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2F776531"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3943D8" w:rsidRPr="00535751">
              <w:t>V1</w:t>
            </w:r>
            <w:r w:rsidR="003943D8">
              <w:t>9</w:t>
            </w:r>
            <w:r w:rsidRPr="00535751">
              <w:t>.</w:t>
            </w:r>
            <w:del w:id="4" w:author="MCC" w:date="2025-09-28T15:00:00Z" w16du:dateUtc="2025-09-28T13:00:00Z">
              <w:r w:rsidR="002A6394" w:rsidDel="00421555">
                <w:delText>1</w:delText>
              </w:r>
            </w:del>
            <w:ins w:id="5" w:author="MCC" w:date="2025-09-28T15:00:00Z" w16du:dateUtc="2025-09-28T13:00:00Z">
              <w:r w:rsidR="00421555">
                <w:rPr>
                  <w:rFonts w:hint="eastAsia"/>
                  <w:lang w:eastAsia="zh-CN"/>
                </w:rPr>
                <w:t>2</w:t>
              </w:r>
            </w:ins>
            <w:r w:rsidRPr="00535751">
              <w:t>.</w:t>
            </w:r>
            <w:bookmarkEnd w:id="3"/>
            <w:r w:rsidR="00B06ECE" w:rsidRPr="00535751">
              <w:t>0</w:t>
            </w:r>
            <w:r w:rsidRPr="00535751">
              <w:t xml:space="preserve"> </w:t>
            </w:r>
            <w:r w:rsidRPr="00535751">
              <w:rPr>
                <w:sz w:val="32"/>
              </w:rPr>
              <w:t>(</w:t>
            </w:r>
            <w:bookmarkStart w:id="6" w:name="issueDate"/>
            <w:r w:rsidR="00AF4FA5" w:rsidRPr="00535751">
              <w:rPr>
                <w:sz w:val="32"/>
              </w:rPr>
              <w:t>202</w:t>
            </w:r>
            <w:r w:rsidR="00AF4FA5">
              <w:rPr>
                <w:sz w:val="32"/>
              </w:rPr>
              <w:t>5</w:t>
            </w:r>
            <w:r w:rsidRPr="00535751">
              <w:rPr>
                <w:sz w:val="32"/>
              </w:rPr>
              <w:t>-</w:t>
            </w:r>
            <w:bookmarkEnd w:id="6"/>
            <w:del w:id="7" w:author="MCC" w:date="2025-09-28T15:00:00Z" w16du:dateUtc="2025-09-28T13:00:00Z">
              <w:r w:rsidR="002A6394" w:rsidDel="00421555">
                <w:rPr>
                  <w:sz w:val="32"/>
                </w:rPr>
                <w:delText>06</w:delText>
              </w:r>
            </w:del>
            <w:ins w:id="8" w:author="MCC" w:date="2025-09-28T15:00:00Z" w16du:dateUtc="2025-09-28T13:00:00Z">
              <w:r w:rsidR="00421555">
                <w:rPr>
                  <w:sz w:val="32"/>
                </w:rPr>
                <w:t>0</w:t>
              </w:r>
              <w:r w:rsidR="00421555">
                <w:rPr>
                  <w:rFonts w:hint="eastAsia"/>
                  <w:sz w:val="32"/>
                  <w:lang w:eastAsia="zh-CN"/>
                </w:rPr>
                <w:t>9</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9" w:name="spectype2"/>
            <w:r w:rsidRPr="00535751">
              <w:t>Specification</w:t>
            </w:r>
            <w:bookmarkEnd w:id="9"/>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5C436C9" w:rsidR="004F0988" w:rsidRPr="00535751" w:rsidRDefault="00535751" w:rsidP="00133525">
            <w:pPr>
              <w:pStyle w:val="ZT"/>
              <w:framePr w:wrap="auto" w:hAnchor="text" w:yAlign="inline"/>
              <w:rPr>
                <w:i/>
                <w:sz w:val="28"/>
              </w:rPr>
            </w:pPr>
            <w:r w:rsidRPr="00535751">
              <w:t>(</w:t>
            </w:r>
            <w:r w:rsidRPr="00535751">
              <w:rPr>
                <w:rStyle w:val="ZGSM"/>
              </w:rPr>
              <w:t>Release</w:t>
            </w:r>
            <w:bookmarkStart w:id="10" w:name="specRelease"/>
            <w:r w:rsidRPr="00535751">
              <w:rPr>
                <w:rStyle w:val="ZGSM"/>
              </w:rPr>
              <w:t xml:space="preserve"> </w:t>
            </w:r>
            <w:bookmarkEnd w:id="10"/>
            <w:r w:rsidR="003943D8" w:rsidRPr="00535751">
              <w:rPr>
                <w:rStyle w:val="ZGSM"/>
              </w:rPr>
              <w:t>1</w:t>
            </w:r>
            <w:r w:rsidR="003943D8">
              <w:rPr>
                <w:rStyle w:val="ZGSM"/>
              </w:rPr>
              <w:t>9</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11" w:name="_MON_1684549432"/>
      <w:bookmarkEnd w:id="11"/>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8pt" o:ole="">
                  <v:imagedata r:id="rId9" o:title=""/>
                </v:shape>
                <o:OLEObject Type="Embed" ProgID="Word.Picture.8" ShapeID="_x0000_i1025" DrawAspect="Content" ObjectID="_1820577478" r:id="rId10"/>
              </w:object>
            </w:r>
          </w:p>
        </w:tc>
        <w:tc>
          <w:tcPr>
            <w:tcW w:w="5540" w:type="dxa"/>
            <w:shd w:val="clear" w:color="auto" w:fill="auto"/>
          </w:tcPr>
          <w:p w14:paraId="6D3315E3" w14:textId="2C83F504" w:rsidR="00D57972" w:rsidRPr="00535751" w:rsidRDefault="00916AED" w:rsidP="00133525">
            <w:pPr>
              <w:jc w:val="right"/>
            </w:pPr>
            <w:bookmarkStart w:id="12"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2"/>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3"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3"/>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4"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5"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5"/>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6"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09963E9"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7" w:name="copyrightaddon"/>
            <w:bookmarkEnd w:id="17"/>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6"/>
          </w:p>
          <w:p w14:paraId="50F85467" w14:textId="77777777" w:rsidR="00E16509" w:rsidRPr="00535751" w:rsidRDefault="00E16509" w:rsidP="00133525"/>
        </w:tc>
      </w:tr>
      <w:bookmarkEnd w:id="14"/>
    </w:tbl>
    <w:p w14:paraId="3AAFFFFB" w14:textId="77777777" w:rsidR="00080512" w:rsidRPr="00535751" w:rsidRDefault="00080512">
      <w:pPr>
        <w:pStyle w:val="TT"/>
      </w:pPr>
      <w:r w:rsidRPr="00535751">
        <w:br w:type="page"/>
      </w:r>
      <w:bookmarkStart w:id="18" w:name="tableOfContents"/>
      <w:bookmarkEnd w:id="18"/>
      <w:r w:rsidRPr="00535751">
        <w:lastRenderedPageBreak/>
        <w:t>Contents</w:t>
      </w:r>
    </w:p>
    <w:p w14:paraId="3786216D" w14:textId="16CCB0E6" w:rsidR="003E5763" w:rsidRDefault="003E5763">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_Toc194093702 \h </w:instrText>
      </w:r>
      <w:r>
        <w:rPr>
          <w:noProof/>
        </w:rPr>
      </w:r>
      <w:r>
        <w:rPr>
          <w:noProof/>
        </w:rPr>
        <w:fldChar w:fldCharType="separate"/>
      </w:r>
      <w:r>
        <w:rPr>
          <w:noProof/>
        </w:rPr>
        <w:t>5</w:t>
      </w:r>
      <w:r>
        <w:rPr>
          <w:noProof/>
        </w:rPr>
        <w:fldChar w:fldCharType="end"/>
      </w:r>
    </w:p>
    <w:p w14:paraId="2FBD2937" w14:textId="2ACF719A" w:rsidR="003E5763" w:rsidRDefault="003E576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_Toc194093703 \h </w:instrText>
      </w:r>
      <w:r>
        <w:rPr>
          <w:noProof/>
        </w:rPr>
      </w:r>
      <w:r>
        <w:rPr>
          <w:noProof/>
        </w:rPr>
        <w:fldChar w:fldCharType="separate"/>
      </w:r>
      <w:r>
        <w:rPr>
          <w:noProof/>
        </w:rPr>
        <w:t>7</w:t>
      </w:r>
      <w:r>
        <w:rPr>
          <w:noProof/>
        </w:rPr>
        <w:fldChar w:fldCharType="end"/>
      </w:r>
    </w:p>
    <w:p w14:paraId="06E2FBED" w14:textId="1726FDE6" w:rsidR="003E5763" w:rsidRDefault="003E576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_Toc194093704 \h </w:instrText>
      </w:r>
      <w:r>
        <w:rPr>
          <w:noProof/>
        </w:rPr>
      </w:r>
      <w:r>
        <w:rPr>
          <w:noProof/>
        </w:rPr>
        <w:fldChar w:fldCharType="separate"/>
      </w:r>
      <w:r>
        <w:rPr>
          <w:noProof/>
        </w:rPr>
        <w:t>7</w:t>
      </w:r>
      <w:r>
        <w:rPr>
          <w:noProof/>
        </w:rPr>
        <w:fldChar w:fldCharType="end"/>
      </w:r>
    </w:p>
    <w:p w14:paraId="4CE75783" w14:textId="62C296A6" w:rsidR="003E5763" w:rsidRDefault="003E576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_Toc194093705 \h </w:instrText>
      </w:r>
      <w:r>
        <w:rPr>
          <w:noProof/>
        </w:rPr>
      </w:r>
      <w:r>
        <w:rPr>
          <w:noProof/>
        </w:rPr>
        <w:fldChar w:fldCharType="separate"/>
      </w:r>
      <w:r>
        <w:rPr>
          <w:noProof/>
        </w:rPr>
        <w:t>7</w:t>
      </w:r>
      <w:r>
        <w:rPr>
          <w:noProof/>
        </w:rPr>
        <w:fldChar w:fldCharType="end"/>
      </w:r>
    </w:p>
    <w:p w14:paraId="62152111" w14:textId="3BE24B4F" w:rsidR="003E5763" w:rsidRDefault="003E576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_Toc194093706 \h </w:instrText>
      </w:r>
      <w:r>
        <w:rPr>
          <w:noProof/>
        </w:rPr>
      </w:r>
      <w:r>
        <w:rPr>
          <w:noProof/>
        </w:rPr>
        <w:fldChar w:fldCharType="separate"/>
      </w:r>
      <w:r>
        <w:rPr>
          <w:noProof/>
        </w:rPr>
        <w:t>7</w:t>
      </w:r>
      <w:r>
        <w:rPr>
          <w:noProof/>
        </w:rPr>
        <w:fldChar w:fldCharType="end"/>
      </w:r>
    </w:p>
    <w:p w14:paraId="5FA27944" w14:textId="614B8F1F" w:rsidR="003E5763" w:rsidRDefault="003E576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_Toc194093707 \h </w:instrText>
      </w:r>
      <w:r>
        <w:rPr>
          <w:noProof/>
        </w:rPr>
      </w:r>
      <w:r>
        <w:rPr>
          <w:noProof/>
        </w:rPr>
        <w:fldChar w:fldCharType="separate"/>
      </w:r>
      <w:r>
        <w:rPr>
          <w:noProof/>
        </w:rPr>
        <w:t>8</w:t>
      </w:r>
      <w:r>
        <w:rPr>
          <w:noProof/>
        </w:rPr>
        <w:fldChar w:fldCharType="end"/>
      </w:r>
    </w:p>
    <w:p w14:paraId="77131BB6" w14:textId="4D72803A" w:rsidR="003E5763" w:rsidRDefault="003E5763">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_Toc194093708 \h </w:instrText>
      </w:r>
      <w:r>
        <w:rPr>
          <w:noProof/>
        </w:rPr>
      </w:r>
      <w:r>
        <w:rPr>
          <w:noProof/>
        </w:rPr>
        <w:fldChar w:fldCharType="separate"/>
      </w:r>
      <w:r>
        <w:rPr>
          <w:noProof/>
        </w:rPr>
        <w:t>8</w:t>
      </w:r>
      <w:r>
        <w:rPr>
          <w:noProof/>
        </w:rPr>
        <w:fldChar w:fldCharType="end"/>
      </w:r>
    </w:p>
    <w:p w14:paraId="331B188B" w14:textId="05AEBC63" w:rsidR="003E5763" w:rsidRDefault="003E576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_Toc194093709 \h </w:instrText>
      </w:r>
      <w:r>
        <w:rPr>
          <w:noProof/>
        </w:rPr>
      </w:r>
      <w:r>
        <w:rPr>
          <w:noProof/>
        </w:rPr>
        <w:fldChar w:fldCharType="separate"/>
      </w:r>
      <w:r>
        <w:rPr>
          <w:noProof/>
        </w:rPr>
        <w:t>8</w:t>
      </w:r>
      <w:r>
        <w:rPr>
          <w:noProof/>
        </w:rPr>
        <w:fldChar w:fldCharType="end"/>
      </w:r>
    </w:p>
    <w:p w14:paraId="3189570D" w14:textId="30DE1441" w:rsidR="003E5763" w:rsidRDefault="003E576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Release independent features for NR frequency range 1</w:t>
      </w:r>
      <w:r>
        <w:rPr>
          <w:noProof/>
        </w:rPr>
        <w:tab/>
      </w:r>
      <w:r>
        <w:rPr>
          <w:noProof/>
        </w:rPr>
        <w:fldChar w:fldCharType="begin"/>
      </w:r>
      <w:r>
        <w:rPr>
          <w:noProof/>
        </w:rPr>
        <w:instrText xml:space="preserve"> PAGEREF _Toc194093710 \h </w:instrText>
      </w:r>
      <w:r>
        <w:rPr>
          <w:noProof/>
        </w:rPr>
      </w:r>
      <w:r>
        <w:rPr>
          <w:noProof/>
        </w:rPr>
        <w:fldChar w:fldCharType="separate"/>
      </w:r>
      <w:r>
        <w:rPr>
          <w:noProof/>
        </w:rPr>
        <w:t>9</w:t>
      </w:r>
      <w:r>
        <w:rPr>
          <w:noProof/>
        </w:rPr>
        <w:fldChar w:fldCharType="end"/>
      </w:r>
    </w:p>
    <w:p w14:paraId="7CDD5D4B" w14:textId="4B01F92E" w:rsidR="003E5763" w:rsidRDefault="003E576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Additional NR operating bands, UE power classes and channel bandwidths for NR frequency range 1</w:t>
      </w:r>
      <w:r>
        <w:rPr>
          <w:noProof/>
        </w:rPr>
        <w:tab/>
      </w:r>
      <w:r>
        <w:rPr>
          <w:noProof/>
        </w:rPr>
        <w:fldChar w:fldCharType="begin"/>
      </w:r>
      <w:r>
        <w:rPr>
          <w:noProof/>
        </w:rPr>
        <w:instrText xml:space="preserve"> PAGEREF _Toc194093711 \h </w:instrText>
      </w:r>
      <w:r>
        <w:rPr>
          <w:noProof/>
        </w:rPr>
      </w:r>
      <w:r>
        <w:rPr>
          <w:noProof/>
        </w:rPr>
        <w:fldChar w:fldCharType="separate"/>
      </w:r>
      <w:r>
        <w:rPr>
          <w:noProof/>
        </w:rPr>
        <w:t>9</w:t>
      </w:r>
      <w:r>
        <w:rPr>
          <w:noProof/>
        </w:rPr>
        <w:fldChar w:fldCharType="end"/>
      </w:r>
    </w:p>
    <w:p w14:paraId="535102B3" w14:textId="3560F5B4" w:rsidR="003E5763" w:rsidRDefault="003E5763">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Additional NR CA configurations for NR frequency range 1</w:t>
      </w:r>
      <w:r>
        <w:rPr>
          <w:noProof/>
        </w:rPr>
        <w:tab/>
      </w:r>
      <w:r>
        <w:rPr>
          <w:noProof/>
        </w:rPr>
        <w:fldChar w:fldCharType="begin"/>
      </w:r>
      <w:r>
        <w:rPr>
          <w:noProof/>
        </w:rPr>
        <w:instrText xml:space="preserve"> PAGEREF _Toc194093712 \h </w:instrText>
      </w:r>
      <w:r>
        <w:rPr>
          <w:noProof/>
        </w:rPr>
      </w:r>
      <w:r>
        <w:rPr>
          <w:noProof/>
        </w:rPr>
        <w:fldChar w:fldCharType="separate"/>
      </w:r>
      <w:r>
        <w:rPr>
          <w:noProof/>
        </w:rPr>
        <w:t>10</w:t>
      </w:r>
      <w:r>
        <w:rPr>
          <w:noProof/>
        </w:rPr>
        <w:fldChar w:fldCharType="end"/>
      </w:r>
    </w:p>
    <w:p w14:paraId="65E181FD" w14:textId="21D201AC" w:rsidR="003E5763" w:rsidRDefault="003E5763">
      <w:pPr>
        <w:pStyle w:val="TOC3"/>
        <w:rPr>
          <w:rFonts w:asciiTheme="minorHAnsi" w:hAnsiTheme="minorHAnsi" w:cstheme="minorBidi"/>
          <w:noProof/>
          <w:kern w:val="2"/>
          <w:sz w:val="24"/>
          <w:szCs w:val="24"/>
          <w:lang w:eastAsia="en-GB"/>
          <w14:ligatures w14:val="standardContextual"/>
        </w:rPr>
      </w:pPr>
      <w:r w:rsidRPr="00B66A3D">
        <w:rPr>
          <w:noProof/>
        </w:rPr>
        <w:t>5.2.1</w:t>
      </w:r>
      <w:r>
        <w:rPr>
          <w:rFonts w:asciiTheme="minorHAnsi" w:hAnsiTheme="minorHAnsi" w:cstheme="minorBidi"/>
          <w:noProof/>
          <w:kern w:val="2"/>
          <w:sz w:val="24"/>
          <w:szCs w:val="24"/>
          <w:lang w:eastAsia="en-GB"/>
          <w14:ligatures w14:val="standardContextual"/>
        </w:rPr>
        <w:tab/>
      </w:r>
      <w:r w:rsidRPr="00B66A3D">
        <w:rPr>
          <w:noProof/>
        </w:rPr>
        <w:t>Intra-band CA</w:t>
      </w:r>
      <w:r>
        <w:rPr>
          <w:noProof/>
        </w:rPr>
        <w:tab/>
      </w:r>
      <w:r>
        <w:rPr>
          <w:noProof/>
        </w:rPr>
        <w:fldChar w:fldCharType="begin"/>
      </w:r>
      <w:r>
        <w:rPr>
          <w:noProof/>
        </w:rPr>
        <w:instrText xml:space="preserve"> PAGEREF _Toc194093713 \h </w:instrText>
      </w:r>
      <w:r>
        <w:rPr>
          <w:noProof/>
        </w:rPr>
      </w:r>
      <w:r>
        <w:rPr>
          <w:noProof/>
        </w:rPr>
        <w:fldChar w:fldCharType="separate"/>
      </w:r>
      <w:r>
        <w:rPr>
          <w:noProof/>
        </w:rPr>
        <w:t>10</w:t>
      </w:r>
      <w:r>
        <w:rPr>
          <w:noProof/>
        </w:rPr>
        <w:fldChar w:fldCharType="end"/>
      </w:r>
    </w:p>
    <w:p w14:paraId="1744B582" w14:textId="23242655" w:rsidR="003E5763" w:rsidRDefault="003E5763">
      <w:pPr>
        <w:pStyle w:val="TOC3"/>
        <w:rPr>
          <w:rFonts w:asciiTheme="minorHAnsi" w:hAnsiTheme="minorHAnsi" w:cstheme="minorBidi"/>
          <w:noProof/>
          <w:kern w:val="2"/>
          <w:sz w:val="24"/>
          <w:szCs w:val="24"/>
          <w:lang w:eastAsia="en-GB"/>
          <w14:ligatures w14:val="standardContextual"/>
        </w:rPr>
      </w:pPr>
      <w:r w:rsidRPr="00B66A3D">
        <w:rPr>
          <w:noProof/>
        </w:rPr>
        <w:t>5.2.2</w:t>
      </w:r>
      <w:r>
        <w:rPr>
          <w:rFonts w:asciiTheme="minorHAnsi" w:hAnsiTheme="minorHAnsi" w:cstheme="minorBidi"/>
          <w:noProof/>
          <w:kern w:val="2"/>
          <w:sz w:val="24"/>
          <w:szCs w:val="24"/>
          <w:lang w:eastAsia="en-GB"/>
          <w14:ligatures w14:val="standardContextual"/>
        </w:rPr>
        <w:tab/>
      </w:r>
      <w:r w:rsidRPr="00B66A3D">
        <w:rPr>
          <w:noProof/>
        </w:rPr>
        <w:t>Inter-band CA</w:t>
      </w:r>
      <w:r>
        <w:rPr>
          <w:noProof/>
        </w:rPr>
        <w:tab/>
      </w:r>
      <w:r>
        <w:rPr>
          <w:noProof/>
        </w:rPr>
        <w:fldChar w:fldCharType="begin"/>
      </w:r>
      <w:r>
        <w:rPr>
          <w:noProof/>
        </w:rPr>
        <w:instrText xml:space="preserve"> PAGEREF _Toc194093714 \h </w:instrText>
      </w:r>
      <w:r>
        <w:rPr>
          <w:noProof/>
        </w:rPr>
      </w:r>
      <w:r>
        <w:rPr>
          <w:noProof/>
        </w:rPr>
        <w:fldChar w:fldCharType="separate"/>
      </w:r>
      <w:r>
        <w:rPr>
          <w:noProof/>
        </w:rPr>
        <w:t>11</w:t>
      </w:r>
      <w:r>
        <w:rPr>
          <w:noProof/>
        </w:rPr>
        <w:fldChar w:fldCharType="end"/>
      </w:r>
    </w:p>
    <w:p w14:paraId="41F3F399" w14:textId="05F109C4" w:rsidR="003E5763" w:rsidRDefault="003E5763">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Additional NR SUL configurations for NR frequency range 1</w:t>
      </w:r>
      <w:r>
        <w:rPr>
          <w:noProof/>
        </w:rPr>
        <w:tab/>
      </w:r>
      <w:r>
        <w:rPr>
          <w:noProof/>
        </w:rPr>
        <w:fldChar w:fldCharType="begin"/>
      </w:r>
      <w:r>
        <w:rPr>
          <w:noProof/>
        </w:rPr>
        <w:instrText xml:space="preserve"> PAGEREF _Toc194093715 \h </w:instrText>
      </w:r>
      <w:r>
        <w:rPr>
          <w:noProof/>
        </w:rPr>
      </w:r>
      <w:r>
        <w:rPr>
          <w:noProof/>
        </w:rPr>
        <w:fldChar w:fldCharType="separate"/>
      </w:r>
      <w:r>
        <w:rPr>
          <w:noProof/>
        </w:rPr>
        <w:t>12</w:t>
      </w:r>
      <w:r>
        <w:rPr>
          <w:noProof/>
        </w:rPr>
        <w:fldChar w:fldCharType="end"/>
      </w:r>
    </w:p>
    <w:p w14:paraId="46D51756" w14:textId="051477A1" w:rsidR="003E5763" w:rsidRDefault="003E5763">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4</w:t>
      </w:r>
      <w:r>
        <w:rPr>
          <w:rFonts w:asciiTheme="minorHAnsi" w:hAnsiTheme="minorHAnsi" w:cstheme="minorBidi"/>
          <w:noProof/>
          <w:kern w:val="2"/>
          <w:sz w:val="24"/>
          <w:szCs w:val="24"/>
          <w:lang w:eastAsia="en-GB"/>
          <w14:ligatures w14:val="standardContextual"/>
        </w:rPr>
        <w:tab/>
      </w:r>
      <w:r>
        <w:rPr>
          <w:noProof/>
        </w:rPr>
        <w:t>Other release independent features for NR frequency range 1</w:t>
      </w:r>
      <w:r>
        <w:rPr>
          <w:noProof/>
        </w:rPr>
        <w:tab/>
      </w:r>
      <w:r>
        <w:rPr>
          <w:noProof/>
        </w:rPr>
        <w:fldChar w:fldCharType="begin"/>
      </w:r>
      <w:r>
        <w:rPr>
          <w:noProof/>
        </w:rPr>
        <w:instrText xml:space="preserve"> PAGEREF _Toc194093716 \h </w:instrText>
      </w:r>
      <w:r>
        <w:rPr>
          <w:noProof/>
        </w:rPr>
      </w:r>
      <w:r>
        <w:rPr>
          <w:noProof/>
        </w:rPr>
        <w:fldChar w:fldCharType="separate"/>
      </w:r>
      <w:r>
        <w:rPr>
          <w:noProof/>
        </w:rPr>
        <w:t>13</w:t>
      </w:r>
      <w:r>
        <w:rPr>
          <w:noProof/>
        </w:rPr>
        <w:fldChar w:fldCharType="end"/>
      </w:r>
    </w:p>
    <w:p w14:paraId="77ED2783" w14:textId="643D2C76" w:rsidR="003E5763" w:rsidRDefault="003E5763">
      <w:pPr>
        <w:pStyle w:val="TOC2"/>
        <w:rPr>
          <w:rFonts w:asciiTheme="minorHAnsi" w:hAnsiTheme="minorHAnsi" w:cstheme="minorBidi"/>
          <w:noProof/>
          <w:kern w:val="2"/>
          <w:sz w:val="24"/>
          <w:szCs w:val="24"/>
          <w:lang w:eastAsia="en-GB"/>
          <w14:ligatures w14:val="standardContextual"/>
        </w:rPr>
      </w:pPr>
      <w:r w:rsidRPr="00B66A3D">
        <w:rPr>
          <w:rFonts w:eastAsia="SimSun"/>
          <w:noProof/>
          <w:lang w:val="en-US" w:eastAsia="zh-CN"/>
        </w:rPr>
        <w:t>5.5</w:t>
      </w:r>
      <w:r>
        <w:rPr>
          <w:rFonts w:asciiTheme="minorHAnsi" w:hAnsiTheme="minorHAnsi" w:cstheme="minorBidi"/>
          <w:noProof/>
          <w:kern w:val="2"/>
          <w:sz w:val="24"/>
          <w:szCs w:val="24"/>
          <w:lang w:eastAsia="en-GB"/>
          <w14:ligatures w14:val="standardContextual"/>
        </w:rPr>
        <w:tab/>
      </w:r>
      <w:r>
        <w:rPr>
          <w:noProof/>
        </w:rPr>
        <w:t>Additional Inter-band</w:t>
      </w:r>
      <w:r w:rsidRPr="00B66A3D">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_Toc194093717 \h </w:instrText>
      </w:r>
      <w:r>
        <w:rPr>
          <w:noProof/>
        </w:rPr>
      </w:r>
      <w:r>
        <w:rPr>
          <w:noProof/>
        </w:rPr>
        <w:fldChar w:fldCharType="separate"/>
      </w:r>
      <w:r>
        <w:rPr>
          <w:noProof/>
        </w:rPr>
        <w:t>15</w:t>
      </w:r>
      <w:r>
        <w:rPr>
          <w:noProof/>
        </w:rPr>
        <w:fldChar w:fldCharType="end"/>
      </w:r>
    </w:p>
    <w:p w14:paraId="6011D4A8" w14:textId="1349A23D" w:rsidR="003E5763" w:rsidRDefault="003E5763">
      <w:pPr>
        <w:pStyle w:val="TOC2"/>
        <w:rPr>
          <w:rFonts w:asciiTheme="minorHAnsi" w:hAnsiTheme="minorHAnsi" w:cstheme="minorBidi"/>
          <w:noProof/>
          <w:kern w:val="2"/>
          <w:sz w:val="24"/>
          <w:szCs w:val="24"/>
          <w:lang w:eastAsia="en-GB"/>
          <w14:ligatures w14:val="standardContextual"/>
        </w:rPr>
      </w:pPr>
      <w:r w:rsidRPr="00B66A3D">
        <w:rPr>
          <w:rFonts w:eastAsia="SimSun"/>
          <w:noProof/>
          <w:lang w:val="en-US" w:eastAsia="zh-CN"/>
        </w:rPr>
        <w:t>5.</w:t>
      </w:r>
      <w:r w:rsidRPr="00B66A3D">
        <w:rPr>
          <w:noProof/>
          <w:lang w:val="en-US" w:eastAsia="zh-TW"/>
        </w:rPr>
        <w:t>6</w:t>
      </w:r>
      <w:r>
        <w:rPr>
          <w:rFonts w:asciiTheme="minorHAnsi" w:hAnsiTheme="minorHAnsi" w:cstheme="minorBidi"/>
          <w:noProof/>
          <w:kern w:val="2"/>
          <w:sz w:val="24"/>
          <w:szCs w:val="24"/>
          <w:lang w:eastAsia="en-GB"/>
          <w14:ligatures w14:val="standardContextual"/>
        </w:rPr>
        <w:tab/>
      </w:r>
      <w:r w:rsidRPr="00B66A3D">
        <w:rPr>
          <w:noProof/>
        </w:rPr>
        <w:t>Void</w:t>
      </w:r>
      <w:r>
        <w:rPr>
          <w:noProof/>
        </w:rPr>
        <w:tab/>
      </w:r>
      <w:r>
        <w:rPr>
          <w:noProof/>
        </w:rPr>
        <w:fldChar w:fldCharType="begin"/>
      </w:r>
      <w:r>
        <w:rPr>
          <w:noProof/>
        </w:rPr>
        <w:instrText xml:space="preserve"> PAGEREF _Toc194093718 \h </w:instrText>
      </w:r>
      <w:r>
        <w:rPr>
          <w:noProof/>
        </w:rPr>
      </w:r>
      <w:r>
        <w:rPr>
          <w:noProof/>
        </w:rPr>
        <w:fldChar w:fldCharType="separate"/>
      </w:r>
      <w:r>
        <w:rPr>
          <w:noProof/>
        </w:rPr>
        <w:t>15</w:t>
      </w:r>
      <w:r>
        <w:rPr>
          <w:noProof/>
        </w:rPr>
        <w:fldChar w:fldCharType="end"/>
      </w:r>
    </w:p>
    <w:p w14:paraId="27182BD7" w14:textId="196432FB" w:rsidR="003E5763" w:rsidRDefault="003E5763">
      <w:pPr>
        <w:pStyle w:val="TOC2"/>
        <w:rPr>
          <w:rFonts w:asciiTheme="minorHAnsi" w:hAnsiTheme="minorHAnsi" w:cstheme="minorBidi"/>
          <w:noProof/>
          <w:kern w:val="2"/>
          <w:sz w:val="24"/>
          <w:szCs w:val="24"/>
          <w:lang w:eastAsia="en-GB"/>
          <w14:ligatures w14:val="standardContextual"/>
        </w:rPr>
      </w:pPr>
      <w:r w:rsidRPr="00B66A3D">
        <w:rPr>
          <w:rFonts w:eastAsia="SimSun"/>
          <w:noProof/>
          <w:lang w:val="en-US" w:eastAsia="zh-CN"/>
        </w:rPr>
        <w:t>5.</w:t>
      </w:r>
      <w:r w:rsidRPr="00B66A3D">
        <w:rPr>
          <w:noProof/>
          <w:lang w:val="en-US" w:eastAsia="zh-TW"/>
        </w:rPr>
        <w:t>7</w:t>
      </w:r>
      <w:r>
        <w:rPr>
          <w:rFonts w:asciiTheme="minorHAnsi" w:hAnsiTheme="minorHAnsi" w:cstheme="minorBidi"/>
          <w:noProof/>
          <w:kern w:val="2"/>
          <w:sz w:val="24"/>
          <w:szCs w:val="24"/>
          <w:lang w:eastAsia="en-GB"/>
          <w14:ligatures w14:val="standardContextual"/>
        </w:rPr>
        <w:tab/>
      </w:r>
      <w:r w:rsidRPr="00B66A3D">
        <w:rPr>
          <w:noProof/>
        </w:rPr>
        <w:t>Additional Inter-band</w:t>
      </w:r>
      <w:r w:rsidRPr="00B66A3D">
        <w:rPr>
          <w:rFonts w:eastAsia="PMingLiU"/>
          <w:noProof/>
          <w:lang w:eastAsia="zh-TW"/>
        </w:rPr>
        <w:t xml:space="preserve"> </w:t>
      </w:r>
      <w:r w:rsidRPr="00B66A3D">
        <w:rPr>
          <w:noProof/>
        </w:rPr>
        <w:t>EN-DC or NR CA configurations involving shared spectrum access</w:t>
      </w:r>
      <w:r>
        <w:rPr>
          <w:noProof/>
        </w:rPr>
        <w:tab/>
      </w:r>
      <w:r>
        <w:rPr>
          <w:noProof/>
        </w:rPr>
        <w:fldChar w:fldCharType="begin"/>
      </w:r>
      <w:r>
        <w:rPr>
          <w:noProof/>
        </w:rPr>
        <w:instrText xml:space="preserve"> PAGEREF _Toc194093719 \h </w:instrText>
      </w:r>
      <w:r>
        <w:rPr>
          <w:noProof/>
        </w:rPr>
      </w:r>
      <w:r>
        <w:rPr>
          <w:noProof/>
        </w:rPr>
        <w:fldChar w:fldCharType="separate"/>
      </w:r>
      <w:r>
        <w:rPr>
          <w:noProof/>
        </w:rPr>
        <w:t>15</w:t>
      </w:r>
      <w:r>
        <w:rPr>
          <w:noProof/>
        </w:rPr>
        <w:fldChar w:fldCharType="end"/>
      </w:r>
    </w:p>
    <w:p w14:paraId="6556A5C7" w14:textId="782C7A25" w:rsidR="003E5763" w:rsidRDefault="003E5763">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8</w:t>
      </w:r>
      <w:r>
        <w:rPr>
          <w:rFonts w:asciiTheme="minorHAnsi" w:hAnsiTheme="minorHAnsi" w:cstheme="minorBidi"/>
          <w:noProof/>
          <w:kern w:val="2"/>
          <w:sz w:val="24"/>
          <w:szCs w:val="24"/>
          <w:lang w:eastAsia="en-GB"/>
          <w14:ligatures w14:val="standardContextual"/>
        </w:rPr>
        <w:tab/>
      </w:r>
      <w:r>
        <w:rPr>
          <w:noProof/>
        </w:rPr>
        <w:t>Additional V2X configurations for NR frequency range 1</w:t>
      </w:r>
      <w:r>
        <w:rPr>
          <w:noProof/>
        </w:rPr>
        <w:tab/>
      </w:r>
      <w:r>
        <w:rPr>
          <w:noProof/>
        </w:rPr>
        <w:fldChar w:fldCharType="begin"/>
      </w:r>
      <w:r>
        <w:rPr>
          <w:noProof/>
        </w:rPr>
        <w:instrText xml:space="preserve"> PAGEREF _Toc194093720 \h </w:instrText>
      </w:r>
      <w:r>
        <w:rPr>
          <w:noProof/>
        </w:rPr>
      </w:r>
      <w:r>
        <w:rPr>
          <w:noProof/>
        </w:rPr>
        <w:fldChar w:fldCharType="separate"/>
      </w:r>
      <w:r>
        <w:rPr>
          <w:noProof/>
        </w:rPr>
        <w:t>16</w:t>
      </w:r>
      <w:r>
        <w:rPr>
          <w:noProof/>
        </w:rPr>
        <w:fldChar w:fldCharType="end"/>
      </w:r>
    </w:p>
    <w:p w14:paraId="4822B8DB" w14:textId="5E389F20" w:rsidR="003E5763" w:rsidRDefault="003E5763">
      <w:pPr>
        <w:pStyle w:val="TOC2"/>
        <w:rPr>
          <w:rFonts w:asciiTheme="minorHAnsi" w:hAnsiTheme="minorHAnsi" w:cstheme="minorBidi"/>
          <w:noProof/>
          <w:kern w:val="2"/>
          <w:sz w:val="24"/>
          <w:szCs w:val="24"/>
          <w:lang w:eastAsia="en-GB"/>
          <w14:ligatures w14:val="standardContextual"/>
        </w:rPr>
      </w:pPr>
      <w:r>
        <w:rPr>
          <w:noProof/>
        </w:rPr>
        <w:t>5.9</w:t>
      </w:r>
      <w:r>
        <w:rPr>
          <w:rFonts w:asciiTheme="minorHAnsi" w:hAnsiTheme="minorHAnsi" w:cstheme="minorBidi"/>
          <w:noProof/>
          <w:kern w:val="2"/>
          <w:sz w:val="24"/>
          <w:szCs w:val="24"/>
          <w:lang w:eastAsia="en-GB"/>
          <w14:ligatures w14:val="standardContextual"/>
        </w:rPr>
        <w:tab/>
      </w:r>
      <w:r>
        <w:rPr>
          <w:noProof/>
        </w:rPr>
        <w:t xml:space="preserve">Additional operating bands for </w:t>
      </w:r>
      <w:r w:rsidRPr="00B66A3D">
        <w:rPr>
          <w:rFonts w:eastAsia="SimSun"/>
          <w:noProof/>
          <w:lang w:val="en-US" w:eastAsia="zh-CN"/>
        </w:rPr>
        <w:t>(e)</w:t>
      </w:r>
      <w:r>
        <w:rPr>
          <w:noProof/>
        </w:rPr>
        <w:t>Redcap for NR frequency range 1</w:t>
      </w:r>
      <w:r>
        <w:rPr>
          <w:noProof/>
        </w:rPr>
        <w:tab/>
      </w:r>
      <w:r>
        <w:rPr>
          <w:noProof/>
        </w:rPr>
        <w:fldChar w:fldCharType="begin"/>
      </w:r>
      <w:r>
        <w:rPr>
          <w:noProof/>
        </w:rPr>
        <w:instrText xml:space="preserve"> PAGEREF _Toc194093721 \h </w:instrText>
      </w:r>
      <w:r>
        <w:rPr>
          <w:noProof/>
        </w:rPr>
      </w:r>
      <w:r>
        <w:rPr>
          <w:noProof/>
        </w:rPr>
        <w:fldChar w:fldCharType="separate"/>
      </w:r>
      <w:r>
        <w:rPr>
          <w:noProof/>
        </w:rPr>
        <w:t>16</w:t>
      </w:r>
      <w:r>
        <w:rPr>
          <w:noProof/>
        </w:rPr>
        <w:fldChar w:fldCharType="end"/>
      </w:r>
    </w:p>
    <w:p w14:paraId="771A832B" w14:textId="62AD7682" w:rsidR="003E5763" w:rsidRDefault="003E5763">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Release independent features for NR frequency range 2</w:t>
      </w:r>
      <w:r>
        <w:rPr>
          <w:noProof/>
        </w:rPr>
        <w:tab/>
      </w:r>
      <w:r>
        <w:rPr>
          <w:noProof/>
        </w:rPr>
        <w:fldChar w:fldCharType="begin"/>
      </w:r>
      <w:r>
        <w:rPr>
          <w:noProof/>
        </w:rPr>
        <w:instrText xml:space="preserve"> PAGEREF _Toc194093722 \h </w:instrText>
      </w:r>
      <w:r>
        <w:rPr>
          <w:noProof/>
        </w:rPr>
      </w:r>
      <w:r>
        <w:rPr>
          <w:noProof/>
        </w:rPr>
        <w:fldChar w:fldCharType="separate"/>
      </w:r>
      <w:r>
        <w:rPr>
          <w:noProof/>
        </w:rPr>
        <w:t>17</w:t>
      </w:r>
      <w:r>
        <w:rPr>
          <w:noProof/>
        </w:rPr>
        <w:fldChar w:fldCharType="end"/>
      </w:r>
    </w:p>
    <w:p w14:paraId="4F27121D" w14:textId="590D5505" w:rsidR="003E5763" w:rsidRDefault="003E5763">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Additional NR operating bands and UE power classes for NR frequency range 2</w:t>
      </w:r>
      <w:r>
        <w:rPr>
          <w:noProof/>
        </w:rPr>
        <w:tab/>
      </w:r>
      <w:r>
        <w:rPr>
          <w:noProof/>
        </w:rPr>
        <w:fldChar w:fldCharType="begin"/>
      </w:r>
      <w:r>
        <w:rPr>
          <w:noProof/>
        </w:rPr>
        <w:instrText xml:space="preserve"> PAGEREF _Toc194093723 \h </w:instrText>
      </w:r>
      <w:r>
        <w:rPr>
          <w:noProof/>
        </w:rPr>
      </w:r>
      <w:r>
        <w:rPr>
          <w:noProof/>
        </w:rPr>
        <w:fldChar w:fldCharType="separate"/>
      </w:r>
      <w:r>
        <w:rPr>
          <w:noProof/>
        </w:rPr>
        <w:t>17</w:t>
      </w:r>
      <w:r>
        <w:rPr>
          <w:noProof/>
        </w:rPr>
        <w:fldChar w:fldCharType="end"/>
      </w:r>
    </w:p>
    <w:p w14:paraId="28EEC85D" w14:textId="7FE353B6" w:rsidR="003E5763" w:rsidRDefault="003E5763">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Additional NR CA configurations for NR frequency range 2</w:t>
      </w:r>
      <w:r>
        <w:rPr>
          <w:noProof/>
        </w:rPr>
        <w:tab/>
      </w:r>
      <w:r>
        <w:rPr>
          <w:noProof/>
        </w:rPr>
        <w:fldChar w:fldCharType="begin"/>
      </w:r>
      <w:r>
        <w:rPr>
          <w:noProof/>
        </w:rPr>
        <w:instrText xml:space="preserve"> PAGEREF _Toc194093724 \h </w:instrText>
      </w:r>
      <w:r>
        <w:rPr>
          <w:noProof/>
        </w:rPr>
      </w:r>
      <w:r>
        <w:rPr>
          <w:noProof/>
        </w:rPr>
        <w:fldChar w:fldCharType="separate"/>
      </w:r>
      <w:r>
        <w:rPr>
          <w:noProof/>
        </w:rPr>
        <w:t>17</w:t>
      </w:r>
      <w:r>
        <w:rPr>
          <w:noProof/>
        </w:rPr>
        <w:fldChar w:fldCharType="end"/>
      </w:r>
    </w:p>
    <w:p w14:paraId="6B896BDA" w14:textId="7C6A7B57" w:rsidR="003E5763" w:rsidRDefault="003E5763">
      <w:pPr>
        <w:pStyle w:val="TOC3"/>
        <w:rPr>
          <w:rFonts w:asciiTheme="minorHAnsi" w:hAnsiTheme="minorHAnsi" w:cstheme="minorBidi"/>
          <w:noProof/>
          <w:kern w:val="2"/>
          <w:sz w:val="24"/>
          <w:szCs w:val="24"/>
          <w:lang w:eastAsia="en-GB"/>
          <w14:ligatures w14:val="standardContextual"/>
        </w:rPr>
      </w:pPr>
      <w:r w:rsidRPr="00B66A3D">
        <w:rPr>
          <w:noProof/>
        </w:rPr>
        <w:t>6.2.1</w:t>
      </w:r>
      <w:r>
        <w:rPr>
          <w:rFonts w:asciiTheme="minorHAnsi" w:hAnsiTheme="minorHAnsi" w:cstheme="minorBidi"/>
          <w:noProof/>
          <w:kern w:val="2"/>
          <w:sz w:val="24"/>
          <w:szCs w:val="24"/>
          <w:lang w:eastAsia="en-GB"/>
          <w14:ligatures w14:val="standardContextual"/>
        </w:rPr>
        <w:tab/>
      </w:r>
      <w:r w:rsidRPr="00B66A3D">
        <w:rPr>
          <w:noProof/>
        </w:rPr>
        <w:t>Intra-band CA</w:t>
      </w:r>
      <w:r>
        <w:rPr>
          <w:noProof/>
        </w:rPr>
        <w:tab/>
      </w:r>
      <w:r>
        <w:rPr>
          <w:noProof/>
        </w:rPr>
        <w:fldChar w:fldCharType="begin"/>
      </w:r>
      <w:r>
        <w:rPr>
          <w:noProof/>
        </w:rPr>
        <w:instrText xml:space="preserve"> PAGEREF _Toc194093725 \h </w:instrText>
      </w:r>
      <w:r>
        <w:rPr>
          <w:noProof/>
        </w:rPr>
      </w:r>
      <w:r>
        <w:rPr>
          <w:noProof/>
        </w:rPr>
        <w:fldChar w:fldCharType="separate"/>
      </w:r>
      <w:r>
        <w:rPr>
          <w:noProof/>
        </w:rPr>
        <w:t>17</w:t>
      </w:r>
      <w:r>
        <w:rPr>
          <w:noProof/>
        </w:rPr>
        <w:fldChar w:fldCharType="end"/>
      </w:r>
    </w:p>
    <w:p w14:paraId="11FB82C2" w14:textId="6FC6789A" w:rsidR="003E5763" w:rsidRDefault="003E5763">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_Toc194093726 \h </w:instrText>
      </w:r>
      <w:r>
        <w:rPr>
          <w:noProof/>
        </w:rPr>
      </w:r>
      <w:r>
        <w:rPr>
          <w:noProof/>
        </w:rPr>
        <w:fldChar w:fldCharType="separate"/>
      </w:r>
      <w:r>
        <w:rPr>
          <w:noProof/>
        </w:rPr>
        <w:t>18</w:t>
      </w:r>
      <w:r>
        <w:rPr>
          <w:noProof/>
        </w:rPr>
        <w:fldChar w:fldCharType="end"/>
      </w:r>
    </w:p>
    <w:p w14:paraId="78D409FD" w14:textId="17E8B743" w:rsidR="003E5763" w:rsidRDefault="003E5763">
      <w:pPr>
        <w:pStyle w:val="TOC2"/>
        <w:rPr>
          <w:rFonts w:asciiTheme="minorHAnsi" w:hAnsiTheme="minorHAnsi" w:cstheme="minorBidi"/>
          <w:noProof/>
          <w:kern w:val="2"/>
          <w:sz w:val="24"/>
          <w:szCs w:val="24"/>
          <w:lang w:eastAsia="en-GB"/>
          <w14:ligatures w14:val="standardContextual"/>
        </w:rPr>
      </w:pPr>
      <w:r w:rsidRPr="00B66A3D">
        <w:rPr>
          <w:noProof/>
        </w:rPr>
        <w:t>7.1</w:t>
      </w:r>
      <w:r>
        <w:rPr>
          <w:rFonts w:asciiTheme="minorHAnsi" w:hAnsiTheme="minorHAnsi" w:cstheme="minorBidi"/>
          <w:noProof/>
          <w:kern w:val="2"/>
          <w:sz w:val="24"/>
          <w:szCs w:val="24"/>
          <w:lang w:eastAsia="en-GB"/>
          <w14:ligatures w14:val="standardContextual"/>
        </w:rPr>
        <w:tab/>
      </w:r>
      <w:r w:rsidRPr="00B66A3D">
        <w:rPr>
          <w:noProof/>
        </w:rPr>
        <w:t>Additional NR inter-band CA configurations between frequency range 1 and frequency range 2</w:t>
      </w:r>
      <w:r>
        <w:rPr>
          <w:noProof/>
        </w:rPr>
        <w:tab/>
      </w:r>
      <w:r>
        <w:rPr>
          <w:noProof/>
        </w:rPr>
        <w:fldChar w:fldCharType="begin"/>
      </w:r>
      <w:r>
        <w:rPr>
          <w:noProof/>
        </w:rPr>
        <w:instrText xml:space="preserve"> PAGEREF _Toc194093727 \h </w:instrText>
      </w:r>
      <w:r>
        <w:rPr>
          <w:noProof/>
        </w:rPr>
      </w:r>
      <w:r>
        <w:rPr>
          <w:noProof/>
        </w:rPr>
        <w:fldChar w:fldCharType="separate"/>
      </w:r>
      <w:r>
        <w:rPr>
          <w:noProof/>
        </w:rPr>
        <w:t>18</w:t>
      </w:r>
      <w:r>
        <w:rPr>
          <w:noProof/>
        </w:rPr>
        <w:fldChar w:fldCharType="end"/>
      </w:r>
    </w:p>
    <w:p w14:paraId="799033FB" w14:textId="5D6D4E61" w:rsidR="003E5763" w:rsidRDefault="003E5763">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Additional Inter-band NR-DC configurations between frequency range 1 and frequency range 2</w:t>
      </w:r>
      <w:r>
        <w:rPr>
          <w:noProof/>
        </w:rPr>
        <w:tab/>
      </w:r>
      <w:r>
        <w:rPr>
          <w:noProof/>
        </w:rPr>
        <w:fldChar w:fldCharType="begin"/>
      </w:r>
      <w:r>
        <w:rPr>
          <w:noProof/>
        </w:rPr>
        <w:instrText xml:space="preserve"> PAGEREF _Toc194093728 \h </w:instrText>
      </w:r>
      <w:r>
        <w:rPr>
          <w:noProof/>
        </w:rPr>
      </w:r>
      <w:r>
        <w:rPr>
          <w:noProof/>
        </w:rPr>
        <w:fldChar w:fldCharType="separate"/>
      </w:r>
      <w:r>
        <w:rPr>
          <w:noProof/>
        </w:rPr>
        <w:t>19</w:t>
      </w:r>
      <w:r>
        <w:rPr>
          <w:noProof/>
        </w:rPr>
        <w:fldChar w:fldCharType="end"/>
      </w:r>
    </w:p>
    <w:p w14:paraId="2C2714CD" w14:textId="1FE52878" w:rsidR="003E5763" w:rsidRDefault="003E5763">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Release independent features for NR interworking between NR and E-UTRA</w:t>
      </w:r>
      <w:r>
        <w:rPr>
          <w:noProof/>
        </w:rPr>
        <w:tab/>
      </w:r>
      <w:r>
        <w:rPr>
          <w:noProof/>
        </w:rPr>
        <w:fldChar w:fldCharType="begin"/>
      </w:r>
      <w:r>
        <w:rPr>
          <w:noProof/>
        </w:rPr>
        <w:instrText xml:space="preserve"> PAGEREF _Toc194093729 \h </w:instrText>
      </w:r>
      <w:r>
        <w:rPr>
          <w:noProof/>
        </w:rPr>
      </w:r>
      <w:r>
        <w:rPr>
          <w:noProof/>
        </w:rPr>
        <w:fldChar w:fldCharType="separate"/>
      </w:r>
      <w:r>
        <w:rPr>
          <w:noProof/>
        </w:rPr>
        <w:t>20</w:t>
      </w:r>
      <w:r>
        <w:rPr>
          <w:noProof/>
        </w:rPr>
        <w:fldChar w:fldCharType="end"/>
      </w:r>
    </w:p>
    <w:p w14:paraId="7255D69C" w14:textId="49504157" w:rsidR="003E5763" w:rsidRDefault="003E5763">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Additional EN-DC configurations</w:t>
      </w:r>
      <w:r>
        <w:rPr>
          <w:noProof/>
        </w:rPr>
        <w:tab/>
      </w:r>
      <w:r>
        <w:rPr>
          <w:noProof/>
        </w:rPr>
        <w:fldChar w:fldCharType="begin"/>
      </w:r>
      <w:r>
        <w:rPr>
          <w:noProof/>
        </w:rPr>
        <w:instrText xml:space="preserve"> PAGEREF _Toc194093730 \h </w:instrText>
      </w:r>
      <w:r>
        <w:rPr>
          <w:noProof/>
        </w:rPr>
      </w:r>
      <w:r>
        <w:rPr>
          <w:noProof/>
        </w:rPr>
        <w:fldChar w:fldCharType="separate"/>
      </w:r>
      <w:r>
        <w:rPr>
          <w:noProof/>
        </w:rPr>
        <w:t>20</w:t>
      </w:r>
      <w:r>
        <w:rPr>
          <w:noProof/>
        </w:rPr>
        <w:fldChar w:fldCharType="end"/>
      </w:r>
    </w:p>
    <w:p w14:paraId="62170C37" w14:textId="1AF18DFD" w:rsidR="003E5763" w:rsidRDefault="003E5763">
      <w:pPr>
        <w:pStyle w:val="TOC3"/>
        <w:rPr>
          <w:rFonts w:asciiTheme="minorHAnsi" w:hAnsiTheme="minorHAnsi" w:cstheme="minorBidi"/>
          <w:noProof/>
          <w:kern w:val="2"/>
          <w:sz w:val="24"/>
          <w:szCs w:val="24"/>
          <w:lang w:eastAsia="en-GB"/>
          <w14:ligatures w14:val="standardContextual"/>
        </w:rPr>
      </w:pPr>
      <w:r w:rsidRPr="00B66A3D">
        <w:rPr>
          <w:noProof/>
        </w:rPr>
        <w:t>8.1.1</w:t>
      </w:r>
      <w:r>
        <w:rPr>
          <w:rFonts w:asciiTheme="minorHAnsi" w:hAnsiTheme="minorHAnsi" w:cstheme="minorBidi"/>
          <w:noProof/>
          <w:kern w:val="2"/>
          <w:sz w:val="24"/>
          <w:szCs w:val="24"/>
          <w:lang w:eastAsia="en-GB"/>
          <w14:ligatures w14:val="standardContextual"/>
        </w:rPr>
        <w:tab/>
      </w:r>
      <w:r w:rsidRPr="00B66A3D">
        <w:rPr>
          <w:noProof/>
        </w:rPr>
        <w:t>Intra-band EN-DC</w:t>
      </w:r>
      <w:r>
        <w:rPr>
          <w:noProof/>
        </w:rPr>
        <w:tab/>
      </w:r>
      <w:r>
        <w:rPr>
          <w:noProof/>
        </w:rPr>
        <w:fldChar w:fldCharType="begin"/>
      </w:r>
      <w:r>
        <w:rPr>
          <w:noProof/>
        </w:rPr>
        <w:instrText xml:space="preserve"> PAGEREF _Toc194093731 \h </w:instrText>
      </w:r>
      <w:r>
        <w:rPr>
          <w:noProof/>
        </w:rPr>
      </w:r>
      <w:r>
        <w:rPr>
          <w:noProof/>
        </w:rPr>
        <w:fldChar w:fldCharType="separate"/>
      </w:r>
      <w:r>
        <w:rPr>
          <w:noProof/>
        </w:rPr>
        <w:t>20</w:t>
      </w:r>
      <w:r>
        <w:rPr>
          <w:noProof/>
        </w:rPr>
        <w:fldChar w:fldCharType="end"/>
      </w:r>
    </w:p>
    <w:p w14:paraId="293C8967" w14:textId="428A3E89" w:rsidR="003E5763" w:rsidRDefault="003E5763">
      <w:pPr>
        <w:pStyle w:val="TOC3"/>
        <w:rPr>
          <w:rFonts w:asciiTheme="minorHAnsi" w:hAnsiTheme="minorHAnsi" w:cstheme="minorBidi"/>
          <w:noProof/>
          <w:kern w:val="2"/>
          <w:sz w:val="24"/>
          <w:szCs w:val="24"/>
          <w:lang w:eastAsia="en-GB"/>
          <w14:ligatures w14:val="standardContextual"/>
        </w:rPr>
      </w:pPr>
      <w:r w:rsidRPr="00B66A3D">
        <w:rPr>
          <w:noProof/>
        </w:rPr>
        <w:t>8.1.2</w:t>
      </w:r>
      <w:r>
        <w:rPr>
          <w:rFonts w:asciiTheme="minorHAnsi" w:hAnsiTheme="minorHAnsi" w:cstheme="minorBidi"/>
          <w:noProof/>
          <w:kern w:val="2"/>
          <w:sz w:val="24"/>
          <w:szCs w:val="24"/>
          <w:lang w:eastAsia="en-GB"/>
          <w14:ligatures w14:val="standardContextual"/>
        </w:rPr>
        <w:tab/>
      </w:r>
      <w:r w:rsidRPr="00B66A3D">
        <w:rPr>
          <w:noProof/>
        </w:rPr>
        <w:t>Inter-band EN-DC</w:t>
      </w:r>
      <w:r>
        <w:rPr>
          <w:noProof/>
        </w:rPr>
        <w:tab/>
      </w:r>
      <w:r>
        <w:rPr>
          <w:noProof/>
        </w:rPr>
        <w:fldChar w:fldCharType="begin"/>
      </w:r>
      <w:r>
        <w:rPr>
          <w:noProof/>
        </w:rPr>
        <w:instrText xml:space="preserve"> PAGEREF _Toc194093732 \h </w:instrText>
      </w:r>
      <w:r>
        <w:rPr>
          <w:noProof/>
        </w:rPr>
      </w:r>
      <w:r>
        <w:rPr>
          <w:noProof/>
        </w:rPr>
        <w:fldChar w:fldCharType="separate"/>
      </w:r>
      <w:r>
        <w:rPr>
          <w:noProof/>
        </w:rPr>
        <w:t>21</w:t>
      </w:r>
      <w:r>
        <w:rPr>
          <w:noProof/>
        </w:rPr>
        <w:fldChar w:fldCharType="end"/>
      </w:r>
    </w:p>
    <w:p w14:paraId="126FEBB8" w14:textId="248647EB" w:rsidR="003E5763" w:rsidRDefault="003E5763">
      <w:pPr>
        <w:pStyle w:val="TOC4"/>
        <w:rPr>
          <w:rFonts w:asciiTheme="minorHAnsi" w:hAnsiTheme="minorHAnsi" w:cstheme="minorBidi"/>
          <w:noProof/>
          <w:kern w:val="2"/>
          <w:sz w:val="24"/>
          <w:szCs w:val="24"/>
          <w:lang w:eastAsia="en-GB"/>
          <w14:ligatures w14:val="standardContextual"/>
        </w:rPr>
      </w:pPr>
      <w:r w:rsidRPr="00B66A3D">
        <w:rPr>
          <w:noProof/>
        </w:rPr>
        <w:t>8.1.2.1</w:t>
      </w:r>
      <w:r>
        <w:rPr>
          <w:rFonts w:asciiTheme="minorHAnsi" w:hAnsiTheme="minorHAnsi" w:cstheme="minorBidi"/>
          <w:noProof/>
          <w:kern w:val="2"/>
          <w:sz w:val="24"/>
          <w:szCs w:val="24"/>
          <w:lang w:eastAsia="en-GB"/>
          <w14:ligatures w14:val="standardContextual"/>
        </w:rPr>
        <w:tab/>
      </w:r>
      <w:r w:rsidRPr="00B66A3D">
        <w:rPr>
          <w:noProof/>
        </w:rPr>
        <w:t>Inter-band EN-DC within frequency range 1</w:t>
      </w:r>
      <w:r>
        <w:rPr>
          <w:noProof/>
        </w:rPr>
        <w:tab/>
      </w:r>
      <w:r>
        <w:rPr>
          <w:noProof/>
        </w:rPr>
        <w:fldChar w:fldCharType="begin"/>
      </w:r>
      <w:r>
        <w:rPr>
          <w:noProof/>
        </w:rPr>
        <w:instrText xml:space="preserve"> PAGEREF _Toc194093733 \h </w:instrText>
      </w:r>
      <w:r>
        <w:rPr>
          <w:noProof/>
        </w:rPr>
      </w:r>
      <w:r>
        <w:rPr>
          <w:noProof/>
        </w:rPr>
        <w:fldChar w:fldCharType="separate"/>
      </w:r>
      <w:r>
        <w:rPr>
          <w:noProof/>
        </w:rPr>
        <w:t>21</w:t>
      </w:r>
      <w:r>
        <w:rPr>
          <w:noProof/>
        </w:rPr>
        <w:fldChar w:fldCharType="end"/>
      </w:r>
    </w:p>
    <w:p w14:paraId="6AB2A744" w14:textId="5797F1EB" w:rsidR="003E5763" w:rsidRDefault="003E5763">
      <w:pPr>
        <w:pStyle w:val="TOC4"/>
        <w:rPr>
          <w:rFonts w:asciiTheme="minorHAnsi" w:hAnsiTheme="minorHAnsi" w:cstheme="minorBidi"/>
          <w:noProof/>
          <w:kern w:val="2"/>
          <w:sz w:val="24"/>
          <w:szCs w:val="24"/>
          <w:lang w:eastAsia="en-GB"/>
          <w14:ligatures w14:val="standardContextual"/>
        </w:rPr>
      </w:pPr>
      <w:r w:rsidRPr="00B66A3D">
        <w:rPr>
          <w:noProof/>
        </w:rPr>
        <w:t>8.1.2.2</w:t>
      </w:r>
      <w:r>
        <w:rPr>
          <w:rFonts w:asciiTheme="minorHAnsi" w:hAnsiTheme="minorHAnsi" w:cstheme="minorBidi"/>
          <w:noProof/>
          <w:kern w:val="2"/>
          <w:sz w:val="24"/>
          <w:szCs w:val="24"/>
          <w:lang w:eastAsia="en-GB"/>
          <w14:ligatures w14:val="standardContextual"/>
        </w:rPr>
        <w:tab/>
      </w:r>
      <w:r w:rsidRPr="00B66A3D">
        <w:rPr>
          <w:noProof/>
        </w:rPr>
        <w:t>Inter-band EN-DC including frequency range 2</w:t>
      </w:r>
      <w:r>
        <w:rPr>
          <w:noProof/>
        </w:rPr>
        <w:tab/>
      </w:r>
      <w:r>
        <w:rPr>
          <w:noProof/>
        </w:rPr>
        <w:fldChar w:fldCharType="begin"/>
      </w:r>
      <w:r>
        <w:rPr>
          <w:noProof/>
        </w:rPr>
        <w:instrText xml:space="preserve"> PAGEREF _Toc194093734 \h </w:instrText>
      </w:r>
      <w:r>
        <w:rPr>
          <w:noProof/>
        </w:rPr>
      </w:r>
      <w:r>
        <w:rPr>
          <w:noProof/>
        </w:rPr>
        <w:fldChar w:fldCharType="separate"/>
      </w:r>
      <w:r>
        <w:rPr>
          <w:noProof/>
        </w:rPr>
        <w:t>22</w:t>
      </w:r>
      <w:r>
        <w:rPr>
          <w:noProof/>
        </w:rPr>
        <w:fldChar w:fldCharType="end"/>
      </w:r>
    </w:p>
    <w:p w14:paraId="62C7C919" w14:textId="33580196" w:rsidR="003E5763" w:rsidRDefault="003E5763">
      <w:pPr>
        <w:pStyle w:val="TOC4"/>
        <w:rPr>
          <w:rFonts w:asciiTheme="minorHAnsi" w:hAnsiTheme="minorHAnsi" w:cstheme="minorBidi"/>
          <w:noProof/>
          <w:kern w:val="2"/>
          <w:sz w:val="24"/>
          <w:szCs w:val="24"/>
          <w:lang w:eastAsia="en-GB"/>
          <w14:ligatures w14:val="standardContextual"/>
        </w:rPr>
      </w:pPr>
      <w:r w:rsidRPr="00B66A3D">
        <w:rPr>
          <w:noProof/>
        </w:rPr>
        <w:t>8.1.2.3</w:t>
      </w:r>
      <w:r>
        <w:rPr>
          <w:rFonts w:asciiTheme="minorHAnsi" w:hAnsiTheme="minorHAnsi" w:cstheme="minorBidi"/>
          <w:noProof/>
          <w:kern w:val="2"/>
          <w:sz w:val="24"/>
          <w:szCs w:val="24"/>
          <w:lang w:eastAsia="en-GB"/>
          <w14:ligatures w14:val="standardContextual"/>
        </w:rPr>
        <w:tab/>
      </w:r>
      <w:r w:rsidRPr="00B66A3D">
        <w:rPr>
          <w:noProof/>
        </w:rPr>
        <w:t>Inter-band EN-DC including frequency range 1 and frequency range 2</w:t>
      </w:r>
      <w:r>
        <w:rPr>
          <w:noProof/>
        </w:rPr>
        <w:tab/>
      </w:r>
      <w:r>
        <w:rPr>
          <w:noProof/>
        </w:rPr>
        <w:fldChar w:fldCharType="begin"/>
      </w:r>
      <w:r>
        <w:rPr>
          <w:noProof/>
        </w:rPr>
        <w:instrText xml:space="preserve"> PAGEREF _Toc194093735 \h </w:instrText>
      </w:r>
      <w:r>
        <w:rPr>
          <w:noProof/>
        </w:rPr>
      </w:r>
      <w:r>
        <w:rPr>
          <w:noProof/>
        </w:rPr>
        <w:fldChar w:fldCharType="separate"/>
      </w:r>
      <w:r>
        <w:rPr>
          <w:noProof/>
        </w:rPr>
        <w:t>23</w:t>
      </w:r>
      <w:r>
        <w:rPr>
          <w:noProof/>
        </w:rPr>
        <w:fldChar w:fldCharType="end"/>
      </w:r>
    </w:p>
    <w:p w14:paraId="257AA56A" w14:textId="0C82F38F" w:rsidR="003E5763" w:rsidRPr="00421555" w:rsidRDefault="003E5763">
      <w:pPr>
        <w:pStyle w:val="TOC2"/>
        <w:rPr>
          <w:rFonts w:asciiTheme="minorHAnsi" w:hAnsiTheme="minorHAnsi" w:cstheme="minorBidi"/>
          <w:noProof/>
          <w:kern w:val="2"/>
          <w:sz w:val="24"/>
          <w:szCs w:val="24"/>
          <w:lang w:val="fr-FR" w:eastAsia="en-GB"/>
          <w14:ligatures w14:val="standardContextual"/>
        </w:rPr>
      </w:pPr>
      <w:r w:rsidRPr="00421555">
        <w:rPr>
          <w:noProof/>
          <w:lang w:val="fr-FR"/>
        </w:rPr>
        <w:t>8.</w:t>
      </w:r>
      <w:r w:rsidRPr="00421555">
        <w:rPr>
          <w:noProof/>
          <w:lang w:val="fr-FR" w:eastAsia="zh-CN"/>
        </w:rPr>
        <w:t>2</w:t>
      </w:r>
      <w:r w:rsidRPr="00421555">
        <w:rPr>
          <w:rFonts w:asciiTheme="minorHAnsi" w:hAnsiTheme="minorHAnsi" w:cstheme="minorBidi"/>
          <w:noProof/>
          <w:kern w:val="2"/>
          <w:sz w:val="24"/>
          <w:szCs w:val="24"/>
          <w:lang w:val="fr-FR" w:eastAsia="en-GB"/>
          <w14:ligatures w14:val="standardContextual"/>
        </w:rPr>
        <w:tab/>
      </w:r>
      <w:r w:rsidRPr="00421555">
        <w:rPr>
          <w:noProof/>
          <w:lang w:val="fr-FR"/>
        </w:rPr>
        <w:t>Additional N</w:t>
      </w:r>
      <w:r w:rsidRPr="00421555">
        <w:rPr>
          <w:noProof/>
          <w:lang w:val="fr-FR" w:eastAsia="zh-CN"/>
        </w:rPr>
        <w:t>E</w:t>
      </w:r>
      <w:r w:rsidRPr="00421555">
        <w:rPr>
          <w:noProof/>
          <w:lang w:val="fr-FR"/>
        </w:rPr>
        <w:t>-DC configurations</w:t>
      </w:r>
      <w:r w:rsidRPr="00421555">
        <w:rPr>
          <w:noProof/>
          <w:lang w:val="fr-FR"/>
        </w:rPr>
        <w:tab/>
      </w:r>
      <w:r>
        <w:rPr>
          <w:noProof/>
        </w:rPr>
        <w:fldChar w:fldCharType="begin"/>
      </w:r>
      <w:r w:rsidRPr="00421555">
        <w:rPr>
          <w:noProof/>
          <w:lang w:val="fr-FR"/>
        </w:rPr>
        <w:instrText xml:space="preserve"> PAGEREF _Toc194093736 \h </w:instrText>
      </w:r>
      <w:r>
        <w:rPr>
          <w:noProof/>
        </w:rPr>
      </w:r>
      <w:r>
        <w:rPr>
          <w:noProof/>
        </w:rPr>
        <w:fldChar w:fldCharType="separate"/>
      </w:r>
      <w:r w:rsidRPr="00421555">
        <w:rPr>
          <w:noProof/>
          <w:lang w:val="fr-FR"/>
        </w:rPr>
        <w:t>23</w:t>
      </w:r>
      <w:r>
        <w:rPr>
          <w:noProof/>
        </w:rPr>
        <w:fldChar w:fldCharType="end"/>
      </w:r>
    </w:p>
    <w:p w14:paraId="6D28AB79" w14:textId="6FB2502F" w:rsidR="003E5763" w:rsidRPr="00421555" w:rsidRDefault="003E5763">
      <w:pPr>
        <w:pStyle w:val="TOC3"/>
        <w:rPr>
          <w:rFonts w:asciiTheme="minorHAnsi" w:hAnsiTheme="minorHAnsi" w:cstheme="minorBidi"/>
          <w:noProof/>
          <w:kern w:val="2"/>
          <w:sz w:val="24"/>
          <w:szCs w:val="24"/>
          <w:lang w:val="fr-FR" w:eastAsia="en-GB"/>
          <w14:ligatures w14:val="standardContextual"/>
        </w:rPr>
      </w:pPr>
      <w:r w:rsidRPr="00421555">
        <w:rPr>
          <w:noProof/>
          <w:lang w:val="fr-FR"/>
        </w:rPr>
        <w:t>8.</w:t>
      </w:r>
      <w:r w:rsidRPr="00421555">
        <w:rPr>
          <w:noProof/>
          <w:lang w:val="fr-FR" w:eastAsia="zh-CN"/>
        </w:rPr>
        <w:t>2</w:t>
      </w:r>
      <w:r w:rsidRPr="00421555">
        <w:rPr>
          <w:noProof/>
          <w:lang w:val="fr-FR"/>
        </w:rPr>
        <w:t>.</w:t>
      </w:r>
      <w:r w:rsidRPr="00421555">
        <w:rPr>
          <w:noProof/>
          <w:lang w:val="fr-FR" w:eastAsia="zh-CN"/>
        </w:rPr>
        <w:t>1</w:t>
      </w:r>
      <w:r w:rsidRPr="00421555">
        <w:rPr>
          <w:rFonts w:asciiTheme="minorHAnsi" w:hAnsiTheme="minorHAnsi" w:cstheme="minorBidi"/>
          <w:noProof/>
          <w:kern w:val="2"/>
          <w:sz w:val="24"/>
          <w:szCs w:val="24"/>
          <w:lang w:val="fr-FR" w:eastAsia="en-GB"/>
          <w14:ligatures w14:val="standardContextual"/>
        </w:rPr>
        <w:tab/>
      </w:r>
      <w:r w:rsidRPr="00421555">
        <w:rPr>
          <w:noProof/>
          <w:lang w:val="fr-FR"/>
        </w:rPr>
        <w:t>Interband N</w:t>
      </w:r>
      <w:r w:rsidRPr="00421555">
        <w:rPr>
          <w:noProof/>
          <w:lang w:val="fr-FR" w:eastAsia="zh-CN"/>
        </w:rPr>
        <w:t>E</w:t>
      </w:r>
      <w:r w:rsidRPr="00421555">
        <w:rPr>
          <w:noProof/>
          <w:lang w:val="fr-FR"/>
        </w:rPr>
        <w:t>-DC</w:t>
      </w:r>
      <w:r w:rsidRPr="00421555">
        <w:rPr>
          <w:noProof/>
          <w:lang w:val="fr-FR"/>
        </w:rPr>
        <w:tab/>
      </w:r>
      <w:r>
        <w:rPr>
          <w:noProof/>
        </w:rPr>
        <w:fldChar w:fldCharType="begin"/>
      </w:r>
      <w:r w:rsidRPr="00421555">
        <w:rPr>
          <w:noProof/>
          <w:lang w:val="fr-FR"/>
        </w:rPr>
        <w:instrText xml:space="preserve"> PAGEREF _Toc194093737 \h </w:instrText>
      </w:r>
      <w:r>
        <w:rPr>
          <w:noProof/>
        </w:rPr>
      </w:r>
      <w:r>
        <w:rPr>
          <w:noProof/>
        </w:rPr>
        <w:fldChar w:fldCharType="separate"/>
      </w:r>
      <w:r w:rsidRPr="00421555">
        <w:rPr>
          <w:noProof/>
          <w:lang w:val="fr-FR"/>
        </w:rPr>
        <w:t>23</w:t>
      </w:r>
      <w:r>
        <w:rPr>
          <w:noProof/>
        </w:rPr>
        <w:fldChar w:fldCharType="end"/>
      </w:r>
    </w:p>
    <w:p w14:paraId="4C47243D" w14:textId="31152CE6" w:rsidR="003E5763" w:rsidRDefault="003E5763">
      <w:pPr>
        <w:pStyle w:val="TOC4"/>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en-GB"/>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_Toc194093738 \h </w:instrText>
      </w:r>
      <w:r>
        <w:rPr>
          <w:noProof/>
        </w:rPr>
      </w:r>
      <w:r>
        <w:rPr>
          <w:noProof/>
        </w:rPr>
        <w:fldChar w:fldCharType="separate"/>
      </w:r>
      <w:r>
        <w:rPr>
          <w:noProof/>
        </w:rPr>
        <w:t>23</w:t>
      </w:r>
      <w:r>
        <w:rPr>
          <w:noProof/>
        </w:rPr>
        <w:fldChar w:fldCharType="end"/>
      </w:r>
    </w:p>
    <w:p w14:paraId="6046058F" w14:textId="4B6AA5AC" w:rsidR="003E5763" w:rsidRDefault="003E5763">
      <w:pPr>
        <w:pStyle w:val="TOC4"/>
        <w:rPr>
          <w:rFonts w:asciiTheme="minorHAnsi" w:hAnsiTheme="minorHAnsi" w:cstheme="minorBidi"/>
          <w:noProof/>
          <w:kern w:val="2"/>
          <w:sz w:val="24"/>
          <w:szCs w:val="24"/>
          <w:lang w:eastAsia="en-GB"/>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en-GB"/>
          <w14:ligatures w14:val="standardContextual"/>
        </w:rPr>
        <w:tab/>
      </w:r>
      <w:r>
        <w:rPr>
          <w:noProof/>
        </w:rPr>
        <w:t>Interband NE-DC including frequency range 2</w:t>
      </w:r>
      <w:r>
        <w:rPr>
          <w:noProof/>
        </w:rPr>
        <w:tab/>
      </w:r>
      <w:r>
        <w:rPr>
          <w:noProof/>
        </w:rPr>
        <w:fldChar w:fldCharType="begin"/>
      </w:r>
      <w:r>
        <w:rPr>
          <w:noProof/>
        </w:rPr>
        <w:instrText xml:space="preserve"> PAGEREF _Toc194093739 \h </w:instrText>
      </w:r>
      <w:r>
        <w:rPr>
          <w:noProof/>
        </w:rPr>
      </w:r>
      <w:r>
        <w:rPr>
          <w:noProof/>
        </w:rPr>
        <w:fldChar w:fldCharType="separate"/>
      </w:r>
      <w:r>
        <w:rPr>
          <w:noProof/>
        </w:rPr>
        <w:t>24</w:t>
      </w:r>
      <w:r>
        <w:rPr>
          <w:noProof/>
        </w:rPr>
        <w:fldChar w:fldCharType="end"/>
      </w:r>
    </w:p>
    <w:p w14:paraId="79503123" w14:textId="0FAA92F8" w:rsidR="003E5763" w:rsidRDefault="003E5763">
      <w:pPr>
        <w:pStyle w:val="TOC3"/>
        <w:rPr>
          <w:rFonts w:asciiTheme="minorHAnsi"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en-GB"/>
          <w14:ligatures w14:val="standardContextual"/>
        </w:rPr>
        <w:tab/>
      </w:r>
      <w:r>
        <w:rPr>
          <w:noProof/>
        </w:rPr>
        <w:t>Intra-band N</w:t>
      </w:r>
      <w:r>
        <w:rPr>
          <w:noProof/>
          <w:lang w:eastAsia="zh-CN"/>
        </w:rPr>
        <w:t>E</w:t>
      </w:r>
      <w:r>
        <w:rPr>
          <w:noProof/>
        </w:rPr>
        <w:t>-DC</w:t>
      </w:r>
      <w:r>
        <w:rPr>
          <w:noProof/>
        </w:rPr>
        <w:tab/>
      </w:r>
      <w:r>
        <w:rPr>
          <w:noProof/>
        </w:rPr>
        <w:fldChar w:fldCharType="begin"/>
      </w:r>
      <w:r>
        <w:rPr>
          <w:noProof/>
        </w:rPr>
        <w:instrText xml:space="preserve"> PAGEREF _Toc194093740 \h </w:instrText>
      </w:r>
      <w:r>
        <w:rPr>
          <w:noProof/>
        </w:rPr>
      </w:r>
      <w:r>
        <w:rPr>
          <w:noProof/>
        </w:rPr>
        <w:fldChar w:fldCharType="separate"/>
      </w:r>
      <w:r>
        <w:rPr>
          <w:noProof/>
        </w:rPr>
        <w:t>24</w:t>
      </w:r>
      <w:r>
        <w:rPr>
          <w:noProof/>
        </w:rPr>
        <w:fldChar w:fldCharType="end"/>
      </w:r>
    </w:p>
    <w:p w14:paraId="147A0507" w14:textId="12CA0C93" w:rsidR="003E5763" w:rsidRDefault="003E5763">
      <w:pPr>
        <w:pStyle w:val="TOC1"/>
        <w:rPr>
          <w:rFonts w:asciiTheme="minorHAnsi" w:hAnsiTheme="minorHAnsi" w:cstheme="minorBidi"/>
          <w:noProof/>
          <w:kern w:val="2"/>
          <w:sz w:val="24"/>
          <w:szCs w:val="24"/>
          <w:lang w:eastAsia="en-GB"/>
          <w14:ligatures w14:val="standardContextual"/>
        </w:rPr>
      </w:pPr>
      <w:r>
        <w:rPr>
          <w:noProof/>
        </w:rPr>
        <w:t>9</w:t>
      </w:r>
      <w:r>
        <w:rPr>
          <w:rFonts w:asciiTheme="minorHAnsi" w:hAnsiTheme="minorHAnsi" w:cstheme="minorBidi"/>
          <w:noProof/>
          <w:kern w:val="2"/>
          <w:sz w:val="24"/>
          <w:szCs w:val="24"/>
          <w:lang w:eastAsia="en-GB"/>
          <w14:ligatures w14:val="standardContextual"/>
        </w:rPr>
        <w:tab/>
      </w:r>
      <w:r>
        <w:rPr>
          <w:noProof/>
        </w:rPr>
        <w:t>Release independent features for NR UE supporting satellite access operation</w:t>
      </w:r>
      <w:r>
        <w:rPr>
          <w:noProof/>
        </w:rPr>
        <w:tab/>
      </w:r>
      <w:r>
        <w:rPr>
          <w:noProof/>
        </w:rPr>
        <w:fldChar w:fldCharType="begin"/>
      </w:r>
      <w:r>
        <w:rPr>
          <w:noProof/>
        </w:rPr>
        <w:instrText xml:space="preserve"> PAGEREF _Toc194093741 \h </w:instrText>
      </w:r>
      <w:r>
        <w:rPr>
          <w:noProof/>
        </w:rPr>
      </w:r>
      <w:r>
        <w:rPr>
          <w:noProof/>
        </w:rPr>
        <w:fldChar w:fldCharType="separate"/>
      </w:r>
      <w:r>
        <w:rPr>
          <w:noProof/>
        </w:rPr>
        <w:t>25</w:t>
      </w:r>
      <w:r>
        <w:rPr>
          <w:noProof/>
        </w:rPr>
        <w:fldChar w:fldCharType="end"/>
      </w:r>
    </w:p>
    <w:p w14:paraId="281F9405" w14:textId="7B22F7DF" w:rsidR="003E5763" w:rsidRDefault="003E5763">
      <w:pPr>
        <w:pStyle w:val="TOC2"/>
        <w:rPr>
          <w:rFonts w:asciiTheme="minorHAnsi" w:hAnsiTheme="minorHAnsi" w:cstheme="minorBidi"/>
          <w:noProof/>
          <w:kern w:val="2"/>
          <w:sz w:val="24"/>
          <w:szCs w:val="24"/>
          <w:lang w:eastAsia="en-GB"/>
          <w14:ligatures w14:val="standardContextual"/>
        </w:rPr>
      </w:pPr>
      <w:r>
        <w:rPr>
          <w:noProof/>
        </w:rPr>
        <w:t>9.1</w:t>
      </w:r>
      <w:r>
        <w:rPr>
          <w:rFonts w:asciiTheme="minorHAnsi" w:hAnsiTheme="minorHAnsi" w:cstheme="minorBidi"/>
          <w:noProof/>
          <w:kern w:val="2"/>
          <w:sz w:val="24"/>
          <w:szCs w:val="24"/>
          <w:lang w:eastAsia="en-GB"/>
          <w14:ligatures w14:val="standardContextual"/>
        </w:rPr>
        <w:tab/>
      </w:r>
      <w:r>
        <w:rPr>
          <w:noProof/>
        </w:rPr>
        <w:t>Additional NR operating bands for NR NTN in frequency range 1</w:t>
      </w:r>
      <w:r>
        <w:rPr>
          <w:noProof/>
        </w:rPr>
        <w:tab/>
      </w:r>
      <w:r>
        <w:rPr>
          <w:noProof/>
        </w:rPr>
        <w:fldChar w:fldCharType="begin"/>
      </w:r>
      <w:r>
        <w:rPr>
          <w:noProof/>
        </w:rPr>
        <w:instrText xml:space="preserve"> PAGEREF _Toc194093742 \h </w:instrText>
      </w:r>
      <w:r>
        <w:rPr>
          <w:noProof/>
        </w:rPr>
      </w:r>
      <w:r>
        <w:rPr>
          <w:noProof/>
        </w:rPr>
        <w:fldChar w:fldCharType="separate"/>
      </w:r>
      <w:r>
        <w:rPr>
          <w:noProof/>
        </w:rPr>
        <w:t>25</w:t>
      </w:r>
      <w:r>
        <w:rPr>
          <w:noProof/>
        </w:rPr>
        <w:fldChar w:fldCharType="end"/>
      </w:r>
    </w:p>
    <w:p w14:paraId="5E7E3950" w14:textId="62BB81EE" w:rsidR="003E5763" w:rsidRDefault="003E5763">
      <w:pPr>
        <w:pStyle w:val="TOC2"/>
        <w:rPr>
          <w:rFonts w:asciiTheme="minorHAnsi" w:hAnsiTheme="minorHAnsi" w:cstheme="minorBidi"/>
          <w:noProof/>
          <w:kern w:val="2"/>
          <w:sz w:val="24"/>
          <w:szCs w:val="24"/>
          <w:lang w:eastAsia="en-GB"/>
          <w14:ligatures w14:val="standardContextual"/>
        </w:rPr>
      </w:pPr>
      <w:r>
        <w:rPr>
          <w:noProof/>
        </w:rPr>
        <w:t>9.2</w:t>
      </w:r>
      <w:r>
        <w:rPr>
          <w:rFonts w:asciiTheme="minorHAnsi" w:hAnsiTheme="minorHAnsi" w:cstheme="minorBidi"/>
          <w:noProof/>
          <w:kern w:val="2"/>
          <w:sz w:val="24"/>
          <w:szCs w:val="24"/>
          <w:lang w:eastAsia="en-GB"/>
          <w14:ligatures w14:val="standardContextual"/>
        </w:rPr>
        <w:tab/>
      </w:r>
      <w:r>
        <w:rPr>
          <w:noProof/>
        </w:rPr>
        <w:t>Other release independent features for NR NTN in frequency range 1</w:t>
      </w:r>
      <w:r>
        <w:rPr>
          <w:noProof/>
        </w:rPr>
        <w:tab/>
      </w:r>
      <w:r>
        <w:rPr>
          <w:noProof/>
        </w:rPr>
        <w:fldChar w:fldCharType="begin"/>
      </w:r>
      <w:r>
        <w:rPr>
          <w:noProof/>
        </w:rPr>
        <w:instrText xml:space="preserve"> PAGEREF _Toc194093743 \h </w:instrText>
      </w:r>
      <w:r>
        <w:rPr>
          <w:noProof/>
        </w:rPr>
      </w:r>
      <w:r>
        <w:rPr>
          <w:noProof/>
        </w:rPr>
        <w:fldChar w:fldCharType="separate"/>
      </w:r>
      <w:r>
        <w:rPr>
          <w:noProof/>
        </w:rPr>
        <w:t>26</w:t>
      </w:r>
      <w:r>
        <w:rPr>
          <w:noProof/>
        </w:rPr>
        <w:fldChar w:fldCharType="end"/>
      </w:r>
    </w:p>
    <w:p w14:paraId="2B69A66D" w14:textId="56BF4B4E" w:rsidR="003E5763" w:rsidRDefault="003E5763">
      <w:pPr>
        <w:pStyle w:val="TOC8"/>
        <w:rPr>
          <w:rFonts w:asciiTheme="minorHAnsi" w:hAnsiTheme="minorHAnsi" w:cstheme="minorBidi"/>
          <w:b w:val="0"/>
          <w:noProof/>
          <w:kern w:val="2"/>
          <w:sz w:val="24"/>
          <w:szCs w:val="24"/>
          <w:lang w:eastAsia="en-GB"/>
          <w14:ligatures w14:val="standardContextual"/>
        </w:rPr>
      </w:pPr>
      <w:r w:rsidRPr="00B66A3D">
        <w:rPr>
          <w:noProof/>
          <w:lang w:val="en-US"/>
        </w:rPr>
        <w:t xml:space="preserve">Annex A </w:t>
      </w:r>
      <w:r>
        <w:rPr>
          <w:noProof/>
        </w:rPr>
        <w:t>:</w:t>
      </w:r>
      <w:r w:rsidRPr="00B66A3D">
        <w:rPr>
          <w:noProof/>
          <w:lang w:val="en-US"/>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_Toc194093744 \h </w:instrText>
      </w:r>
      <w:r>
        <w:rPr>
          <w:noProof/>
        </w:rPr>
      </w:r>
      <w:r>
        <w:rPr>
          <w:noProof/>
        </w:rPr>
        <w:fldChar w:fldCharType="separate"/>
      </w:r>
      <w:r>
        <w:rPr>
          <w:noProof/>
        </w:rPr>
        <w:t>27</w:t>
      </w:r>
      <w:r>
        <w:rPr>
          <w:noProof/>
        </w:rPr>
        <w:fldChar w:fldCharType="end"/>
      </w:r>
    </w:p>
    <w:p w14:paraId="0F2280D0" w14:textId="41D55500" w:rsidR="003E5763" w:rsidRDefault="003E5763">
      <w:pPr>
        <w:pStyle w:val="TOC8"/>
        <w:rPr>
          <w:rFonts w:asciiTheme="minorHAnsi" w:hAnsiTheme="minorHAnsi" w:cstheme="minorBidi"/>
          <w:b w:val="0"/>
          <w:noProof/>
          <w:kern w:val="2"/>
          <w:sz w:val="24"/>
          <w:szCs w:val="24"/>
          <w:lang w:eastAsia="en-GB"/>
          <w14:ligatures w14:val="standardContextual"/>
        </w:rPr>
      </w:pPr>
      <w:r>
        <w:rPr>
          <w:noProof/>
        </w:rPr>
        <w:t>Annex B (normative):</w:t>
      </w:r>
      <w:r w:rsidRPr="00B66A3D">
        <w:rPr>
          <w:noProof/>
          <w:lang w:val="en-US"/>
        </w:rPr>
        <w:t xml:space="preserve"> Common Requirements for bands, CA, SUL or DC</w:t>
      </w:r>
      <w:r>
        <w:rPr>
          <w:noProof/>
        </w:rPr>
        <w:tab/>
      </w:r>
      <w:r>
        <w:rPr>
          <w:noProof/>
        </w:rPr>
        <w:fldChar w:fldCharType="begin"/>
      </w:r>
      <w:r>
        <w:rPr>
          <w:noProof/>
        </w:rPr>
        <w:instrText xml:space="preserve"> PAGEREF _Toc194093745 \h </w:instrText>
      </w:r>
      <w:r>
        <w:rPr>
          <w:noProof/>
        </w:rPr>
      </w:r>
      <w:r>
        <w:rPr>
          <w:noProof/>
        </w:rPr>
        <w:fldChar w:fldCharType="separate"/>
      </w:r>
      <w:r>
        <w:rPr>
          <w:noProof/>
        </w:rPr>
        <w:t>28</w:t>
      </w:r>
      <w:r>
        <w:rPr>
          <w:noProof/>
        </w:rPr>
        <w:fldChar w:fldCharType="end"/>
      </w:r>
    </w:p>
    <w:p w14:paraId="39B45D8A" w14:textId="1604AB9D" w:rsidR="003E5763" w:rsidRDefault="003E5763">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Purpose of annex</w:t>
      </w:r>
      <w:r>
        <w:rPr>
          <w:noProof/>
        </w:rPr>
        <w:tab/>
      </w:r>
      <w:r>
        <w:rPr>
          <w:noProof/>
        </w:rPr>
        <w:fldChar w:fldCharType="begin"/>
      </w:r>
      <w:r>
        <w:rPr>
          <w:noProof/>
        </w:rPr>
        <w:instrText xml:space="preserve"> PAGEREF _Toc194093746 \h </w:instrText>
      </w:r>
      <w:r>
        <w:rPr>
          <w:noProof/>
        </w:rPr>
      </w:r>
      <w:r>
        <w:rPr>
          <w:noProof/>
        </w:rPr>
        <w:fldChar w:fldCharType="separate"/>
      </w:r>
      <w:r>
        <w:rPr>
          <w:noProof/>
        </w:rPr>
        <w:t>28</w:t>
      </w:r>
      <w:r>
        <w:rPr>
          <w:noProof/>
        </w:rPr>
        <w:fldChar w:fldCharType="end"/>
      </w:r>
    </w:p>
    <w:p w14:paraId="577556E4" w14:textId="5E75A545" w:rsidR="003E5763" w:rsidRDefault="003E5763">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Common RRM requirements</w:t>
      </w:r>
      <w:r>
        <w:rPr>
          <w:noProof/>
        </w:rPr>
        <w:tab/>
      </w:r>
      <w:r>
        <w:rPr>
          <w:noProof/>
        </w:rPr>
        <w:fldChar w:fldCharType="begin"/>
      </w:r>
      <w:r>
        <w:rPr>
          <w:noProof/>
        </w:rPr>
        <w:instrText xml:space="preserve"> PAGEREF _Toc194093747 \h </w:instrText>
      </w:r>
      <w:r>
        <w:rPr>
          <w:noProof/>
        </w:rPr>
      </w:r>
      <w:r>
        <w:rPr>
          <w:noProof/>
        </w:rPr>
        <w:fldChar w:fldCharType="separate"/>
      </w:r>
      <w:r>
        <w:rPr>
          <w:noProof/>
        </w:rPr>
        <w:t>28</w:t>
      </w:r>
      <w:r>
        <w:rPr>
          <w:noProof/>
        </w:rPr>
        <w:fldChar w:fldCharType="end"/>
      </w:r>
    </w:p>
    <w:p w14:paraId="4B9347E9" w14:textId="59F846A4" w:rsidR="003E5763" w:rsidRDefault="003E5763">
      <w:pPr>
        <w:pStyle w:val="TOC1"/>
        <w:rPr>
          <w:rFonts w:asciiTheme="minorHAnsi" w:hAnsiTheme="minorHAnsi" w:cstheme="minorBidi"/>
          <w:noProof/>
          <w:kern w:val="2"/>
          <w:sz w:val="24"/>
          <w:szCs w:val="24"/>
          <w:lang w:eastAsia="en-GB"/>
          <w14:ligatures w14:val="standardContextual"/>
        </w:rPr>
      </w:pPr>
      <w:r>
        <w:rPr>
          <w:noProof/>
        </w:rPr>
        <w:t>B.3</w:t>
      </w:r>
      <w:r>
        <w:rPr>
          <w:rFonts w:asciiTheme="minorHAnsi" w:hAnsiTheme="minorHAnsi" w:cstheme="minorBidi"/>
          <w:noProof/>
          <w:kern w:val="2"/>
          <w:sz w:val="24"/>
          <w:szCs w:val="24"/>
          <w:lang w:eastAsia="en-GB"/>
          <w14:ligatures w14:val="standardContextual"/>
        </w:rPr>
        <w:tab/>
      </w:r>
      <w:r>
        <w:rPr>
          <w:noProof/>
        </w:rPr>
        <w:t>Common UE performance requirements</w:t>
      </w:r>
      <w:r>
        <w:rPr>
          <w:noProof/>
        </w:rPr>
        <w:tab/>
      </w:r>
      <w:r>
        <w:rPr>
          <w:noProof/>
        </w:rPr>
        <w:fldChar w:fldCharType="begin"/>
      </w:r>
      <w:r>
        <w:rPr>
          <w:noProof/>
        </w:rPr>
        <w:instrText xml:space="preserve"> PAGEREF _Toc194093748 \h </w:instrText>
      </w:r>
      <w:r>
        <w:rPr>
          <w:noProof/>
        </w:rPr>
      </w:r>
      <w:r>
        <w:rPr>
          <w:noProof/>
        </w:rPr>
        <w:fldChar w:fldCharType="separate"/>
      </w:r>
      <w:r>
        <w:rPr>
          <w:noProof/>
        </w:rPr>
        <w:t>28</w:t>
      </w:r>
      <w:r>
        <w:rPr>
          <w:noProof/>
        </w:rPr>
        <w:fldChar w:fldCharType="end"/>
      </w:r>
    </w:p>
    <w:p w14:paraId="6C3AA2BD" w14:textId="6C5DD2E2" w:rsidR="003E5763" w:rsidRDefault="003E5763">
      <w:pPr>
        <w:pStyle w:val="TOC2"/>
        <w:rPr>
          <w:rFonts w:asciiTheme="minorHAnsi" w:hAnsiTheme="minorHAnsi" w:cstheme="minorBidi"/>
          <w:noProof/>
          <w:kern w:val="2"/>
          <w:sz w:val="24"/>
          <w:szCs w:val="24"/>
          <w:lang w:eastAsia="en-GB"/>
          <w14:ligatures w14:val="standardContextual"/>
        </w:rPr>
      </w:pPr>
      <w:r>
        <w:rPr>
          <w:noProof/>
        </w:rPr>
        <w:t>B.3.</w:t>
      </w:r>
      <w:r>
        <w:rPr>
          <w:noProof/>
          <w:lang w:eastAsia="zh-CN"/>
        </w:rPr>
        <w:t>1</w:t>
      </w:r>
      <w:r>
        <w:rPr>
          <w:rFonts w:asciiTheme="minorHAnsi" w:hAnsiTheme="minorHAnsi" w:cstheme="minorBidi"/>
          <w:noProof/>
          <w:kern w:val="2"/>
          <w:sz w:val="24"/>
          <w:szCs w:val="24"/>
          <w:lang w:eastAsia="en-GB"/>
          <w14:ligatures w14:val="standardContextual"/>
        </w:rPr>
        <w:tab/>
      </w:r>
      <w:r>
        <w:rPr>
          <w:noProof/>
        </w:rPr>
        <w:t>Common UE performance requirements for different CA configurations and combination sets</w:t>
      </w:r>
      <w:r>
        <w:rPr>
          <w:noProof/>
        </w:rPr>
        <w:tab/>
      </w:r>
      <w:r>
        <w:rPr>
          <w:noProof/>
        </w:rPr>
        <w:fldChar w:fldCharType="begin"/>
      </w:r>
      <w:r>
        <w:rPr>
          <w:noProof/>
        </w:rPr>
        <w:instrText xml:space="preserve"> PAGEREF _Toc194093749 \h </w:instrText>
      </w:r>
      <w:r>
        <w:rPr>
          <w:noProof/>
        </w:rPr>
      </w:r>
      <w:r>
        <w:rPr>
          <w:noProof/>
        </w:rPr>
        <w:fldChar w:fldCharType="separate"/>
      </w:r>
      <w:r>
        <w:rPr>
          <w:noProof/>
        </w:rPr>
        <w:t>28</w:t>
      </w:r>
      <w:r>
        <w:rPr>
          <w:noProof/>
        </w:rPr>
        <w:fldChar w:fldCharType="end"/>
      </w:r>
    </w:p>
    <w:p w14:paraId="2082187C" w14:textId="6535AB10" w:rsidR="003E5763" w:rsidRDefault="003E5763">
      <w:pPr>
        <w:pStyle w:val="TOC2"/>
        <w:rPr>
          <w:rFonts w:asciiTheme="minorHAnsi" w:hAnsiTheme="minorHAnsi" w:cstheme="minorBidi"/>
          <w:noProof/>
          <w:kern w:val="2"/>
          <w:sz w:val="24"/>
          <w:szCs w:val="24"/>
          <w:lang w:eastAsia="en-GB"/>
          <w14:ligatures w14:val="standardContextual"/>
        </w:rPr>
      </w:pPr>
      <w:r>
        <w:rPr>
          <w:noProof/>
        </w:rPr>
        <w:lastRenderedPageBreak/>
        <w:t>B.3.</w:t>
      </w:r>
      <w:r>
        <w:rPr>
          <w:noProof/>
          <w:lang w:eastAsia="zh-CN"/>
        </w:rPr>
        <w:t>2</w:t>
      </w:r>
      <w:r>
        <w:rPr>
          <w:rFonts w:asciiTheme="minorHAnsi" w:hAnsiTheme="minorHAnsi" w:cstheme="minorBidi"/>
          <w:noProof/>
          <w:kern w:val="2"/>
          <w:sz w:val="24"/>
          <w:szCs w:val="24"/>
          <w:lang w:eastAsia="en-GB"/>
          <w14:ligatures w14:val="standardContextual"/>
        </w:rPr>
        <w:tab/>
      </w:r>
      <w:r>
        <w:rPr>
          <w:noProof/>
        </w:rPr>
        <w:t>Common UE performance requirements for interworking between NR and E-UTRA</w:t>
      </w:r>
      <w:r>
        <w:rPr>
          <w:noProof/>
        </w:rPr>
        <w:tab/>
      </w:r>
      <w:r>
        <w:rPr>
          <w:noProof/>
        </w:rPr>
        <w:fldChar w:fldCharType="begin"/>
      </w:r>
      <w:r>
        <w:rPr>
          <w:noProof/>
        </w:rPr>
        <w:instrText xml:space="preserve"> PAGEREF _Toc194093750 \h </w:instrText>
      </w:r>
      <w:r>
        <w:rPr>
          <w:noProof/>
        </w:rPr>
      </w:r>
      <w:r>
        <w:rPr>
          <w:noProof/>
        </w:rPr>
        <w:fldChar w:fldCharType="separate"/>
      </w:r>
      <w:r>
        <w:rPr>
          <w:noProof/>
        </w:rPr>
        <w:t>28</w:t>
      </w:r>
      <w:r>
        <w:rPr>
          <w:noProof/>
        </w:rPr>
        <w:fldChar w:fldCharType="end"/>
      </w:r>
    </w:p>
    <w:p w14:paraId="39F20F36" w14:textId="4A70DE80" w:rsidR="003E5763" w:rsidRDefault="003E5763">
      <w:pPr>
        <w:pStyle w:val="TOC2"/>
        <w:rPr>
          <w:rFonts w:asciiTheme="minorHAnsi" w:hAnsiTheme="minorHAnsi" w:cstheme="minorBidi"/>
          <w:noProof/>
          <w:kern w:val="2"/>
          <w:sz w:val="24"/>
          <w:szCs w:val="24"/>
          <w:lang w:eastAsia="en-GB"/>
          <w14:ligatures w14:val="standardContextual"/>
        </w:rPr>
      </w:pPr>
      <w:r>
        <w:rPr>
          <w:noProof/>
        </w:rPr>
        <w:t>B.3.</w:t>
      </w:r>
      <w:r>
        <w:rPr>
          <w:noProof/>
          <w:lang w:eastAsia="zh-CN"/>
        </w:rPr>
        <w:t>3</w:t>
      </w:r>
      <w:r>
        <w:rPr>
          <w:rFonts w:asciiTheme="minorHAnsi" w:hAnsiTheme="minorHAnsi" w:cstheme="minorBidi"/>
          <w:noProof/>
          <w:kern w:val="2"/>
          <w:sz w:val="24"/>
          <w:szCs w:val="24"/>
          <w:lang w:eastAsia="en-GB"/>
          <w14:ligatures w14:val="standardContextual"/>
        </w:rPr>
        <w:tab/>
      </w:r>
      <w:r w:rsidRPr="00B66A3D">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_Toc194093751 \h </w:instrText>
      </w:r>
      <w:r>
        <w:rPr>
          <w:noProof/>
        </w:rPr>
      </w:r>
      <w:r>
        <w:rPr>
          <w:noProof/>
        </w:rPr>
        <w:fldChar w:fldCharType="separate"/>
      </w:r>
      <w:r>
        <w:rPr>
          <w:noProof/>
        </w:rPr>
        <w:t>29</w:t>
      </w:r>
      <w:r>
        <w:rPr>
          <w:noProof/>
        </w:rPr>
        <w:fldChar w:fldCharType="end"/>
      </w:r>
    </w:p>
    <w:p w14:paraId="163E4D02" w14:textId="424150A1" w:rsidR="003E5763" w:rsidRDefault="003E5763">
      <w:pPr>
        <w:pStyle w:val="TOC2"/>
        <w:rPr>
          <w:rFonts w:asciiTheme="minorHAnsi" w:hAnsiTheme="minorHAnsi" w:cstheme="minorBidi"/>
          <w:noProof/>
          <w:kern w:val="2"/>
          <w:sz w:val="24"/>
          <w:szCs w:val="24"/>
          <w:lang w:eastAsia="en-GB"/>
          <w14:ligatures w14:val="standardContextual"/>
        </w:rPr>
      </w:pPr>
      <w:r w:rsidRPr="00B66A3D">
        <w:rPr>
          <w:noProof/>
          <w:lang w:val="en-US"/>
        </w:rPr>
        <w:t>B.3.4</w:t>
      </w:r>
      <w:r>
        <w:rPr>
          <w:rFonts w:asciiTheme="minorHAnsi" w:hAnsiTheme="minorHAnsi" w:cstheme="minorBidi"/>
          <w:noProof/>
          <w:kern w:val="2"/>
          <w:sz w:val="24"/>
          <w:szCs w:val="24"/>
          <w:lang w:eastAsia="en-GB"/>
          <w14:ligatures w14:val="standardContextual"/>
        </w:rPr>
        <w:tab/>
      </w:r>
      <w:r w:rsidRPr="00B66A3D">
        <w:rPr>
          <w:noProof/>
          <w:lang w:val="en-US"/>
        </w:rPr>
        <w:t>Common PDSCH absolute physical layer throughput requirements with link adaptation</w:t>
      </w:r>
      <w:r>
        <w:rPr>
          <w:noProof/>
        </w:rPr>
        <w:tab/>
      </w:r>
      <w:r>
        <w:rPr>
          <w:noProof/>
        </w:rPr>
        <w:fldChar w:fldCharType="begin"/>
      </w:r>
      <w:r>
        <w:rPr>
          <w:noProof/>
        </w:rPr>
        <w:instrText xml:space="preserve"> PAGEREF _Toc194093752 \h </w:instrText>
      </w:r>
      <w:r>
        <w:rPr>
          <w:noProof/>
        </w:rPr>
      </w:r>
      <w:r>
        <w:rPr>
          <w:noProof/>
        </w:rPr>
        <w:fldChar w:fldCharType="separate"/>
      </w:r>
      <w:r>
        <w:rPr>
          <w:noProof/>
        </w:rPr>
        <w:t>29</w:t>
      </w:r>
      <w:r>
        <w:rPr>
          <w:noProof/>
        </w:rPr>
        <w:fldChar w:fldCharType="end"/>
      </w:r>
    </w:p>
    <w:p w14:paraId="6F1CF6A7" w14:textId="2EF8600B" w:rsidR="003E5763" w:rsidRDefault="003E5763">
      <w:pPr>
        <w:pStyle w:val="TOC2"/>
        <w:rPr>
          <w:rFonts w:asciiTheme="minorHAnsi" w:hAnsiTheme="minorHAnsi" w:cstheme="minorBidi"/>
          <w:noProof/>
          <w:kern w:val="2"/>
          <w:sz w:val="24"/>
          <w:szCs w:val="24"/>
          <w:lang w:eastAsia="en-GB"/>
          <w14:ligatures w14:val="standardContextual"/>
        </w:rPr>
      </w:pPr>
      <w:r w:rsidRPr="00B66A3D">
        <w:rPr>
          <w:noProof/>
          <w:lang w:val="en-US"/>
        </w:rPr>
        <w:t>B.3.5</w:t>
      </w:r>
      <w:r>
        <w:rPr>
          <w:rFonts w:asciiTheme="minorHAnsi" w:hAnsiTheme="minorHAnsi" w:cstheme="minorBidi"/>
          <w:noProof/>
          <w:kern w:val="2"/>
          <w:sz w:val="24"/>
          <w:szCs w:val="24"/>
          <w:lang w:eastAsia="en-GB"/>
          <w14:ligatures w14:val="standardContextual"/>
        </w:rPr>
        <w:tab/>
      </w:r>
      <w:r w:rsidRPr="00B66A3D">
        <w:rPr>
          <w:noProof/>
          <w:lang w:val="en-US"/>
        </w:rPr>
        <w:t>Common PDSCH demodulation and CQI requirements with 8Rx</w:t>
      </w:r>
      <w:r>
        <w:rPr>
          <w:noProof/>
        </w:rPr>
        <w:tab/>
      </w:r>
      <w:r>
        <w:rPr>
          <w:noProof/>
        </w:rPr>
        <w:fldChar w:fldCharType="begin"/>
      </w:r>
      <w:r>
        <w:rPr>
          <w:noProof/>
        </w:rPr>
        <w:instrText xml:space="preserve"> PAGEREF _Toc194093753 \h </w:instrText>
      </w:r>
      <w:r>
        <w:rPr>
          <w:noProof/>
        </w:rPr>
      </w:r>
      <w:r>
        <w:rPr>
          <w:noProof/>
        </w:rPr>
        <w:fldChar w:fldCharType="separate"/>
      </w:r>
      <w:r>
        <w:rPr>
          <w:noProof/>
        </w:rPr>
        <w:t>30</w:t>
      </w:r>
      <w:r>
        <w:rPr>
          <w:noProof/>
        </w:rPr>
        <w:fldChar w:fldCharType="end"/>
      </w:r>
    </w:p>
    <w:p w14:paraId="452F55F6" w14:textId="0E88F4F3" w:rsidR="003E5763" w:rsidRDefault="003E5763">
      <w:pPr>
        <w:pStyle w:val="TOC1"/>
        <w:rPr>
          <w:rFonts w:asciiTheme="minorHAnsi" w:hAnsiTheme="minorHAnsi" w:cstheme="minorBidi"/>
          <w:noProof/>
          <w:kern w:val="2"/>
          <w:sz w:val="24"/>
          <w:szCs w:val="24"/>
          <w:lang w:eastAsia="en-GB"/>
          <w14:ligatures w14:val="standardContextual"/>
        </w:rPr>
      </w:pPr>
      <w:r>
        <w:rPr>
          <w:noProof/>
        </w:rPr>
        <w:t>B.4</w:t>
      </w:r>
      <w:r>
        <w:rPr>
          <w:rFonts w:asciiTheme="minorHAnsi" w:hAnsiTheme="minorHAnsi" w:cstheme="minorBidi"/>
          <w:noProof/>
          <w:kern w:val="2"/>
          <w:sz w:val="24"/>
          <w:szCs w:val="24"/>
          <w:lang w:eastAsia="en-GB"/>
          <w14:ligatures w14:val="standardContextual"/>
        </w:rPr>
        <w:tab/>
      </w:r>
      <w:r>
        <w:rPr>
          <w:noProof/>
        </w:rPr>
        <w:t>Common UE RF requirements</w:t>
      </w:r>
      <w:r>
        <w:rPr>
          <w:noProof/>
        </w:rPr>
        <w:tab/>
      </w:r>
      <w:r>
        <w:rPr>
          <w:noProof/>
        </w:rPr>
        <w:fldChar w:fldCharType="begin"/>
      </w:r>
      <w:r>
        <w:rPr>
          <w:noProof/>
        </w:rPr>
        <w:instrText xml:space="preserve"> PAGEREF _Toc194093754 \h </w:instrText>
      </w:r>
      <w:r>
        <w:rPr>
          <w:noProof/>
        </w:rPr>
      </w:r>
      <w:r>
        <w:rPr>
          <w:noProof/>
        </w:rPr>
        <w:fldChar w:fldCharType="separate"/>
      </w:r>
      <w:r>
        <w:rPr>
          <w:noProof/>
        </w:rPr>
        <w:t>30</w:t>
      </w:r>
      <w:r>
        <w:rPr>
          <w:noProof/>
        </w:rPr>
        <w:fldChar w:fldCharType="end"/>
      </w:r>
    </w:p>
    <w:p w14:paraId="44018A6B" w14:textId="3027E499"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.1</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_Toc194093755 \h </w:instrText>
      </w:r>
      <w:r>
        <w:rPr>
          <w:noProof/>
        </w:rPr>
      </w:r>
      <w:r>
        <w:rPr>
          <w:noProof/>
        </w:rPr>
        <w:fldChar w:fldCharType="separate"/>
      </w:r>
      <w:r>
        <w:rPr>
          <w:noProof/>
        </w:rPr>
        <w:t>30</w:t>
      </w:r>
      <w:r>
        <w:rPr>
          <w:noProof/>
        </w:rPr>
        <w:fldChar w:fldCharType="end"/>
      </w:r>
    </w:p>
    <w:p w14:paraId="0A2812BA" w14:textId="237ED68E"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.2</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_Toc194093756 \h </w:instrText>
      </w:r>
      <w:r>
        <w:rPr>
          <w:noProof/>
        </w:rPr>
      </w:r>
      <w:r>
        <w:rPr>
          <w:noProof/>
        </w:rPr>
        <w:fldChar w:fldCharType="separate"/>
      </w:r>
      <w:r>
        <w:rPr>
          <w:noProof/>
        </w:rPr>
        <w:t>31</w:t>
      </w:r>
      <w:r>
        <w:rPr>
          <w:noProof/>
        </w:rPr>
        <w:fldChar w:fldCharType="end"/>
      </w:r>
    </w:p>
    <w:p w14:paraId="3E63139B" w14:textId="2E9F82D9"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.3</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SUL</w:t>
      </w:r>
      <w:r>
        <w:rPr>
          <w:noProof/>
        </w:rPr>
        <w:tab/>
      </w:r>
      <w:r>
        <w:rPr>
          <w:noProof/>
        </w:rPr>
        <w:fldChar w:fldCharType="begin"/>
      </w:r>
      <w:r>
        <w:rPr>
          <w:noProof/>
        </w:rPr>
        <w:instrText xml:space="preserve"> PAGEREF _Toc194093757 \h </w:instrText>
      </w:r>
      <w:r>
        <w:rPr>
          <w:noProof/>
        </w:rPr>
      </w:r>
      <w:r>
        <w:rPr>
          <w:noProof/>
        </w:rPr>
        <w:fldChar w:fldCharType="separate"/>
      </w:r>
      <w:r>
        <w:rPr>
          <w:noProof/>
        </w:rPr>
        <w:t>32</w:t>
      </w:r>
      <w:r>
        <w:rPr>
          <w:noProof/>
        </w:rPr>
        <w:fldChar w:fldCharType="end"/>
      </w:r>
    </w:p>
    <w:p w14:paraId="79F3F753" w14:textId="52ABBCE6"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.4</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_Toc194093758 \h </w:instrText>
      </w:r>
      <w:r>
        <w:rPr>
          <w:noProof/>
        </w:rPr>
      </w:r>
      <w:r>
        <w:rPr>
          <w:noProof/>
        </w:rPr>
        <w:fldChar w:fldCharType="separate"/>
      </w:r>
      <w:r>
        <w:rPr>
          <w:noProof/>
        </w:rPr>
        <w:t>33</w:t>
      </w:r>
      <w:r>
        <w:rPr>
          <w:noProof/>
        </w:rPr>
        <w:fldChar w:fldCharType="end"/>
      </w:r>
    </w:p>
    <w:p w14:paraId="1F641913" w14:textId="4F44CE0E"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.5</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_Toc194093759 \h </w:instrText>
      </w:r>
      <w:r>
        <w:rPr>
          <w:noProof/>
        </w:rPr>
      </w:r>
      <w:r>
        <w:rPr>
          <w:noProof/>
        </w:rPr>
        <w:fldChar w:fldCharType="separate"/>
      </w:r>
      <w:r>
        <w:rPr>
          <w:noProof/>
        </w:rPr>
        <w:t>33</w:t>
      </w:r>
      <w:r>
        <w:rPr>
          <w:noProof/>
        </w:rPr>
        <w:fldChar w:fldCharType="end"/>
      </w:r>
    </w:p>
    <w:p w14:paraId="5E22B35C" w14:textId="7EE2582E"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.5</w:t>
      </w:r>
      <w:r w:rsidRPr="00B66A3D">
        <w:rPr>
          <w:rFonts w:eastAsia="SimSun"/>
          <w:noProof/>
          <w:lang w:val="en-US" w:eastAsia="zh-CN"/>
        </w:rPr>
        <w:t>a</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Inter-band NR-DC configurations </w:t>
      </w:r>
      <w:r w:rsidRPr="00B66A3D">
        <w:rPr>
          <w:rFonts w:eastAsia="SimSun"/>
          <w:noProof/>
          <w:lang w:val="en-US" w:eastAsia="zh-CN"/>
        </w:rPr>
        <w:t>within</w:t>
      </w:r>
      <w:r>
        <w:rPr>
          <w:noProof/>
        </w:rPr>
        <w:t xml:space="preserve"> frequency range 1</w:t>
      </w:r>
      <w:r>
        <w:rPr>
          <w:noProof/>
        </w:rPr>
        <w:tab/>
      </w:r>
      <w:r>
        <w:rPr>
          <w:noProof/>
        </w:rPr>
        <w:fldChar w:fldCharType="begin"/>
      </w:r>
      <w:r>
        <w:rPr>
          <w:noProof/>
        </w:rPr>
        <w:instrText xml:space="preserve"> PAGEREF _Toc194093760 \h </w:instrText>
      </w:r>
      <w:r>
        <w:rPr>
          <w:noProof/>
        </w:rPr>
      </w:r>
      <w:r>
        <w:rPr>
          <w:noProof/>
        </w:rPr>
        <w:fldChar w:fldCharType="separate"/>
      </w:r>
      <w:r>
        <w:rPr>
          <w:noProof/>
        </w:rPr>
        <w:t>33</w:t>
      </w:r>
      <w:r>
        <w:rPr>
          <w:noProof/>
        </w:rPr>
        <w:fldChar w:fldCharType="end"/>
      </w:r>
    </w:p>
    <w:p w14:paraId="7447B8DE" w14:textId="2F432665"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.6</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_Toc194093761 \h </w:instrText>
      </w:r>
      <w:r>
        <w:rPr>
          <w:noProof/>
        </w:rPr>
      </w:r>
      <w:r>
        <w:rPr>
          <w:noProof/>
        </w:rPr>
        <w:fldChar w:fldCharType="separate"/>
      </w:r>
      <w:r>
        <w:rPr>
          <w:noProof/>
        </w:rPr>
        <w:t>34</w:t>
      </w:r>
      <w:r>
        <w:rPr>
          <w:noProof/>
        </w:rPr>
        <w:fldChar w:fldCharType="end"/>
      </w:r>
    </w:p>
    <w:p w14:paraId="7E8C24CA" w14:textId="5924C8DC"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.7</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_Toc194093762 \h </w:instrText>
      </w:r>
      <w:r>
        <w:rPr>
          <w:noProof/>
        </w:rPr>
      </w:r>
      <w:r>
        <w:rPr>
          <w:noProof/>
        </w:rPr>
        <w:fldChar w:fldCharType="separate"/>
      </w:r>
      <w:r>
        <w:rPr>
          <w:noProof/>
        </w:rPr>
        <w:t>35</w:t>
      </w:r>
      <w:r>
        <w:rPr>
          <w:noProof/>
        </w:rPr>
        <w:fldChar w:fldCharType="end"/>
      </w:r>
    </w:p>
    <w:p w14:paraId="616C5B3B" w14:textId="09F72D1E" w:rsidR="003E5763" w:rsidRDefault="003E5763">
      <w:pPr>
        <w:pStyle w:val="TOC2"/>
        <w:rPr>
          <w:rFonts w:asciiTheme="minorHAnsi" w:hAnsiTheme="minorHAnsi" w:cstheme="minorBidi"/>
          <w:noProof/>
          <w:kern w:val="2"/>
          <w:sz w:val="24"/>
          <w:szCs w:val="24"/>
          <w:lang w:eastAsia="en-GB"/>
          <w14:ligatures w14:val="standardContextual"/>
        </w:rPr>
      </w:pPr>
      <w:r w:rsidRPr="00B66A3D">
        <w:rPr>
          <w:noProof/>
        </w:rPr>
        <w:t>B.4.8</w:t>
      </w:r>
      <w:r>
        <w:rPr>
          <w:rFonts w:asciiTheme="minorHAnsi" w:hAnsiTheme="minorHAnsi" w:cstheme="minorBidi"/>
          <w:noProof/>
          <w:kern w:val="2"/>
          <w:sz w:val="24"/>
          <w:szCs w:val="24"/>
          <w:lang w:eastAsia="en-GB"/>
          <w14:ligatures w14:val="standardContextual"/>
        </w:rPr>
        <w:tab/>
      </w:r>
      <w:r w:rsidRPr="00B66A3D">
        <w:rPr>
          <w:noProof/>
        </w:rPr>
        <w:t>Common UE RF requirements shared spectrum access</w:t>
      </w:r>
      <w:r>
        <w:rPr>
          <w:noProof/>
        </w:rPr>
        <w:tab/>
      </w:r>
      <w:r>
        <w:rPr>
          <w:noProof/>
        </w:rPr>
        <w:fldChar w:fldCharType="begin"/>
      </w:r>
      <w:r>
        <w:rPr>
          <w:noProof/>
        </w:rPr>
        <w:instrText xml:space="preserve"> PAGEREF _Toc194093763 \h </w:instrText>
      </w:r>
      <w:r>
        <w:rPr>
          <w:noProof/>
        </w:rPr>
      </w:r>
      <w:r>
        <w:rPr>
          <w:noProof/>
        </w:rPr>
        <w:fldChar w:fldCharType="separate"/>
      </w:r>
      <w:r>
        <w:rPr>
          <w:noProof/>
        </w:rPr>
        <w:t>35</w:t>
      </w:r>
      <w:r>
        <w:rPr>
          <w:noProof/>
        </w:rPr>
        <w:fldChar w:fldCharType="end"/>
      </w:r>
    </w:p>
    <w:p w14:paraId="14F4DE66" w14:textId="4DCC2942" w:rsidR="003E5763" w:rsidRDefault="003E5763">
      <w:pPr>
        <w:pStyle w:val="TOC2"/>
        <w:rPr>
          <w:rFonts w:asciiTheme="minorHAnsi" w:hAnsiTheme="minorHAnsi" w:cstheme="minorBidi"/>
          <w:noProof/>
          <w:kern w:val="2"/>
          <w:sz w:val="24"/>
          <w:szCs w:val="24"/>
          <w:lang w:eastAsia="en-GB"/>
          <w14:ligatures w14:val="standardContextual"/>
        </w:rPr>
      </w:pPr>
      <w:r w:rsidRPr="00B66A3D">
        <w:rPr>
          <w:noProof/>
        </w:rPr>
        <w:t>B.</w:t>
      </w:r>
      <w:r w:rsidRPr="00B66A3D">
        <w:rPr>
          <w:noProof/>
          <w:lang w:val="en-US"/>
        </w:rPr>
        <w:t>4</w:t>
      </w:r>
      <w:r w:rsidRPr="00B66A3D">
        <w:rPr>
          <w:noProof/>
        </w:rPr>
        <w:t>.9</w:t>
      </w:r>
      <w:r>
        <w:rPr>
          <w:rFonts w:asciiTheme="minorHAnsi" w:hAnsiTheme="minorHAnsi" w:cstheme="minorBidi"/>
          <w:noProof/>
          <w:kern w:val="2"/>
          <w:sz w:val="24"/>
          <w:szCs w:val="24"/>
          <w:lang w:eastAsia="en-GB"/>
          <w14:ligatures w14:val="standardContextual"/>
        </w:rPr>
        <w:tab/>
      </w:r>
      <w:r w:rsidRPr="00B66A3D">
        <w:rPr>
          <w:noProof/>
        </w:rPr>
        <w:t xml:space="preserve">Common </w:t>
      </w:r>
      <w:r w:rsidRPr="00B66A3D">
        <w:rPr>
          <w:noProof/>
          <w:lang w:val="en-US"/>
        </w:rPr>
        <w:t>UE RF</w:t>
      </w:r>
      <w:r w:rsidRPr="00B66A3D">
        <w:rPr>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_Toc194093764 \h </w:instrText>
      </w:r>
      <w:r>
        <w:rPr>
          <w:noProof/>
        </w:rPr>
      </w:r>
      <w:r>
        <w:rPr>
          <w:noProof/>
        </w:rPr>
        <w:fldChar w:fldCharType="separate"/>
      </w:r>
      <w:r>
        <w:rPr>
          <w:noProof/>
        </w:rPr>
        <w:t>36</w:t>
      </w:r>
      <w:r>
        <w:rPr>
          <w:noProof/>
        </w:rPr>
        <w:fldChar w:fldCharType="end"/>
      </w:r>
    </w:p>
    <w:p w14:paraId="11049B1E" w14:textId="181FA901"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10</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_Toc194093765 \h </w:instrText>
      </w:r>
      <w:r>
        <w:rPr>
          <w:noProof/>
        </w:rPr>
      </w:r>
      <w:r>
        <w:rPr>
          <w:noProof/>
        </w:rPr>
        <w:fldChar w:fldCharType="separate"/>
      </w:r>
      <w:r>
        <w:rPr>
          <w:noProof/>
        </w:rPr>
        <w:t>36</w:t>
      </w:r>
      <w:r>
        <w:rPr>
          <w:noProof/>
        </w:rPr>
        <w:fldChar w:fldCharType="end"/>
      </w:r>
    </w:p>
    <w:p w14:paraId="78BF79E1" w14:textId="7EBD26CB"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.11</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_Toc194093766 \h </w:instrText>
      </w:r>
      <w:r>
        <w:rPr>
          <w:noProof/>
        </w:rPr>
      </w:r>
      <w:r>
        <w:rPr>
          <w:noProof/>
        </w:rPr>
        <w:fldChar w:fldCharType="separate"/>
      </w:r>
      <w:r>
        <w:rPr>
          <w:noProof/>
        </w:rPr>
        <w:t>37</w:t>
      </w:r>
      <w:r>
        <w:rPr>
          <w:noProof/>
        </w:rPr>
        <w:fldChar w:fldCharType="end"/>
      </w:r>
    </w:p>
    <w:p w14:paraId="64B39E7A" w14:textId="4B831709"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.12</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_Toc194093767 \h </w:instrText>
      </w:r>
      <w:r>
        <w:rPr>
          <w:noProof/>
        </w:rPr>
      </w:r>
      <w:r>
        <w:rPr>
          <w:noProof/>
        </w:rPr>
        <w:fldChar w:fldCharType="separate"/>
      </w:r>
      <w:r>
        <w:rPr>
          <w:noProof/>
        </w:rPr>
        <w:t>38</w:t>
      </w:r>
      <w:r>
        <w:rPr>
          <w:noProof/>
        </w:rPr>
        <w:fldChar w:fldCharType="end"/>
      </w:r>
    </w:p>
    <w:p w14:paraId="59D3A455" w14:textId="1DBD5D44"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13</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_Toc194093768 \h </w:instrText>
      </w:r>
      <w:r>
        <w:rPr>
          <w:noProof/>
        </w:rPr>
      </w:r>
      <w:r>
        <w:rPr>
          <w:noProof/>
        </w:rPr>
        <w:fldChar w:fldCharType="separate"/>
      </w:r>
      <w:r>
        <w:rPr>
          <w:noProof/>
        </w:rPr>
        <w:t>39</w:t>
      </w:r>
      <w:r>
        <w:rPr>
          <w:noProof/>
        </w:rPr>
        <w:fldChar w:fldCharType="end"/>
      </w:r>
    </w:p>
    <w:p w14:paraId="27542DF1" w14:textId="45AD57DC"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14</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 xml:space="preserve">Inter-band CA configurations with </w:t>
      </w:r>
      <w:r w:rsidRPr="00B66A3D">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_Toc194093769 \h </w:instrText>
      </w:r>
      <w:r>
        <w:rPr>
          <w:noProof/>
        </w:rPr>
      </w:r>
      <w:r>
        <w:rPr>
          <w:noProof/>
        </w:rPr>
        <w:fldChar w:fldCharType="separate"/>
      </w:r>
      <w:r>
        <w:rPr>
          <w:noProof/>
        </w:rPr>
        <w:t>39</w:t>
      </w:r>
      <w:r>
        <w:rPr>
          <w:noProof/>
        </w:rPr>
        <w:fldChar w:fldCharType="end"/>
      </w:r>
    </w:p>
    <w:p w14:paraId="637340F4" w14:textId="31E9873B" w:rsidR="003E5763" w:rsidRDefault="003E5763">
      <w:pPr>
        <w:pStyle w:val="TOC2"/>
        <w:rPr>
          <w:rFonts w:asciiTheme="minorHAnsi"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15</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 xml:space="preserve">SUL configurations with </w:t>
      </w:r>
      <w:r w:rsidRPr="00B66A3D">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_Toc194093770 \h </w:instrText>
      </w:r>
      <w:r>
        <w:rPr>
          <w:noProof/>
        </w:rPr>
      </w:r>
      <w:r>
        <w:rPr>
          <w:noProof/>
        </w:rPr>
        <w:fldChar w:fldCharType="separate"/>
      </w:r>
      <w:r>
        <w:rPr>
          <w:noProof/>
        </w:rPr>
        <w:t>40</w:t>
      </w:r>
      <w:r>
        <w:rPr>
          <w:noProof/>
        </w:rPr>
        <w:fldChar w:fldCharType="end"/>
      </w:r>
    </w:p>
    <w:p w14:paraId="578FB8A4" w14:textId="205E080A" w:rsidR="003E5763" w:rsidRDefault="003E5763">
      <w:pPr>
        <w:pStyle w:val="TOC2"/>
        <w:rPr>
          <w:rFonts w:asciiTheme="minorHAnsi" w:hAnsiTheme="minorHAnsi" w:cstheme="minorBidi"/>
          <w:noProof/>
          <w:kern w:val="2"/>
          <w:sz w:val="24"/>
          <w:szCs w:val="24"/>
          <w:lang w:eastAsia="en-GB"/>
          <w14:ligatures w14:val="standardContextual"/>
        </w:rPr>
      </w:pPr>
      <w:r w:rsidRPr="00B66A3D">
        <w:rPr>
          <w:rFonts w:eastAsia="SimSun"/>
          <w:noProof/>
          <w:lang w:eastAsia="zh-CN"/>
        </w:rPr>
        <w:t>B</w:t>
      </w:r>
      <w:r>
        <w:rPr>
          <w:noProof/>
        </w:rPr>
        <w:t>.</w:t>
      </w:r>
      <w:r w:rsidRPr="00B66A3D">
        <w:rPr>
          <w:rFonts w:eastAsia="SimSun"/>
          <w:noProof/>
          <w:lang w:val="en-US" w:eastAsia="zh-CN"/>
        </w:rPr>
        <w:t>4.16</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 xml:space="preserve">Inter-band EN-DC with </w:t>
      </w:r>
      <w:r w:rsidRPr="00B66A3D">
        <w:rPr>
          <w:rFonts w:eastAsia="SimSun"/>
          <w:noProof/>
          <w:lang w:eastAsia="zh-CN"/>
        </w:rPr>
        <w:t>t</w:t>
      </w:r>
      <w:r>
        <w:rPr>
          <w:noProof/>
          <w:lang w:eastAsia="zh-CN"/>
        </w:rPr>
        <w:t>x switching</w:t>
      </w:r>
      <w:r>
        <w:rPr>
          <w:noProof/>
        </w:rPr>
        <w:tab/>
      </w:r>
      <w:r>
        <w:rPr>
          <w:noProof/>
        </w:rPr>
        <w:fldChar w:fldCharType="begin"/>
      </w:r>
      <w:r>
        <w:rPr>
          <w:noProof/>
        </w:rPr>
        <w:instrText xml:space="preserve"> PAGEREF _Toc194093771 \h </w:instrText>
      </w:r>
      <w:r>
        <w:rPr>
          <w:noProof/>
        </w:rPr>
      </w:r>
      <w:r>
        <w:rPr>
          <w:noProof/>
        </w:rPr>
        <w:fldChar w:fldCharType="separate"/>
      </w:r>
      <w:r>
        <w:rPr>
          <w:noProof/>
        </w:rPr>
        <w:t>40</w:t>
      </w:r>
      <w:r>
        <w:rPr>
          <w:noProof/>
        </w:rPr>
        <w:fldChar w:fldCharType="end"/>
      </w:r>
    </w:p>
    <w:p w14:paraId="3FAB49EA" w14:textId="0949E39C" w:rsidR="003E5763" w:rsidRDefault="003E5763">
      <w:pPr>
        <w:pStyle w:val="TOC2"/>
        <w:rPr>
          <w:rFonts w:asciiTheme="minorHAnsi" w:hAnsiTheme="minorHAnsi" w:cstheme="minorBidi"/>
          <w:noProof/>
          <w:kern w:val="2"/>
          <w:sz w:val="24"/>
          <w:szCs w:val="24"/>
          <w:lang w:eastAsia="en-GB"/>
          <w14:ligatures w14:val="standardContextual"/>
        </w:rPr>
      </w:pPr>
      <w:r>
        <w:rPr>
          <w:noProof/>
        </w:rPr>
        <w:t>B.4.17</w:t>
      </w:r>
      <w:r>
        <w:rPr>
          <w:rFonts w:asciiTheme="minorHAnsi"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8Rx</w:t>
      </w:r>
      <w:r>
        <w:rPr>
          <w:noProof/>
        </w:rPr>
        <w:tab/>
      </w:r>
      <w:r>
        <w:rPr>
          <w:noProof/>
        </w:rPr>
        <w:fldChar w:fldCharType="begin"/>
      </w:r>
      <w:r>
        <w:rPr>
          <w:noProof/>
        </w:rPr>
        <w:instrText xml:space="preserve"> PAGEREF _Toc194093772 \h </w:instrText>
      </w:r>
      <w:r>
        <w:rPr>
          <w:noProof/>
        </w:rPr>
      </w:r>
      <w:r>
        <w:rPr>
          <w:noProof/>
        </w:rPr>
        <w:fldChar w:fldCharType="separate"/>
      </w:r>
      <w:r>
        <w:rPr>
          <w:noProof/>
        </w:rPr>
        <w:t>40</w:t>
      </w:r>
      <w:r>
        <w:rPr>
          <w:noProof/>
        </w:rPr>
        <w:fldChar w:fldCharType="end"/>
      </w:r>
    </w:p>
    <w:p w14:paraId="293F63C9" w14:textId="615C6F7F" w:rsidR="003E5763" w:rsidRDefault="003E5763">
      <w:pPr>
        <w:pStyle w:val="TOC2"/>
        <w:rPr>
          <w:rFonts w:asciiTheme="minorHAnsi" w:hAnsiTheme="minorHAnsi" w:cstheme="minorBidi"/>
          <w:noProof/>
          <w:kern w:val="2"/>
          <w:sz w:val="24"/>
          <w:szCs w:val="24"/>
          <w:lang w:eastAsia="en-GB"/>
          <w14:ligatures w14:val="standardContextual"/>
        </w:rPr>
      </w:pPr>
      <w:r>
        <w:rPr>
          <w:noProof/>
        </w:rPr>
        <w:t>B.4.18</w:t>
      </w:r>
      <w:r>
        <w:rPr>
          <w:rFonts w:asciiTheme="minorHAnsi" w:hAnsiTheme="minorHAnsi" w:cstheme="minorBidi"/>
          <w:noProof/>
          <w:kern w:val="2"/>
          <w:sz w:val="24"/>
          <w:szCs w:val="24"/>
          <w:lang w:eastAsia="en-GB"/>
          <w14:ligatures w14:val="standardContextual"/>
        </w:rPr>
        <w:tab/>
      </w:r>
      <w:r>
        <w:rPr>
          <w:noProof/>
        </w:rPr>
        <w:t>Common UE RF requirements for RedCap</w:t>
      </w:r>
      <w:r>
        <w:rPr>
          <w:noProof/>
        </w:rPr>
        <w:tab/>
      </w:r>
      <w:r>
        <w:rPr>
          <w:noProof/>
        </w:rPr>
        <w:fldChar w:fldCharType="begin"/>
      </w:r>
      <w:r>
        <w:rPr>
          <w:noProof/>
        </w:rPr>
        <w:instrText xml:space="preserve"> PAGEREF _Toc194093773 \h </w:instrText>
      </w:r>
      <w:r>
        <w:rPr>
          <w:noProof/>
        </w:rPr>
      </w:r>
      <w:r>
        <w:rPr>
          <w:noProof/>
        </w:rPr>
        <w:fldChar w:fldCharType="separate"/>
      </w:r>
      <w:r>
        <w:rPr>
          <w:noProof/>
        </w:rPr>
        <w:t>41</w:t>
      </w:r>
      <w:r>
        <w:rPr>
          <w:noProof/>
        </w:rPr>
        <w:fldChar w:fldCharType="end"/>
      </w:r>
    </w:p>
    <w:p w14:paraId="7FE3DE52" w14:textId="0DFC6479" w:rsidR="003E5763" w:rsidRDefault="003E5763">
      <w:pPr>
        <w:pStyle w:val="TOC8"/>
        <w:rPr>
          <w:rFonts w:asciiTheme="minorHAnsi" w:hAnsiTheme="minorHAnsi" w:cstheme="minorBidi"/>
          <w:b w:val="0"/>
          <w:noProof/>
          <w:kern w:val="2"/>
          <w:sz w:val="24"/>
          <w:szCs w:val="24"/>
          <w:lang w:eastAsia="en-GB"/>
          <w14:ligatures w14:val="standardContextual"/>
        </w:rPr>
      </w:pPr>
      <w:r>
        <w:rPr>
          <w:noProof/>
        </w:rPr>
        <w:t xml:space="preserve">Annex C (normative): </w:t>
      </w:r>
      <w:r w:rsidRPr="00B66A3D">
        <w:rPr>
          <w:noProof/>
          <w:lang w:val="en-US"/>
        </w:rPr>
        <w:t>Common Requirements for high speed train scenario</w:t>
      </w:r>
      <w:r>
        <w:rPr>
          <w:noProof/>
        </w:rPr>
        <w:tab/>
      </w:r>
      <w:r>
        <w:rPr>
          <w:noProof/>
        </w:rPr>
        <w:fldChar w:fldCharType="begin"/>
      </w:r>
      <w:r>
        <w:rPr>
          <w:noProof/>
        </w:rPr>
        <w:instrText xml:space="preserve"> PAGEREF _Toc194093774 \h </w:instrText>
      </w:r>
      <w:r>
        <w:rPr>
          <w:noProof/>
        </w:rPr>
      </w:r>
      <w:r>
        <w:rPr>
          <w:noProof/>
        </w:rPr>
        <w:fldChar w:fldCharType="separate"/>
      </w:r>
      <w:r>
        <w:rPr>
          <w:noProof/>
        </w:rPr>
        <w:t>42</w:t>
      </w:r>
      <w:r>
        <w:rPr>
          <w:noProof/>
        </w:rPr>
        <w:fldChar w:fldCharType="end"/>
      </w:r>
    </w:p>
    <w:p w14:paraId="63D4FADB" w14:textId="4C66BD7A" w:rsidR="003E5763" w:rsidRDefault="003E5763">
      <w:pPr>
        <w:pStyle w:val="TOC2"/>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Common RRM requirements for high speed train scenario</w:t>
      </w:r>
      <w:r>
        <w:rPr>
          <w:noProof/>
        </w:rPr>
        <w:tab/>
      </w:r>
      <w:r>
        <w:rPr>
          <w:noProof/>
        </w:rPr>
        <w:fldChar w:fldCharType="begin"/>
      </w:r>
      <w:r>
        <w:rPr>
          <w:noProof/>
        </w:rPr>
        <w:instrText xml:space="preserve"> PAGEREF _Toc194093775 \h </w:instrText>
      </w:r>
      <w:r>
        <w:rPr>
          <w:noProof/>
        </w:rPr>
      </w:r>
      <w:r>
        <w:rPr>
          <w:noProof/>
        </w:rPr>
        <w:fldChar w:fldCharType="separate"/>
      </w:r>
      <w:r>
        <w:rPr>
          <w:noProof/>
        </w:rPr>
        <w:t>42</w:t>
      </w:r>
      <w:r>
        <w:rPr>
          <w:noProof/>
        </w:rPr>
        <w:fldChar w:fldCharType="end"/>
      </w:r>
    </w:p>
    <w:p w14:paraId="7CA88231" w14:textId="0D7DD519" w:rsidR="003E5763" w:rsidRDefault="003E5763">
      <w:pPr>
        <w:pStyle w:val="TOC2"/>
        <w:rPr>
          <w:rFonts w:asciiTheme="minorHAnsi" w:hAnsiTheme="minorHAnsi" w:cstheme="minorBidi"/>
          <w:noProof/>
          <w:kern w:val="2"/>
          <w:sz w:val="24"/>
          <w:szCs w:val="24"/>
          <w:lang w:eastAsia="en-GB"/>
          <w14:ligatures w14:val="standardContextual"/>
        </w:rPr>
      </w:pPr>
      <w:r w:rsidRPr="00B66A3D">
        <w:rPr>
          <w:rFonts w:eastAsia="Malgun Gothic"/>
          <w:noProof/>
        </w:rPr>
        <w:t>C.2</w:t>
      </w:r>
      <w:r>
        <w:rPr>
          <w:rFonts w:asciiTheme="minorHAnsi" w:hAnsiTheme="minorHAnsi" w:cstheme="minorBidi"/>
          <w:noProof/>
          <w:kern w:val="2"/>
          <w:sz w:val="24"/>
          <w:szCs w:val="24"/>
          <w:lang w:eastAsia="en-GB"/>
          <w14:ligatures w14:val="standardContextual"/>
        </w:rPr>
        <w:tab/>
      </w:r>
      <w:r w:rsidRPr="00B66A3D">
        <w:rPr>
          <w:rFonts w:eastAsia="Malgun Gothic"/>
          <w:noProof/>
        </w:rPr>
        <w:t>Common UE demodulation requirements for high speed train scenario</w:t>
      </w:r>
      <w:r>
        <w:rPr>
          <w:noProof/>
        </w:rPr>
        <w:tab/>
      </w:r>
      <w:r>
        <w:rPr>
          <w:noProof/>
        </w:rPr>
        <w:fldChar w:fldCharType="begin"/>
      </w:r>
      <w:r>
        <w:rPr>
          <w:noProof/>
        </w:rPr>
        <w:instrText xml:space="preserve"> PAGEREF _Toc194093776 \h </w:instrText>
      </w:r>
      <w:r>
        <w:rPr>
          <w:noProof/>
        </w:rPr>
      </w:r>
      <w:r>
        <w:rPr>
          <w:noProof/>
        </w:rPr>
        <w:fldChar w:fldCharType="separate"/>
      </w:r>
      <w:r>
        <w:rPr>
          <w:noProof/>
        </w:rPr>
        <w:t>42</w:t>
      </w:r>
      <w:r>
        <w:rPr>
          <w:noProof/>
        </w:rPr>
        <w:fldChar w:fldCharType="end"/>
      </w:r>
    </w:p>
    <w:p w14:paraId="67977B73" w14:textId="6A10D024" w:rsidR="003E5763" w:rsidRDefault="003E5763">
      <w:pPr>
        <w:pStyle w:val="TOC2"/>
        <w:rPr>
          <w:rFonts w:asciiTheme="minorHAnsi" w:hAnsiTheme="minorHAnsi" w:cstheme="minorBidi"/>
          <w:noProof/>
          <w:kern w:val="2"/>
          <w:sz w:val="24"/>
          <w:szCs w:val="24"/>
          <w:lang w:eastAsia="en-GB"/>
          <w14:ligatures w14:val="standardContextual"/>
        </w:rPr>
      </w:pPr>
      <w:r>
        <w:rPr>
          <w:noProof/>
        </w:rPr>
        <w:t>C.3</w:t>
      </w:r>
      <w:r>
        <w:rPr>
          <w:rFonts w:asciiTheme="minorHAnsi" w:hAnsiTheme="minorHAnsi" w:cstheme="minorBidi"/>
          <w:noProof/>
          <w:kern w:val="2"/>
          <w:sz w:val="24"/>
          <w:szCs w:val="24"/>
          <w:lang w:eastAsia="en-GB"/>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_Toc194093777 \h </w:instrText>
      </w:r>
      <w:r>
        <w:rPr>
          <w:noProof/>
        </w:rPr>
      </w:r>
      <w:r>
        <w:rPr>
          <w:noProof/>
        </w:rPr>
        <w:fldChar w:fldCharType="separate"/>
      </w:r>
      <w:r>
        <w:rPr>
          <w:noProof/>
        </w:rPr>
        <w:t>43</w:t>
      </w:r>
      <w:r>
        <w:rPr>
          <w:noProof/>
        </w:rPr>
        <w:fldChar w:fldCharType="end"/>
      </w:r>
    </w:p>
    <w:p w14:paraId="3967C91D" w14:textId="1690A65C" w:rsidR="003E5763" w:rsidRDefault="003E5763">
      <w:pPr>
        <w:pStyle w:val="TOC2"/>
        <w:rPr>
          <w:rFonts w:asciiTheme="minorHAnsi" w:hAnsiTheme="minorHAnsi" w:cstheme="minorBidi"/>
          <w:noProof/>
          <w:kern w:val="2"/>
          <w:sz w:val="24"/>
          <w:szCs w:val="24"/>
          <w:lang w:eastAsia="en-GB"/>
          <w14:ligatures w14:val="standardContextual"/>
        </w:rPr>
      </w:pPr>
      <w:r>
        <w:rPr>
          <w:noProof/>
        </w:rPr>
        <w:t>C.4</w:t>
      </w:r>
      <w:r>
        <w:rPr>
          <w:rFonts w:asciiTheme="minorHAnsi" w:hAnsiTheme="minorHAnsi" w:cstheme="minorBidi"/>
          <w:noProof/>
          <w:kern w:val="2"/>
          <w:sz w:val="24"/>
          <w:szCs w:val="24"/>
          <w:lang w:eastAsia="en-GB"/>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_Toc194093778 \h </w:instrText>
      </w:r>
      <w:r>
        <w:rPr>
          <w:noProof/>
        </w:rPr>
      </w:r>
      <w:r>
        <w:rPr>
          <w:noProof/>
        </w:rPr>
        <w:fldChar w:fldCharType="separate"/>
      </w:r>
      <w:r>
        <w:rPr>
          <w:noProof/>
        </w:rPr>
        <w:t>43</w:t>
      </w:r>
      <w:r>
        <w:rPr>
          <w:noProof/>
        </w:rPr>
        <w:fldChar w:fldCharType="end"/>
      </w:r>
    </w:p>
    <w:p w14:paraId="5D9B2B4F" w14:textId="66FF202C" w:rsidR="003E5763" w:rsidRDefault="003E5763">
      <w:pPr>
        <w:pStyle w:val="TOC8"/>
        <w:rPr>
          <w:rFonts w:asciiTheme="minorHAnsi" w:hAnsiTheme="minorHAnsi" w:cstheme="minorBidi"/>
          <w:b w:val="0"/>
          <w:noProof/>
          <w:kern w:val="2"/>
          <w:sz w:val="24"/>
          <w:szCs w:val="24"/>
          <w:lang w:eastAsia="en-GB"/>
          <w14:ligatures w14:val="standardContextual"/>
        </w:rPr>
      </w:pPr>
      <w:r w:rsidRPr="00B66A3D">
        <w:rPr>
          <w:noProof/>
          <w:lang w:val="en-US"/>
        </w:rPr>
        <w:t xml:space="preserve">Annex </w:t>
      </w:r>
      <w:r w:rsidRPr="00B66A3D">
        <w:rPr>
          <w:noProof/>
          <w:lang w:val="en-US" w:eastAsia="zh-CN"/>
        </w:rPr>
        <w:t>D</w:t>
      </w:r>
      <w:r w:rsidRPr="00B66A3D">
        <w:rPr>
          <w:noProof/>
          <w:lang w:val="en-US"/>
        </w:rPr>
        <w:t xml:space="preserve"> (normative): Common </w:t>
      </w:r>
      <w:r>
        <w:rPr>
          <w:noProof/>
        </w:rPr>
        <w:t>PMI</w:t>
      </w:r>
      <w:r>
        <w:rPr>
          <w:noProof/>
          <w:lang w:eastAsia="zh-CN"/>
        </w:rPr>
        <w:t xml:space="preserve"> </w:t>
      </w:r>
      <w:r w:rsidRPr="00B66A3D">
        <w:rPr>
          <w:rFonts w:cs="Arial"/>
          <w:noProof/>
        </w:rPr>
        <w:t xml:space="preserve">reporting </w:t>
      </w:r>
      <w:r w:rsidRPr="00B66A3D">
        <w:rPr>
          <w:noProof/>
          <w:lang w:val="en-US" w:eastAsia="zh-CN"/>
        </w:rPr>
        <w:t>r</w:t>
      </w:r>
      <w:r w:rsidRPr="00B66A3D">
        <w:rPr>
          <w:noProof/>
          <w:lang w:val="en-US"/>
        </w:rPr>
        <w:t xml:space="preserve">equirements </w:t>
      </w:r>
      <w:r w:rsidRPr="00B66A3D">
        <w:rPr>
          <w:noProof/>
          <w:lang w:val="en-US" w:eastAsia="zh-CN"/>
        </w:rPr>
        <w:t>f</w:t>
      </w:r>
      <w:r w:rsidRPr="00B66A3D">
        <w:rPr>
          <w:rFonts w:cs="Arial"/>
          <w:noProof/>
        </w:rPr>
        <w:t xml:space="preserve">or </w:t>
      </w:r>
      <w:r>
        <w:rPr>
          <w:noProof/>
          <w:lang w:eastAsia="zh-CN"/>
        </w:rPr>
        <w:t>16TX and 32TX</w:t>
      </w:r>
      <w:r>
        <w:rPr>
          <w:noProof/>
        </w:rPr>
        <w:tab/>
      </w:r>
      <w:r>
        <w:rPr>
          <w:noProof/>
        </w:rPr>
        <w:fldChar w:fldCharType="begin"/>
      </w:r>
      <w:r>
        <w:rPr>
          <w:noProof/>
        </w:rPr>
        <w:instrText xml:space="preserve"> PAGEREF _Toc194093779 \h </w:instrText>
      </w:r>
      <w:r>
        <w:rPr>
          <w:noProof/>
        </w:rPr>
      </w:r>
      <w:r>
        <w:rPr>
          <w:noProof/>
        </w:rPr>
        <w:fldChar w:fldCharType="separate"/>
      </w:r>
      <w:r>
        <w:rPr>
          <w:noProof/>
        </w:rPr>
        <w:t>45</w:t>
      </w:r>
      <w:r>
        <w:rPr>
          <w:noProof/>
        </w:rPr>
        <w:fldChar w:fldCharType="end"/>
      </w:r>
    </w:p>
    <w:p w14:paraId="24D9645F" w14:textId="74C9171A" w:rsidR="003E5763" w:rsidRDefault="003E5763">
      <w:pPr>
        <w:pStyle w:val="TOC1"/>
        <w:rPr>
          <w:rFonts w:asciiTheme="minorHAnsi" w:hAnsiTheme="minorHAnsi" w:cstheme="minorBidi"/>
          <w:noProof/>
          <w:kern w:val="2"/>
          <w:sz w:val="24"/>
          <w:szCs w:val="24"/>
          <w:lang w:eastAsia="en-GB"/>
          <w14:ligatures w14:val="standardContextual"/>
        </w:rPr>
      </w:pPr>
      <w:r>
        <w:rPr>
          <w:noProof/>
          <w:lang w:eastAsia="zh-CN"/>
        </w:rPr>
        <w:t>D.1</w:t>
      </w:r>
      <w:r>
        <w:rPr>
          <w:rFonts w:asciiTheme="minorHAnsi"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B66A3D">
        <w:rPr>
          <w:rFonts w:cs="Arial"/>
          <w:noProof/>
        </w:rPr>
        <w:t xml:space="preserve">reporting </w:t>
      </w:r>
      <w:r>
        <w:rPr>
          <w:noProof/>
          <w:lang w:eastAsia="zh-CN"/>
        </w:rPr>
        <w:t>requirements</w:t>
      </w:r>
      <w:r>
        <w:rPr>
          <w:noProof/>
        </w:rPr>
        <w:t xml:space="preserve"> </w:t>
      </w:r>
      <w:r w:rsidRPr="00B66A3D">
        <w:rPr>
          <w:rFonts w:cs="Arial"/>
          <w:noProof/>
        </w:rPr>
        <w:t xml:space="preserve">for </w:t>
      </w:r>
      <w:r>
        <w:rPr>
          <w:noProof/>
          <w:lang w:eastAsia="zh-CN"/>
        </w:rPr>
        <w:t>16TX and 32TX</w:t>
      </w:r>
      <w:r w:rsidRPr="00B66A3D">
        <w:rPr>
          <w:noProof/>
          <w:lang w:val="en-US"/>
        </w:rPr>
        <w:t xml:space="preserve"> TypeI-SinglePanel</w:t>
      </w:r>
      <w:r w:rsidRPr="00B66A3D">
        <w:rPr>
          <w:noProof/>
          <w:lang w:val="en-US" w:eastAsia="zh-CN"/>
        </w:rPr>
        <w:t xml:space="preserve"> Codebook</w:t>
      </w:r>
      <w:r>
        <w:rPr>
          <w:noProof/>
        </w:rPr>
        <w:tab/>
      </w:r>
      <w:r>
        <w:rPr>
          <w:noProof/>
        </w:rPr>
        <w:fldChar w:fldCharType="begin"/>
      </w:r>
      <w:r>
        <w:rPr>
          <w:noProof/>
        </w:rPr>
        <w:instrText xml:space="preserve"> PAGEREF _Toc194093780 \h </w:instrText>
      </w:r>
      <w:r>
        <w:rPr>
          <w:noProof/>
        </w:rPr>
      </w:r>
      <w:r>
        <w:rPr>
          <w:noProof/>
        </w:rPr>
        <w:fldChar w:fldCharType="separate"/>
      </w:r>
      <w:r>
        <w:rPr>
          <w:noProof/>
        </w:rPr>
        <w:t>45</w:t>
      </w:r>
      <w:r>
        <w:rPr>
          <w:noProof/>
        </w:rPr>
        <w:fldChar w:fldCharType="end"/>
      </w:r>
    </w:p>
    <w:p w14:paraId="42EC4EDA" w14:textId="4EAF56C1" w:rsidR="003E5763" w:rsidRDefault="003E5763">
      <w:pPr>
        <w:pStyle w:val="TOC1"/>
        <w:rPr>
          <w:rFonts w:asciiTheme="minorHAnsi" w:hAnsiTheme="minorHAnsi" w:cstheme="minorBidi"/>
          <w:noProof/>
          <w:kern w:val="2"/>
          <w:sz w:val="24"/>
          <w:szCs w:val="24"/>
          <w:lang w:eastAsia="en-GB"/>
          <w14:ligatures w14:val="standardContextual"/>
        </w:rPr>
      </w:pPr>
      <w:r>
        <w:rPr>
          <w:noProof/>
          <w:lang w:eastAsia="zh-CN"/>
        </w:rPr>
        <w:t>D.2</w:t>
      </w:r>
      <w:r>
        <w:rPr>
          <w:rFonts w:asciiTheme="minorHAnsi"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B66A3D">
        <w:rPr>
          <w:rFonts w:cs="Arial"/>
          <w:noProof/>
        </w:rPr>
        <w:t xml:space="preserve">reporting </w:t>
      </w:r>
      <w:r>
        <w:rPr>
          <w:noProof/>
          <w:lang w:eastAsia="zh-CN"/>
        </w:rPr>
        <w:t>requirements</w:t>
      </w:r>
      <w:r>
        <w:rPr>
          <w:noProof/>
        </w:rPr>
        <w:t xml:space="preserve"> </w:t>
      </w:r>
      <w:r w:rsidRPr="00B66A3D">
        <w:rPr>
          <w:rFonts w:cs="Arial"/>
          <w:noProof/>
        </w:rPr>
        <w:t xml:space="preserve">for </w:t>
      </w:r>
      <w:r>
        <w:rPr>
          <w:noProof/>
          <w:lang w:eastAsia="zh-CN"/>
        </w:rPr>
        <w:t xml:space="preserve">16TX </w:t>
      </w:r>
      <w:r>
        <w:rPr>
          <w:noProof/>
        </w:rPr>
        <w:t xml:space="preserve">TypeII </w:t>
      </w:r>
      <w:r w:rsidRPr="00B66A3D">
        <w:rPr>
          <w:noProof/>
          <w:lang w:val="en-US" w:eastAsia="zh-CN"/>
        </w:rPr>
        <w:t>Codebook</w:t>
      </w:r>
      <w:r>
        <w:rPr>
          <w:noProof/>
        </w:rPr>
        <w:tab/>
      </w:r>
      <w:r>
        <w:rPr>
          <w:noProof/>
        </w:rPr>
        <w:fldChar w:fldCharType="begin"/>
      </w:r>
      <w:r>
        <w:rPr>
          <w:noProof/>
        </w:rPr>
        <w:instrText xml:space="preserve"> PAGEREF _Toc194093781 \h </w:instrText>
      </w:r>
      <w:r>
        <w:rPr>
          <w:noProof/>
        </w:rPr>
      </w:r>
      <w:r>
        <w:rPr>
          <w:noProof/>
        </w:rPr>
        <w:fldChar w:fldCharType="separate"/>
      </w:r>
      <w:r>
        <w:rPr>
          <w:noProof/>
        </w:rPr>
        <w:t>45</w:t>
      </w:r>
      <w:r>
        <w:rPr>
          <w:noProof/>
        </w:rPr>
        <w:fldChar w:fldCharType="end"/>
      </w:r>
    </w:p>
    <w:p w14:paraId="7E99DFD4" w14:textId="3A660EDF" w:rsidR="003E5763" w:rsidRDefault="003E5763">
      <w:pPr>
        <w:pStyle w:val="TOC8"/>
        <w:rPr>
          <w:rFonts w:asciiTheme="minorHAnsi" w:hAnsiTheme="minorHAnsi" w:cstheme="minorBidi"/>
          <w:b w:val="0"/>
          <w:noProof/>
          <w:kern w:val="2"/>
          <w:sz w:val="24"/>
          <w:szCs w:val="24"/>
          <w:lang w:eastAsia="en-GB"/>
          <w14:ligatures w14:val="standardContextual"/>
        </w:rPr>
      </w:pPr>
      <w:r w:rsidRPr="00B66A3D">
        <w:rPr>
          <w:noProof/>
          <w:lang w:val="en-US"/>
        </w:rPr>
        <w:t xml:space="preserve">Annex </w:t>
      </w:r>
      <w:r w:rsidRPr="00B66A3D">
        <w:rPr>
          <w:noProof/>
          <w:lang w:val="en-US" w:eastAsia="zh-CN"/>
        </w:rPr>
        <w:t>E</w:t>
      </w:r>
      <w:r w:rsidRPr="00B66A3D">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_Toc194093782 \h </w:instrText>
      </w:r>
      <w:r>
        <w:rPr>
          <w:noProof/>
        </w:rPr>
      </w:r>
      <w:r>
        <w:rPr>
          <w:noProof/>
        </w:rPr>
        <w:fldChar w:fldCharType="separate"/>
      </w:r>
      <w:r>
        <w:rPr>
          <w:noProof/>
        </w:rPr>
        <w:t>45</w:t>
      </w:r>
      <w:r>
        <w:rPr>
          <w:noProof/>
        </w:rPr>
        <w:fldChar w:fldCharType="end"/>
      </w:r>
    </w:p>
    <w:p w14:paraId="702CB1A9" w14:textId="4A48B017" w:rsidR="003E5763" w:rsidRDefault="003E5763">
      <w:pPr>
        <w:pStyle w:val="TOC1"/>
        <w:rPr>
          <w:rFonts w:asciiTheme="minorHAnsi" w:hAnsiTheme="minorHAnsi" w:cstheme="minorBidi"/>
          <w:noProof/>
          <w:kern w:val="2"/>
          <w:sz w:val="24"/>
          <w:szCs w:val="24"/>
          <w:lang w:eastAsia="en-GB"/>
          <w14:ligatures w14:val="standardContextual"/>
        </w:rPr>
      </w:pPr>
      <w:r>
        <w:rPr>
          <w:noProof/>
          <w:lang w:eastAsia="zh-CN"/>
        </w:rPr>
        <w:t>E.1</w:t>
      </w:r>
      <w:r>
        <w:rPr>
          <w:rFonts w:asciiTheme="minorHAnsi" w:hAnsiTheme="minorHAnsi" w:cstheme="minorBidi"/>
          <w:noProof/>
          <w:kern w:val="2"/>
          <w:sz w:val="24"/>
          <w:szCs w:val="24"/>
          <w:lang w:eastAsia="en-GB"/>
          <w14:ligatures w14:val="standardContextual"/>
        </w:rPr>
        <w:tab/>
      </w:r>
      <w:r w:rsidRPr="00B66A3D">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_Toc194093783 \h </w:instrText>
      </w:r>
      <w:r>
        <w:rPr>
          <w:noProof/>
        </w:rPr>
      </w:r>
      <w:r>
        <w:rPr>
          <w:noProof/>
        </w:rPr>
        <w:fldChar w:fldCharType="separate"/>
      </w:r>
      <w:r>
        <w:rPr>
          <w:noProof/>
        </w:rPr>
        <w:t>46</w:t>
      </w:r>
      <w:r>
        <w:rPr>
          <w:noProof/>
        </w:rPr>
        <w:fldChar w:fldCharType="end"/>
      </w:r>
    </w:p>
    <w:p w14:paraId="7DA8A517" w14:textId="268D5ABA" w:rsidR="003E5763" w:rsidRDefault="003E5763">
      <w:pPr>
        <w:pStyle w:val="TOC8"/>
        <w:rPr>
          <w:rFonts w:asciiTheme="minorHAnsi" w:hAnsiTheme="minorHAnsi" w:cstheme="minorBidi"/>
          <w:b w:val="0"/>
          <w:noProof/>
          <w:kern w:val="2"/>
          <w:sz w:val="24"/>
          <w:szCs w:val="24"/>
          <w:lang w:eastAsia="en-GB"/>
          <w14:ligatures w14:val="standardContextual"/>
        </w:rPr>
      </w:pPr>
      <w:r>
        <w:rPr>
          <w:noProof/>
        </w:rPr>
        <w:t>Annex F (normative):</w:t>
      </w:r>
      <w:r w:rsidRPr="00B66A3D">
        <w:rPr>
          <w:noProof/>
          <w:lang w:val="en-US"/>
        </w:rPr>
        <w:t xml:space="preserve"> Common requirements for UEs supporting satellite access operation</w:t>
      </w:r>
      <w:r>
        <w:rPr>
          <w:noProof/>
        </w:rPr>
        <w:tab/>
      </w:r>
      <w:r>
        <w:rPr>
          <w:noProof/>
        </w:rPr>
        <w:fldChar w:fldCharType="begin"/>
      </w:r>
      <w:r>
        <w:rPr>
          <w:noProof/>
        </w:rPr>
        <w:instrText xml:space="preserve"> PAGEREF _Toc194093784 \h </w:instrText>
      </w:r>
      <w:r>
        <w:rPr>
          <w:noProof/>
        </w:rPr>
      </w:r>
      <w:r>
        <w:rPr>
          <w:noProof/>
        </w:rPr>
        <w:fldChar w:fldCharType="separate"/>
      </w:r>
      <w:r>
        <w:rPr>
          <w:noProof/>
        </w:rPr>
        <w:t>46</w:t>
      </w:r>
      <w:r>
        <w:rPr>
          <w:noProof/>
        </w:rPr>
        <w:fldChar w:fldCharType="end"/>
      </w:r>
    </w:p>
    <w:p w14:paraId="49D25792" w14:textId="3EB56D39" w:rsidR="003E5763" w:rsidRDefault="003E5763">
      <w:pPr>
        <w:pStyle w:val="TOC1"/>
        <w:rPr>
          <w:rFonts w:asciiTheme="minorHAnsi" w:hAnsiTheme="minorHAnsi" w:cstheme="minorBidi"/>
          <w:noProof/>
          <w:kern w:val="2"/>
          <w:sz w:val="24"/>
          <w:szCs w:val="24"/>
          <w:lang w:eastAsia="en-GB"/>
          <w14:ligatures w14:val="standardContextual"/>
        </w:rPr>
      </w:pPr>
      <w:r>
        <w:rPr>
          <w:noProof/>
        </w:rPr>
        <w:t>F.1</w:t>
      </w:r>
      <w:r>
        <w:rPr>
          <w:rFonts w:asciiTheme="minorHAnsi" w:hAnsiTheme="minorHAnsi" w:cstheme="minorBidi"/>
          <w:noProof/>
          <w:kern w:val="2"/>
          <w:sz w:val="24"/>
          <w:szCs w:val="24"/>
          <w:lang w:eastAsia="en-GB"/>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r>
      <w:r>
        <w:rPr>
          <w:noProof/>
        </w:rPr>
        <w:instrText xml:space="preserve"> PAGEREF _Toc194093785 \h </w:instrText>
      </w:r>
      <w:r>
        <w:rPr>
          <w:noProof/>
        </w:rPr>
      </w:r>
      <w:r>
        <w:rPr>
          <w:noProof/>
        </w:rPr>
        <w:fldChar w:fldCharType="separate"/>
      </w:r>
      <w:r>
        <w:rPr>
          <w:noProof/>
        </w:rPr>
        <w:t>46</w:t>
      </w:r>
      <w:r>
        <w:rPr>
          <w:noProof/>
        </w:rPr>
        <w:fldChar w:fldCharType="end"/>
      </w:r>
    </w:p>
    <w:p w14:paraId="25764B64" w14:textId="3DB71C5C" w:rsidR="003E5763" w:rsidRDefault="003E5763">
      <w:pPr>
        <w:pStyle w:val="TOC2"/>
        <w:rPr>
          <w:rFonts w:asciiTheme="minorHAnsi" w:hAnsiTheme="minorHAnsi" w:cstheme="minorBidi"/>
          <w:noProof/>
          <w:kern w:val="2"/>
          <w:sz w:val="24"/>
          <w:szCs w:val="24"/>
          <w:lang w:eastAsia="en-GB"/>
          <w14:ligatures w14:val="standardContextual"/>
        </w:rPr>
      </w:pPr>
      <w:r>
        <w:rPr>
          <w:noProof/>
        </w:rPr>
        <w:t>F.1.1</w:t>
      </w:r>
      <w:r>
        <w:rPr>
          <w:rFonts w:asciiTheme="minorHAnsi" w:hAnsiTheme="minorHAnsi" w:cstheme="minorBidi"/>
          <w:noProof/>
          <w:kern w:val="2"/>
          <w:sz w:val="24"/>
          <w:szCs w:val="24"/>
          <w:lang w:eastAsia="en-GB"/>
          <w14:ligatures w14:val="standardContextual"/>
        </w:rPr>
        <w:tab/>
      </w:r>
      <w:r>
        <w:rPr>
          <w:noProof/>
        </w:rPr>
        <w:t>Common UE RF requiremets for a release independent NR NTN band in FR1-NTN</w:t>
      </w:r>
      <w:r>
        <w:rPr>
          <w:noProof/>
        </w:rPr>
        <w:tab/>
      </w:r>
      <w:r>
        <w:rPr>
          <w:noProof/>
        </w:rPr>
        <w:fldChar w:fldCharType="begin"/>
      </w:r>
      <w:r>
        <w:rPr>
          <w:noProof/>
        </w:rPr>
        <w:instrText xml:space="preserve"> PAGEREF _Toc194093786 \h </w:instrText>
      </w:r>
      <w:r>
        <w:rPr>
          <w:noProof/>
        </w:rPr>
      </w:r>
      <w:r>
        <w:rPr>
          <w:noProof/>
        </w:rPr>
        <w:fldChar w:fldCharType="separate"/>
      </w:r>
      <w:r>
        <w:rPr>
          <w:noProof/>
        </w:rPr>
        <w:t>46</w:t>
      </w:r>
      <w:r>
        <w:rPr>
          <w:noProof/>
        </w:rPr>
        <w:fldChar w:fldCharType="end"/>
      </w:r>
    </w:p>
    <w:p w14:paraId="4636FC84" w14:textId="6D9A4540" w:rsidR="003E5763" w:rsidRDefault="003E5763">
      <w:pPr>
        <w:pStyle w:val="TOC2"/>
        <w:rPr>
          <w:rFonts w:asciiTheme="minorHAnsi" w:hAnsiTheme="minorHAnsi" w:cstheme="minorBidi"/>
          <w:noProof/>
          <w:kern w:val="2"/>
          <w:sz w:val="24"/>
          <w:szCs w:val="24"/>
          <w:lang w:eastAsia="en-GB"/>
          <w14:ligatures w14:val="standardContextual"/>
        </w:rPr>
      </w:pPr>
      <w:r>
        <w:rPr>
          <w:noProof/>
        </w:rPr>
        <w:t>F.1.2</w:t>
      </w:r>
      <w:r>
        <w:rPr>
          <w:rFonts w:asciiTheme="minorHAnsi" w:hAnsiTheme="minorHAnsi" w:cstheme="minorBidi"/>
          <w:noProof/>
          <w:kern w:val="2"/>
          <w:sz w:val="24"/>
          <w:szCs w:val="24"/>
          <w:lang w:eastAsia="en-GB"/>
          <w14:ligatures w14:val="standardContextual"/>
        </w:rPr>
        <w:tab/>
      </w:r>
      <w:r>
        <w:rPr>
          <w:noProof/>
        </w:rPr>
        <w:t>Common RRM requirements for NR NTN in FR1-NTN</w:t>
      </w:r>
      <w:r>
        <w:rPr>
          <w:noProof/>
        </w:rPr>
        <w:tab/>
      </w:r>
      <w:r>
        <w:rPr>
          <w:noProof/>
        </w:rPr>
        <w:fldChar w:fldCharType="begin"/>
      </w:r>
      <w:r>
        <w:rPr>
          <w:noProof/>
        </w:rPr>
        <w:instrText xml:space="preserve"> PAGEREF _Toc194093787 \h </w:instrText>
      </w:r>
      <w:r>
        <w:rPr>
          <w:noProof/>
        </w:rPr>
      </w:r>
      <w:r>
        <w:rPr>
          <w:noProof/>
        </w:rPr>
        <w:fldChar w:fldCharType="separate"/>
      </w:r>
      <w:r>
        <w:rPr>
          <w:noProof/>
        </w:rPr>
        <w:t>46</w:t>
      </w:r>
      <w:r>
        <w:rPr>
          <w:noProof/>
        </w:rPr>
        <w:fldChar w:fldCharType="end"/>
      </w:r>
    </w:p>
    <w:p w14:paraId="46822ED7" w14:textId="078C1761" w:rsidR="003E5763" w:rsidRDefault="003E5763">
      <w:pPr>
        <w:pStyle w:val="TOC2"/>
        <w:rPr>
          <w:rFonts w:asciiTheme="minorHAnsi" w:hAnsiTheme="minorHAnsi" w:cstheme="minorBidi"/>
          <w:noProof/>
          <w:kern w:val="2"/>
          <w:sz w:val="24"/>
          <w:szCs w:val="24"/>
          <w:lang w:eastAsia="en-GB"/>
          <w14:ligatures w14:val="standardContextual"/>
        </w:rPr>
      </w:pPr>
      <w:r>
        <w:rPr>
          <w:noProof/>
        </w:rPr>
        <w:t>F.1.3</w:t>
      </w:r>
      <w:r>
        <w:rPr>
          <w:rFonts w:asciiTheme="minorHAnsi" w:hAnsiTheme="minorHAnsi" w:cstheme="minorBidi"/>
          <w:noProof/>
          <w:kern w:val="2"/>
          <w:sz w:val="24"/>
          <w:szCs w:val="24"/>
          <w:lang w:eastAsia="en-GB"/>
          <w14:ligatures w14:val="standardContextual"/>
        </w:rPr>
        <w:tab/>
      </w:r>
      <w:r>
        <w:rPr>
          <w:noProof/>
        </w:rPr>
        <w:t>Common UE demodulation requirements for NR NTN in FR1-NTN</w:t>
      </w:r>
      <w:r>
        <w:rPr>
          <w:noProof/>
        </w:rPr>
        <w:tab/>
      </w:r>
      <w:r>
        <w:rPr>
          <w:noProof/>
        </w:rPr>
        <w:fldChar w:fldCharType="begin"/>
      </w:r>
      <w:r>
        <w:rPr>
          <w:noProof/>
        </w:rPr>
        <w:instrText xml:space="preserve"> PAGEREF _Toc194093788 \h </w:instrText>
      </w:r>
      <w:r>
        <w:rPr>
          <w:noProof/>
        </w:rPr>
      </w:r>
      <w:r>
        <w:rPr>
          <w:noProof/>
        </w:rPr>
        <w:fldChar w:fldCharType="separate"/>
      </w:r>
      <w:r>
        <w:rPr>
          <w:noProof/>
        </w:rPr>
        <w:t>47</w:t>
      </w:r>
      <w:r>
        <w:rPr>
          <w:noProof/>
        </w:rPr>
        <w:fldChar w:fldCharType="end"/>
      </w:r>
    </w:p>
    <w:p w14:paraId="0B4BD49C" w14:textId="146F1358" w:rsidR="003E5763" w:rsidRDefault="003E5763">
      <w:pPr>
        <w:pStyle w:val="TOC2"/>
        <w:rPr>
          <w:rFonts w:asciiTheme="minorHAnsi" w:hAnsiTheme="minorHAnsi" w:cstheme="minorBidi"/>
          <w:noProof/>
          <w:kern w:val="2"/>
          <w:sz w:val="24"/>
          <w:szCs w:val="24"/>
          <w:lang w:eastAsia="en-GB"/>
          <w14:ligatures w14:val="standardContextual"/>
        </w:rPr>
      </w:pPr>
      <w:r>
        <w:rPr>
          <w:noProof/>
        </w:rPr>
        <w:t>F.1.4</w:t>
      </w:r>
      <w:r>
        <w:rPr>
          <w:rFonts w:asciiTheme="minorHAnsi" w:hAnsiTheme="minorHAnsi" w:cstheme="minorBidi"/>
          <w:noProof/>
          <w:kern w:val="2"/>
          <w:sz w:val="24"/>
          <w:szCs w:val="24"/>
          <w:lang w:eastAsia="en-GB"/>
          <w14:ligatures w14:val="standardContextual"/>
        </w:rPr>
        <w:tab/>
      </w:r>
      <w:r>
        <w:rPr>
          <w:noProof/>
        </w:rPr>
        <w:t>Common UE RF requirements for NR NTN in FR1-NTN</w:t>
      </w:r>
      <w:r>
        <w:rPr>
          <w:noProof/>
        </w:rPr>
        <w:tab/>
      </w:r>
      <w:r>
        <w:rPr>
          <w:noProof/>
        </w:rPr>
        <w:fldChar w:fldCharType="begin"/>
      </w:r>
      <w:r>
        <w:rPr>
          <w:noProof/>
        </w:rPr>
        <w:instrText xml:space="preserve"> PAGEREF _Toc194093789 \h </w:instrText>
      </w:r>
      <w:r>
        <w:rPr>
          <w:noProof/>
        </w:rPr>
      </w:r>
      <w:r>
        <w:rPr>
          <w:noProof/>
        </w:rPr>
        <w:fldChar w:fldCharType="separate"/>
      </w:r>
      <w:r>
        <w:rPr>
          <w:noProof/>
        </w:rPr>
        <w:t>47</w:t>
      </w:r>
      <w:r>
        <w:rPr>
          <w:noProof/>
        </w:rPr>
        <w:fldChar w:fldCharType="end"/>
      </w:r>
    </w:p>
    <w:p w14:paraId="77282ABA" w14:textId="61B9858B" w:rsidR="003E5763" w:rsidRDefault="003E5763">
      <w:pPr>
        <w:pStyle w:val="TOC8"/>
        <w:rPr>
          <w:rFonts w:asciiTheme="minorHAnsi"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_Toc194093790 \h </w:instrText>
      </w:r>
      <w:r>
        <w:rPr>
          <w:noProof/>
        </w:rPr>
      </w:r>
      <w:r>
        <w:rPr>
          <w:noProof/>
        </w:rPr>
        <w:fldChar w:fldCharType="separate"/>
      </w:r>
      <w:r>
        <w:rPr>
          <w:noProof/>
        </w:rPr>
        <w:t>48</w:t>
      </w:r>
      <w:r>
        <w:rPr>
          <w:noProof/>
        </w:rPr>
        <w:fldChar w:fldCharType="end"/>
      </w:r>
    </w:p>
    <w:p w14:paraId="5B93DE41" w14:textId="5AFC1B67" w:rsidR="00080512" w:rsidRPr="00535751" w:rsidRDefault="003E5763">
      <w:r>
        <w:rPr>
          <w:sz w:val="22"/>
        </w:rPr>
        <w:fldChar w:fldCharType="end"/>
      </w:r>
    </w:p>
    <w:p w14:paraId="52C25308" w14:textId="77777777" w:rsidR="00B06ECE" w:rsidRPr="00535751" w:rsidRDefault="00080512" w:rsidP="00B06ECE">
      <w:pPr>
        <w:pStyle w:val="Heading1"/>
      </w:pPr>
      <w:r w:rsidRPr="00535751">
        <w:br w:type="page"/>
      </w:r>
      <w:bookmarkStart w:id="19" w:name="_Toc2086433"/>
      <w:bookmarkStart w:id="20" w:name="_Toc37141928"/>
      <w:bookmarkStart w:id="21" w:name="_Toc37141979"/>
      <w:bookmarkStart w:id="22" w:name="_Toc37142031"/>
      <w:bookmarkStart w:id="23" w:name="_Toc37269034"/>
      <w:bookmarkStart w:id="24" w:name="_Toc37269077"/>
      <w:bookmarkStart w:id="25" w:name="_Toc45907600"/>
      <w:bookmarkStart w:id="26" w:name="_Toc52564782"/>
      <w:bookmarkStart w:id="27" w:name="_Toc60857158"/>
      <w:bookmarkStart w:id="28" w:name="_Toc60857229"/>
      <w:bookmarkStart w:id="29" w:name="_Toc61185229"/>
      <w:bookmarkStart w:id="30" w:name="_Toc61185309"/>
      <w:bookmarkStart w:id="31" w:name="_Toc61185357"/>
      <w:bookmarkStart w:id="32" w:name="_Toc66390461"/>
      <w:bookmarkStart w:id="33" w:name="_Toc66390563"/>
      <w:bookmarkStart w:id="34" w:name="_Toc68701973"/>
      <w:bookmarkStart w:id="35" w:name="_Toc68702460"/>
      <w:bookmarkStart w:id="36" w:name="_Toc68702578"/>
      <w:bookmarkStart w:id="37" w:name="_Toc68702683"/>
      <w:bookmarkStart w:id="38" w:name="_Toc68702762"/>
      <w:bookmarkStart w:id="39" w:name="_Toc74643098"/>
      <w:bookmarkStart w:id="40" w:name="_Toc76540662"/>
      <w:bookmarkStart w:id="41" w:name="_Toc82415011"/>
      <w:bookmarkStart w:id="42" w:name="_Toc89937912"/>
      <w:bookmarkStart w:id="43" w:name="_Toc98752873"/>
      <w:bookmarkStart w:id="44" w:name="_Toc106132080"/>
      <w:bookmarkStart w:id="45" w:name="_Toc115198847"/>
      <w:bookmarkStart w:id="46" w:name="_Toc121932112"/>
      <w:bookmarkStart w:id="47" w:name="_Toc130392138"/>
      <w:bookmarkStart w:id="48" w:name="_Toc137474241"/>
      <w:bookmarkStart w:id="49" w:name="_Toc138875339"/>
      <w:bookmarkStart w:id="50" w:name="_Toc163237035"/>
      <w:bookmarkStart w:id="51" w:name="_Toc169512485"/>
      <w:bookmarkStart w:id="52" w:name="_Toc171374322"/>
      <w:bookmarkStart w:id="53" w:name="_Toc192236712"/>
      <w:bookmarkStart w:id="54" w:name="_Toc194093702"/>
      <w:r w:rsidR="00B06ECE" w:rsidRPr="00535751">
        <w:lastRenderedPageBreak/>
        <w:t>Foreword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3F83792" w14:textId="77777777" w:rsidR="00080512" w:rsidRPr="00535751" w:rsidRDefault="00080512">
      <w:r w:rsidRPr="00535751">
        <w:t xml:space="preserve">This Technical </w:t>
      </w:r>
      <w:bookmarkStart w:id="55" w:name="spectype3"/>
      <w:r w:rsidRPr="00535751">
        <w:t>Specification</w:t>
      </w:r>
      <w:bookmarkEnd w:id="55"/>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6" w:name="introduction"/>
      <w:bookmarkEnd w:id="56"/>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7" w:name="scope"/>
      <w:bookmarkStart w:id="58" w:name="_Toc21098334"/>
      <w:bookmarkStart w:id="59" w:name="_Toc29470561"/>
      <w:bookmarkStart w:id="60" w:name="_Toc37141929"/>
      <w:bookmarkStart w:id="61" w:name="_Toc37141980"/>
      <w:bookmarkStart w:id="62" w:name="_Toc37142032"/>
      <w:bookmarkStart w:id="63" w:name="_Toc37269035"/>
      <w:bookmarkStart w:id="64" w:name="_Toc37269078"/>
      <w:bookmarkStart w:id="65" w:name="_Toc45907601"/>
      <w:bookmarkStart w:id="66" w:name="_Toc52564783"/>
      <w:bookmarkStart w:id="67" w:name="_Toc60857159"/>
      <w:bookmarkStart w:id="68" w:name="_Toc60857230"/>
      <w:bookmarkStart w:id="69" w:name="_Toc61185230"/>
      <w:bookmarkStart w:id="70" w:name="_Toc61185310"/>
      <w:bookmarkStart w:id="71" w:name="_Toc61185358"/>
      <w:bookmarkStart w:id="72" w:name="_Toc66390462"/>
      <w:bookmarkStart w:id="73" w:name="_Toc66390564"/>
      <w:bookmarkStart w:id="74" w:name="_Toc68701974"/>
      <w:bookmarkStart w:id="75" w:name="_Toc68702461"/>
      <w:bookmarkStart w:id="76" w:name="_Toc68702579"/>
      <w:bookmarkStart w:id="77" w:name="_Toc68702684"/>
      <w:bookmarkStart w:id="78" w:name="_Toc68702763"/>
      <w:bookmarkStart w:id="79" w:name="_Toc74643099"/>
      <w:bookmarkStart w:id="80" w:name="_Toc76540663"/>
      <w:bookmarkStart w:id="81" w:name="_Toc82415012"/>
      <w:bookmarkStart w:id="82" w:name="_Toc89937913"/>
      <w:bookmarkStart w:id="83" w:name="_Toc98752874"/>
      <w:bookmarkStart w:id="84" w:name="_Toc106132081"/>
      <w:bookmarkStart w:id="85" w:name="_Toc115198848"/>
      <w:bookmarkStart w:id="86" w:name="_Toc121932113"/>
      <w:bookmarkStart w:id="87" w:name="_Toc130392139"/>
      <w:bookmarkStart w:id="88" w:name="_Toc137474242"/>
      <w:bookmarkStart w:id="89" w:name="_Toc138875340"/>
      <w:bookmarkStart w:id="90" w:name="_Toc163237036"/>
      <w:bookmarkStart w:id="91" w:name="_Toc169512486"/>
      <w:bookmarkStart w:id="92" w:name="_Toc171374323"/>
      <w:bookmarkStart w:id="93" w:name="_Toc192236713"/>
      <w:bookmarkStart w:id="94" w:name="_Toc194093703"/>
      <w:bookmarkEnd w:id="57"/>
      <w:r w:rsidR="00B06ECE" w:rsidRPr="00535751">
        <w:lastRenderedPageBreak/>
        <w:t>1</w:t>
      </w:r>
      <w:r w:rsidR="00B06ECE" w:rsidRPr="00535751">
        <w:tab/>
        <w:t>Scope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95" w:name="_Toc21098335"/>
      <w:bookmarkStart w:id="96" w:name="_Toc29470562"/>
      <w:bookmarkStart w:id="97" w:name="_Toc37141930"/>
      <w:bookmarkStart w:id="98" w:name="_Toc37141981"/>
      <w:bookmarkStart w:id="99" w:name="_Toc37142033"/>
      <w:bookmarkStart w:id="100" w:name="_Toc37269036"/>
      <w:bookmarkStart w:id="101" w:name="_Toc37269079"/>
      <w:bookmarkStart w:id="102" w:name="_Toc45907602"/>
      <w:bookmarkStart w:id="103" w:name="_Toc52564784"/>
      <w:bookmarkStart w:id="104" w:name="_Toc60857160"/>
      <w:bookmarkStart w:id="105" w:name="_Toc60857231"/>
      <w:bookmarkStart w:id="106" w:name="_Toc61185231"/>
      <w:bookmarkStart w:id="107" w:name="_Toc61185311"/>
      <w:bookmarkStart w:id="108" w:name="_Toc61185359"/>
      <w:bookmarkStart w:id="109" w:name="_Toc66390463"/>
      <w:bookmarkStart w:id="110" w:name="_Toc66390565"/>
      <w:bookmarkStart w:id="111" w:name="_Toc68701975"/>
      <w:bookmarkStart w:id="112" w:name="_Toc68702462"/>
      <w:bookmarkStart w:id="113" w:name="_Toc68702580"/>
      <w:bookmarkStart w:id="114" w:name="_Toc68702685"/>
      <w:bookmarkStart w:id="115" w:name="_Toc68702764"/>
      <w:bookmarkStart w:id="116" w:name="_Toc74643100"/>
      <w:bookmarkStart w:id="117" w:name="_Toc76540664"/>
      <w:bookmarkStart w:id="118" w:name="_Toc82415013"/>
      <w:bookmarkStart w:id="119" w:name="_Toc89937914"/>
      <w:bookmarkStart w:id="120" w:name="_Toc98752875"/>
      <w:bookmarkStart w:id="121" w:name="_Toc106132082"/>
      <w:bookmarkStart w:id="122" w:name="_Toc115198849"/>
      <w:bookmarkStart w:id="123" w:name="_Toc121932114"/>
      <w:bookmarkStart w:id="124" w:name="_Toc130392140"/>
      <w:bookmarkStart w:id="125" w:name="_Toc137474243"/>
      <w:bookmarkStart w:id="126" w:name="_Toc138875341"/>
      <w:bookmarkStart w:id="127" w:name="_Toc163237037"/>
      <w:bookmarkStart w:id="128" w:name="_Toc169512487"/>
      <w:bookmarkStart w:id="129" w:name="_Toc171374324"/>
      <w:bookmarkStart w:id="130" w:name="_Toc192236714"/>
      <w:bookmarkStart w:id="131" w:name="_Toc194093704"/>
      <w:r w:rsidRPr="00535751">
        <w:t>2</w:t>
      </w:r>
      <w:r w:rsidRPr="00535751">
        <w:tab/>
        <w:t>References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32" w:name="OLE_LINK1"/>
      <w:bookmarkStart w:id="133" w:name="OLE_LINK2"/>
      <w:bookmarkStart w:id="134" w:name="OLE_LINK3"/>
      <w:bookmarkStart w:id="135"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32"/>
    <w:bookmarkEnd w:id="133"/>
    <w:bookmarkEnd w:id="134"/>
    <w:bookmarkEnd w:id="135"/>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6" w:name="_Toc21098336"/>
      <w:bookmarkStart w:id="137" w:name="_Toc29470563"/>
      <w:bookmarkStart w:id="138" w:name="_Toc37141931"/>
      <w:bookmarkStart w:id="139" w:name="_Toc37141982"/>
      <w:bookmarkStart w:id="140" w:name="_Toc37142034"/>
      <w:bookmarkStart w:id="141" w:name="_Toc37269037"/>
      <w:bookmarkStart w:id="142" w:name="_Toc37269080"/>
      <w:bookmarkStart w:id="143" w:name="_Toc45907603"/>
      <w:bookmarkStart w:id="144" w:name="_Toc52564785"/>
      <w:bookmarkStart w:id="145" w:name="_Toc60857161"/>
      <w:bookmarkStart w:id="146" w:name="_Toc60857232"/>
      <w:bookmarkStart w:id="147" w:name="_Toc61185232"/>
      <w:bookmarkStart w:id="148" w:name="_Toc61185312"/>
      <w:bookmarkStart w:id="149" w:name="_Toc61185360"/>
      <w:bookmarkStart w:id="150" w:name="_Toc66390464"/>
      <w:bookmarkStart w:id="151" w:name="_Toc66390566"/>
      <w:bookmarkStart w:id="152" w:name="_Toc68701976"/>
      <w:bookmarkStart w:id="153" w:name="_Toc68702463"/>
      <w:bookmarkStart w:id="154" w:name="_Toc68702581"/>
      <w:bookmarkStart w:id="155" w:name="_Toc68702686"/>
      <w:bookmarkStart w:id="156" w:name="_Toc68702765"/>
      <w:bookmarkStart w:id="157" w:name="_Toc74643101"/>
      <w:bookmarkStart w:id="158" w:name="_Toc76540665"/>
      <w:bookmarkStart w:id="159" w:name="_Toc82415014"/>
      <w:bookmarkStart w:id="160" w:name="_Toc89937915"/>
      <w:bookmarkStart w:id="161" w:name="_Toc98752876"/>
      <w:bookmarkStart w:id="162" w:name="_Toc106132083"/>
      <w:bookmarkStart w:id="163" w:name="_Toc115198850"/>
      <w:bookmarkStart w:id="164" w:name="_Toc121932115"/>
      <w:bookmarkStart w:id="165" w:name="_Toc130392141"/>
      <w:bookmarkStart w:id="166" w:name="_Toc137474244"/>
      <w:bookmarkStart w:id="167" w:name="_Toc138875342"/>
      <w:bookmarkStart w:id="168" w:name="_Toc163237038"/>
      <w:bookmarkStart w:id="169" w:name="_Toc169512488"/>
      <w:bookmarkStart w:id="170" w:name="_Toc171374325"/>
      <w:bookmarkStart w:id="171" w:name="_Toc192236715"/>
      <w:bookmarkStart w:id="172" w:name="_Toc194093705"/>
      <w:r w:rsidRPr="00535751">
        <w:t>3</w:t>
      </w:r>
      <w:r w:rsidRPr="00535751">
        <w:tab/>
        <w:t>Definitions,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3D6EC81" w14:textId="77777777" w:rsidR="00B06ECE" w:rsidRPr="00535751" w:rsidRDefault="00B06ECE" w:rsidP="00B06ECE">
      <w:pPr>
        <w:pStyle w:val="Heading2"/>
      </w:pPr>
      <w:bookmarkStart w:id="173" w:name="_Toc21098337"/>
      <w:bookmarkStart w:id="174" w:name="_Toc29470564"/>
      <w:bookmarkStart w:id="175" w:name="_Toc37141932"/>
      <w:bookmarkStart w:id="176" w:name="_Toc37141983"/>
      <w:bookmarkStart w:id="177" w:name="_Toc37142035"/>
      <w:bookmarkStart w:id="178" w:name="_Toc37269038"/>
      <w:bookmarkStart w:id="179" w:name="_Toc37269081"/>
      <w:bookmarkStart w:id="180" w:name="_Toc45907604"/>
      <w:bookmarkStart w:id="181" w:name="_Toc52564786"/>
      <w:bookmarkStart w:id="182" w:name="_Toc60857162"/>
      <w:bookmarkStart w:id="183" w:name="_Toc60857233"/>
      <w:bookmarkStart w:id="184" w:name="_Toc61185233"/>
      <w:bookmarkStart w:id="185" w:name="_Toc61185313"/>
      <w:bookmarkStart w:id="186" w:name="_Toc61185361"/>
      <w:bookmarkStart w:id="187" w:name="_Toc66390465"/>
      <w:bookmarkStart w:id="188" w:name="_Toc66390567"/>
      <w:bookmarkStart w:id="189" w:name="_Toc68701977"/>
      <w:bookmarkStart w:id="190" w:name="_Toc68702464"/>
      <w:bookmarkStart w:id="191" w:name="_Toc68702582"/>
      <w:bookmarkStart w:id="192" w:name="_Toc68702687"/>
      <w:bookmarkStart w:id="193" w:name="_Toc68702766"/>
      <w:bookmarkStart w:id="194" w:name="_Toc74643102"/>
      <w:bookmarkStart w:id="195" w:name="_Toc76540666"/>
      <w:bookmarkStart w:id="196" w:name="_Toc82415015"/>
      <w:bookmarkStart w:id="197" w:name="_Toc89937916"/>
      <w:bookmarkStart w:id="198" w:name="_Toc98752877"/>
      <w:bookmarkStart w:id="199" w:name="_Toc106132084"/>
      <w:bookmarkStart w:id="200" w:name="_Toc115198851"/>
      <w:bookmarkStart w:id="201" w:name="_Toc121932116"/>
      <w:bookmarkStart w:id="202" w:name="_Toc130392142"/>
      <w:bookmarkStart w:id="203" w:name="_Toc137474245"/>
      <w:bookmarkStart w:id="204" w:name="_Toc138875343"/>
      <w:bookmarkStart w:id="205" w:name="_Toc163237039"/>
      <w:bookmarkStart w:id="206" w:name="_Toc169512489"/>
      <w:bookmarkStart w:id="207" w:name="_Toc171374326"/>
      <w:bookmarkStart w:id="208" w:name="_Toc192236716"/>
      <w:bookmarkStart w:id="209" w:name="_Toc194093706"/>
      <w:r w:rsidRPr="00535751">
        <w:t>3.1</w:t>
      </w:r>
      <w:r w:rsidRPr="00535751">
        <w:tab/>
        <w:t>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10" w:name="_Toc21098338"/>
      <w:bookmarkStart w:id="211" w:name="_Toc29470565"/>
      <w:bookmarkStart w:id="212" w:name="_Toc37141933"/>
      <w:bookmarkStart w:id="213" w:name="_Toc37141984"/>
      <w:bookmarkStart w:id="214" w:name="_Toc37142036"/>
      <w:bookmarkStart w:id="215" w:name="_Toc37269039"/>
      <w:bookmarkStart w:id="216" w:name="_Toc37269082"/>
      <w:bookmarkStart w:id="217" w:name="_Toc45907605"/>
      <w:bookmarkStart w:id="218" w:name="_Toc52564787"/>
      <w:bookmarkStart w:id="219" w:name="_Toc60857163"/>
      <w:bookmarkStart w:id="220" w:name="_Toc60857234"/>
      <w:bookmarkStart w:id="221" w:name="_Toc61185234"/>
      <w:bookmarkStart w:id="222" w:name="_Toc61185314"/>
      <w:bookmarkStart w:id="223" w:name="_Toc61185362"/>
      <w:bookmarkStart w:id="224" w:name="_Toc66390466"/>
      <w:bookmarkStart w:id="225" w:name="_Toc66390568"/>
      <w:bookmarkStart w:id="226" w:name="_Toc68701978"/>
      <w:bookmarkStart w:id="227" w:name="_Toc68702465"/>
      <w:bookmarkStart w:id="228" w:name="_Toc68702583"/>
      <w:bookmarkStart w:id="229" w:name="_Toc68702688"/>
      <w:bookmarkStart w:id="230" w:name="_Toc68702767"/>
      <w:bookmarkStart w:id="231" w:name="_Toc74643103"/>
      <w:bookmarkStart w:id="232" w:name="_Toc76540667"/>
      <w:bookmarkStart w:id="233" w:name="_Toc82415016"/>
      <w:bookmarkStart w:id="234" w:name="_Toc89937917"/>
      <w:bookmarkStart w:id="235" w:name="_Toc98752878"/>
      <w:bookmarkStart w:id="236" w:name="_Toc106132085"/>
      <w:bookmarkStart w:id="237" w:name="_Toc115198852"/>
      <w:bookmarkStart w:id="238" w:name="_Toc121932117"/>
      <w:bookmarkStart w:id="239" w:name="_Toc130392143"/>
      <w:bookmarkStart w:id="240" w:name="_Toc137474246"/>
      <w:bookmarkStart w:id="241" w:name="_Toc138875344"/>
      <w:bookmarkStart w:id="242" w:name="_Toc163237040"/>
      <w:bookmarkStart w:id="243" w:name="_Toc169512490"/>
      <w:bookmarkStart w:id="244" w:name="_Toc171374327"/>
      <w:bookmarkStart w:id="245" w:name="_Toc192236717"/>
      <w:bookmarkStart w:id="246" w:name="_Toc194093707"/>
      <w:r w:rsidRPr="00535751">
        <w:t>3.2</w:t>
      </w:r>
      <w:r w:rsidRPr="00535751">
        <w:tab/>
        <w:t>Symbols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7" w:name="_Toc21098339"/>
      <w:bookmarkStart w:id="248" w:name="_Toc29470566"/>
      <w:bookmarkStart w:id="249" w:name="_Toc37141934"/>
      <w:bookmarkStart w:id="250" w:name="_Toc37141985"/>
      <w:bookmarkStart w:id="251" w:name="_Toc37142037"/>
      <w:bookmarkStart w:id="252" w:name="_Toc37269040"/>
      <w:bookmarkStart w:id="253" w:name="_Toc37269083"/>
      <w:bookmarkStart w:id="254" w:name="_Toc45907606"/>
      <w:bookmarkStart w:id="255" w:name="_Toc52564788"/>
      <w:bookmarkStart w:id="256" w:name="_Toc60857164"/>
      <w:bookmarkStart w:id="257" w:name="_Toc60857235"/>
      <w:bookmarkStart w:id="258" w:name="_Toc61185235"/>
      <w:bookmarkStart w:id="259" w:name="_Toc61185315"/>
      <w:bookmarkStart w:id="260" w:name="_Toc61185363"/>
      <w:bookmarkStart w:id="261" w:name="_Toc66390467"/>
      <w:bookmarkStart w:id="262" w:name="_Toc66390569"/>
      <w:bookmarkStart w:id="263" w:name="_Toc68701979"/>
      <w:bookmarkStart w:id="264" w:name="_Toc68702466"/>
      <w:bookmarkStart w:id="265" w:name="_Toc68702584"/>
      <w:bookmarkStart w:id="266" w:name="_Toc68702689"/>
      <w:bookmarkStart w:id="267" w:name="_Toc68702768"/>
      <w:bookmarkStart w:id="268" w:name="_Toc74643104"/>
      <w:bookmarkStart w:id="269" w:name="_Toc76540668"/>
      <w:bookmarkStart w:id="270" w:name="_Toc82415017"/>
      <w:bookmarkStart w:id="271" w:name="_Toc89937918"/>
      <w:bookmarkStart w:id="272" w:name="_Toc98752879"/>
      <w:bookmarkStart w:id="273" w:name="_Toc106132086"/>
      <w:bookmarkStart w:id="274" w:name="_Toc115198853"/>
      <w:bookmarkStart w:id="275" w:name="_Toc121932118"/>
      <w:bookmarkStart w:id="276" w:name="_Toc130392144"/>
      <w:bookmarkStart w:id="277" w:name="_Toc137474247"/>
      <w:bookmarkStart w:id="278" w:name="_Toc138875345"/>
      <w:bookmarkStart w:id="279" w:name="_Toc163237041"/>
      <w:bookmarkStart w:id="280" w:name="_Toc169512491"/>
      <w:bookmarkStart w:id="281" w:name="_Toc171374328"/>
      <w:bookmarkStart w:id="282" w:name="_Toc192236718"/>
      <w:bookmarkStart w:id="283" w:name="_Toc194093708"/>
      <w:r w:rsidRPr="00535751">
        <w:t>3.3</w:t>
      </w:r>
      <w:r w:rsidRPr="00535751">
        <w:tab/>
        <w:t>Abbreviations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1F66DAC6" w14:textId="77777777" w:rsidR="005A3EAC" w:rsidRDefault="005A3EAC" w:rsidP="005A3EAC">
      <w:pPr>
        <w:pStyle w:val="EW"/>
        <w:rPr>
          <w:ins w:id="284" w:author="CR0191" w:date="2025-09-18T13:10:00Z"/>
        </w:rPr>
      </w:pPr>
      <w:bookmarkStart w:id="285" w:name="_Hlk209964397"/>
      <w:r w:rsidRPr="00535751">
        <w:t>NR</w:t>
      </w:r>
      <w:r w:rsidRPr="00535751">
        <w:tab/>
        <w:t>New radio</w:t>
      </w:r>
    </w:p>
    <w:p w14:paraId="47E399DF" w14:textId="77777777" w:rsidR="005A3EAC" w:rsidRPr="00151646" w:rsidDel="00151646" w:rsidRDefault="005A3EAC" w:rsidP="005A3EAC">
      <w:pPr>
        <w:pStyle w:val="EW"/>
        <w:rPr>
          <w:del w:id="286" w:author="CR0191" w:date="2025-09-18T13:10:00Z"/>
        </w:rPr>
      </w:pPr>
      <w:ins w:id="287" w:author="CR0191" w:date="2025-09-18T13:10:00Z">
        <w:r>
          <w:t>PMI</w:t>
        </w:r>
        <w:r>
          <w:tab/>
          <w:t>Precoding Matrix Indicator</w:t>
        </w:r>
      </w:ins>
    </w:p>
    <w:bookmarkEnd w:id="285"/>
    <w:p w14:paraId="0192E5D8" w14:textId="77777777" w:rsidR="005A3EAC" w:rsidRPr="00535751" w:rsidRDefault="005A3EAC" w:rsidP="005A3EAC">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88" w:name="_Toc21098340"/>
      <w:bookmarkStart w:id="289" w:name="_Toc29470567"/>
      <w:bookmarkStart w:id="290" w:name="_Toc37141935"/>
      <w:bookmarkStart w:id="291" w:name="_Toc37141986"/>
      <w:bookmarkStart w:id="292" w:name="_Toc37142038"/>
      <w:bookmarkStart w:id="293" w:name="_Toc37269041"/>
      <w:bookmarkStart w:id="294" w:name="_Toc37269084"/>
      <w:bookmarkStart w:id="295" w:name="_Toc45907607"/>
      <w:bookmarkStart w:id="296" w:name="_Toc52564789"/>
      <w:bookmarkStart w:id="297" w:name="_Toc60857165"/>
      <w:bookmarkStart w:id="298" w:name="_Toc60857236"/>
      <w:bookmarkStart w:id="299" w:name="_Toc61185236"/>
      <w:bookmarkStart w:id="300" w:name="_Toc61185316"/>
      <w:bookmarkStart w:id="301" w:name="_Toc61185364"/>
      <w:bookmarkStart w:id="302" w:name="_Toc66390468"/>
      <w:bookmarkStart w:id="303" w:name="_Toc66390570"/>
      <w:bookmarkStart w:id="304" w:name="_Toc68701980"/>
      <w:bookmarkStart w:id="305" w:name="_Toc68702467"/>
      <w:bookmarkStart w:id="306" w:name="_Toc68702585"/>
      <w:bookmarkStart w:id="307" w:name="_Toc68702690"/>
      <w:bookmarkStart w:id="308" w:name="_Toc68702769"/>
      <w:bookmarkStart w:id="309" w:name="_Toc74643105"/>
      <w:bookmarkStart w:id="310" w:name="_Toc76540669"/>
      <w:bookmarkStart w:id="311" w:name="_Toc82415018"/>
      <w:bookmarkStart w:id="312" w:name="_Toc89937919"/>
      <w:bookmarkStart w:id="313" w:name="_Toc98752880"/>
      <w:bookmarkStart w:id="314" w:name="_Toc106132087"/>
      <w:bookmarkStart w:id="315" w:name="_Toc115198854"/>
      <w:bookmarkStart w:id="316" w:name="_Toc121932119"/>
      <w:bookmarkStart w:id="317" w:name="_Toc130392145"/>
      <w:bookmarkStart w:id="318" w:name="_Toc137474248"/>
      <w:bookmarkStart w:id="319" w:name="_Toc138875346"/>
      <w:bookmarkStart w:id="320" w:name="_Toc163237042"/>
      <w:bookmarkStart w:id="321" w:name="_Toc169512492"/>
      <w:bookmarkStart w:id="322" w:name="_Toc171374329"/>
      <w:bookmarkStart w:id="323" w:name="_Toc192236719"/>
      <w:bookmarkStart w:id="324" w:name="_Toc194093709"/>
      <w:r w:rsidRPr="00535751">
        <w:t>4</w:t>
      </w:r>
      <w:r w:rsidRPr="00535751">
        <w:tab/>
        <w:t>General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lastRenderedPageBreak/>
        <w:t>The applicable UE Categories are specified in TS 38.306 [7] according to the release to which the UE conforms.</w:t>
      </w:r>
    </w:p>
    <w:p w14:paraId="1B63B53A" w14:textId="77777777" w:rsidR="006F1623" w:rsidRPr="00712919" w:rsidRDefault="006F1623" w:rsidP="006F1623">
      <w:pPr>
        <w:rPr>
          <w:rFonts w:eastAsia="Times New Roman"/>
        </w:rPr>
      </w:pPr>
      <w:r w:rsidRPr="00712919">
        <w:rPr>
          <w:rFonts w:eastAsia="Times New Roman"/>
        </w:rPr>
        <w:t xml:space="preserve">In the table of </w:t>
      </w:r>
      <w:r w:rsidRPr="00712919">
        <w:rPr>
          <w:rFonts w:eastAsia="SimSun" w:hint="eastAsia"/>
          <w:lang w:val="en-US" w:eastAsia="zh-CN"/>
        </w:rPr>
        <w:t xml:space="preserve">release independent features </w:t>
      </w:r>
      <w:r w:rsidRPr="00712919">
        <w:rPr>
          <w:rFonts w:eastAsia="Times New Roman"/>
        </w:rPr>
        <w:t>in subsequent clauses,</w:t>
      </w:r>
      <w:r w:rsidRPr="00712919">
        <w:rPr>
          <w:rFonts w:eastAsia="SimSun" w:hint="eastAsia"/>
          <w:lang w:val="en-US" w:eastAsia="zh-CN"/>
        </w:rPr>
        <w:t xml:space="preserve"> </w:t>
      </w:r>
      <w:r w:rsidRPr="00712919">
        <w:rPr>
          <w:rFonts w:eastAsia="Times New Roman"/>
        </w:rPr>
        <w:t>"FDD, TDD" refers to CA</w:t>
      </w:r>
      <w:r w:rsidRPr="00712919">
        <w:rPr>
          <w:rFonts w:eastAsia="SimSun" w:hint="eastAsia"/>
          <w:lang w:val="en-US" w:eastAsia="zh-CN"/>
        </w:rPr>
        <w:t xml:space="preserve"> or EN-DC</w:t>
      </w:r>
      <w:r w:rsidRPr="00712919">
        <w:rPr>
          <w:rFonts w:eastAsia="Times New Roman"/>
        </w:rPr>
        <w:t xml:space="preserve"> configuration composed by only FDD bands or only TDD bands, respectively.</w:t>
      </w:r>
      <w:r w:rsidRPr="00712919">
        <w:rPr>
          <w:rFonts w:eastAsia="SimSun" w:hint="eastAsia"/>
          <w:lang w:val="en-US" w:eastAsia="zh-CN"/>
        </w:rPr>
        <w:t xml:space="preserve"> </w:t>
      </w:r>
      <w:r w:rsidRPr="00712919">
        <w:rPr>
          <w:rFonts w:eastAsia="Times New Roman"/>
        </w:rPr>
        <w:t xml:space="preserve">"FDD and TDD" refers to CA </w:t>
      </w:r>
      <w:r w:rsidRPr="00712919">
        <w:rPr>
          <w:rFonts w:eastAsia="SimSun" w:hint="eastAsia"/>
          <w:lang w:val="en-US" w:eastAsia="zh-CN"/>
        </w:rPr>
        <w:t xml:space="preserve">or EN-DC </w:t>
      </w:r>
      <w:r w:rsidRPr="00712919">
        <w:rPr>
          <w:rFonts w:eastAsia="Times New Roman"/>
        </w:rPr>
        <w:t>configuration including</w:t>
      </w:r>
      <w:r w:rsidRPr="00712919">
        <w:rPr>
          <w:rFonts w:eastAsia="SimSun" w:hint="eastAsia"/>
          <w:lang w:val="en-US" w:eastAsia="zh-CN"/>
        </w:rPr>
        <w:t xml:space="preserve"> </w:t>
      </w:r>
      <w:r w:rsidRPr="00712919">
        <w:rPr>
          <w:rFonts w:eastAsia="Times New Roman"/>
        </w:rPr>
        <w:t>both FDD and TDD bands.</w:t>
      </w:r>
      <w:r w:rsidRPr="00712919">
        <w:rPr>
          <w:rFonts w:eastAsia="SimSun" w:hint="eastAsia"/>
          <w:lang w:val="en-US" w:eastAsia="zh-CN"/>
        </w:rPr>
        <w:t xml:space="preserve"> </w:t>
      </w:r>
      <w:r w:rsidRPr="00712919">
        <w:rPr>
          <w:rFonts w:eastAsia="Times New Roman"/>
        </w:rPr>
        <w:t>"</w:t>
      </w:r>
      <w:r w:rsidRPr="00712919">
        <w:rPr>
          <w:rFonts w:eastAsia="Times New Roman"/>
          <w:lang w:eastAsia="zh-CN"/>
        </w:rPr>
        <w:t>SDL</w:t>
      </w:r>
      <w:r w:rsidRPr="00712919">
        <w:rPr>
          <w:rFonts w:eastAsia="Times New Roman" w:hint="eastAsia"/>
          <w:lang w:eastAsia="zh-CN"/>
        </w:rPr>
        <w:t xml:space="preserve"> and </w:t>
      </w:r>
      <w:r w:rsidRPr="00712919">
        <w:rPr>
          <w:rFonts w:eastAsia="SimSun" w:hint="eastAsia"/>
          <w:lang w:val="en-US" w:eastAsia="zh-CN"/>
        </w:rPr>
        <w:t>F</w:t>
      </w:r>
      <w:r w:rsidRPr="00712919">
        <w:rPr>
          <w:rFonts w:eastAsia="Times New Roman"/>
        </w:rPr>
        <w:t>DD</w:t>
      </w:r>
      <w:r w:rsidRPr="00712919">
        <w:rPr>
          <w:rFonts w:eastAsia="SimSun" w:hint="eastAsia"/>
          <w:lang w:val="en-US" w:eastAsia="zh-CN"/>
        </w:rPr>
        <w:t xml:space="preserve">, </w:t>
      </w:r>
      <w:r w:rsidRPr="00712919">
        <w:rPr>
          <w:rFonts w:eastAsia="Times New Roman"/>
          <w:lang w:eastAsia="zh-CN"/>
        </w:rPr>
        <w:t>SDL</w:t>
      </w:r>
      <w:r w:rsidRPr="00712919">
        <w:rPr>
          <w:rFonts w:eastAsia="Times New Roman" w:hint="eastAsia"/>
          <w:lang w:eastAsia="zh-CN"/>
        </w:rPr>
        <w:t xml:space="preserve"> and </w:t>
      </w:r>
      <w:r w:rsidRPr="00712919">
        <w:rPr>
          <w:rFonts w:eastAsia="Times New Roman"/>
        </w:rPr>
        <w:t xml:space="preserve">TDD" refers to CA configuration including </w:t>
      </w:r>
      <w:r w:rsidRPr="00712919">
        <w:rPr>
          <w:rFonts w:eastAsia="SimSun" w:hint="eastAsia"/>
          <w:lang w:val="en-US" w:eastAsia="zh-CN"/>
        </w:rPr>
        <w:t>both SDL and FDD bands or both SDL and TDD bands</w:t>
      </w:r>
      <w:r w:rsidRPr="00712919">
        <w:rPr>
          <w:rFonts w:eastAsia="Times New Roman"/>
        </w:rPr>
        <w:t>, respectively.</w:t>
      </w:r>
      <w:r w:rsidRPr="00712919">
        <w:rPr>
          <w:rFonts w:eastAsia="SimSun" w:hint="eastAsia"/>
          <w:lang w:val="en-US" w:eastAsia="zh-CN"/>
        </w:rPr>
        <w:t xml:space="preserve"> </w:t>
      </w:r>
      <w:r w:rsidRPr="00712919">
        <w:rPr>
          <w:rFonts w:eastAsia="Times New Roman"/>
        </w:rPr>
        <w:t xml:space="preserve"> "</w:t>
      </w:r>
      <w:r w:rsidRPr="00712919">
        <w:rPr>
          <w:rFonts w:eastAsia="SimSun" w:hint="eastAsia"/>
          <w:lang w:val="en-US" w:eastAsia="zh-CN"/>
        </w:rPr>
        <w:t>TDD and SUL</w:t>
      </w:r>
      <w:r w:rsidRPr="00712919">
        <w:rPr>
          <w:rFonts w:eastAsia="Times New Roman"/>
        </w:rPr>
        <w:t xml:space="preserve">" refers to </w:t>
      </w:r>
      <w:r w:rsidRPr="00712919">
        <w:rPr>
          <w:rFonts w:eastAsia="SimSun" w:hint="eastAsia"/>
          <w:lang w:val="en-US" w:eastAsia="zh-CN"/>
        </w:rPr>
        <w:t xml:space="preserve">SUL </w:t>
      </w:r>
      <w:r w:rsidRPr="00712919">
        <w:rPr>
          <w:rFonts w:eastAsia="Times New Roman"/>
        </w:rPr>
        <w:t xml:space="preserve">configuration including </w:t>
      </w:r>
      <w:r w:rsidRPr="00712919">
        <w:rPr>
          <w:rFonts w:eastAsia="SimSun" w:hint="eastAsia"/>
          <w:lang w:val="en-US" w:eastAsia="zh-CN"/>
        </w:rPr>
        <w:t>both TDD and SUL bands</w:t>
      </w:r>
      <w:r w:rsidRPr="00712919">
        <w:rPr>
          <w:rFonts w:eastAsia="Times New Roman"/>
        </w:rPr>
        <w:t>.</w:t>
      </w:r>
      <w:r w:rsidRPr="00712919">
        <w:rPr>
          <w:rFonts w:eastAsia="SimSun" w:hint="eastAsia"/>
          <w:lang w:val="en-US" w:eastAsia="zh-CN"/>
        </w:rPr>
        <w:t xml:space="preserve"> </w:t>
      </w:r>
      <w:r w:rsidRPr="00712919">
        <w:rPr>
          <w:rFonts w:eastAsia="Times New Roman"/>
        </w:rPr>
        <w:t>"</w:t>
      </w:r>
      <w:r w:rsidRPr="00712919">
        <w:rPr>
          <w:rFonts w:eastAsia="DengXian"/>
        </w:rPr>
        <w:t>FDD and TDD and SUL</w:t>
      </w:r>
      <w:r w:rsidRPr="00712919">
        <w:rPr>
          <w:rFonts w:eastAsia="Times New Roman"/>
        </w:rPr>
        <w:t>"</w:t>
      </w:r>
      <w:r w:rsidRPr="00712919">
        <w:rPr>
          <w:rFonts w:eastAsia="SimSun" w:hint="eastAsia"/>
          <w:lang w:val="en-US" w:eastAsia="zh-CN"/>
        </w:rPr>
        <w:t xml:space="preserve"> </w:t>
      </w:r>
      <w:r w:rsidRPr="00712919">
        <w:rPr>
          <w:rFonts w:eastAsia="Times New Roman"/>
        </w:rPr>
        <w:t xml:space="preserve">refers to </w:t>
      </w:r>
      <w:r w:rsidRPr="00712919">
        <w:rPr>
          <w:rFonts w:eastAsia="SimSun" w:hint="eastAsia"/>
          <w:lang w:val="en-US" w:eastAsia="zh-CN"/>
        </w:rPr>
        <w:t>EN-DC</w:t>
      </w:r>
      <w:r w:rsidRPr="00712919">
        <w:rPr>
          <w:rFonts w:eastAsia="Times New Roman"/>
        </w:rPr>
        <w:t xml:space="preserve"> configuration including</w:t>
      </w:r>
      <w:r w:rsidRPr="00712919">
        <w:rPr>
          <w:rFonts w:eastAsia="SimSun" w:hint="eastAsia"/>
          <w:lang w:val="en-US" w:eastAsia="zh-CN"/>
        </w:rPr>
        <w:t xml:space="preserve"> both FDD, TDD and SUL bands</w:t>
      </w:r>
      <w:r w:rsidRPr="00712919">
        <w:rPr>
          <w:rFonts w:eastAsia="Times New Roman"/>
        </w:rPr>
        <w:t xml:space="preserve">. Unless stated otherwise, </w:t>
      </w:r>
      <w:r w:rsidRPr="00712919">
        <w:rPr>
          <w:rFonts w:eastAsia="SimSun" w:hint="eastAsia"/>
          <w:lang w:val="en-US" w:eastAsia="zh-CN"/>
        </w:rPr>
        <w:t xml:space="preserve">the </w:t>
      </w:r>
      <w:r w:rsidRPr="00712919">
        <w:rPr>
          <w:rFonts w:eastAsia="Times New Roman"/>
        </w:rPr>
        <w:t>release independent</w:t>
      </w:r>
      <w:r w:rsidRPr="00712919">
        <w:rPr>
          <w:rFonts w:eastAsia="SimSun" w:hint="eastAsia"/>
          <w:lang w:val="en-US" w:eastAsia="zh-CN"/>
        </w:rPr>
        <w:t xml:space="preserve"> for the band combinations are from Rel-15.</w:t>
      </w:r>
      <w:r w:rsidRPr="00712919">
        <w:rPr>
          <w:rFonts w:eastAsia="SimSun"/>
          <w:lang w:val="en-US" w:eastAsia="zh-CN"/>
        </w:rPr>
        <w:t xml:space="preserve"> C</w:t>
      </w:r>
      <w:r w:rsidRPr="00712919">
        <w:rPr>
          <w:rFonts w:eastAsia="Times New Roman"/>
          <w:lang w:eastAsia="zh-CN"/>
        </w:rPr>
        <w:t>onfigurations with BCSs other than BCS5 are release independent from Rel-15, where the BCSs for configurations are defined in TS 38.101-1 [2] and/or TS 38.101-3 [4]. Configurations with BCS5 are release independent from Rel</w:t>
      </w:r>
      <w:r w:rsidRPr="00712919">
        <w:rPr>
          <w:rFonts w:eastAsia="Times New Roman" w:hint="eastAsia"/>
          <w:lang w:eastAsia="zh-TW"/>
        </w:rPr>
        <w:t>-</w:t>
      </w:r>
      <w:r w:rsidRPr="00712919">
        <w:rPr>
          <w:rFonts w:eastAsia="Times New Roman"/>
          <w:lang w:eastAsia="zh-CN"/>
        </w:rPr>
        <w:t>17</w:t>
      </w:r>
      <w:ins w:id="325" w:author="CR0198" w:date="2025-09-18T13:10:00Z" w16du:dateUtc="2025-08-15T01:42:00Z">
        <w:r w:rsidRPr="00712919">
          <w:rPr>
            <w:rFonts w:eastAsia="Times New Roman"/>
            <w:lang w:eastAsia="zh-CN"/>
          </w:rPr>
          <w:t xml:space="preserve"> </w:t>
        </w:r>
      </w:ins>
      <w:ins w:id="326" w:author="CR0198" w:date="2025-09-18T13:10:00Z" w16du:dateUtc="2025-08-15T01:50:00Z">
        <w:r w:rsidRPr="00712919">
          <w:rPr>
            <w:rFonts w:eastAsia="Times New Roman"/>
            <w:lang w:eastAsia="zh-CN"/>
          </w:rPr>
          <w:t xml:space="preserve">if </w:t>
        </w:r>
      </w:ins>
      <w:ins w:id="327" w:author="CR0198" w:date="2025-09-18T13:10:00Z" w16du:dateUtc="2025-08-15T01:51:00Z">
        <w:r w:rsidRPr="00712919">
          <w:rPr>
            <w:rFonts w:eastAsia="Times New Roman"/>
            <w:lang w:eastAsia="zh-CN"/>
          </w:rPr>
          <w:t xml:space="preserve">7 MHz is not a </w:t>
        </w:r>
      </w:ins>
      <w:ins w:id="328" w:author="CR0198" w:date="2025-09-18T13:10:00Z" w16du:dateUtc="2025-08-15T01:47:00Z">
        <w:r w:rsidRPr="00712919">
          <w:rPr>
            <w:rFonts w:eastAsia="Times New Roman"/>
            <w:lang w:eastAsia="zh-CN"/>
          </w:rPr>
          <w:t xml:space="preserve">maximum or minimum channel bandwidth </w:t>
        </w:r>
      </w:ins>
      <w:ins w:id="329" w:author="CR0198" w:date="2025-09-18T13:10:00Z" w16du:dateUtc="2025-08-15T01:52:00Z">
        <w:r w:rsidRPr="00712919">
          <w:rPr>
            <w:rFonts w:eastAsia="Times New Roman"/>
            <w:lang w:eastAsia="zh-CN"/>
          </w:rPr>
          <w:t xml:space="preserve">of any band </w:t>
        </w:r>
      </w:ins>
      <w:ins w:id="330" w:author="CR0198" w:date="2025-09-18T13:10:00Z" w16du:dateUtc="2025-08-15T01:44:00Z">
        <w:r w:rsidRPr="00712919">
          <w:rPr>
            <w:rFonts w:eastAsia="Times New Roman"/>
            <w:lang w:eastAsia="zh-CN"/>
          </w:rPr>
          <w:t xml:space="preserve">otherwise </w:t>
        </w:r>
      </w:ins>
      <w:ins w:id="331" w:author="CR0198" w:date="2025-09-18T13:10:00Z" w16du:dateUtc="2025-08-15T01:58:00Z">
        <w:r w:rsidRPr="00712919">
          <w:rPr>
            <w:rFonts w:eastAsia="Times New Roman"/>
            <w:lang w:eastAsia="zh-CN"/>
          </w:rPr>
          <w:t xml:space="preserve">from </w:t>
        </w:r>
      </w:ins>
      <w:ins w:id="332" w:author="CR0198" w:date="2025-09-18T13:10:00Z" w16du:dateUtc="2025-08-15T01:44:00Z">
        <w:r w:rsidRPr="00712919">
          <w:rPr>
            <w:rFonts w:eastAsia="Times New Roman"/>
            <w:lang w:eastAsia="zh-CN"/>
          </w:rPr>
          <w:t>Rel-18</w:t>
        </w:r>
      </w:ins>
      <w:r w:rsidRPr="00712919">
        <w:rPr>
          <w:rFonts w:eastAsia="Times New Roman"/>
          <w:lang w:eastAsia="zh-CN"/>
        </w:rPr>
        <w:t>, and BCS5 with signalling is allowed for early implementation from Rel-15. Note that B</w:t>
      </w:r>
      <w:r w:rsidRPr="00712919">
        <w:rPr>
          <w:rFonts w:eastAsia="Times New Roman" w:hint="eastAsia"/>
          <w:lang w:eastAsia="zh-CN"/>
        </w:rPr>
        <w:t>CS</w:t>
      </w:r>
      <w:r w:rsidRPr="00712919">
        <w:rPr>
          <w:rFonts w:eastAsia="Times New Roman"/>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Default="00627C87" w:rsidP="00627C87">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33" w:name="_Toc21098341"/>
      <w:bookmarkStart w:id="334" w:name="_Toc29470568"/>
      <w:bookmarkStart w:id="335" w:name="_Toc37141936"/>
      <w:bookmarkStart w:id="336" w:name="_Toc37141987"/>
      <w:bookmarkStart w:id="337" w:name="_Toc37142039"/>
      <w:bookmarkStart w:id="338" w:name="_Toc37269042"/>
      <w:bookmarkStart w:id="339" w:name="_Toc37269085"/>
      <w:bookmarkStart w:id="340" w:name="_Toc45907608"/>
      <w:bookmarkStart w:id="341" w:name="_Toc52564790"/>
      <w:bookmarkStart w:id="342" w:name="_Toc60857166"/>
      <w:bookmarkStart w:id="343" w:name="_Toc60857237"/>
      <w:bookmarkStart w:id="344" w:name="_Toc61185237"/>
      <w:bookmarkStart w:id="345" w:name="_Toc61185317"/>
      <w:bookmarkStart w:id="346" w:name="_Toc61185365"/>
      <w:bookmarkStart w:id="347" w:name="_Toc66390469"/>
      <w:bookmarkStart w:id="348" w:name="_Toc66390571"/>
      <w:bookmarkStart w:id="349" w:name="_Toc68701981"/>
      <w:bookmarkStart w:id="350" w:name="_Toc68702468"/>
      <w:bookmarkStart w:id="351" w:name="_Toc68702586"/>
      <w:bookmarkStart w:id="352" w:name="_Toc68702691"/>
      <w:bookmarkStart w:id="353" w:name="_Toc68702770"/>
      <w:bookmarkStart w:id="354" w:name="_Toc74643106"/>
      <w:bookmarkStart w:id="355" w:name="_Toc76540670"/>
      <w:bookmarkStart w:id="356" w:name="_Toc82415019"/>
      <w:bookmarkStart w:id="357" w:name="_Toc89937920"/>
      <w:bookmarkStart w:id="358" w:name="_Toc98752881"/>
      <w:bookmarkStart w:id="359" w:name="_Toc106132088"/>
      <w:bookmarkStart w:id="360" w:name="_Toc115198855"/>
      <w:bookmarkStart w:id="361" w:name="_Toc121932120"/>
      <w:bookmarkStart w:id="362" w:name="_Toc130392146"/>
      <w:bookmarkStart w:id="363" w:name="_Toc137474249"/>
      <w:bookmarkStart w:id="364" w:name="_Toc138875347"/>
      <w:bookmarkStart w:id="365" w:name="_Toc163237043"/>
      <w:bookmarkStart w:id="366" w:name="_Toc169512493"/>
      <w:bookmarkStart w:id="367" w:name="_Toc171374330"/>
      <w:bookmarkStart w:id="368" w:name="_Toc192236720"/>
      <w:bookmarkStart w:id="369" w:name="_Toc194093710"/>
      <w:r w:rsidRPr="00535751">
        <w:t>5</w:t>
      </w:r>
      <w:r w:rsidRPr="00535751">
        <w:tab/>
        <w:t>Release independent features for NR frequency range 1</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749E381" w14:textId="7B75E242" w:rsidR="00B06ECE" w:rsidRPr="00535751" w:rsidRDefault="00B06ECE" w:rsidP="00B06ECE">
      <w:pPr>
        <w:pStyle w:val="Heading2"/>
      </w:pPr>
      <w:bookmarkStart w:id="370" w:name="_Toc21098342"/>
      <w:bookmarkStart w:id="371" w:name="_Toc29470569"/>
      <w:bookmarkStart w:id="372" w:name="_Toc37141937"/>
      <w:bookmarkStart w:id="373" w:name="_Toc37141988"/>
      <w:bookmarkStart w:id="374" w:name="_Toc37142040"/>
      <w:bookmarkStart w:id="375" w:name="_Toc37269043"/>
      <w:bookmarkStart w:id="376" w:name="_Toc37269086"/>
      <w:bookmarkStart w:id="377" w:name="_Toc45907609"/>
      <w:bookmarkStart w:id="378" w:name="_Toc52564791"/>
      <w:bookmarkStart w:id="379" w:name="_Toc60857167"/>
      <w:bookmarkStart w:id="380" w:name="_Toc60857238"/>
      <w:bookmarkStart w:id="381" w:name="_Toc61185238"/>
      <w:bookmarkStart w:id="382" w:name="_Toc61185318"/>
      <w:bookmarkStart w:id="383" w:name="_Toc61185366"/>
      <w:bookmarkStart w:id="384" w:name="_Toc66390470"/>
      <w:bookmarkStart w:id="385" w:name="_Toc66390572"/>
      <w:bookmarkStart w:id="386" w:name="_Toc68701982"/>
      <w:bookmarkStart w:id="387" w:name="_Toc68702469"/>
      <w:bookmarkStart w:id="388" w:name="_Toc68702587"/>
      <w:bookmarkStart w:id="389" w:name="_Toc68702692"/>
      <w:bookmarkStart w:id="390" w:name="_Toc68702771"/>
      <w:bookmarkStart w:id="391" w:name="_Toc74643107"/>
      <w:bookmarkStart w:id="392" w:name="_Toc76540671"/>
      <w:bookmarkStart w:id="393" w:name="_Toc82415020"/>
      <w:bookmarkStart w:id="394" w:name="_Toc89937921"/>
      <w:bookmarkStart w:id="395" w:name="_Toc98752882"/>
      <w:bookmarkStart w:id="396" w:name="_Toc106132089"/>
      <w:bookmarkStart w:id="397" w:name="_Toc115198856"/>
      <w:bookmarkStart w:id="398" w:name="_Toc121932121"/>
      <w:bookmarkStart w:id="399" w:name="_Toc130392147"/>
      <w:bookmarkStart w:id="400" w:name="_Toc137474250"/>
      <w:bookmarkStart w:id="401" w:name="_Toc138875348"/>
      <w:bookmarkStart w:id="402" w:name="_Toc163237044"/>
      <w:bookmarkStart w:id="403" w:name="_Toc169512494"/>
      <w:bookmarkStart w:id="404" w:name="_Toc171374331"/>
      <w:bookmarkStart w:id="405" w:name="_Toc192236721"/>
      <w:bookmarkStart w:id="406" w:name="_Toc194093711"/>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lastRenderedPageBreak/>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pPr>
            <w:r w:rsidRPr="00875FC5">
              <w:t>Table B.4.1-1</w:t>
            </w:r>
          </w:p>
        </w:tc>
      </w:tr>
      <w:tr w:rsidR="009B7543" w:rsidRPr="0053575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Default="009B7543" w:rsidP="009B7543">
            <w:pPr>
              <w:pStyle w:val="TAL"/>
            </w:pPr>
            <w:r>
              <w:t xml:space="preserve">Channel bandwidth of </w:t>
            </w:r>
            <w:r w:rsidRPr="00672F98">
              <w:t xml:space="preserve">40MHz for </w:t>
            </w:r>
            <w:r>
              <w:t xml:space="preserve">band </w:t>
            </w:r>
            <w:r w:rsidRPr="00672F98">
              <w:t>n28</w:t>
            </w:r>
            <w:r>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Default="009B7543" w:rsidP="009B7543">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535751" w:rsidRDefault="009B7543" w:rsidP="009B7543">
            <w:pPr>
              <w:pStyle w:val="TAC"/>
            </w:pPr>
            <w:r>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875FC5" w:rsidRDefault="009B7543" w:rsidP="009B7543">
            <w:pPr>
              <w:pStyle w:val="TAC"/>
            </w:pPr>
            <w:r w:rsidRPr="00875FC5">
              <w:t>Table B.4.1-1</w:t>
            </w:r>
          </w:p>
        </w:tc>
      </w:tr>
      <w:tr w:rsidR="009B7543" w:rsidRPr="0053575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875FC5" w:rsidRDefault="009B7543" w:rsidP="009B7543">
            <w:pPr>
              <w:pStyle w:val="TAN"/>
            </w:pPr>
            <w:r>
              <w:rPr>
                <w:rFonts w:hint="eastAsia"/>
              </w:rPr>
              <w:t>N</w:t>
            </w:r>
            <w:r>
              <w:t>ote 1:</w:t>
            </w:r>
            <w:r w:rsidRPr="00535751">
              <w:tab/>
            </w:r>
            <w:r>
              <w:rPr>
                <w:rFonts w:hint="eastAsia"/>
                <w:lang w:eastAsia="zh-CN"/>
              </w:rPr>
              <w:t xml:space="preserve">If UE reports the capability of </w:t>
            </w:r>
            <w:r>
              <w:rPr>
                <w:lang w:eastAsia="zh-CN"/>
              </w:rPr>
              <w:t>support</w:t>
            </w:r>
            <w:r>
              <w:rPr>
                <w:rFonts w:hint="eastAsia"/>
                <w:lang w:eastAsia="zh-CN"/>
              </w:rPr>
              <w:t xml:space="preserve"> of 40MHz for band n28, the</w:t>
            </w:r>
            <w:r w:rsidRPr="006D76E8">
              <w:t xml:space="preserve"> UE shall support the enhanced channel raster capability</w:t>
            </w:r>
            <w:r>
              <w:rPr>
                <w:rFonts w:hint="eastAsia"/>
                <w:lang w:eastAsia="zh-CN"/>
              </w:rPr>
              <w:t xml:space="preserve"> for n28.</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407" w:name="_Toc21098343"/>
      <w:bookmarkStart w:id="408" w:name="_Toc29470570"/>
      <w:bookmarkStart w:id="409" w:name="_Toc37141938"/>
      <w:bookmarkStart w:id="410" w:name="_Toc37141989"/>
      <w:bookmarkStart w:id="411" w:name="_Toc37142041"/>
      <w:bookmarkStart w:id="412" w:name="_Toc37269044"/>
      <w:bookmarkStart w:id="413" w:name="_Toc37269087"/>
      <w:bookmarkStart w:id="414" w:name="_Toc45907610"/>
      <w:bookmarkStart w:id="415" w:name="_Toc52564792"/>
      <w:bookmarkStart w:id="416" w:name="_Toc60857168"/>
      <w:bookmarkStart w:id="417" w:name="_Toc60857239"/>
      <w:bookmarkStart w:id="418" w:name="_Toc61185239"/>
      <w:bookmarkStart w:id="419" w:name="_Toc61185319"/>
      <w:bookmarkStart w:id="420" w:name="_Toc61185367"/>
      <w:bookmarkStart w:id="421" w:name="_Toc66390471"/>
      <w:bookmarkStart w:id="422" w:name="_Toc66390573"/>
      <w:bookmarkStart w:id="423" w:name="_Toc68701983"/>
      <w:bookmarkStart w:id="424" w:name="_Toc68702470"/>
      <w:bookmarkStart w:id="425" w:name="_Toc68702588"/>
      <w:bookmarkStart w:id="426" w:name="_Toc68702693"/>
      <w:bookmarkStart w:id="427" w:name="_Toc68702772"/>
      <w:bookmarkStart w:id="428" w:name="_Toc74643108"/>
      <w:bookmarkStart w:id="429" w:name="_Toc76540672"/>
      <w:bookmarkStart w:id="430" w:name="_Toc82415021"/>
      <w:bookmarkStart w:id="431" w:name="_Toc89937922"/>
      <w:bookmarkStart w:id="432" w:name="_Toc98752883"/>
      <w:bookmarkStart w:id="433" w:name="_Toc106132090"/>
      <w:bookmarkStart w:id="434" w:name="_Toc115198857"/>
      <w:bookmarkStart w:id="435" w:name="_Toc121932122"/>
      <w:bookmarkStart w:id="436" w:name="_Toc130392148"/>
      <w:bookmarkStart w:id="437" w:name="_Toc137474251"/>
      <w:bookmarkStart w:id="438" w:name="_Toc138875349"/>
      <w:bookmarkStart w:id="439" w:name="_Toc163237045"/>
      <w:bookmarkStart w:id="440" w:name="_Toc169512495"/>
      <w:bookmarkStart w:id="441" w:name="_Toc171374332"/>
      <w:bookmarkStart w:id="442" w:name="_Toc192236722"/>
      <w:bookmarkStart w:id="443" w:name="_Toc194093712"/>
      <w:r w:rsidRPr="00535751">
        <w:t>5.2</w:t>
      </w:r>
      <w:r w:rsidRPr="00535751">
        <w:tab/>
        <w:t>Additional NR CA configurations for NR frequency range 1</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799C228" w14:textId="2858B34D" w:rsidR="00AF3449" w:rsidRPr="009F4839" w:rsidRDefault="00AF3449" w:rsidP="00AF3449">
      <w:pPr>
        <w:pStyle w:val="Heading3"/>
      </w:pPr>
      <w:bookmarkStart w:id="444" w:name="_Toc21098344"/>
      <w:bookmarkStart w:id="445" w:name="_Toc29470571"/>
      <w:bookmarkStart w:id="446" w:name="_Toc37141939"/>
      <w:bookmarkStart w:id="447" w:name="_Toc37141990"/>
      <w:bookmarkStart w:id="448" w:name="_Toc37142042"/>
      <w:bookmarkStart w:id="449" w:name="_Toc37269045"/>
      <w:bookmarkStart w:id="450" w:name="_Toc37269088"/>
      <w:bookmarkStart w:id="451" w:name="_Toc45907611"/>
      <w:bookmarkStart w:id="452" w:name="_Toc52564793"/>
      <w:bookmarkStart w:id="453" w:name="_Toc60857169"/>
      <w:bookmarkStart w:id="454" w:name="_Toc60857240"/>
      <w:bookmarkStart w:id="455" w:name="_Toc61185240"/>
      <w:bookmarkStart w:id="456" w:name="_Toc61185320"/>
      <w:bookmarkStart w:id="457" w:name="_Toc61185368"/>
      <w:bookmarkStart w:id="458" w:name="_Toc66390472"/>
      <w:bookmarkStart w:id="459" w:name="_Toc66390574"/>
      <w:bookmarkStart w:id="460" w:name="_Toc68701984"/>
      <w:bookmarkStart w:id="461" w:name="_Toc68702471"/>
      <w:bookmarkStart w:id="462" w:name="_Toc68702589"/>
      <w:bookmarkStart w:id="463" w:name="_Toc68702694"/>
      <w:bookmarkStart w:id="464" w:name="_Toc68702773"/>
      <w:bookmarkStart w:id="465" w:name="_Toc74643109"/>
      <w:bookmarkStart w:id="466" w:name="_Toc76540673"/>
      <w:bookmarkStart w:id="467" w:name="_Toc82415022"/>
      <w:bookmarkStart w:id="468" w:name="_Toc89937923"/>
      <w:bookmarkStart w:id="469" w:name="_Toc98752884"/>
      <w:bookmarkStart w:id="470" w:name="_Toc106132091"/>
      <w:bookmarkStart w:id="471" w:name="_Toc115198858"/>
      <w:bookmarkStart w:id="472" w:name="_Toc121932123"/>
      <w:bookmarkStart w:id="473" w:name="_Toc130392149"/>
      <w:bookmarkStart w:id="474" w:name="_Toc137474252"/>
      <w:bookmarkStart w:id="475" w:name="_Toc138875350"/>
      <w:bookmarkStart w:id="476" w:name="_Toc163237046"/>
      <w:bookmarkStart w:id="477" w:name="_Toc169512496"/>
      <w:bookmarkStart w:id="478" w:name="_Toc171374333"/>
      <w:bookmarkStart w:id="479" w:name="_Toc192236723"/>
      <w:bookmarkStart w:id="480" w:name="_Toc194093713"/>
      <w:r w:rsidRPr="009F4839">
        <w:t>5.2.1</w:t>
      </w:r>
      <w:r w:rsidRPr="009F4839">
        <w:tab/>
        <w:t>Intra-band CA</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693110DE" w:rsidR="00627C87" w:rsidRPr="00535751" w:rsidRDefault="00C943B1" w:rsidP="00627C87">
            <w:pPr>
              <w:pStyle w:val="TAC"/>
            </w:pPr>
            <w:ins w:id="481" w:author="CR0191" w:date="2025-09-18T13:10:00Z">
              <w:r>
                <w:t>Table B.3.</w:t>
              </w:r>
              <w:r>
                <w:rPr>
                  <w:lang w:eastAsia="zh-CN"/>
                </w:rPr>
                <w:t>1</w:t>
              </w:r>
              <w:r>
                <w:t>-1</w:t>
              </w:r>
              <w:r>
                <w:rPr>
                  <w:lang w:eastAsia="zh-CN"/>
                </w:rPr>
                <w:t xml:space="preserve">, </w:t>
              </w:r>
            </w:ins>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05BB95FF" w:rsidR="00450BA3" w:rsidRDefault="00187AB7" w:rsidP="00450BA3">
            <w:pPr>
              <w:pStyle w:val="TAC"/>
            </w:pPr>
            <w:ins w:id="482" w:author="CR0191" w:date="2025-09-18T13:10:00Z">
              <w:r>
                <w:t>Table B.3.</w:t>
              </w:r>
              <w:r>
                <w:rPr>
                  <w:lang w:eastAsia="zh-CN"/>
                </w:rPr>
                <w:t>1</w:t>
              </w:r>
              <w:r>
                <w:t>-1</w:t>
              </w:r>
              <w:r>
                <w:rPr>
                  <w:lang w:eastAsia="zh-CN"/>
                </w:rPr>
                <w:t xml:space="preserve">, </w:t>
              </w:r>
            </w:ins>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83" w:name="_Toc21098345"/>
      <w:bookmarkStart w:id="484" w:name="_Toc29470572"/>
      <w:bookmarkStart w:id="485" w:name="_Toc37141940"/>
      <w:bookmarkStart w:id="486" w:name="_Toc37141991"/>
      <w:bookmarkStart w:id="487" w:name="_Toc37142043"/>
      <w:bookmarkStart w:id="488" w:name="_Toc37269046"/>
      <w:bookmarkStart w:id="489" w:name="_Toc37269089"/>
      <w:bookmarkStart w:id="490" w:name="_Toc45907612"/>
      <w:bookmarkStart w:id="491" w:name="_Toc52564794"/>
      <w:bookmarkStart w:id="492" w:name="_Toc60857170"/>
      <w:bookmarkStart w:id="493" w:name="_Toc60857241"/>
      <w:bookmarkStart w:id="494" w:name="_Toc61185241"/>
      <w:bookmarkStart w:id="495" w:name="_Toc61185321"/>
      <w:bookmarkStart w:id="496" w:name="_Toc61185369"/>
      <w:bookmarkStart w:id="497" w:name="_Toc66390473"/>
      <w:bookmarkStart w:id="498" w:name="_Toc66390575"/>
      <w:bookmarkStart w:id="499" w:name="_Toc68701985"/>
      <w:bookmarkStart w:id="500" w:name="_Toc68702472"/>
      <w:bookmarkStart w:id="501" w:name="_Toc68702590"/>
      <w:bookmarkStart w:id="502" w:name="_Toc68702695"/>
      <w:bookmarkStart w:id="503" w:name="_Toc68702774"/>
      <w:bookmarkStart w:id="504" w:name="_Toc74643110"/>
      <w:bookmarkStart w:id="505" w:name="_Toc76540674"/>
      <w:bookmarkStart w:id="506" w:name="_Toc82415023"/>
      <w:bookmarkStart w:id="507" w:name="_Toc89937924"/>
      <w:bookmarkStart w:id="508" w:name="_Toc98752885"/>
      <w:bookmarkStart w:id="509" w:name="_Toc106132092"/>
      <w:bookmarkStart w:id="510" w:name="_Toc115198859"/>
      <w:bookmarkStart w:id="511" w:name="_Toc121932124"/>
      <w:bookmarkStart w:id="512" w:name="_Toc130392150"/>
      <w:bookmarkStart w:id="513" w:name="_Toc137474253"/>
      <w:bookmarkStart w:id="514" w:name="_Toc138875351"/>
      <w:bookmarkStart w:id="515" w:name="_Toc163237047"/>
      <w:bookmarkStart w:id="516" w:name="_Toc169512497"/>
      <w:bookmarkStart w:id="517" w:name="_Toc171374334"/>
      <w:bookmarkStart w:id="518" w:name="_Toc192236724"/>
      <w:bookmarkStart w:id="519" w:name="_Toc194093714"/>
      <w:bookmarkStart w:id="520" w:name="OLE_LINK27"/>
      <w:r w:rsidRPr="009F4839">
        <w:t>5.2.2</w:t>
      </w:r>
      <w:r w:rsidRPr="009F4839">
        <w:tab/>
        <w:t>Inter-band CA</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17B05A3" w14:textId="77777777" w:rsidR="000C72F1" w:rsidRDefault="000C72F1" w:rsidP="000C72F1">
      <w:pPr>
        <w:pStyle w:val="TH"/>
        <w:rPr>
          <w:rFonts w:eastAsia="SimSun"/>
          <w:lang w:eastAsia="zh-CN"/>
        </w:rPr>
      </w:pPr>
      <w:bookmarkStart w:id="521" w:name="_Toc21098346"/>
      <w:bookmarkStart w:id="522" w:name="_Toc29470573"/>
      <w:bookmarkStart w:id="523" w:name="_Toc37141941"/>
      <w:bookmarkStart w:id="524" w:name="_Toc37141992"/>
      <w:bookmarkStart w:id="525" w:name="_Toc37142044"/>
      <w:bookmarkStart w:id="526" w:name="_Toc37269047"/>
      <w:bookmarkStart w:id="527" w:name="_Toc37269090"/>
      <w:bookmarkStart w:id="528" w:name="_Toc45907613"/>
      <w:bookmarkStart w:id="529" w:name="_Toc52564795"/>
      <w:bookmarkStart w:id="530" w:name="_Toc60857171"/>
      <w:bookmarkStart w:id="531" w:name="_Toc60857242"/>
      <w:bookmarkStart w:id="532" w:name="_Toc61185242"/>
      <w:bookmarkStart w:id="533" w:name="_Toc61185322"/>
      <w:bookmarkStart w:id="534" w:name="_Toc61185370"/>
      <w:bookmarkStart w:id="535" w:name="_Toc66390474"/>
      <w:bookmarkStart w:id="536" w:name="_Toc66390576"/>
      <w:bookmarkStart w:id="537" w:name="_Toc68701986"/>
      <w:bookmarkStart w:id="538" w:name="_Toc68702473"/>
      <w:bookmarkStart w:id="539" w:name="_Toc68702591"/>
      <w:bookmarkStart w:id="540" w:name="_Toc68702696"/>
      <w:bookmarkStart w:id="541" w:name="_Toc68702775"/>
      <w:bookmarkStart w:id="542" w:name="_Toc74643111"/>
      <w:bookmarkStart w:id="543" w:name="_Toc76540675"/>
      <w:bookmarkStart w:id="544" w:name="_Toc82415024"/>
      <w:bookmarkStart w:id="545" w:name="_Toc89937925"/>
      <w:bookmarkStart w:id="546" w:name="_Toc98752886"/>
      <w:bookmarkStart w:id="547" w:name="_Toc106132093"/>
      <w:bookmarkStart w:id="548" w:name="_Toc115198860"/>
      <w:bookmarkStart w:id="549" w:name="_Toc121932125"/>
      <w:bookmarkStart w:id="550" w:name="_Toc130392151"/>
      <w:bookmarkStart w:id="551" w:name="_Toc137474254"/>
      <w:bookmarkStart w:id="552" w:name="_Toc138875352"/>
      <w:bookmarkStart w:id="553" w:name="_Toc163237048"/>
      <w:bookmarkStart w:id="554" w:name="_Toc169512498"/>
      <w:bookmarkStart w:id="555" w:name="_Toc171374335"/>
      <w:bookmarkStart w:id="556" w:name="_Toc192236725"/>
      <w:bookmarkStart w:id="557" w:name="_Toc194093715"/>
      <w:bookmarkEnd w:id="520"/>
      <w:r>
        <w:t>Table 5.2.2-</w:t>
      </w:r>
      <w:r>
        <w:rPr>
          <w:rFonts w:eastAsia="SimSun" w:hint="eastAsia"/>
          <w:lang w:eastAsia="zh-CN"/>
        </w:rPr>
        <w:t>0</w:t>
      </w:r>
      <w:r>
        <w:t>: NR</w:t>
      </w:r>
      <w:r>
        <w:rPr>
          <w:rFonts w:eastAsia="SimSun" w:hint="eastAsia"/>
          <w:lang w:eastAsia="zh-CN"/>
        </w:rPr>
        <w:t xml:space="preserve"> inter</w:t>
      </w:r>
      <w:r>
        <w:rPr>
          <w:rFonts w:eastAsia="SimSun"/>
          <w:lang w:eastAsia="zh-CN"/>
        </w:rPr>
        <w:t>-</w:t>
      </w:r>
      <w:r>
        <w:rPr>
          <w:rFonts w:eastAsia="SimSun" w:hint="eastAsia"/>
          <w:lang w:eastAsia="zh-CN"/>
        </w:rPr>
        <w:t>band CA</w:t>
      </w:r>
      <w:r>
        <w:t xml:space="preserve"> UE power class</w:t>
      </w:r>
      <w:r>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Change w:id="558">
          <w:tblGrid>
            <w:gridCol w:w="5"/>
            <w:gridCol w:w="4390"/>
            <w:gridCol w:w="5"/>
            <w:gridCol w:w="1554"/>
            <w:gridCol w:w="5"/>
            <w:gridCol w:w="1129"/>
            <w:gridCol w:w="5"/>
            <w:gridCol w:w="2546"/>
            <w:gridCol w:w="5"/>
          </w:tblGrid>
        </w:tblGridChange>
      </w:tblGrid>
      <w:tr w:rsidR="000C72F1" w14:paraId="0ADB25DF"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793E03B" w14:textId="77777777" w:rsidR="000C72F1" w:rsidRDefault="000C72F1"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tcPr>
          <w:p w14:paraId="2F0E231C" w14:textId="77777777" w:rsidR="000C72F1" w:rsidRDefault="000C72F1"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tcPr>
          <w:p w14:paraId="4C65A8C9" w14:textId="77777777" w:rsidR="000C72F1" w:rsidRDefault="000C72F1" w:rsidP="005138DC">
            <w:pPr>
              <w:pStyle w:val="TAH"/>
              <w:rPr>
                <w:rFonts w:eastAsia="SimSun" w:cs="Arial"/>
              </w:rPr>
            </w:pPr>
            <w:r>
              <w:rPr>
                <w:rFonts w:cs="Arial"/>
              </w:rPr>
              <w:t>Release</w:t>
            </w:r>
          </w:p>
          <w:p w14:paraId="73090906" w14:textId="77777777" w:rsidR="000C72F1" w:rsidRDefault="000C72F1"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3CAC1B7F" w14:textId="77777777" w:rsidR="000C72F1" w:rsidRDefault="000C72F1" w:rsidP="005138DC">
            <w:pPr>
              <w:pStyle w:val="TAH"/>
              <w:rPr>
                <w:rFonts w:eastAsia="SimSun" w:cs="Arial"/>
                <w:lang w:val="en-US"/>
              </w:rPr>
            </w:pPr>
            <w:r>
              <w:rPr>
                <w:rFonts w:cs="Arial"/>
                <w:lang w:val="en-US"/>
              </w:rPr>
              <w:t>Requirements to be fulfilled</w:t>
            </w:r>
          </w:p>
          <w:p w14:paraId="31A7BBC4" w14:textId="77777777" w:rsidR="000C72F1" w:rsidRDefault="000C72F1" w:rsidP="005138DC">
            <w:pPr>
              <w:pStyle w:val="TAH"/>
              <w:rPr>
                <w:rFonts w:cs="Arial"/>
              </w:rPr>
            </w:pPr>
            <w:r>
              <w:rPr>
                <w:rFonts w:cs="Arial"/>
                <w:lang w:val="en-US"/>
              </w:rPr>
              <w:t>(see TS 38.307 of the release in which the power class was introduced)</w:t>
            </w:r>
          </w:p>
        </w:tc>
      </w:tr>
      <w:tr w:rsidR="000C72F1" w14:paraId="2A8C86E7" w14:textId="77777777" w:rsidTr="005138DC">
        <w:tblPrEx>
          <w:tblW w:w="9639" w:type="dxa"/>
          <w:tblInd w:w="108" w:type="dxa"/>
          <w:tblLayout w:type="fixed"/>
          <w:tblPrExChange w:id="559" w:author="CR0196" w:date="2025-09-18T13:10:00Z">
            <w:tblPrEx>
              <w:tblW w:w="9639" w:type="dxa"/>
              <w:tblInd w:w="108" w:type="dxa"/>
              <w:tblLayout w:type="fixed"/>
            </w:tblPrEx>
          </w:tblPrExChange>
        </w:tblPrEx>
        <w:trPr>
          <w:trHeight w:val="288"/>
          <w:trPrChange w:id="560" w:author="CR0196" w:date="2025-09-18T13:10:00Z">
            <w:trPr>
              <w:gridAfter w:val="0"/>
              <w:trHeight w:val="288"/>
            </w:trPr>
          </w:trPrChange>
        </w:trPr>
        <w:tc>
          <w:tcPr>
            <w:tcW w:w="4395" w:type="dxa"/>
            <w:tcBorders>
              <w:top w:val="single" w:sz="4" w:space="0" w:color="auto"/>
              <w:left w:val="single" w:sz="4" w:space="0" w:color="auto"/>
              <w:bottom w:val="single" w:sz="4" w:space="0" w:color="auto"/>
              <w:right w:val="single" w:sz="4" w:space="0" w:color="auto"/>
            </w:tcBorders>
            <w:noWrap/>
            <w:vAlign w:val="center"/>
            <w:tcPrChange w:id="561" w:author="CR0196" w:date="2025-09-18T13:10:00Z">
              <w:tcPr>
                <w:tcW w:w="4395" w:type="dxa"/>
                <w:gridSpan w:val="2"/>
                <w:tcBorders>
                  <w:top w:val="single" w:sz="4" w:space="0" w:color="auto"/>
                  <w:left w:val="single" w:sz="4" w:space="0" w:color="auto"/>
                  <w:bottom w:val="single" w:sz="4" w:space="0" w:color="auto"/>
                  <w:right w:val="single" w:sz="4" w:space="0" w:color="auto"/>
                </w:tcBorders>
                <w:noWrap/>
                <w:vAlign w:val="center"/>
              </w:tcPr>
            </w:tcPrChange>
          </w:tcPr>
          <w:p w14:paraId="1448A36C" w14:textId="77777777" w:rsidR="000C72F1" w:rsidRDefault="000C72F1" w:rsidP="005138DC">
            <w:pPr>
              <w:pStyle w:val="TAL"/>
              <w:jc w:val="center"/>
            </w:pPr>
            <w:r>
              <w:rPr>
                <w:rFonts w:eastAsia="SimSun" w:hint="eastAsia"/>
                <w:lang w:eastAsia="zh-CN"/>
              </w:rPr>
              <w:t>Inter</w:t>
            </w:r>
            <w:r>
              <w:rPr>
                <w:rFonts w:eastAsia="SimSun"/>
                <w:lang w:eastAsia="zh-CN"/>
              </w:rPr>
              <w:t>-</w:t>
            </w:r>
            <w:r>
              <w:rPr>
                <w:rFonts w:eastAsia="SimSun" w:hint="eastAsia"/>
                <w:lang w:eastAsia="zh-CN"/>
              </w:rPr>
              <w:t xml:space="preserve">band CA </w:t>
            </w:r>
            <w:r>
              <w:t>Power Class 2</w:t>
            </w:r>
          </w:p>
        </w:tc>
        <w:tc>
          <w:tcPr>
            <w:tcW w:w="1559" w:type="dxa"/>
            <w:tcBorders>
              <w:top w:val="single" w:sz="4" w:space="0" w:color="auto"/>
              <w:left w:val="nil"/>
              <w:bottom w:val="single" w:sz="4" w:space="0" w:color="auto"/>
              <w:right w:val="single" w:sz="4" w:space="0" w:color="auto"/>
            </w:tcBorders>
            <w:noWrap/>
            <w:vAlign w:val="center"/>
            <w:tcPrChange w:id="562" w:author="CR0196" w:date="2025-09-18T13:10:00Z">
              <w:tcPr>
                <w:tcW w:w="1559" w:type="dxa"/>
                <w:gridSpan w:val="2"/>
                <w:tcBorders>
                  <w:top w:val="single" w:sz="4" w:space="0" w:color="auto"/>
                  <w:left w:val="nil"/>
                  <w:bottom w:val="single" w:sz="4" w:space="0" w:color="auto"/>
                  <w:right w:val="single" w:sz="4" w:space="0" w:color="auto"/>
                </w:tcBorders>
                <w:noWrap/>
                <w:vAlign w:val="center"/>
              </w:tcPr>
            </w:tcPrChange>
          </w:tcPr>
          <w:p w14:paraId="41B21DAE" w14:textId="77777777" w:rsidR="000C72F1" w:rsidRDefault="000C72F1" w:rsidP="005138DC">
            <w:pPr>
              <w:pStyle w:val="TAL"/>
              <w:jc w:val="center"/>
            </w:pPr>
            <w:ins w:id="563" w:author="CR0196" w:date="2025-09-18T13:10:00Z">
              <w:r>
                <w:rPr>
                  <w:rFonts w:eastAsia="SimSun" w:hint="eastAsia"/>
                  <w:lang w:val="en-US" w:eastAsia="zh-CN"/>
                </w:rPr>
                <w:t xml:space="preserve">FDD, </w:t>
              </w:r>
            </w:ins>
            <w:r>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tcPrChange w:id="564" w:author="CR0196" w:date="2025-09-18T13:10:00Z">
              <w:tcPr>
                <w:tcW w:w="1134" w:type="dxa"/>
                <w:gridSpan w:val="2"/>
                <w:tcBorders>
                  <w:top w:val="single" w:sz="4" w:space="0" w:color="auto"/>
                  <w:left w:val="nil"/>
                  <w:bottom w:val="single" w:sz="4" w:space="0" w:color="auto"/>
                  <w:right w:val="single" w:sz="4" w:space="0" w:color="auto"/>
                </w:tcBorders>
                <w:noWrap/>
                <w:vAlign w:val="center"/>
              </w:tcPr>
            </w:tcPrChange>
          </w:tcPr>
          <w:p w14:paraId="692985EF" w14:textId="77777777" w:rsidR="000C72F1" w:rsidRDefault="000C72F1" w:rsidP="005138DC">
            <w:pPr>
              <w:pStyle w:val="TAL"/>
              <w:jc w:val="center"/>
            </w:pPr>
            <w:r>
              <w:t>Rel-15</w:t>
            </w:r>
          </w:p>
        </w:tc>
        <w:tc>
          <w:tcPr>
            <w:tcW w:w="2551" w:type="dxa"/>
            <w:tcBorders>
              <w:top w:val="single" w:sz="4" w:space="0" w:color="auto"/>
              <w:left w:val="single" w:sz="4" w:space="0" w:color="auto"/>
              <w:bottom w:val="nil"/>
              <w:right w:val="single" w:sz="4" w:space="0" w:color="auto"/>
            </w:tcBorders>
            <w:tcPrChange w:id="565" w:author="CR0196" w:date="2025-09-18T13:10:00Z">
              <w:tcPr>
                <w:tcW w:w="2551" w:type="dxa"/>
                <w:gridSpan w:val="2"/>
                <w:tcBorders>
                  <w:top w:val="single" w:sz="4" w:space="0" w:color="auto"/>
                  <w:left w:val="single" w:sz="4" w:space="0" w:color="auto"/>
                  <w:right w:val="single" w:sz="4" w:space="0" w:color="auto"/>
                </w:tcBorders>
              </w:tcPr>
            </w:tcPrChange>
          </w:tcPr>
          <w:p w14:paraId="790406F9" w14:textId="77777777" w:rsidR="000C72F1" w:rsidRDefault="000C72F1" w:rsidP="005138DC">
            <w:pPr>
              <w:pStyle w:val="TAL"/>
              <w:jc w:val="center"/>
              <w:rPr>
                <w:rFonts w:eastAsia="SimSun"/>
                <w:lang w:eastAsia="zh-CN"/>
              </w:rPr>
            </w:pPr>
            <w:r>
              <w:t xml:space="preserve">Table </w:t>
            </w:r>
            <w:r>
              <w:rPr>
                <w:lang w:eastAsia="ja-JP"/>
              </w:rPr>
              <w:t>B.4.2-1</w:t>
            </w:r>
          </w:p>
        </w:tc>
      </w:tr>
      <w:tr w:rsidR="000C72F1" w14:paraId="10E0EA8B" w14:textId="77777777" w:rsidTr="005138DC">
        <w:tblPrEx>
          <w:tblW w:w="9639" w:type="dxa"/>
          <w:tblInd w:w="108" w:type="dxa"/>
          <w:tblLayout w:type="fixed"/>
          <w:tblPrExChange w:id="566" w:author="CR0196" w:date="2025-09-18T13:10:00Z">
            <w:tblPrEx>
              <w:tblW w:w="9639" w:type="dxa"/>
              <w:tblInd w:w="108" w:type="dxa"/>
              <w:tblLayout w:type="fixed"/>
            </w:tblPrEx>
          </w:tblPrExChange>
        </w:tblPrEx>
        <w:trPr>
          <w:trHeight w:val="288"/>
          <w:trPrChange w:id="567" w:author="CR0196" w:date="2025-09-18T13:10:00Z">
            <w:trPr>
              <w:gridAfter w:val="0"/>
              <w:trHeight w:val="288"/>
            </w:trPr>
          </w:trPrChange>
        </w:trPr>
        <w:tc>
          <w:tcPr>
            <w:tcW w:w="4395" w:type="dxa"/>
            <w:tcBorders>
              <w:top w:val="single" w:sz="4" w:space="0" w:color="auto"/>
              <w:left w:val="single" w:sz="4" w:space="0" w:color="auto"/>
              <w:bottom w:val="single" w:sz="4" w:space="0" w:color="auto"/>
              <w:right w:val="single" w:sz="4" w:space="0" w:color="auto"/>
            </w:tcBorders>
            <w:noWrap/>
            <w:vAlign w:val="center"/>
            <w:tcPrChange w:id="568" w:author="CR0196" w:date="2025-09-18T13:10:00Z">
              <w:tcPr>
                <w:tcW w:w="4395" w:type="dxa"/>
                <w:gridSpan w:val="2"/>
                <w:tcBorders>
                  <w:top w:val="single" w:sz="4" w:space="0" w:color="auto"/>
                  <w:left w:val="single" w:sz="4" w:space="0" w:color="auto"/>
                  <w:bottom w:val="single" w:sz="4" w:space="0" w:color="auto"/>
                  <w:right w:val="single" w:sz="4" w:space="0" w:color="auto"/>
                </w:tcBorders>
                <w:noWrap/>
                <w:vAlign w:val="center"/>
              </w:tcPr>
            </w:tcPrChange>
          </w:tcPr>
          <w:p w14:paraId="6C201CEA"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t>Power Class</w:t>
            </w:r>
            <w:r>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tcPrChange w:id="569" w:author="CR0196" w:date="2025-09-18T13:10:00Z">
              <w:tcPr>
                <w:tcW w:w="1559" w:type="dxa"/>
                <w:gridSpan w:val="2"/>
                <w:tcBorders>
                  <w:top w:val="single" w:sz="4" w:space="0" w:color="auto"/>
                  <w:left w:val="nil"/>
                  <w:bottom w:val="single" w:sz="4" w:space="0" w:color="auto"/>
                  <w:right w:val="single" w:sz="4" w:space="0" w:color="auto"/>
                </w:tcBorders>
                <w:noWrap/>
                <w:vAlign w:val="center"/>
              </w:tcPr>
            </w:tcPrChange>
          </w:tcPr>
          <w:p w14:paraId="27022469" w14:textId="77777777" w:rsidR="000C72F1" w:rsidRDefault="000C72F1" w:rsidP="005138DC">
            <w:pPr>
              <w:pStyle w:val="TAL"/>
              <w:jc w:val="center"/>
              <w:rPr>
                <w:rFonts w:eastAsia="SimSun"/>
                <w:lang w:eastAsia="zh-CN"/>
              </w:rPr>
            </w:pPr>
            <w:r>
              <w:t>FDD, TDD</w:t>
            </w:r>
            <w:r>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tcPrChange w:id="570" w:author="CR0196" w:date="2025-09-18T13:10:00Z">
              <w:tcPr>
                <w:tcW w:w="1134" w:type="dxa"/>
                <w:gridSpan w:val="2"/>
                <w:tcBorders>
                  <w:top w:val="single" w:sz="4" w:space="0" w:color="auto"/>
                  <w:left w:val="nil"/>
                  <w:bottom w:val="single" w:sz="4" w:space="0" w:color="auto"/>
                  <w:right w:val="single" w:sz="4" w:space="0" w:color="auto"/>
                </w:tcBorders>
                <w:noWrap/>
                <w:vAlign w:val="center"/>
              </w:tcPr>
            </w:tcPrChange>
          </w:tcPr>
          <w:p w14:paraId="183B9D19" w14:textId="77777777" w:rsidR="000C72F1" w:rsidRDefault="000C72F1" w:rsidP="005138DC">
            <w:pPr>
              <w:pStyle w:val="TAL"/>
              <w:jc w:val="center"/>
            </w:pPr>
            <w:r>
              <w:t>R</w:t>
            </w:r>
            <w:r>
              <w:lastRenderedPageBreak/>
              <w:t>el-15</w:t>
            </w:r>
          </w:p>
        </w:tc>
        <w:tc>
          <w:tcPr>
            <w:tcW w:w="2551" w:type="dxa"/>
            <w:tcBorders>
              <w:top w:val="nil"/>
              <w:left w:val="single" w:sz="4" w:space="0" w:color="auto"/>
              <w:bottom w:val="nil"/>
              <w:right w:val="single" w:sz="4" w:space="0" w:color="auto"/>
            </w:tcBorders>
            <w:tcPrChange w:id="571" w:author="CR0196" w:date="2025-09-18T13:10:00Z">
              <w:tcPr>
                <w:tcW w:w="2551" w:type="dxa"/>
                <w:gridSpan w:val="2"/>
                <w:tcBorders>
                  <w:left w:val="single" w:sz="4" w:space="0" w:color="auto"/>
                  <w:bottom w:val="single" w:sz="4" w:space="0" w:color="auto"/>
                  <w:right w:val="single" w:sz="4" w:space="0" w:color="auto"/>
                </w:tcBorders>
              </w:tcPr>
            </w:tcPrChange>
          </w:tcPr>
          <w:p w14:paraId="42069077" w14:textId="77777777" w:rsidR="000C72F1" w:rsidRDefault="000C72F1" w:rsidP="005138DC">
            <w:pPr>
              <w:pStyle w:val="TAL"/>
              <w:jc w:val="center"/>
            </w:pPr>
          </w:p>
        </w:tc>
      </w:tr>
      <w:tr w:rsidR="000C72F1" w14:paraId="2BC1B461" w14:textId="77777777" w:rsidTr="005138DC">
        <w:tblPrEx>
          <w:tblW w:w="9639" w:type="dxa"/>
          <w:tblInd w:w="108" w:type="dxa"/>
          <w:tblLayout w:type="fixed"/>
          <w:tblPrExChange w:id="572" w:author="CR0196" w:date="2025-09-18T13:10:00Z">
            <w:tblPrEx>
              <w:tblW w:w="9639" w:type="dxa"/>
              <w:tblInd w:w="108" w:type="dxa"/>
              <w:tblLayout w:type="fixed"/>
            </w:tblPrEx>
          </w:tblPrExChange>
        </w:tblPrEx>
        <w:trPr>
          <w:trHeight w:val="288"/>
          <w:trPrChange w:id="573" w:author="CR0196" w:date="2025-09-18T13:10:00Z">
            <w:trPr>
              <w:gridAfter w:val="0"/>
              <w:trHeight w:val="288"/>
            </w:trPr>
          </w:trPrChange>
        </w:trPr>
        <w:tc>
          <w:tcPr>
            <w:tcW w:w="4395" w:type="dxa"/>
            <w:tcBorders>
              <w:top w:val="single" w:sz="4" w:space="0" w:color="auto"/>
              <w:left w:val="single" w:sz="4" w:space="0" w:color="auto"/>
              <w:bottom w:val="single" w:sz="4" w:space="0" w:color="auto"/>
              <w:right w:val="single" w:sz="4" w:space="0" w:color="auto"/>
            </w:tcBorders>
            <w:noWrap/>
            <w:vAlign w:val="center"/>
            <w:tcPrChange w:id="574" w:author="CR0196" w:date="2025-09-18T13:10:00Z">
              <w:tcPr>
                <w:tcW w:w="4395" w:type="dxa"/>
                <w:gridSpan w:val="2"/>
                <w:tcBorders>
                  <w:top w:val="single" w:sz="4" w:space="0" w:color="auto"/>
                  <w:left w:val="single" w:sz="4" w:space="0" w:color="auto"/>
                  <w:bottom w:val="single" w:sz="4" w:space="0" w:color="auto"/>
                  <w:right w:val="single" w:sz="4" w:space="0" w:color="auto"/>
                </w:tcBorders>
                <w:noWrap/>
                <w:vAlign w:val="center"/>
              </w:tcPr>
            </w:tcPrChange>
          </w:tcPr>
          <w:p w14:paraId="1F928AA6"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Change w:id="575" w:author="CR0196" w:date="2025-09-18T13:10:00Z">
              <w:tcPr>
                <w:tcW w:w="1559" w:type="dxa"/>
                <w:gridSpan w:val="2"/>
                <w:tcBorders>
                  <w:top w:val="single" w:sz="4" w:space="0" w:color="auto"/>
                  <w:left w:val="nil"/>
                  <w:bottom w:val="single" w:sz="4" w:space="0" w:color="auto"/>
                  <w:right w:val="single" w:sz="4" w:space="0" w:color="auto"/>
                </w:tcBorders>
                <w:noWrap/>
                <w:vAlign w:val="center"/>
              </w:tcPr>
            </w:tcPrChange>
          </w:tcPr>
          <w:p w14:paraId="53DDC5F7" w14:textId="77777777" w:rsidR="000C72F1" w:rsidRDefault="000C72F1" w:rsidP="005138DC">
            <w:pPr>
              <w:pStyle w:val="TAL"/>
              <w:jc w:val="center"/>
            </w:pPr>
            <w:ins w:id="576" w:author="CR0196" w:date="2025-09-18T13:10:00Z">
              <w:r>
                <w:rPr>
                  <w:rFonts w:eastAsia="SimSun" w:hint="eastAsia"/>
                  <w:lang w:val="en-US" w:eastAsia="zh-CN"/>
                </w:rPr>
                <w:t xml:space="preserve">FDD, </w:t>
              </w:r>
            </w:ins>
            <w:r>
              <w:rPr>
                <w:rFonts w:eastAsia="SimSun"/>
                <w:lang w:val="en-US" w:eastAsia="zh-CN"/>
              </w:rPr>
              <w:t xml:space="preserve">TDD, </w:t>
            </w: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Change w:id="577" w:author="CR0196" w:date="2025-09-18T13:10:00Z">
              <w:tcPr>
                <w:tcW w:w="1134" w:type="dxa"/>
                <w:gridSpan w:val="2"/>
                <w:tcBorders>
                  <w:top w:val="single" w:sz="4" w:space="0" w:color="auto"/>
                  <w:left w:val="nil"/>
                  <w:bottom w:val="single" w:sz="4" w:space="0" w:color="auto"/>
                  <w:right w:val="single" w:sz="4" w:space="0" w:color="auto"/>
                </w:tcBorders>
                <w:noWrap/>
                <w:vAlign w:val="center"/>
              </w:tcPr>
            </w:tcPrChange>
          </w:tcPr>
          <w:p w14:paraId="7E006F64" w14:textId="77777777" w:rsidR="000C72F1" w:rsidRDefault="000C72F1" w:rsidP="005138DC">
            <w:pPr>
              <w:pStyle w:val="TAL"/>
              <w:jc w:val="center"/>
            </w:pPr>
            <w:r>
              <w:rPr>
                <w:rFonts w:eastAsia="DengXian" w:cs="Arial"/>
                <w:szCs w:val="18"/>
              </w:rPr>
              <w:t>Rel-1</w:t>
            </w:r>
            <w:ins w:id="578" w:author="CR0196" w:date="2025-09-18T13:10:00Z">
              <w:r>
                <w:rPr>
                  <w:rFonts w:eastAsia="DengXian" w:cs="Arial" w:hint="eastAsia"/>
                  <w:szCs w:val="18"/>
                  <w:lang w:val="en-US" w:eastAsia="zh-CN"/>
                </w:rPr>
                <w:t>5</w:t>
              </w:r>
            </w:ins>
            <w:del w:id="579" w:author="CR0196" w:date="2025-09-18T13:10:00Z">
              <w:r>
                <w:rPr>
                  <w:rFonts w:eastAsia="DengXian" w:cs="Arial"/>
                  <w:szCs w:val="18"/>
                  <w:lang w:val="en-US" w:eastAsia="zh-CN"/>
                </w:rPr>
                <w:delText>7</w:delText>
              </w:r>
            </w:del>
          </w:p>
        </w:tc>
        <w:tc>
          <w:tcPr>
            <w:tcW w:w="2551" w:type="dxa"/>
            <w:tcBorders>
              <w:top w:val="nil"/>
              <w:left w:val="single" w:sz="4" w:space="0" w:color="auto"/>
              <w:bottom w:val="single" w:sz="4" w:space="0" w:color="auto"/>
              <w:right w:val="single" w:sz="4" w:space="0" w:color="auto"/>
            </w:tcBorders>
            <w:tcPrChange w:id="580" w:author="CR0196" w:date="2025-09-18T13:10:00Z">
              <w:tcPr>
                <w:tcW w:w="2551" w:type="dxa"/>
                <w:gridSpan w:val="2"/>
                <w:tcBorders>
                  <w:top w:val="single" w:sz="4" w:space="0" w:color="auto"/>
                  <w:left w:val="nil"/>
                  <w:bottom w:val="single" w:sz="4" w:space="0" w:color="auto"/>
                  <w:right w:val="single" w:sz="4" w:space="0" w:color="auto"/>
                </w:tcBorders>
              </w:tcPr>
            </w:tcPrChange>
          </w:tcPr>
          <w:p w14:paraId="71BE4749" w14:textId="77777777" w:rsidR="000C72F1" w:rsidRDefault="000C72F1" w:rsidP="005138DC">
            <w:pPr>
              <w:pStyle w:val="TAL"/>
              <w:jc w:val="center"/>
            </w:pPr>
            <w:del w:id="581" w:author="CR0196" w:date="2025-09-18T13:10:00Z">
              <w:r>
                <w:delText xml:space="preserve">Table </w:delText>
              </w:r>
              <w:r>
                <w:rPr>
                  <w:lang w:eastAsia="ja-JP"/>
                </w:rPr>
                <w:delText>B.4.2-</w:delText>
              </w:r>
              <w:r>
                <w:rPr>
                  <w:rFonts w:eastAsia="SimSun" w:hint="eastAsia"/>
                  <w:lang w:val="en-US" w:eastAsia="zh-CN"/>
                </w:rPr>
                <w:delText xml:space="preserve">3, </w:delText>
              </w:r>
              <w:r>
                <w:delText xml:space="preserve">Table </w:delText>
              </w:r>
              <w:r>
                <w:rPr>
                  <w:lang w:eastAsia="ja-JP"/>
                </w:rPr>
                <w:delText>B.4.2-</w:delText>
              </w:r>
              <w:r>
                <w:rPr>
                  <w:rFonts w:eastAsia="SimSun" w:hint="eastAsia"/>
                  <w:lang w:val="en-US" w:eastAsia="zh-CN"/>
                </w:rPr>
                <w:delText>4</w:delText>
              </w:r>
            </w:del>
          </w:p>
        </w:tc>
      </w:tr>
    </w:tbl>
    <w:p w14:paraId="4131C6A1" w14:textId="77777777" w:rsidR="000C72F1" w:rsidRDefault="000C72F1" w:rsidP="000C72F1">
      <w:pPr>
        <w:keepNext/>
        <w:keepLines/>
      </w:pPr>
    </w:p>
    <w:p w14:paraId="2D9DDCB7" w14:textId="77777777" w:rsidR="000C72F1" w:rsidRDefault="000C72F1" w:rsidP="000C72F1">
      <w:pPr>
        <w:pStyle w:val="TH"/>
      </w:pPr>
      <w:r>
        <w:t>Table 5.2.2-1: NR inter-band CA within FR1</w:t>
      </w:r>
    </w:p>
    <w:tbl>
      <w:tblPr>
        <w:tblW w:w="9586" w:type="dxa"/>
        <w:tblInd w:w="108" w:type="dxa"/>
        <w:tblLook w:val="04A0" w:firstRow="1" w:lastRow="0" w:firstColumn="1" w:lastColumn="0" w:noHBand="0" w:noVBand="1"/>
        <w:tblPrChange w:id="582" w:author="CR0196" w:date="2025-09-18T13:10:00Z">
          <w:tblPr>
            <w:tblW w:w="9523" w:type="dxa"/>
            <w:tblInd w:w="108" w:type="dxa"/>
            <w:tblLook w:val="04A0" w:firstRow="1" w:lastRow="0" w:firstColumn="1" w:lastColumn="0" w:noHBand="0" w:noVBand="1"/>
          </w:tblPr>
        </w:tblPrChange>
      </w:tblPr>
      <w:tblGrid>
        <w:gridCol w:w="1960"/>
        <w:gridCol w:w="746"/>
        <w:gridCol w:w="1211"/>
        <w:gridCol w:w="1047"/>
        <w:gridCol w:w="897"/>
        <w:gridCol w:w="1073"/>
        <w:gridCol w:w="1286"/>
        <w:gridCol w:w="1366"/>
        <w:tblGridChange w:id="583">
          <w:tblGrid>
            <w:gridCol w:w="1960"/>
            <w:gridCol w:w="746"/>
            <w:gridCol w:w="1211"/>
            <w:gridCol w:w="1047"/>
            <w:gridCol w:w="897"/>
            <w:gridCol w:w="1073"/>
            <w:gridCol w:w="1286"/>
            <w:gridCol w:w="1366"/>
          </w:tblGrid>
        </w:tblGridChange>
      </w:tblGrid>
      <w:tr w:rsidR="000C72F1" w14:paraId="0FFD77F6" w14:textId="77777777" w:rsidTr="005138DC">
        <w:trPr>
          <w:trHeight w:val="288"/>
          <w:trPrChange w:id="584" w:author="CR0196" w:date="2025-09-18T13:10:00Z">
            <w:trPr>
              <w:trHeight w:val="288"/>
            </w:trPr>
          </w:trPrChange>
        </w:trPr>
        <w:tc>
          <w:tcPr>
            <w:tcW w:w="1960" w:type="dxa"/>
            <w:tcBorders>
              <w:top w:val="single" w:sz="4" w:space="0" w:color="auto"/>
              <w:left w:val="single" w:sz="4" w:space="0" w:color="auto"/>
              <w:bottom w:val="single" w:sz="4" w:space="0" w:color="auto"/>
              <w:right w:val="single" w:sz="4" w:space="0" w:color="auto"/>
            </w:tcBorders>
            <w:shd w:val="clear" w:color="auto" w:fill="auto"/>
            <w:noWrap/>
            <w:tcPrChange w:id="585" w:author="CR0196" w:date="2025-09-18T13:10:00Z">
              <w:tcPr>
                <w:tcW w:w="196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C29243C" w14:textId="77777777" w:rsidR="000C72F1" w:rsidRDefault="000C72F1" w:rsidP="005138D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noWrap/>
            <w:tcPrChange w:id="586" w:author="CR0196" w:date="2025-09-18T13:10:00Z">
              <w:tcPr>
                <w:tcW w:w="738" w:type="dxa"/>
                <w:tcBorders>
                  <w:top w:val="single" w:sz="4" w:space="0" w:color="auto"/>
                  <w:left w:val="nil"/>
                  <w:bottom w:val="single" w:sz="4" w:space="0" w:color="auto"/>
                  <w:right w:val="single" w:sz="4" w:space="0" w:color="auto"/>
                </w:tcBorders>
                <w:shd w:val="clear" w:color="auto" w:fill="auto"/>
                <w:noWrap/>
              </w:tcPr>
            </w:tcPrChange>
          </w:tcPr>
          <w:p w14:paraId="715FDDC5" w14:textId="77777777" w:rsidR="000C72F1" w:rsidRDefault="000C72F1" w:rsidP="005138DC">
            <w:pPr>
              <w:pStyle w:val="TAH"/>
            </w:pPr>
            <w:r>
              <w:t>DL/UL</w:t>
            </w:r>
          </w:p>
        </w:tc>
        <w:tc>
          <w:tcPr>
            <w:tcW w:w="1211" w:type="dxa"/>
            <w:tcBorders>
              <w:top w:val="single" w:sz="4" w:space="0" w:color="auto"/>
              <w:left w:val="nil"/>
              <w:bottom w:val="single" w:sz="4" w:space="0" w:color="auto"/>
              <w:right w:val="single" w:sz="4" w:space="0" w:color="auto"/>
            </w:tcBorders>
            <w:shd w:val="clear" w:color="auto" w:fill="auto"/>
            <w:noWrap/>
            <w:tcPrChange w:id="587" w:author="CR0196" w:date="2025-09-18T13:10:00Z">
              <w:tcPr>
                <w:tcW w:w="1211" w:type="dxa"/>
                <w:tcBorders>
                  <w:top w:val="single" w:sz="4" w:space="0" w:color="auto"/>
                  <w:left w:val="nil"/>
                  <w:bottom w:val="single" w:sz="4" w:space="0" w:color="auto"/>
                  <w:right w:val="single" w:sz="4" w:space="0" w:color="auto"/>
                </w:tcBorders>
                <w:shd w:val="clear" w:color="auto" w:fill="auto"/>
                <w:noWrap/>
              </w:tcPr>
            </w:tcPrChange>
          </w:tcPr>
          <w:p w14:paraId="05CBD5D1" w14:textId="77777777" w:rsidR="000C72F1" w:rsidRDefault="000C72F1" w:rsidP="005138DC">
            <w:pPr>
              <w:pStyle w:val="TAH"/>
            </w:pPr>
            <w:r>
              <w:t>Maximum number of bands</w:t>
            </w:r>
          </w:p>
        </w:tc>
        <w:tc>
          <w:tcPr>
            <w:tcW w:w="1047" w:type="dxa"/>
            <w:tcBorders>
              <w:top w:val="single" w:sz="4" w:space="0" w:color="auto"/>
              <w:left w:val="nil"/>
              <w:bottom w:val="single" w:sz="4" w:space="0" w:color="auto"/>
              <w:right w:val="single" w:sz="4" w:space="0" w:color="auto"/>
            </w:tcBorders>
            <w:tcPrChange w:id="588" w:author="CR0196" w:date="2025-09-18T13:10:00Z">
              <w:tcPr>
                <w:tcW w:w="1035" w:type="dxa"/>
                <w:tcBorders>
                  <w:top w:val="single" w:sz="4" w:space="0" w:color="auto"/>
                  <w:left w:val="nil"/>
                  <w:bottom w:val="single" w:sz="4" w:space="0" w:color="auto"/>
                  <w:right w:val="single" w:sz="4" w:space="0" w:color="auto"/>
                </w:tcBorders>
              </w:tcPr>
            </w:tcPrChange>
          </w:tcPr>
          <w:p w14:paraId="77D66127" w14:textId="77777777" w:rsidR="000C72F1" w:rsidRDefault="000C72F1" w:rsidP="005138DC">
            <w:pPr>
              <w:pStyle w:val="TAH"/>
            </w:pPr>
            <w:r>
              <w:t>Maximum 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Change w:id="589" w:author="CR0196" w:date="2025-09-18T13:10:00Z">
              <w:tcPr>
                <w:tcW w:w="887" w:type="dxa"/>
                <w:tcBorders>
                  <w:top w:val="single" w:sz="4" w:space="0" w:color="auto"/>
                  <w:left w:val="single" w:sz="4" w:space="0" w:color="auto"/>
                  <w:bottom w:val="single" w:sz="4" w:space="0" w:color="auto"/>
                  <w:right w:val="single" w:sz="4" w:space="0" w:color="auto"/>
                </w:tcBorders>
                <w:shd w:val="clear" w:color="auto" w:fill="auto"/>
                <w:noWrap/>
              </w:tcPr>
            </w:tcPrChange>
          </w:tcPr>
          <w:p w14:paraId="765A1824" w14:textId="77777777" w:rsidR="000C72F1" w:rsidRDefault="000C72F1" w:rsidP="005138DC">
            <w:pPr>
              <w:pStyle w:val="TAH"/>
            </w:pPr>
            <w:r>
              <w:t>CA BW Classes</w:t>
            </w:r>
          </w:p>
        </w:tc>
        <w:tc>
          <w:tcPr>
            <w:tcW w:w="1073" w:type="dxa"/>
            <w:tcBorders>
              <w:top w:val="single" w:sz="4" w:space="0" w:color="auto"/>
              <w:left w:val="nil"/>
              <w:bottom w:val="single" w:sz="4" w:space="0" w:color="auto"/>
              <w:right w:val="single" w:sz="4" w:space="0" w:color="auto"/>
            </w:tcBorders>
            <w:shd w:val="clear" w:color="auto" w:fill="auto"/>
            <w:noWrap/>
            <w:tcPrChange w:id="590" w:author="CR0196" w:date="2025-09-18T13:10:00Z">
              <w:tcPr>
                <w:tcW w:w="1073" w:type="dxa"/>
                <w:tcBorders>
                  <w:top w:val="single" w:sz="4" w:space="0" w:color="auto"/>
                  <w:left w:val="nil"/>
                  <w:bottom w:val="single" w:sz="4" w:space="0" w:color="auto"/>
                  <w:right w:val="single" w:sz="4" w:space="0" w:color="auto"/>
                </w:tcBorders>
                <w:shd w:val="clear" w:color="auto" w:fill="auto"/>
                <w:noWrap/>
              </w:tcPr>
            </w:tcPrChange>
          </w:tcPr>
          <w:p w14:paraId="795D0A65" w14:textId="77777777" w:rsidR="000C72F1" w:rsidRDefault="000C72F1" w:rsidP="005138D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Change w:id="591" w:author="CR0196" w:date="2025-09-18T13:10:00Z">
              <w:tcPr>
                <w:tcW w:w="1270" w:type="dxa"/>
                <w:tcBorders>
                  <w:top w:val="single" w:sz="4" w:space="0" w:color="auto"/>
                  <w:left w:val="nil"/>
                  <w:bottom w:val="single" w:sz="4" w:space="0" w:color="auto"/>
                  <w:right w:val="single" w:sz="4" w:space="0" w:color="auto"/>
                </w:tcBorders>
                <w:shd w:val="clear" w:color="auto" w:fill="auto"/>
                <w:noWrap/>
              </w:tcPr>
            </w:tcPrChange>
          </w:tcPr>
          <w:p w14:paraId="0164C57F" w14:textId="77777777" w:rsidR="000C72F1" w:rsidRDefault="000C72F1" w:rsidP="005138DC">
            <w:pPr>
              <w:pStyle w:val="TAH"/>
            </w:pPr>
            <w:r>
              <w:t>Release</w:t>
            </w:r>
          </w:p>
          <w:p w14:paraId="11F955E8" w14:textId="77777777" w:rsidR="000C72F1" w:rsidRDefault="000C72F1" w:rsidP="005138DC">
            <w:pPr>
              <w:pStyle w:val="TAH"/>
            </w:pPr>
            <w:r>
              <w:t>independent from</w:t>
            </w:r>
          </w:p>
        </w:tc>
        <w:tc>
          <w:tcPr>
            <w:tcW w:w="1366" w:type="dxa"/>
            <w:tcBorders>
              <w:top w:val="single" w:sz="4" w:space="0" w:color="auto"/>
              <w:left w:val="nil"/>
              <w:bottom w:val="single" w:sz="4" w:space="0" w:color="auto"/>
              <w:right w:val="single" w:sz="4" w:space="0" w:color="auto"/>
            </w:tcBorders>
            <w:tcPrChange w:id="592" w:author="CR0196" w:date="2025-09-18T13:10:00Z">
              <w:tcPr>
                <w:tcW w:w="1349" w:type="dxa"/>
                <w:tcBorders>
                  <w:top w:val="single" w:sz="4" w:space="0" w:color="auto"/>
                  <w:left w:val="nil"/>
                  <w:bottom w:val="single" w:sz="4" w:space="0" w:color="auto"/>
                  <w:right w:val="single" w:sz="4" w:space="0" w:color="auto"/>
                </w:tcBorders>
              </w:tcPr>
            </w:tcPrChange>
          </w:tcPr>
          <w:p w14:paraId="256164AC" w14:textId="77777777" w:rsidR="000C72F1" w:rsidRDefault="000C72F1" w:rsidP="005138DC">
            <w:pPr>
              <w:pStyle w:val="TAH"/>
            </w:pPr>
            <w:r>
              <w:t>requirements to be fulfilled</w:t>
            </w:r>
          </w:p>
          <w:p w14:paraId="245FF317" w14:textId="77777777" w:rsidR="000C72F1" w:rsidRDefault="000C72F1" w:rsidP="005138DC">
            <w:pPr>
              <w:pStyle w:val="TAH"/>
            </w:pPr>
            <w:r>
              <w:t>(see 38.307 of the REL in which the CA configuration was introduced)</w:t>
            </w:r>
          </w:p>
        </w:tc>
      </w:tr>
      <w:tr w:rsidR="000C72F1" w14:paraId="63E17F02" w14:textId="77777777" w:rsidTr="005138DC">
        <w:trPr>
          <w:trHeight w:val="449"/>
        </w:trPr>
        <w:tc>
          <w:tcPr>
            <w:tcW w:w="1960" w:type="dxa"/>
            <w:tcBorders>
              <w:top w:val="single" w:sz="4" w:space="0" w:color="auto"/>
              <w:left w:val="single" w:sz="4" w:space="0" w:color="auto"/>
              <w:right w:val="single" w:sz="4" w:space="0" w:color="auto"/>
            </w:tcBorders>
            <w:shd w:val="clear" w:color="auto" w:fill="auto"/>
            <w:noWrap/>
          </w:tcPr>
          <w:p w14:paraId="09EFD5D9" w14:textId="77777777" w:rsidR="000C72F1" w:rsidRDefault="000C72F1" w:rsidP="005138DC">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EBADE0" w14:textId="77777777" w:rsidR="000C72F1" w:rsidRDefault="000C72F1" w:rsidP="005138DC">
            <w:pPr>
              <w:pStyle w:val="TAC"/>
            </w:pPr>
            <w:r>
              <w:t>DL</w:t>
            </w:r>
          </w:p>
        </w:tc>
        <w:tc>
          <w:tcPr>
            <w:tcW w:w="1211" w:type="dxa"/>
            <w:tcBorders>
              <w:top w:val="single" w:sz="4" w:space="0" w:color="auto"/>
              <w:left w:val="single" w:sz="4" w:space="0" w:color="auto"/>
              <w:right w:val="single" w:sz="4" w:space="0" w:color="auto"/>
            </w:tcBorders>
            <w:shd w:val="clear" w:color="auto" w:fill="auto"/>
            <w:noWrap/>
            <w:vAlign w:val="center"/>
          </w:tcPr>
          <w:p w14:paraId="7C7A49DE" w14:textId="77777777" w:rsidR="000C72F1" w:rsidRDefault="000C72F1" w:rsidP="005138DC">
            <w:pPr>
              <w:pStyle w:val="TAC"/>
            </w:pPr>
            <w:r>
              <w:rPr>
                <w:lang w:eastAsia="zh-TW"/>
              </w:rPr>
              <w:t>6</w:t>
            </w:r>
          </w:p>
        </w:tc>
        <w:tc>
          <w:tcPr>
            <w:tcW w:w="1047" w:type="dxa"/>
            <w:tcBorders>
              <w:top w:val="single" w:sz="4" w:space="0" w:color="auto"/>
              <w:left w:val="nil"/>
              <w:right w:val="single" w:sz="4" w:space="0" w:color="auto"/>
            </w:tcBorders>
            <w:vAlign w:val="center"/>
          </w:tcPr>
          <w:p w14:paraId="7A70C9EC" w14:textId="77777777" w:rsidR="000C72F1" w:rsidRDefault="000C72F1" w:rsidP="005138DC">
            <w:pPr>
              <w:pStyle w:val="TAC"/>
            </w:pPr>
            <w:r>
              <w:rPr>
                <w:lang w:eastAsia="zh-TW"/>
              </w:rPr>
              <w:t>9</w:t>
            </w:r>
          </w:p>
        </w:tc>
        <w:tc>
          <w:tcPr>
            <w:tcW w:w="897" w:type="dxa"/>
            <w:tcBorders>
              <w:top w:val="nil"/>
              <w:left w:val="single" w:sz="4" w:space="0" w:color="auto"/>
              <w:bottom w:val="single" w:sz="4" w:space="0" w:color="auto"/>
              <w:right w:val="single" w:sz="4" w:space="0" w:color="auto"/>
            </w:tcBorders>
            <w:shd w:val="clear" w:color="auto" w:fill="auto"/>
            <w:noWrap/>
            <w:vAlign w:val="center"/>
          </w:tcPr>
          <w:p w14:paraId="53FF61BD" w14:textId="77777777" w:rsidR="000C72F1" w:rsidRDefault="000C72F1" w:rsidP="005138DC">
            <w:pPr>
              <w:pStyle w:val="TAC"/>
            </w:pPr>
            <w:r>
              <w:t>A</w:t>
            </w:r>
            <w:r>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tcPr>
          <w:p w14:paraId="07556502" w14:textId="77777777" w:rsidR="000C72F1" w:rsidRDefault="000C72F1" w:rsidP="005138DC">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 FDD and SDL and TDD</w:t>
            </w:r>
          </w:p>
        </w:tc>
        <w:tc>
          <w:tcPr>
            <w:tcW w:w="1286" w:type="dxa"/>
            <w:tcBorders>
              <w:top w:val="nil"/>
              <w:left w:val="single" w:sz="4" w:space="0" w:color="auto"/>
              <w:bottom w:val="single" w:sz="4" w:space="0" w:color="auto"/>
              <w:right w:val="single" w:sz="4" w:space="0" w:color="auto"/>
            </w:tcBorders>
            <w:shd w:val="clear" w:color="auto" w:fill="auto"/>
            <w:noWrap/>
          </w:tcPr>
          <w:p w14:paraId="7210ACEE" w14:textId="77777777" w:rsidR="000C72F1" w:rsidRDefault="000C72F1" w:rsidP="005138D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04C710F0" w14:textId="078AA2CF" w:rsidR="000C72F1" w:rsidRDefault="00A8376C" w:rsidP="005138DC">
            <w:pPr>
              <w:pStyle w:val="TAC"/>
            </w:pPr>
            <w:ins w:id="593" w:author="CR0191" w:date="2025-09-18T13:10:00Z">
              <w:r>
                <w:t>Table B.3.</w:t>
              </w:r>
              <w:r>
                <w:rPr>
                  <w:lang w:eastAsia="zh-CN"/>
                </w:rPr>
                <w:t>1</w:t>
              </w:r>
              <w:r>
                <w:t>-1</w:t>
              </w:r>
              <w:r>
                <w:rPr>
                  <w:lang w:eastAsia="zh-CN"/>
                </w:rPr>
                <w:t xml:space="preserve">, </w:t>
              </w:r>
            </w:ins>
            <w:r w:rsidRPr="00535751">
              <w:t xml:space="preserve">Table </w:t>
            </w:r>
            <w:r w:rsidRPr="00535751">
              <w:rPr>
                <w:lang w:eastAsia="ja-JP"/>
              </w:rPr>
              <w:t>B.4.2</w:t>
            </w:r>
            <w:r w:rsidRPr="00535751">
              <w:rPr>
                <w:rFonts w:hint="eastAsia"/>
                <w:lang w:eastAsia="ja-JP"/>
              </w:rPr>
              <w:t>-1</w:t>
            </w:r>
          </w:p>
        </w:tc>
      </w:tr>
      <w:tr w:rsidR="000C72F1" w14:paraId="12A67D43" w14:textId="77777777" w:rsidTr="005138DC">
        <w:trPr>
          <w:trHeight w:val="288"/>
        </w:trPr>
        <w:tc>
          <w:tcPr>
            <w:tcW w:w="1960" w:type="dxa"/>
            <w:tcBorders>
              <w:left w:val="single" w:sz="4" w:space="0" w:color="auto"/>
              <w:right w:val="single" w:sz="4" w:space="0" w:color="auto"/>
            </w:tcBorders>
            <w:shd w:val="clear" w:color="auto" w:fill="auto"/>
          </w:tcPr>
          <w:p w14:paraId="5CD255ED" w14:textId="77777777" w:rsidR="000C72F1" w:rsidRDefault="000C72F1" w:rsidP="005138DC">
            <w:pPr>
              <w:pStyle w:val="TAC"/>
            </w:pPr>
          </w:p>
        </w:tc>
        <w:tc>
          <w:tcPr>
            <w:tcW w:w="746" w:type="dxa"/>
            <w:tcBorders>
              <w:top w:val="single" w:sz="4" w:space="0" w:color="auto"/>
              <w:left w:val="single" w:sz="4" w:space="0" w:color="auto"/>
              <w:right w:val="single" w:sz="4" w:space="0" w:color="auto"/>
            </w:tcBorders>
          </w:tcPr>
          <w:p w14:paraId="0C375C0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2D19CAE"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E74A4E3"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BE684F6" w14:textId="77777777" w:rsidR="000C72F1" w:rsidRDefault="000C72F1" w:rsidP="005138DC">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587ABCE" w14:textId="77777777" w:rsidR="000C72F1" w:rsidRDefault="000C72F1" w:rsidP="005138DC">
            <w:pPr>
              <w:pStyle w:val="TAC"/>
            </w:pPr>
            <w:r>
              <w:t xml:space="preserve">TDD, </w:t>
            </w:r>
            <w:r>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30D6E0E4" w14:textId="77777777" w:rsidR="000C72F1" w:rsidRDefault="000C72F1" w:rsidP="005138DC">
            <w:pPr>
              <w:pStyle w:val="TAC"/>
            </w:pPr>
            <w:r>
              <w:t>Rel-15</w:t>
            </w:r>
          </w:p>
        </w:tc>
        <w:tc>
          <w:tcPr>
            <w:tcW w:w="1366" w:type="dxa"/>
            <w:tcBorders>
              <w:left w:val="single" w:sz="4" w:space="0" w:color="auto"/>
              <w:right w:val="single" w:sz="4" w:space="0" w:color="auto"/>
            </w:tcBorders>
            <w:shd w:val="clear" w:color="auto" w:fill="auto"/>
          </w:tcPr>
          <w:p w14:paraId="3E7E699D" w14:textId="77777777" w:rsidR="000C72F1" w:rsidRDefault="000C72F1" w:rsidP="005138DC">
            <w:pPr>
              <w:pStyle w:val="TAC"/>
            </w:pPr>
          </w:p>
        </w:tc>
      </w:tr>
      <w:tr w:rsidR="000C72F1" w14:paraId="15CDD862" w14:textId="77777777" w:rsidTr="005138DC">
        <w:trPr>
          <w:trHeight w:val="288"/>
          <w:trPrChange w:id="594" w:author="CR0196" w:date="2025-09-18T13:10:00Z">
            <w:trPr>
              <w:trHeight w:val="288"/>
            </w:trPr>
          </w:trPrChange>
        </w:trPr>
        <w:tc>
          <w:tcPr>
            <w:tcW w:w="1960" w:type="dxa"/>
            <w:tcBorders>
              <w:left w:val="single" w:sz="4" w:space="0" w:color="auto"/>
              <w:right w:val="single" w:sz="4" w:space="0" w:color="auto"/>
            </w:tcBorders>
            <w:shd w:val="clear" w:color="auto" w:fill="auto"/>
            <w:tcPrChange w:id="595" w:author="CR0196" w:date="2025-09-18T13:10:00Z">
              <w:tcPr>
                <w:tcW w:w="1960" w:type="dxa"/>
                <w:tcBorders>
                  <w:left w:val="single" w:sz="4" w:space="0" w:color="auto"/>
                  <w:right w:val="single" w:sz="4" w:space="0" w:color="auto"/>
                </w:tcBorders>
                <w:shd w:val="clear" w:color="auto" w:fill="auto"/>
              </w:tcPr>
            </w:tcPrChange>
          </w:tcPr>
          <w:p w14:paraId="182022EC" w14:textId="77777777" w:rsidR="000C72F1" w:rsidRDefault="000C72F1" w:rsidP="005138DC">
            <w:pPr>
              <w:pStyle w:val="TAC"/>
            </w:pPr>
          </w:p>
        </w:tc>
        <w:tc>
          <w:tcPr>
            <w:tcW w:w="746" w:type="dxa"/>
            <w:tcBorders>
              <w:left w:val="single" w:sz="4" w:space="0" w:color="auto"/>
              <w:right w:val="single" w:sz="4" w:space="0" w:color="auto"/>
            </w:tcBorders>
            <w:tcPrChange w:id="596" w:author="CR0196" w:date="2025-09-18T13:10:00Z">
              <w:tcPr>
                <w:tcW w:w="738" w:type="dxa"/>
                <w:tcBorders>
                  <w:left w:val="single" w:sz="4" w:space="0" w:color="auto"/>
                  <w:right w:val="single" w:sz="4" w:space="0" w:color="auto"/>
                </w:tcBorders>
              </w:tcPr>
            </w:tcPrChange>
          </w:tcPr>
          <w:p w14:paraId="23E87853"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Change w:id="597" w:author="CR0196" w:date="2025-09-18T13:10:00Z">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85CD1A9" w14:textId="77777777" w:rsidR="000C72F1" w:rsidRDefault="000C72F1" w:rsidP="005138DC">
            <w:pPr>
              <w:pStyle w:val="TAC"/>
            </w:pPr>
            <w:r>
              <w:t>1</w:t>
            </w:r>
          </w:p>
        </w:tc>
        <w:tc>
          <w:tcPr>
            <w:tcW w:w="1047" w:type="dxa"/>
            <w:tcBorders>
              <w:top w:val="single" w:sz="4" w:space="0" w:color="auto"/>
              <w:left w:val="nil"/>
              <w:bottom w:val="single" w:sz="4" w:space="0" w:color="auto"/>
              <w:right w:val="single" w:sz="4" w:space="0" w:color="auto"/>
            </w:tcBorders>
            <w:vAlign w:val="center"/>
            <w:tcPrChange w:id="598" w:author="CR0196" w:date="2025-09-18T13:10:00Z">
              <w:tcPr>
                <w:tcW w:w="1035" w:type="dxa"/>
                <w:tcBorders>
                  <w:top w:val="single" w:sz="4" w:space="0" w:color="auto"/>
                  <w:left w:val="nil"/>
                  <w:bottom w:val="single" w:sz="4" w:space="0" w:color="auto"/>
                  <w:right w:val="single" w:sz="4" w:space="0" w:color="auto"/>
                </w:tcBorders>
                <w:vAlign w:val="center"/>
              </w:tcPr>
            </w:tcPrChange>
          </w:tcPr>
          <w:p w14:paraId="0BE3FB24"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Change w:id="599" w:author="CR0196" w:date="2025-09-18T13:10:00Z">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4265724" w14:textId="77777777" w:rsidR="000C72F1" w:rsidRDefault="000C72F1" w:rsidP="005138DC">
            <w:pPr>
              <w:pStyle w:val="TAC"/>
            </w:pPr>
            <w:r>
              <w:t>B, C, 2A</w:t>
            </w:r>
          </w:p>
        </w:tc>
        <w:tc>
          <w:tcPr>
            <w:tcW w:w="1073" w:type="dxa"/>
            <w:tcBorders>
              <w:left w:val="single" w:sz="4" w:space="0" w:color="auto"/>
              <w:right w:val="single" w:sz="4" w:space="0" w:color="auto"/>
            </w:tcBorders>
            <w:shd w:val="clear" w:color="auto" w:fill="auto"/>
            <w:noWrap/>
            <w:vAlign w:val="center"/>
            <w:tcPrChange w:id="600" w:author="CR0196" w:date="2025-09-18T13:10:00Z">
              <w:tcPr>
                <w:tcW w:w="1073" w:type="dxa"/>
                <w:tcBorders>
                  <w:left w:val="single" w:sz="4" w:space="0" w:color="auto"/>
                  <w:right w:val="single" w:sz="4" w:space="0" w:color="auto"/>
                </w:tcBorders>
                <w:shd w:val="clear" w:color="auto" w:fill="auto"/>
                <w:noWrap/>
                <w:vAlign w:val="center"/>
              </w:tcPr>
            </w:tcPrChange>
          </w:tcPr>
          <w:p w14:paraId="0DE9C95D"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Change w:id="601" w:author="CR0196" w:date="2025-09-18T13:10:00Z">
              <w:tcPr>
                <w:tcW w:w="1270" w:type="dxa"/>
                <w:tcBorders>
                  <w:left w:val="single" w:sz="4" w:space="0" w:color="auto"/>
                  <w:right w:val="single" w:sz="4" w:space="0" w:color="auto"/>
                </w:tcBorders>
                <w:shd w:val="clear" w:color="auto" w:fill="auto"/>
                <w:noWrap/>
              </w:tcPr>
            </w:tcPrChange>
          </w:tcPr>
          <w:p w14:paraId="5CDE9A9F" w14:textId="77777777" w:rsidR="000C72F1" w:rsidRDefault="000C72F1" w:rsidP="005138DC">
            <w:pPr>
              <w:pStyle w:val="TAC"/>
            </w:pPr>
          </w:p>
        </w:tc>
        <w:tc>
          <w:tcPr>
            <w:tcW w:w="1366" w:type="dxa"/>
            <w:tcBorders>
              <w:left w:val="single" w:sz="4" w:space="0" w:color="auto"/>
              <w:right w:val="single" w:sz="4" w:space="0" w:color="auto"/>
            </w:tcBorders>
            <w:shd w:val="clear" w:color="auto" w:fill="auto"/>
            <w:tcPrChange w:id="602" w:author="CR0196" w:date="2025-09-18T13:10:00Z">
              <w:tcPr>
                <w:tcW w:w="1349" w:type="dxa"/>
                <w:tcBorders>
                  <w:left w:val="single" w:sz="4" w:space="0" w:color="auto"/>
                  <w:right w:val="single" w:sz="4" w:space="0" w:color="auto"/>
                </w:tcBorders>
                <w:shd w:val="clear" w:color="auto" w:fill="auto"/>
              </w:tcPr>
            </w:tcPrChange>
          </w:tcPr>
          <w:p w14:paraId="62DEBB8C" w14:textId="77777777" w:rsidR="000C72F1" w:rsidRDefault="000C72F1" w:rsidP="005138DC">
            <w:pPr>
              <w:pStyle w:val="TAC"/>
            </w:pPr>
          </w:p>
        </w:tc>
      </w:tr>
      <w:tr w:rsidR="000C72F1" w14:paraId="3950FE70" w14:textId="77777777" w:rsidTr="005138DC">
        <w:trPr>
          <w:trHeight w:val="288"/>
        </w:trPr>
        <w:tc>
          <w:tcPr>
            <w:tcW w:w="1960" w:type="dxa"/>
            <w:tcBorders>
              <w:left w:val="single" w:sz="4" w:space="0" w:color="auto"/>
              <w:bottom w:val="single" w:sz="4" w:space="0" w:color="auto"/>
              <w:right w:val="single" w:sz="4" w:space="0" w:color="auto"/>
            </w:tcBorders>
            <w:shd w:val="clear" w:color="auto" w:fill="auto"/>
          </w:tcPr>
          <w:p w14:paraId="14F2D802" w14:textId="77777777" w:rsidR="000C72F1" w:rsidRDefault="000C72F1" w:rsidP="005138DC">
            <w:pPr>
              <w:pStyle w:val="TAC"/>
            </w:pPr>
          </w:p>
        </w:tc>
        <w:tc>
          <w:tcPr>
            <w:tcW w:w="746" w:type="dxa"/>
            <w:tcBorders>
              <w:left w:val="single" w:sz="4" w:space="0" w:color="auto"/>
              <w:right w:val="single" w:sz="4" w:space="0" w:color="auto"/>
            </w:tcBorders>
          </w:tcPr>
          <w:p w14:paraId="4355853D"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5E0F"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vAlign w:val="center"/>
          </w:tcPr>
          <w:p w14:paraId="74564AAD"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B7E6" w14:textId="77777777" w:rsidR="000C72F1" w:rsidRDefault="000C72F1" w:rsidP="005138DC">
            <w:pPr>
              <w:pStyle w:val="TAC"/>
            </w:pPr>
            <w:r>
              <w:t>A, B, C</w:t>
            </w:r>
          </w:p>
        </w:tc>
        <w:tc>
          <w:tcPr>
            <w:tcW w:w="1073" w:type="dxa"/>
            <w:tcBorders>
              <w:left w:val="single" w:sz="4" w:space="0" w:color="auto"/>
              <w:right w:val="single" w:sz="4" w:space="0" w:color="auto"/>
            </w:tcBorders>
            <w:shd w:val="clear" w:color="auto" w:fill="auto"/>
            <w:noWrap/>
            <w:vAlign w:val="center"/>
          </w:tcPr>
          <w:p w14:paraId="7E4ABF81"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14A1A69C" w14:textId="77777777" w:rsidR="000C72F1" w:rsidRDefault="000C72F1" w:rsidP="005138DC">
            <w:pPr>
              <w:pStyle w:val="TAC"/>
            </w:pPr>
          </w:p>
        </w:tc>
        <w:tc>
          <w:tcPr>
            <w:tcW w:w="1366" w:type="dxa"/>
            <w:tcBorders>
              <w:left w:val="single" w:sz="4" w:space="0" w:color="auto"/>
              <w:bottom w:val="single" w:sz="4" w:space="0" w:color="auto"/>
              <w:right w:val="single" w:sz="4" w:space="0" w:color="auto"/>
            </w:tcBorders>
            <w:shd w:val="clear" w:color="auto" w:fill="auto"/>
          </w:tcPr>
          <w:p w14:paraId="18817422" w14:textId="77777777" w:rsidR="000C72F1" w:rsidRDefault="000C72F1" w:rsidP="005138DC">
            <w:pPr>
              <w:pStyle w:val="TAC"/>
            </w:pPr>
          </w:p>
        </w:tc>
      </w:tr>
      <w:tr w:rsidR="000C72F1" w14:paraId="6A920FE5" w14:textId="77777777" w:rsidTr="005138DC">
        <w:trPr>
          <w:trHeight w:val="288"/>
          <w:trPrChange w:id="603" w:author="CR0196" w:date="2025-09-18T13:10:00Z">
            <w:trPr>
              <w:trHeight w:val="288"/>
            </w:trPr>
          </w:trPrChange>
        </w:trPr>
        <w:tc>
          <w:tcPr>
            <w:tcW w:w="1960" w:type="dxa"/>
            <w:tcBorders>
              <w:top w:val="single" w:sz="4" w:space="0" w:color="auto"/>
              <w:left w:val="single" w:sz="4" w:space="0" w:color="auto"/>
              <w:bottom w:val="single" w:sz="4" w:space="0" w:color="auto"/>
              <w:right w:val="single" w:sz="4" w:space="0" w:color="auto"/>
            </w:tcBorders>
            <w:shd w:val="clear" w:color="auto" w:fill="auto"/>
            <w:tcPrChange w:id="604" w:author="CR0196" w:date="2025-09-18T13:10:00Z">
              <w:tcPr>
                <w:tcW w:w="1960" w:type="dxa"/>
                <w:tcBorders>
                  <w:top w:val="single" w:sz="4" w:space="0" w:color="auto"/>
                  <w:left w:val="single" w:sz="4" w:space="0" w:color="auto"/>
                  <w:bottom w:val="nil"/>
                  <w:right w:val="single" w:sz="4" w:space="0" w:color="auto"/>
                </w:tcBorders>
                <w:shd w:val="clear" w:color="auto" w:fill="auto"/>
              </w:tcPr>
            </w:tcPrChange>
          </w:tcPr>
          <w:p w14:paraId="733DF077" w14:textId="77777777" w:rsidR="000C72F1" w:rsidRDefault="000C72F1" w:rsidP="005138DC">
            <w:pPr>
              <w:keepNext/>
              <w:keepLines/>
              <w:spacing w:after="0"/>
              <w:jc w:val="center"/>
              <w:rPr>
                <w:rFonts w:ascii="Arial" w:eastAsia="SimSun" w:hAnsi="Arial"/>
                <w:sz w:val="18"/>
                <w:lang w:val="en-US" w:eastAsia="zh-CN"/>
              </w:rPr>
            </w:pPr>
            <w:bookmarkStart w:id="605" w:name="OLE_LINK6"/>
            <w:del w:id="606" w:author="CR0196" w:date="2025-09-18T13:10:00Z">
              <w:r>
                <w:rPr>
                  <w:rFonts w:ascii="Arial" w:hAnsi="Arial"/>
                  <w:sz w:val="18"/>
                </w:rPr>
                <w:delText>Int</w:delText>
              </w:r>
              <w:r>
                <w:rPr>
                  <w:rFonts w:ascii="Arial" w:eastAsia="SimSun" w:hAnsi="Arial" w:hint="eastAsia"/>
                  <w:sz w:val="18"/>
                  <w:lang w:val="en-US" w:eastAsia="zh-CN"/>
                </w:rPr>
                <w:delText>er</w:delText>
              </w:r>
              <w:r>
                <w:rPr>
                  <w:rFonts w:ascii="Arial" w:hAnsi="Arial"/>
                  <w:sz w:val="18"/>
                </w:rPr>
                <w:delText>-band CA configurations with UL MIMO within FR1</w:delText>
              </w:r>
            </w:del>
            <w:bookmarkEnd w:id="605"/>
          </w:p>
        </w:tc>
        <w:tc>
          <w:tcPr>
            <w:tcW w:w="746" w:type="dxa"/>
            <w:tcBorders>
              <w:top w:val="single" w:sz="4" w:space="0" w:color="auto"/>
              <w:left w:val="single" w:sz="4" w:space="0" w:color="auto"/>
              <w:bottom w:val="single" w:sz="4" w:space="0" w:color="auto"/>
              <w:right w:val="single" w:sz="4" w:space="0" w:color="auto"/>
            </w:tcBorders>
            <w:tcPrChange w:id="607" w:author="CR0196" w:date="2025-09-18T13:10:00Z">
              <w:tcPr>
                <w:tcW w:w="738" w:type="dxa"/>
                <w:tcBorders>
                  <w:top w:val="single" w:sz="4" w:space="0" w:color="auto"/>
                  <w:left w:val="single" w:sz="4" w:space="0" w:color="auto"/>
                  <w:bottom w:val="single" w:sz="4" w:space="0" w:color="auto"/>
                  <w:right w:val="single" w:sz="4" w:space="0" w:color="auto"/>
                </w:tcBorders>
              </w:tcPr>
            </w:tcPrChange>
          </w:tcPr>
          <w:p w14:paraId="2A3F0702" w14:textId="77777777" w:rsidR="000C72F1" w:rsidRDefault="000C72F1" w:rsidP="005138DC">
            <w:pPr>
              <w:keepNext/>
              <w:keepLines/>
              <w:spacing w:after="0"/>
              <w:jc w:val="center"/>
              <w:rPr>
                <w:rFonts w:ascii="Arial" w:eastAsia="SimSun" w:hAnsi="Arial"/>
                <w:sz w:val="18"/>
                <w:lang w:val="en-US" w:eastAsia="zh-CN"/>
              </w:rPr>
            </w:pPr>
            <w:del w:id="608" w:author="CR0196" w:date="2025-09-18T13:10:00Z">
              <w:r>
                <w:rPr>
                  <w:rFonts w:ascii="Arial" w:eastAsia="SimSun" w:hAnsi="Arial" w:hint="eastAsia"/>
                  <w:sz w:val="18"/>
                  <w:lang w:val="en-US" w:eastAsia="zh-CN"/>
                </w:rPr>
                <w:delText>DL</w:delText>
              </w:r>
            </w:del>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Change w:id="609" w:author="CR0196" w:date="2025-09-18T13:10:00Z">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EFCA248" w14:textId="77777777" w:rsidR="000C72F1" w:rsidRDefault="000C72F1" w:rsidP="005138DC">
            <w:pPr>
              <w:keepNext/>
              <w:keepLines/>
              <w:spacing w:after="0"/>
              <w:jc w:val="center"/>
              <w:rPr>
                <w:rFonts w:ascii="Arial" w:eastAsia="SimSun" w:hAnsi="Arial"/>
                <w:sz w:val="18"/>
                <w:lang w:val="en-US" w:eastAsia="zh-CN"/>
              </w:rPr>
            </w:pPr>
            <w:del w:id="610" w:author="CR0196" w:date="2025-09-18T13:10:00Z">
              <w:r>
                <w:rPr>
                  <w:rFonts w:ascii="Arial" w:eastAsia="SimSun" w:hAnsi="Arial" w:hint="eastAsia"/>
                  <w:sz w:val="18"/>
                  <w:lang w:val="en-US" w:eastAsia="zh-CN"/>
                </w:rPr>
                <w:delText>2</w:delText>
              </w:r>
            </w:del>
          </w:p>
        </w:tc>
        <w:tc>
          <w:tcPr>
            <w:tcW w:w="1047" w:type="dxa"/>
            <w:tcBorders>
              <w:top w:val="single" w:sz="4" w:space="0" w:color="auto"/>
              <w:left w:val="single" w:sz="4" w:space="0" w:color="auto"/>
              <w:bottom w:val="single" w:sz="4" w:space="0" w:color="auto"/>
              <w:right w:val="single" w:sz="4" w:space="0" w:color="auto"/>
            </w:tcBorders>
            <w:vAlign w:val="center"/>
            <w:tcPrChange w:id="611" w:author="CR0196" w:date="2025-09-18T13:10:00Z">
              <w:tcPr>
                <w:tcW w:w="1035" w:type="dxa"/>
                <w:tcBorders>
                  <w:top w:val="single" w:sz="4" w:space="0" w:color="auto"/>
                  <w:left w:val="single" w:sz="4" w:space="0" w:color="auto"/>
                  <w:bottom w:val="single" w:sz="4" w:space="0" w:color="auto"/>
                  <w:right w:val="single" w:sz="4" w:space="0" w:color="auto"/>
                </w:tcBorders>
                <w:vAlign w:val="center"/>
              </w:tcPr>
            </w:tcPrChange>
          </w:tcPr>
          <w:p w14:paraId="4CEA73BB" w14:textId="77777777" w:rsidR="000C72F1" w:rsidRDefault="000C72F1" w:rsidP="005138DC">
            <w:pPr>
              <w:keepNext/>
              <w:keepLines/>
              <w:spacing w:after="0"/>
              <w:jc w:val="center"/>
              <w:rPr>
                <w:rFonts w:ascii="Arial" w:eastAsia="SimSun" w:hAnsi="Arial"/>
                <w:sz w:val="18"/>
                <w:lang w:val="en-US" w:eastAsia="zh-CN"/>
              </w:rPr>
            </w:pPr>
            <w:del w:id="612" w:author="CR0196" w:date="2025-09-18T13:10:00Z">
              <w:r>
                <w:rPr>
                  <w:rFonts w:ascii="Arial" w:eastAsia="SimSun" w:hAnsi="Arial" w:hint="eastAsia"/>
                  <w:sz w:val="18"/>
                  <w:lang w:val="en-US" w:eastAsia="zh-CN"/>
                </w:rPr>
                <w:delText>2</w:delText>
              </w:r>
            </w:del>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Change w:id="613" w:author="CR0196" w:date="2025-09-18T13:10:00Z">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966A306" w14:textId="77777777" w:rsidR="000C72F1" w:rsidRDefault="000C72F1" w:rsidP="005138DC">
            <w:pPr>
              <w:keepNext/>
              <w:keepLines/>
              <w:spacing w:after="0"/>
              <w:jc w:val="center"/>
              <w:rPr>
                <w:rFonts w:ascii="Arial" w:eastAsia="SimSun" w:hAnsi="Arial"/>
                <w:sz w:val="18"/>
                <w:lang w:val="en-US" w:eastAsia="zh-CN"/>
              </w:rPr>
            </w:pPr>
            <w:del w:id="614" w:author="CR0196" w:date="2025-09-18T13:10:00Z">
              <w:r>
                <w:rPr>
                  <w:rFonts w:ascii="Arial" w:eastAsia="SimSun" w:hAnsi="Arial" w:hint="eastAsia"/>
                  <w:sz w:val="18"/>
                  <w:lang w:val="en-US" w:eastAsia="zh-CN"/>
                </w:rPr>
                <w:delText>A</w:delText>
              </w:r>
            </w:del>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Change w:id="615" w:author="CR0196" w:date="2025-09-18T13:10:00Z">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1891211" w14:textId="77777777" w:rsidR="000C72F1" w:rsidRDefault="000C72F1" w:rsidP="005138DC">
            <w:pPr>
              <w:keepNext/>
              <w:keepLines/>
              <w:spacing w:after="0"/>
              <w:jc w:val="center"/>
              <w:rPr>
                <w:rFonts w:ascii="Arial" w:hAnsi="Arial"/>
                <w:sz w:val="18"/>
              </w:rPr>
            </w:pPr>
            <w:del w:id="616" w:author="CR0196" w:date="2025-09-18T13:10:00Z">
              <w:r>
                <w:rPr>
                  <w:rFonts w:ascii="Arial" w:eastAsia="SimSun" w:hAnsi="Arial" w:hint="eastAsia"/>
                  <w:sz w:val="18"/>
                  <w:lang w:val="en-US" w:eastAsia="zh-CN"/>
                </w:rPr>
                <w:delText>TDD, FDD and TDD</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617" w:author="CR0196" w:date="2025-09-18T13:10:00Z">
              <w:tcPr>
                <w:tcW w:w="1270" w:type="dxa"/>
                <w:tcBorders>
                  <w:top w:val="single" w:sz="4" w:space="0" w:color="auto"/>
                  <w:left w:val="single" w:sz="4" w:space="0" w:color="auto"/>
                  <w:bottom w:val="single" w:sz="4" w:space="0" w:color="auto"/>
                  <w:right w:val="single" w:sz="4" w:space="0" w:color="auto"/>
                </w:tcBorders>
                <w:shd w:val="clear" w:color="auto" w:fill="auto"/>
                <w:noWrap/>
              </w:tcPr>
            </w:tcPrChange>
          </w:tcPr>
          <w:p w14:paraId="1286FDCE" w14:textId="77777777" w:rsidR="000C72F1" w:rsidRDefault="000C72F1" w:rsidP="005138DC">
            <w:pPr>
              <w:keepNext/>
              <w:keepLines/>
              <w:spacing w:after="0"/>
              <w:jc w:val="center"/>
              <w:rPr>
                <w:rFonts w:ascii="Arial" w:eastAsia="SimSun" w:hAnsi="Arial" w:cs="Arial"/>
                <w:sz w:val="18"/>
                <w:szCs w:val="18"/>
                <w:lang w:val="en-US" w:eastAsia="zh-CN"/>
              </w:rPr>
            </w:pPr>
            <w:bookmarkStart w:id="618" w:name="OLE_LINK37"/>
            <w:del w:id="619" w:author="CR0196" w:date="2025-09-18T13:10:00Z">
              <w:r>
                <w:rPr>
                  <w:rFonts w:ascii="Arial" w:eastAsia="DengXian" w:hAnsi="Arial" w:cs="Arial"/>
                  <w:sz w:val="18"/>
                  <w:szCs w:val="18"/>
                </w:rPr>
                <w:delText>Rel-1</w:delText>
              </w:r>
              <w:r>
                <w:rPr>
                  <w:rFonts w:ascii="Arial" w:eastAsia="DengXian" w:hAnsi="Arial" w:cs="Arial"/>
                  <w:sz w:val="18"/>
                  <w:szCs w:val="18"/>
                  <w:lang w:val="en-US" w:eastAsia="zh-CN"/>
                </w:rPr>
                <w:delText>7</w:delText>
              </w:r>
              <w:bookmarkEnd w:id="618"/>
              <w:r>
                <w:rPr>
                  <w:rFonts w:ascii="Arial" w:eastAsia="DengXian" w:hAnsi="Arial" w:cs="Arial"/>
                  <w:sz w:val="18"/>
                  <w:szCs w:val="18"/>
                  <w:vertAlign w:val="superscript"/>
                  <w:lang w:val="en-US" w:eastAsia="zh-CN"/>
                </w:rPr>
                <w:delText>1</w:delText>
              </w:r>
            </w:del>
          </w:p>
        </w:tc>
        <w:tc>
          <w:tcPr>
            <w:tcW w:w="1366" w:type="dxa"/>
            <w:tcBorders>
              <w:top w:val="single" w:sz="4" w:space="0" w:color="auto"/>
              <w:left w:val="single" w:sz="4" w:space="0" w:color="auto"/>
              <w:bottom w:val="single" w:sz="4" w:space="0" w:color="auto"/>
              <w:right w:val="single" w:sz="4" w:space="0" w:color="auto"/>
            </w:tcBorders>
            <w:shd w:val="clear" w:color="auto" w:fill="auto"/>
            <w:tcPrChange w:id="620" w:author="CR0196" w:date="2025-09-18T13:10:00Z">
              <w:tcPr>
                <w:tcW w:w="1349" w:type="dxa"/>
                <w:tcBorders>
                  <w:top w:val="single" w:sz="4" w:space="0" w:color="auto"/>
                  <w:left w:val="single" w:sz="4" w:space="0" w:color="auto"/>
                  <w:bottom w:val="nil"/>
                  <w:right w:val="single" w:sz="4" w:space="0" w:color="auto"/>
                </w:tcBorders>
                <w:shd w:val="clear" w:color="auto" w:fill="auto"/>
              </w:tcPr>
            </w:tcPrChange>
          </w:tcPr>
          <w:p w14:paraId="5FC38354" w14:textId="77777777" w:rsidR="000C72F1" w:rsidRDefault="000C72F1" w:rsidP="005138DC">
            <w:pPr>
              <w:keepNext/>
              <w:keepLines/>
              <w:spacing w:after="0"/>
              <w:jc w:val="center"/>
              <w:rPr>
                <w:rFonts w:ascii="Arial" w:eastAsia="SimSun" w:hAnsi="Arial"/>
                <w:sz w:val="18"/>
                <w:lang w:val="en-US" w:eastAsia="zh-CN"/>
              </w:rPr>
            </w:pPr>
            <w:del w:id="621" w:author="CR0196" w:date="2025-09-18T13:10:00Z">
              <w:r>
                <w:rPr>
                  <w:rFonts w:ascii="Arial" w:hAnsi="Arial"/>
                  <w:sz w:val="18"/>
                </w:rPr>
                <w:delText xml:space="preserve">Table </w:delText>
              </w:r>
              <w:r>
                <w:rPr>
                  <w:rFonts w:ascii="Arial" w:hAnsi="Arial"/>
                  <w:sz w:val="18"/>
                  <w:lang w:eastAsia="ja-JP"/>
                </w:rPr>
                <w:delText>B.4.2</w:delText>
              </w:r>
              <w:r>
                <w:rPr>
                  <w:rFonts w:ascii="Arial" w:hAnsi="Arial" w:hint="eastAsia"/>
                  <w:sz w:val="18"/>
                  <w:lang w:eastAsia="ja-JP"/>
                </w:rPr>
                <w:delText>-</w:delText>
              </w:r>
              <w:r>
                <w:rPr>
                  <w:rFonts w:ascii="Arial" w:eastAsia="SimSun" w:hAnsi="Arial" w:hint="eastAsia"/>
                  <w:sz w:val="18"/>
                  <w:lang w:val="en-US" w:eastAsia="zh-CN"/>
                </w:rPr>
                <w:delText>3</w:delText>
              </w:r>
            </w:del>
          </w:p>
        </w:tc>
      </w:tr>
      <w:tr w:rsidR="000C72F1" w14:paraId="5D1A7FCE" w14:textId="77777777" w:rsidTr="005138DC">
        <w:trPr>
          <w:trHeight w:val="288"/>
          <w:trPrChange w:id="622" w:author="CR0196" w:date="2025-09-18T13:10:00Z">
            <w:trPr>
              <w:trHeight w:val="288"/>
            </w:trPr>
          </w:trPrChange>
        </w:trPr>
        <w:tc>
          <w:tcPr>
            <w:tcW w:w="1960" w:type="dxa"/>
            <w:tcBorders>
              <w:top w:val="single" w:sz="4" w:space="0" w:color="auto"/>
              <w:left w:val="single" w:sz="4" w:space="0" w:color="auto"/>
              <w:bottom w:val="single" w:sz="4" w:space="0" w:color="auto"/>
              <w:right w:val="single" w:sz="4" w:space="0" w:color="auto"/>
            </w:tcBorders>
            <w:shd w:val="clear" w:color="auto" w:fill="auto"/>
            <w:tcPrChange w:id="623" w:author="CR0196" w:date="2025-09-18T13:10:00Z">
              <w:tcPr>
                <w:tcW w:w="1960" w:type="dxa"/>
                <w:tcBorders>
                  <w:top w:val="nil"/>
                  <w:left w:val="single" w:sz="4" w:space="0" w:color="auto"/>
                  <w:bottom w:val="single" w:sz="4" w:space="0" w:color="auto"/>
                  <w:right w:val="single" w:sz="4" w:space="0" w:color="auto"/>
                </w:tcBorders>
                <w:shd w:val="clear" w:color="auto" w:fill="auto"/>
              </w:tcPr>
            </w:tcPrChange>
          </w:tcPr>
          <w:p w14:paraId="0078B0FE" w14:textId="77777777" w:rsidR="000C72F1" w:rsidRDefault="000C72F1" w:rsidP="005138DC">
            <w:pPr>
              <w:keepNext/>
              <w:keepLines/>
              <w:spacing w:after="0"/>
              <w:jc w:val="center"/>
              <w:rPr>
                <w:rFonts w:ascii="Arial" w:hAnsi="Arial"/>
                <w:sz w:val="18"/>
              </w:rPr>
            </w:pPr>
            <w:ins w:id="624" w:author="CR0196" w:date="2025-09-18T13:10:00Z">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ins>
          </w:p>
        </w:tc>
        <w:tc>
          <w:tcPr>
            <w:tcW w:w="746" w:type="dxa"/>
            <w:tcBorders>
              <w:top w:val="single" w:sz="4" w:space="0" w:color="auto"/>
              <w:left w:val="single" w:sz="4" w:space="0" w:color="auto"/>
              <w:bottom w:val="single" w:sz="4" w:space="0" w:color="auto"/>
              <w:right w:val="single" w:sz="4" w:space="0" w:color="auto"/>
            </w:tcBorders>
            <w:tcPrChange w:id="625" w:author="CR0196" w:date="2025-09-18T13:10:00Z">
              <w:tcPr>
                <w:tcW w:w="738" w:type="dxa"/>
                <w:tcBorders>
                  <w:top w:val="single" w:sz="4" w:space="0" w:color="auto"/>
                  <w:left w:val="single" w:sz="4" w:space="0" w:color="auto"/>
                  <w:bottom w:val="single" w:sz="4" w:space="0" w:color="auto"/>
                  <w:right w:val="single" w:sz="4" w:space="0" w:color="auto"/>
                </w:tcBorders>
              </w:tcPr>
            </w:tcPrChange>
          </w:tcPr>
          <w:p w14:paraId="312AA9DC"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Change w:id="626" w:author="CR0196" w:date="2025-09-18T13:10:00Z">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CC32F7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Change w:id="627" w:author="CR0196" w:date="2025-09-18T13:10:00Z">
              <w:tcPr>
                <w:tcW w:w="1035" w:type="dxa"/>
                <w:tcBorders>
                  <w:top w:val="single" w:sz="4" w:space="0" w:color="auto"/>
                  <w:left w:val="single" w:sz="4" w:space="0" w:color="auto"/>
                  <w:bottom w:val="single" w:sz="4" w:space="0" w:color="auto"/>
                  <w:right w:val="single" w:sz="4" w:space="0" w:color="auto"/>
                </w:tcBorders>
                <w:vAlign w:val="center"/>
              </w:tcPr>
            </w:tcPrChange>
          </w:tcPr>
          <w:p w14:paraId="7701E08E" w14:textId="77777777" w:rsidR="000C72F1" w:rsidRDefault="000C72F1" w:rsidP="005138DC">
            <w:pPr>
              <w:keepNext/>
              <w:keepLines/>
              <w:spacing w:after="0"/>
              <w:jc w:val="center"/>
              <w:rPr>
                <w:rFonts w:ascii="Arial" w:eastAsia="SimSun" w:hAnsi="Arial"/>
                <w:sz w:val="18"/>
                <w:lang w:val="en-US" w:eastAsia="zh-CN"/>
              </w:rPr>
            </w:pPr>
            <w:del w:id="628" w:author="CR0196" w:date="2025-09-18T13:10:00Z">
              <w:r>
                <w:rPr>
                  <w:rFonts w:ascii="Arial" w:eastAsia="SimSun" w:hAnsi="Arial"/>
                  <w:sz w:val="18"/>
                  <w:lang w:val="en-US" w:eastAsia="zh-CN"/>
                </w:rPr>
                <w:delText>2</w:delText>
              </w:r>
            </w:del>
            <w:ins w:id="629" w:author="CR0196" w:date="2025-09-18T13:10:00Z">
              <w:r>
                <w:rPr>
                  <w:rFonts w:ascii="Arial" w:eastAsia="SimSun" w:hAnsi="Arial" w:hint="eastAsia"/>
                  <w:sz w:val="18"/>
                  <w:lang w:val="en-US" w:eastAsia="zh-CN"/>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Change w:id="630" w:author="CR0196" w:date="2025-09-18T13:10:00Z">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E109FC6"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ins w:id="631" w:author="CR0196" w:date="2025-09-18T13:10:00Z">
              <w:r>
                <w:rPr>
                  <w:rFonts w:ascii="Arial" w:eastAsia="SimSun" w:hAnsi="Arial" w:hint="eastAsia"/>
                  <w:sz w:val="18"/>
                  <w:lang w:val="en-US" w:eastAsia="zh-CN"/>
                </w:rPr>
                <w:t>, B, C</w:t>
              </w:r>
            </w:ins>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Change w:id="632" w:author="CR0196" w:date="2025-09-18T13:10:00Z">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ECE2FE4" w14:textId="77777777" w:rsidR="000C72F1" w:rsidRDefault="000C72F1" w:rsidP="005138DC">
            <w:pPr>
              <w:keepNext/>
              <w:keepLines/>
              <w:spacing w:after="0"/>
              <w:jc w:val="center"/>
              <w:rPr>
                <w:rFonts w:ascii="Arial" w:hAnsi="Arial"/>
                <w:sz w:val="18"/>
              </w:rPr>
            </w:pPr>
            <w:ins w:id="633" w:author="CR0196" w:date="2025-09-18T13:10:00Z">
              <w:r>
                <w:rPr>
                  <w:rFonts w:ascii="Arial" w:eastAsia="SimSun" w:hAnsi="Arial" w:hint="eastAsia"/>
                  <w:sz w:val="18"/>
                  <w:lang w:val="en-US" w:eastAsia="zh-CN"/>
                </w:rPr>
                <w:t xml:space="preserve">FDD, </w:t>
              </w:r>
            </w:ins>
            <w:r>
              <w:rPr>
                <w:rFonts w:ascii="Arial" w:eastAsia="SimSun" w:hAnsi="Arial" w:hint="eastAsia"/>
                <w:sz w:val="18"/>
                <w:lang w:val="en-US" w:eastAsia="zh-CN"/>
              </w:rPr>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634" w:author="CR0196" w:date="2025-09-18T13:10:00Z">
              <w:tcPr>
                <w:tcW w:w="1270" w:type="dxa"/>
                <w:tcBorders>
                  <w:top w:val="single" w:sz="4" w:space="0" w:color="auto"/>
                  <w:left w:val="single" w:sz="4" w:space="0" w:color="auto"/>
                  <w:bottom w:val="single" w:sz="4" w:space="0" w:color="auto"/>
                  <w:right w:val="single" w:sz="4" w:space="0" w:color="auto"/>
                </w:tcBorders>
                <w:shd w:val="clear" w:color="auto" w:fill="auto"/>
                <w:noWrap/>
              </w:tcPr>
            </w:tcPrChange>
          </w:tcPr>
          <w:p w14:paraId="47102A2D" w14:textId="77777777" w:rsidR="000C72F1" w:rsidRDefault="000C72F1" w:rsidP="005138DC">
            <w:pPr>
              <w:keepNext/>
              <w:keepLines/>
              <w:spacing w:after="0"/>
              <w:jc w:val="center"/>
              <w:rPr>
                <w:ins w:id="635" w:author="CR0196" w:date="2025-09-18T13:10:00Z"/>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522ECD00"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ins w:id="636" w:author="CR0196" w:date="2025-09-18T13:10:00Z">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ins>
          </w:p>
        </w:tc>
        <w:tc>
          <w:tcPr>
            <w:tcW w:w="1366" w:type="dxa"/>
            <w:tcBorders>
              <w:top w:val="single" w:sz="4" w:space="0" w:color="auto"/>
              <w:left w:val="single" w:sz="4" w:space="0" w:color="auto"/>
              <w:bottom w:val="single" w:sz="4" w:space="0" w:color="auto"/>
              <w:right w:val="single" w:sz="4" w:space="0" w:color="auto"/>
            </w:tcBorders>
            <w:shd w:val="clear" w:color="auto" w:fill="auto"/>
            <w:tcPrChange w:id="637" w:author="CR0196" w:date="2025-09-18T13:10:00Z">
              <w:tcPr>
                <w:tcW w:w="1349" w:type="dxa"/>
                <w:tcBorders>
                  <w:top w:val="nil"/>
                  <w:left w:val="single" w:sz="4" w:space="0" w:color="auto"/>
                  <w:bottom w:val="single" w:sz="4" w:space="0" w:color="auto"/>
                  <w:right w:val="single" w:sz="4" w:space="0" w:color="auto"/>
                </w:tcBorders>
                <w:shd w:val="clear" w:color="auto" w:fill="auto"/>
              </w:tcPr>
            </w:tcPrChange>
          </w:tcPr>
          <w:p w14:paraId="687B4BDE" w14:textId="77777777" w:rsidR="000C72F1" w:rsidRDefault="000C72F1" w:rsidP="005138DC">
            <w:pPr>
              <w:keepNext/>
              <w:keepLines/>
              <w:spacing w:after="0"/>
              <w:jc w:val="center"/>
              <w:rPr>
                <w:rFonts w:ascii="Arial" w:hAnsi="Arial"/>
                <w:sz w:val="18"/>
              </w:rPr>
            </w:pPr>
            <w:ins w:id="638" w:author="CR0196" w:date="2025-09-18T13:10:00Z">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ins>
          </w:p>
        </w:tc>
      </w:tr>
      <w:tr w:rsidR="000C72F1" w14:paraId="69DB0472" w14:textId="77777777" w:rsidTr="005138DC">
        <w:trPr>
          <w:trHeight w:val="288"/>
          <w:trPrChange w:id="639" w:author="CR0196" w:date="2025-09-18T13:10:00Z">
            <w:trPr>
              <w:trHeight w:val="288"/>
            </w:trPr>
          </w:trPrChange>
        </w:trPr>
        <w:tc>
          <w:tcPr>
            <w:tcW w:w="1960" w:type="dxa"/>
            <w:tcBorders>
              <w:top w:val="single" w:sz="4" w:space="0" w:color="auto"/>
              <w:left w:val="single" w:sz="4" w:space="0" w:color="auto"/>
              <w:bottom w:val="single" w:sz="4" w:space="0" w:color="auto"/>
              <w:right w:val="single" w:sz="4" w:space="0" w:color="auto"/>
            </w:tcBorders>
            <w:shd w:val="clear" w:color="auto" w:fill="auto"/>
            <w:tcPrChange w:id="640" w:author="CR0196" w:date="2025-09-18T13:10:00Z">
              <w:tcPr>
                <w:tcW w:w="1960" w:type="dxa"/>
                <w:tcBorders>
                  <w:top w:val="single" w:sz="4" w:space="0" w:color="auto"/>
                  <w:left w:val="single" w:sz="4" w:space="0" w:color="auto"/>
                  <w:bottom w:val="nil"/>
                  <w:right w:val="single" w:sz="4" w:space="0" w:color="auto"/>
                </w:tcBorders>
                <w:shd w:val="clear" w:color="auto" w:fill="auto"/>
              </w:tcPr>
            </w:tcPrChange>
          </w:tcPr>
          <w:p w14:paraId="5CA5DAD9" w14:textId="77777777" w:rsidR="000C72F1" w:rsidRDefault="000C72F1" w:rsidP="005138DC">
            <w:pPr>
              <w:keepNext/>
              <w:keepLines/>
              <w:spacing w:after="0"/>
              <w:jc w:val="center"/>
              <w:rPr>
                <w:rFonts w:ascii="Arial" w:eastAsia="SimSun" w:hAnsi="Arial"/>
                <w:sz w:val="18"/>
                <w:lang w:val="en-US" w:eastAsia="zh-CN"/>
              </w:rPr>
            </w:pPr>
            <w:bookmarkStart w:id="641" w:name="OLE_LINK28"/>
            <w:del w:id="642" w:author="CR0196" w:date="2025-09-18T13:10:00Z">
              <w:r>
                <w:rPr>
                  <w:rFonts w:ascii="Arial" w:hAnsi="Arial"/>
                  <w:sz w:val="18"/>
                </w:rPr>
                <w:delText>Int</w:delText>
              </w:r>
              <w:r>
                <w:rPr>
                  <w:rFonts w:ascii="Arial" w:eastAsia="SimSun" w:hAnsi="Arial" w:hint="eastAsia"/>
                  <w:sz w:val="18"/>
                  <w:lang w:val="en-US" w:eastAsia="zh-CN"/>
                </w:rPr>
                <w:delText>er</w:delText>
              </w:r>
              <w:r>
                <w:rPr>
                  <w:rFonts w:ascii="Arial" w:hAnsi="Arial"/>
                  <w:sz w:val="18"/>
                </w:rPr>
                <w:delText xml:space="preserve">-band CA configurations with </w:delText>
              </w:r>
              <w:bookmarkStart w:id="643" w:name="OLE_LINK17"/>
              <w:r>
                <w:rPr>
                  <w:rFonts w:ascii="Arial" w:eastAsia="SimSun" w:hAnsi="Arial" w:hint="eastAsia"/>
                  <w:sz w:val="18"/>
                  <w:lang w:val="en-US" w:eastAsia="zh-CN"/>
                </w:rPr>
                <w:delText>Tx Diversity</w:delText>
              </w:r>
              <w:bookmarkEnd w:id="643"/>
              <w:r>
                <w:rPr>
                  <w:rFonts w:ascii="Arial" w:hAnsi="Arial"/>
                  <w:sz w:val="18"/>
                </w:rPr>
                <w:delText xml:space="preserve"> </w:delText>
              </w:r>
              <w:bookmarkStart w:id="644" w:name="OLE_LINK38"/>
              <w:r>
                <w:rPr>
                  <w:rFonts w:ascii="Arial" w:hAnsi="Arial"/>
                  <w:sz w:val="18"/>
                </w:rPr>
                <w:delText>within FR1</w:delText>
              </w:r>
            </w:del>
            <w:bookmarkEnd w:id="641"/>
            <w:bookmarkEnd w:id="644"/>
          </w:p>
        </w:tc>
        <w:tc>
          <w:tcPr>
            <w:tcW w:w="746" w:type="dxa"/>
            <w:tcBorders>
              <w:top w:val="single" w:sz="4" w:space="0" w:color="auto"/>
              <w:left w:val="single" w:sz="4" w:space="0" w:color="auto"/>
              <w:bottom w:val="single" w:sz="4" w:space="0" w:color="auto"/>
              <w:right w:val="single" w:sz="4" w:space="0" w:color="auto"/>
            </w:tcBorders>
            <w:tcPrChange w:id="645" w:author="CR0196" w:date="2025-09-18T13:10:00Z">
              <w:tcPr>
                <w:tcW w:w="738" w:type="dxa"/>
                <w:tcBorders>
                  <w:top w:val="single" w:sz="4" w:space="0" w:color="auto"/>
                  <w:left w:val="single" w:sz="4" w:space="0" w:color="auto"/>
                  <w:bottom w:val="single" w:sz="4" w:space="0" w:color="auto"/>
                  <w:right w:val="single" w:sz="4" w:space="0" w:color="auto"/>
                </w:tcBorders>
              </w:tcPr>
            </w:tcPrChange>
          </w:tcPr>
          <w:p w14:paraId="61C9AEF1" w14:textId="77777777" w:rsidR="000C72F1" w:rsidRDefault="000C72F1" w:rsidP="005138DC">
            <w:pPr>
              <w:keepNext/>
              <w:keepLines/>
              <w:spacing w:after="0"/>
              <w:jc w:val="center"/>
              <w:rPr>
                <w:rFonts w:ascii="Arial" w:eastAsia="SimSun" w:hAnsi="Arial"/>
                <w:sz w:val="18"/>
                <w:lang w:val="en-US" w:eastAsia="zh-CN"/>
              </w:rPr>
            </w:pPr>
            <w:del w:id="646" w:author="CR0196" w:date="2025-09-18T13:10:00Z">
              <w:r>
                <w:rPr>
                  <w:rFonts w:ascii="Arial" w:eastAsia="SimSun" w:hAnsi="Arial" w:hint="eastAsia"/>
                  <w:sz w:val="18"/>
                  <w:lang w:val="en-US" w:eastAsia="zh-CN"/>
                </w:rPr>
                <w:delText>DL</w:delText>
              </w:r>
            </w:del>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Change w:id="647" w:author="CR0196" w:date="2025-09-18T13:10:00Z">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14933E9" w14:textId="77777777" w:rsidR="000C72F1" w:rsidRDefault="000C72F1" w:rsidP="005138DC">
            <w:pPr>
              <w:keepNext/>
              <w:keepLines/>
              <w:spacing w:after="0"/>
              <w:jc w:val="center"/>
              <w:rPr>
                <w:rFonts w:ascii="Arial" w:eastAsia="SimSun" w:hAnsi="Arial"/>
                <w:sz w:val="18"/>
                <w:lang w:val="en-US" w:eastAsia="zh-CN"/>
              </w:rPr>
            </w:pPr>
            <w:del w:id="648" w:author="CR0196" w:date="2025-09-18T13:10:00Z">
              <w:r>
                <w:rPr>
                  <w:rFonts w:ascii="Arial" w:eastAsia="SimSun" w:hAnsi="Arial" w:hint="eastAsia"/>
                  <w:sz w:val="18"/>
                  <w:lang w:val="en-US" w:eastAsia="zh-CN"/>
                </w:rPr>
                <w:delText>2</w:delText>
              </w:r>
            </w:del>
          </w:p>
        </w:tc>
        <w:tc>
          <w:tcPr>
            <w:tcW w:w="1047" w:type="dxa"/>
            <w:tcBorders>
              <w:top w:val="single" w:sz="4" w:space="0" w:color="auto"/>
              <w:left w:val="single" w:sz="4" w:space="0" w:color="auto"/>
              <w:bottom w:val="single" w:sz="4" w:space="0" w:color="auto"/>
              <w:right w:val="single" w:sz="4" w:space="0" w:color="auto"/>
            </w:tcBorders>
            <w:vAlign w:val="center"/>
            <w:tcPrChange w:id="649" w:author="CR0196" w:date="2025-09-18T13:10:00Z">
              <w:tcPr>
                <w:tcW w:w="1035" w:type="dxa"/>
                <w:tcBorders>
                  <w:top w:val="single" w:sz="4" w:space="0" w:color="auto"/>
                  <w:left w:val="single" w:sz="4" w:space="0" w:color="auto"/>
                  <w:bottom w:val="single" w:sz="4" w:space="0" w:color="auto"/>
                  <w:right w:val="single" w:sz="4" w:space="0" w:color="auto"/>
                </w:tcBorders>
                <w:vAlign w:val="center"/>
              </w:tcPr>
            </w:tcPrChange>
          </w:tcPr>
          <w:p w14:paraId="40593BC0" w14:textId="77777777" w:rsidR="000C72F1" w:rsidRDefault="000C72F1" w:rsidP="005138DC">
            <w:pPr>
              <w:keepNext/>
              <w:keepLines/>
              <w:spacing w:after="0"/>
              <w:jc w:val="center"/>
              <w:rPr>
                <w:rFonts w:ascii="Arial" w:eastAsia="SimSun" w:hAnsi="Arial"/>
                <w:sz w:val="18"/>
                <w:lang w:val="en-US" w:eastAsia="zh-CN"/>
              </w:rPr>
            </w:pPr>
            <w:del w:id="650" w:author="CR0196" w:date="2025-09-18T13:10:00Z">
              <w:r>
                <w:rPr>
                  <w:rFonts w:ascii="Arial" w:eastAsia="SimSun" w:hAnsi="Arial" w:hint="eastAsia"/>
                  <w:sz w:val="18"/>
                  <w:lang w:val="en-US" w:eastAsia="zh-CN"/>
                </w:rPr>
                <w:delText>2</w:delText>
              </w:r>
            </w:del>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Change w:id="651" w:author="CR0196" w:date="2025-09-18T13:10:00Z">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3A5600E1" w14:textId="77777777" w:rsidR="000C72F1" w:rsidRDefault="000C72F1" w:rsidP="005138DC">
            <w:pPr>
              <w:keepNext/>
              <w:keepLines/>
              <w:spacing w:after="0"/>
              <w:jc w:val="center"/>
              <w:rPr>
                <w:rFonts w:ascii="Arial" w:eastAsia="SimSun" w:hAnsi="Arial"/>
                <w:sz w:val="18"/>
                <w:lang w:val="en-US" w:eastAsia="zh-CN"/>
              </w:rPr>
            </w:pPr>
            <w:del w:id="652" w:author="CR0196" w:date="2025-09-18T13:10:00Z">
              <w:r>
                <w:rPr>
                  <w:rFonts w:ascii="Arial" w:eastAsia="SimSun" w:hAnsi="Arial" w:hint="eastAsia"/>
                  <w:sz w:val="18"/>
                  <w:lang w:val="en-US" w:eastAsia="zh-CN"/>
                </w:rPr>
                <w:delText>A</w:delText>
              </w:r>
            </w:del>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Change w:id="653" w:author="CR0196" w:date="2025-09-18T13:10:00Z">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06C8032" w14:textId="77777777" w:rsidR="000C72F1" w:rsidRDefault="000C72F1" w:rsidP="005138DC">
            <w:pPr>
              <w:keepNext/>
              <w:keepLines/>
              <w:spacing w:after="0"/>
              <w:jc w:val="center"/>
              <w:rPr>
                <w:rFonts w:ascii="Arial" w:hAnsi="Arial"/>
                <w:sz w:val="18"/>
                <w:lang w:val="en-US" w:eastAsia="zh-CN"/>
              </w:rPr>
            </w:pPr>
            <w:del w:id="654" w:author="CR0196" w:date="2025-09-18T13:10:00Z">
              <w:r>
                <w:rPr>
                  <w:rFonts w:ascii="Arial" w:eastAsia="SimSun" w:hAnsi="Arial" w:hint="eastAsia"/>
                  <w:sz w:val="18"/>
                  <w:lang w:val="en-US" w:eastAsia="zh-CN"/>
                </w:rPr>
                <w:delText>FDD and TDD</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655" w:author="CR0196" w:date="2025-09-18T13:10:00Z">
              <w:tcPr>
                <w:tcW w:w="1270" w:type="dxa"/>
                <w:tcBorders>
                  <w:top w:val="single" w:sz="4" w:space="0" w:color="auto"/>
                  <w:left w:val="single" w:sz="4" w:space="0" w:color="auto"/>
                  <w:bottom w:val="single" w:sz="4" w:space="0" w:color="auto"/>
                  <w:right w:val="single" w:sz="4" w:space="0" w:color="auto"/>
                </w:tcBorders>
                <w:shd w:val="clear" w:color="auto" w:fill="auto"/>
                <w:noWrap/>
              </w:tcPr>
            </w:tcPrChange>
          </w:tcPr>
          <w:p w14:paraId="2D7ECA71" w14:textId="77777777" w:rsidR="000C72F1" w:rsidRDefault="000C72F1" w:rsidP="005138DC">
            <w:pPr>
              <w:keepNext/>
              <w:keepLines/>
              <w:spacing w:after="0"/>
              <w:jc w:val="center"/>
              <w:rPr>
                <w:rFonts w:ascii="Arial" w:eastAsia="SimSun" w:hAnsi="Arial" w:cs="Arial"/>
                <w:sz w:val="18"/>
                <w:szCs w:val="18"/>
                <w:lang w:val="en-US" w:eastAsia="zh-CN"/>
              </w:rPr>
            </w:pPr>
            <w:del w:id="656" w:author="CR0196" w:date="2025-09-18T13:10:00Z">
              <w:r>
                <w:rPr>
                  <w:rFonts w:ascii="Arial" w:eastAsia="DengXian" w:hAnsi="Arial" w:cs="Arial"/>
                  <w:sz w:val="18"/>
                  <w:szCs w:val="18"/>
                </w:rPr>
                <w:delText>Rel-1</w:delText>
              </w:r>
              <w:r>
                <w:rPr>
                  <w:rFonts w:ascii="Arial" w:eastAsia="DengXian" w:hAnsi="Arial" w:cs="Arial"/>
                  <w:sz w:val="18"/>
                  <w:szCs w:val="18"/>
                  <w:lang w:val="en-US" w:eastAsia="zh-CN"/>
                </w:rPr>
                <w:delText>7</w:delText>
              </w:r>
              <w:r>
                <w:rPr>
                  <w:rFonts w:ascii="Arial" w:eastAsia="DengXian" w:hAnsi="Arial" w:cs="Arial"/>
                  <w:sz w:val="18"/>
                  <w:szCs w:val="18"/>
                  <w:vertAlign w:val="superscript"/>
                  <w:lang w:val="en-US" w:eastAsia="zh-CN"/>
                </w:rPr>
                <w:delText>1</w:delText>
              </w:r>
            </w:del>
          </w:p>
        </w:tc>
        <w:tc>
          <w:tcPr>
            <w:tcW w:w="1366" w:type="dxa"/>
            <w:tcBorders>
              <w:top w:val="single" w:sz="4" w:space="0" w:color="auto"/>
              <w:left w:val="single" w:sz="4" w:space="0" w:color="auto"/>
              <w:bottom w:val="single" w:sz="4" w:space="0" w:color="auto"/>
              <w:right w:val="single" w:sz="4" w:space="0" w:color="auto"/>
            </w:tcBorders>
            <w:shd w:val="clear" w:color="auto" w:fill="auto"/>
            <w:tcPrChange w:id="657" w:author="CR0196" w:date="2025-09-18T13:10:00Z">
              <w:tcPr>
                <w:tcW w:w="1349" w:type="dxa"/>
                <w:tcBorders>
                  <w:top w:val="single" w:sz="4" w:space="0" w:color="auto"/>
                  <w:left w:val="single" w:sz="4" w:space="0" w:color="auto"/>
                  <w:bottom w:val="nil"/>
                  <w:right w:val="single" w:sz="4" w:space="0" w:color="auto"/>
                </w:tcBorders>
                <w:shd w:val="clear" w:color="auto" w:fill="auto"/>
              </w:tcPr>
            </w:tcPrChange>
          </w:tcPr>
          <w:p w14:paraId="74292771" w14:textId="77777777" w:rsidR="000C72F1" w:rsidRDefault="000C72F1" w:rsidP="005138DC">
            <w:pPr>
              <w:keepNext/>
              <w:keepLines/>
              <w:spacing w:after="0"/>
              <w:jc w:val="center"/>
              <w:rPr>
                <w:rFonts w:ascii="Arial" w:eastAsia="SimSun" w:hAnsi="Arial"/>
                <w:sz w:val="18"/>
                <w:lang w:val="en-US" w:eastAsia="zh-CN"/>
              </w:rPr>
            </w:pPr>
            <w:del w:id="658" w:author="CR0196" w:date="2025-09-18T13:10:00Z">
              <w:r>
                <w:rPr>
                  <w:rFonts w:ascii="Arial" w:hAnsi="Arial"/>
                  <w:sz w:val="18"/>
                </w:rPr>
                <w:delText xml:space="preserve">Table </w:delText>
              </w:r>
              <w:r>
                <w:rPr>
                  <w:rFonts w:ascii="Arial" w:hAnsi="Arial"/>
                  <w:sz w:val="18"/>
                  <w:lang w:eastAsia="ja-JP"/>
                </w:rPr>
                <w:delText>B.4.2</w:delText>
              </w:r>
              <w:r>
                <w:rPr>
                  <w:rFonts w:ascii="Arial" w:hAnsi="Arial" w:hint="eastAsia"/>
                  <w:sz w:val="18"/>
                  <w:lang w:eastAsia="ja-JP"/>
                </w:rPr>
                <w:delText>-</w:delText>
              </w:r>
              <w:r>
                <w:rPr>
                  <w:rFonts w:ascii="Arial" w:eastAsia="SimSun" w:hAnsi="Arial" w:hint="eastAsia"/>
                  <w:sz w:val="18"/>
                  <w:lang w:val="en-US" w:eastAsia="zh-CN"/>
                </w:rPr>
                <w:delText>4</w:delText>
              </w:r>
            </w:del>
          </w:p>
        </w:tc>
      </w:tr>
      <w:tr w:rsidR="000C72F1" w14:paraId="3FA695B6" w14:textId="77777777" w:rsidTr="005138DC">
        <w:trPr>
          <w:trHeight w:val="288"/>
          <w:trPrChange w:id="659" w:author="CR0196" w:date="2025-09-18T13:10:00Z">
            <w:trPr>
              <w:trHeight w:val="288"/>
            </w:trPr>
          </w:trPrChange>
        </w:trPr>
        <w:tc>
          <w:tcPr>
            <w:tcW w:w="1960" w:type="dxa"/>
            <w:tcBorders>
              <w:top w:val="single" w:sz="4" w:space="0" w:color="auto"/>
              <w:left w:val="single" w:sz="4" w:space="0" w:color="auto"/>
              <w:bottom w:val="single" w:sz="4" w:space="0" w:color="auto"/>
              <w:right w:val="single" w:sz="4" w:space="0" w:color="auto"/>
            </w:tcBorders>
            <w:shd w:val="clear" w:color="auto" w:fill="auto"/>
            <w:tcPrChange w:id="660" w:author="CR0196" w:date="2025-09-18T13:10:00Z">
              <w:tcPr>
                <w:tcW w:w="1960" w:type="dxa"/>
                <w:tcBorders>
                  <w:top w:val="nil"/>
                  <w:left w:val="single" w:sz="4" w:space="0" w:color="auto"/>
                  <w:bottom w:val="single" w:sz="4" w:space="0" w:color="auto"/>
                  <w:right w:val="single" w:sz="4" w:space="0" w:color="auto"/>
                </w:tcBorders>
                <w:shd w:val="clear" w:color="auto" w:fill="auto"/>
              </w:tcPr>
            </w:tcPrChange>
          </w:tcPr>
          <w:p w14:paraId="124686EC" w14:textId="77777777" w:rsidR="000C72F1" w:rsidRDefault="000C72F1" w:rsidP="005138DC">
            <w:pPr>
              <w:keepNext/>
              <w:keepLines/>
              <w:spacing w:after="0"/>
              <w:jc w:val="center"/>
              <w:rPr>
                <w:rFonts w:ascii="Arial" w:hAnsi="Arial"/>
                <w:sz w:val="18"/>
              </w:rPr>
            </w:pPr>
            <w:ins w:id="661" w:author="CR0196" w:date="2025-09-18T13:10:00Z">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r>
                <w:rPr>
                  <w:rFonts w:ascii="Arial" w:eastAsia="SimSun" w:hAnsi="Arial" w:hint="eastAsia"/>
                  <w:sz w:val="18"/>
                  <w:lang w:val="en-US" w:eastAsia="zh-CN"/>
                </w:rPr>
                <w:t>Tx Diversity</w:t>
              </w:r>
              <w:r>
                <w:rPr>
                  <w:rFonts w:ascii="Arial" w:hAnsi="Arial"/>
                  <w:sz w:val="18"/>
                </w:rPr>
                <w:t xml:space="preserve"> within FR1</w:t>
              </w:r>
            </w:ins>
          </w:p>
        </w:tc>
        <w:tc>
          <w:tcPr>
            <w:tcW w:w="746" w:type="dxa"/>
            <w:tcBorders>
              <w:top w:val="single" w:sz="4" w:space="0" w:color="auto"/>
              <w:left w:val="single" w:sz="4" w:space="0" w:color="auto"/>
              <w:bottom w:val="single" w:sz="4" w:space="0" w:color="auto"/>
              <w:right w:val="single" w:sz="4" w:space="0" w:color="auto"/>
            </w:tcBorders>
            <w:tcPrChange w:id="662" w:author="CR0196" w:date="2025-09-18T13:10:00Z">
              <w:tcPr>
                <w:tcW w:w="738" w:type="dxa"/>
                <w:tcBorders>
                  <w:top w:val="single" w:sz="4" w:space="0" w:color="auto"/>
                  <w:left w:val="single" w:sz="4" w:space="0" w:color="auto"/>
                  <w:bottom w:val="single" w:sz="4" w:space="0" w:color="auto"/>
                  <w:right w:val="single" w:sz="4" w:space="0" w:color="auto"/>
                </w:tcBorders>
              </w:tcPr>
            </w:tcPrChange>
          </w:tcPr>
          <w:p w14:paraId="36B2C8BA"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Change w:id="663" w:author="CR0196" w:date="2025-09-18T13:10:00Z">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3CB5BD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Change w:id="664" w:author="CR0196" w:date="2025-09-18T13:10:00Z">
              <w:tcPr>
                <w:tcW w:w="1035" w:type="dxa"/>
                <w:tcBorders>
                  <w:top w:val="single" w:sz="4" w:space="0" w:color="auto"/>
                  <w:left w:val="single" w:sz="4" w:space="0" w:color="auto"/>
                  <w:bottom w:val="single" w:sz="4" w:space="0" w:color="auto"/>
                  <w:right w:val="single" w:sz="4" w:space="0" w:color="auto"/>
                </w:tcBorders>
                <w:vAlign w:val="center"/>
              </w:tcPr>
            </w:tcPrChange>
          </w:tcPr>
          <w:p w14:paraId="2B901463" w14:textId="77777777" w:rsidR="000C72F1" w:rsidRDefault="000C72F1" w:rsidP="005138DC">
            <w:pPr>
              <w:keepNext/>
              <w:keepLines/>
              <w:spacing w:after="0"/>
              <w:jc w:val="center"/>
              <w:rPr>
                <w:rFonts w:ascii="Arial" w:eastAsia="SimSun" w:hAnsi="Arial"/>
                <w:sz w:val="18"/>
                <w:lang w:val="en-US" w:eastAsia="zh-CN"/>
              </w:rPr>
            </w:pPr>
            <w:del w:id="665" w:author="CR0196" w:date="2025-09-18T13:10:00Z">
              <w:r>
                <w:rPr>
                  <w:rFonts w:ascii="Arial" w:eastAsia="SimSun" w:hAnsi="Arial" w:hint="eastAsia"/>
                  <w:sz w:val="18"/>
                  <w:lang w:val="en-US" w:eastAsia="zh-CN"/>
                </w:rPr>
                <w:delText>2</w:delText>
              </w:r>
            </w:del>
            <w:ins w:id="666" w:author="CR0196" w:date="2025-09-18T13:10:00Z">
              <w:r>
                <w:rPr>
                  <w:rFonts w:ascii="Arial" w:eastAsia="SimSun" w:hAnsi="Arial" w:hint="eastAsia"/>
                  <w:sz w:val="18"/>
                  <w:lang w:val="en-US" w:eastAsia="zh-CN"/>
                </w:rPr>
                <w:t>3</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Change w:id="667" w:author="CR0196" w:date="2025-09-18T13:10:00Z">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16AF168"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ins w:id="668" w:author="CR0196" w:date="2025-09-18T13:10:00Z">
              <w:r>
                <w:rPr>
                  <w:rFonts w:ascii="Arial" w:eastAsia="SimSun" w:hAnsi="Arial" w:hint="eastAsia"/>
                  <w:sz w:val="18"/>
                  <w:lang w:val="en-US" w:eastAsia="zh-CN"/>
                </w:rPr>
                <w:t>, B, C</w:t>
              </w:r>
            </w:ins>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Change w:id="669" w:author="CR0196" w:date="2025-09-18T13:10:00Z">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0EBBFBA6" w14:textId="77777777" w:rsidR="000C72F1" w:rsidRDefault="000C72F1" w:rsidP="005138DC">
            <w:pPr>
              <w:keepNext/>
              <w:keepLines/>
              <w:spacing w:after="0"/>
              <w:jc w:val="center"/>
              <w:rPr>
                <w:rFonts w:ascii="Arial" w:hAnsi="Arial"/>
                <w:sz w:val="18"/>
                <w:lang w:val="en-US" w:eastAsia="zh-CN"/>
              </w:rPr>
            </w:pPr>
            <w:bookmarkStart w:id="670" w:name="OLE_LINK23"/>
            <w:ins w:id="671" w:author="CR0196" w:date="2025-09-18T13:10:00Z">
              <w:r>
                <w:rPr>
                  <w:rFonts w:ascii="Arial" w:eastAsia="SimSun" w:hAnsi="Arial"/>
                  <w:sz w:val="18"/>
                  <w:lang w:val="en-US" w:eastAsia="zh-CN"/>
                </w:rPr>
                <w:t xml:space="preserve">FDD, </w:t>
              </w:r>
              <w:r>
                <w:rPr>
                  <w:rFonts w:ascii="Arial" w:eastAsia="SimSun" w:hAnsi="Arial" w:hint="eastAsia"/>
                  <w:sz w:val="18"/>
                  <w:lang w:val="en-US" w:eastAsia="zh-CN"/>
                </w:rPr>
                <w:t xml:space="preserve">TDD, </w:t>
              </w:r>
            </w:ins>
            <w:r>
              <w:rPr>
                <w:rFonts w:ascii="Arial" w:eastAsia="SimSun" w:hAnsi="Arial" w:hint="eastAsia"/>
                <w:sz w:val="18"/>
                <w:lang w:val="en-US" w:eastAsia="zh-CN"/>
              </w:rPr>
              <w:t>FDD and TDD</w:t>
            </w:r>
            <w:bookmarkEnd w:id="670"/>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672" w:author="CR0196" w:date="2025-09-18T13:10:00Z">
              <w:tcPr>
                <w:tcW w:w="1270" w:type="dxa"/>
                <w:tcBorders>
                  <w:top w:val="single" w:sz="4" w:space="0" w:color="auto"/>
                  <w:left w:val="single" w:sz="4" w:space="0" w:color="auto"/>
                  <w:bottom w:val="single" w:sz="4" w:space="0" w:color="auto"/>
                  <w:right w:val="single" w:sz="4" w:space="0" w:color="auto"/>
                </w:tcBorders>
                <w:shd w:val="clear" w:color="auto" w:fill="auto"/>
                <w:noWrap/>
              </w:tcPr>
            </w:tcPrChange>
          </w:tcPr>
          <w:p w14:paraId="5CB1D31D" w14:textId="77777777" w:rsidR="000C72F1" w:rsidRDefault="000C72F1" w:rsidP="005138DC">
            <w:pPr>
              <w:keepNext/>
              <w:keepLines/>
              <w:spacing w:after="0"/>
              <w:jc w:val="center"/>
              <w:rPr>
                <w:ins w:id="673" w:author="CR0196" w:date="2025-09-18T13:10:00Z"/>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2CFCE823"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ins w:id="674" w:author="CR0196" w:date="2025-09-18T13:10:00Z">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ins>
          </w:p>
        </w:tc>
        <w:tc>
          <w:tcPr>
            <w:tcW w:w="1366" w:type="dxa"/>
            <w:tcBorders>
              <w:top w:val="single" w:sz="4" w:space="0" w:color="auto"/>
              <w:left w:val="single" w:sz="4" w:space="0" w:color="auto"/>
              <w:bottom w:val="single" w:sz="4" w:space="0" w:color="auto"/>
              <w:right w:val="single" w:sz="4" w:space="0" w:color="auto"/>
            </w:tcBorders>
            <w:shd w:val="clear" w:color="auto" w:fill="auto"/>
            <w:tcPrChange w:id="675" w:author="CR0196" w:date="2025-09-18T13:10:00Z">
              <w:tcPr>
                <w:tcW w:w="1349" w:type="dxa"/>
                <w:tcBorders>
                  <w:top w:val="nil"/>
                  <w:left w:val="single" w:sz="4" w:space="0" w:color="auto"/>
                  <w:bottom w:val="single" w:sz="4" w:space="0" w:color="auto"/>
                  <w:right w:val="single" w:sz="4" w:space="0" w:color="auto"/>
                </w:tcBorders>
                <w:shd w:val="clear" w:color="auto" w:fill="auto"/>
              </w:tcPr>
            </w:tcPrChange>
          </w:tcPr>
          <w:p w14:paraId="7D625011" w14:textId="77777777" w:rsidR="000C72F1" w:rsidRDefault="000C72F1" w:rsidP="005138DC">
            <w:pPr>
              <w:keepNext/>
              <w:keepLines/>
              <w:spacing w:after="0"/>
              <w:jc w:val="center"/>
              <w:rPr>
                <w:rFonts w:ascii="Arial" w:hAnsi="Arial"/>
                <w:sz w:val="18"/>
              </w:rPr>
            </w:pPr>
            <w:ins w:id="676" w:author="CR0196" w:date="2025-09-18T13:10:00Z">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ins>
          </w:p>
        </w:tc>
      </w:tr>
      <w:tr w:rsidR="000C72F1" w14:paraId="78B67DA1" w14:textId="77777777" w:rsidTr="005138DC">
        <w:trPr>
          <w:trHeight w:val="288"/>
          <w:trPrChange w:id="677" w:author="CR0196" w:date="2025-09-18T13:10:00Z">
            <w:trPr>
              <w:trHeight w:val="288"/>
            </w:trPr>
          </w:trPrChange>
        </w:trPr>
        <w:tc>
          <w:tcPr>
            <w:tcW w:w="1960" w:type="dxa"/>
            <w:tcBorders>
              <w:top w:val="single" w:sz="4" w:space="0" w:color="auto"/>
              <w:left w:val="single" w:sz="4" w:space="0" w:color="auto"/>
              <w:bottom w:val="single" w:sz="4" w:space="0" w:color="auto"/>
              <w:right w:val="single" w:sz="4" w:space="0" w:color="auto"/>
            </w:tcBorders>
            <w:tcPrChange w:id="678" w:author="CR0196" w:date="2025-09-18T13:10:00Z">
              <w:tcPr>
                <w:tcW w:w="1960" w:type="dxa"/>
                <w:tcBorders>
                  <w:top w:val="nil"/>
                  <w:left w:val="single" w:sz="4" w:space="0" w:color="auto"/>
                  <w:bottom w:val="single" w:sz="4" w:space="0" w:color="auto"/>
                  <w:right w:val="single" w:sz="4" w:space="0" w:color="auto"/>
                </w:tcBorders>
              </w:tcPr>
            </w:tcPrChange>
          </w:tcPr>
          <w:p w14:paraId="74CA3291"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Change w:id="679" w:author="CR0196" w:date="2025-09-18T13:10:00Z">
              <w:tcPr>
                <w:tcW w:w="738" w:type="dxa"/>
                <w:tcBorders>
                  <w:top w:val="nil"/>
                  <w:left w:val="single" w:sz="4" w:space="0" w:color="auto"/>
                  <w:bottom w:val="single" w:sz="4" w:space="0" w:color="auto"/>
                  <w:right w:val="single" w:sz="4" w:space="0" w:color="auto"/>
                </w:tcBorders>
              </w:tcPr>
            </w:tcPrChange>
          </w:tcPr>
          <w:p w14:paraId="0C02E18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Change w:id="680" w:author="CR0196" w:date="2025-09-18T13:10:00Z">
              <w:tcPr>
                <w:tcW w:w="1211" w:type="dxa"/>
                <w:tcBorders>
                  <w:top w:val="single" w:sz="4" w:space="0" w:color="auto"/>
                  <w:left w:val="single" w:sz="4" w:space="0" w:color="auto"/>
                  <w:bottom w:val="single" w:sz="4" w:space="0" w:color="auto"/>
                  <w:right w:val="single" w:sz="4" w:space="0" w:color="auto"/>
                </w:tcBorders>
                <w:noWrap/>
              </w:tcPr>
            </w:tcPrChange>
          </w:tcPr>
          <w:p w14:paraId="65920361"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Change w:id="681" w:author="CR0196" w:date="2025-09-18T13:10:00Z">
              <w:tcPr>
                <w:tcW w:w="1035" w:type="dxa"/>
                <w:tcBorders>
                  <w:top w:val="single" w:sz="4" w:space="0" w:color="auto"/>
                  <w:left w:val="nil"/>
                  <w:bottom w:val="single" w:sz="4" w:space="0" w:color="auto"/>
                  <w:right w:val="single" w:sz="4" w:space="0" w:color="auto"/>
                </w:tcBorders>
              </w:tcPr>
            </w:tcPrChange>
          </w:tcPr>
          <w:p w14:paraId="2D988132"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Change w:id="682" w:author="CR0196" w:date="2025-09-18T13:10:00Z">
              <w:tcPr>
                <w:tcW w:w="887" w:type="dxa"/>
                <w:tcBorders>
                  <w:top w:val="single" w:sz="4" w:space="0" w:color="auto"/>
                  <w:left w:val="single" w:sz="4" w:space="0" w:color="auto"/>
                  <w:bottom w:val="single" w:sz="4" w:space="0" w:color="auto"/>
                  <w:right w:val="single" w:sz="4" w:space="0" w:color="auto"/>
                </w:tcBorders>
                <w:noWrap/>
              </w:tcPr>
            </w:tcPrChange>
          </w:tcPr>
          <w:p w14:paraId="4EA136A7" w14:textId="77777777" w:rsidR="000C72F1" w:rsidRDefault="000C72F1" w:rsidP="005138DC">
            <w:pPr>
              <w:pStyle w:val="TAC"/>
            </w:pPr>
            <w:r>
              <w:t>A</w:t>
            </w:r>
          </w:p>
        </w:tc>
        <w:tc>
          <w:tcPr>
            <w:tcW w:w="1073" w:type="dxa"/>
            <w:tcBorders>
              <w:top w:val="nil"/>
              <w:left w:val="single" w:sz="4" w:space="0" w:color="auto"/>
              <w:bottom w:val="single" w:sz="4" w:space="0" w:color="auto"/>
              <w:right w:val="single" w:sz="4" w:space="0" w:color="auto"/>
            </w:tcBorders>
            <w:noWrap/>
            <w:tcPrChange w:id="683" w:author="CR0196" w:date="2025-09-18T13:10:00Z">
              <w:tcPr>
                <w:tcW w:w="1073" w:type="dxa"/>
                <w:tcBorders>
                  <w:top w:val="nil"/>
                  <w:left w:val="single" w:sz="4" w:space="0" w:color="auto"/>
                  <w:bottom w:val="single" w:sz="4" w:space="0" w:color="auto"/>
                  <w:right w:val="single" w:sz="4" w:space="0" w:color="auto"/>
                </w:tcBorders>
                <w:noWrap/>
              </w:tcPr>
            </w:tcPrChange>
          </w:tcPr>
          <w:p w14:paraId="19BA7631"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Change w:id="684" w:author="CR0196" w:date="2025-09-18T13:10:00Z">
              <w:tcPr>
                <w:tcW w:w="1270" w:type="dxa"/>
                <w:tcBorders>
                  <w:top w:val="nil"/>
                  <w:left w:val="single" w:sz="4" w:space="0" w:color="auto"/>
                  <w:bottom w:val="single" w:sz="4" w:space="0" w:color="auto"/>
                  <w:right w:val="single" w:sz="4" w:space="0" w:color="auto"/>
                </w:tcBorders>
                <w:noWrap/>
              </w:tcPr>
            </w:tcPrChange>
          </w:tcPr>
          <w:p w14:paraId="21550141" w14:textId="77777777" w:rsidR="000C72F1" w:rsidRDefault="000C72F1" w:rsidP="005138DC">
            <w:pPr>
              <w:pStyle w:val="TAC"/>
            </w:pPr>
            <w:r>
              <w:t>Rel-16</w:t>
            </w:r>
          </w:p>
        </w:tc>
        <w:tc>
          <w:tcPr>
            <w:tcW w:w="1366" w:type="dxa"/>
            <w:tcBorders>
              <w:top w:val="single" w:sz="4" w:space="0" w:color="auto"/>
              <w:left w:val="single" w:sz="4" w:space="0" w:color="auto"/>
              <w:bottom w:val="single" w:sz="4" w:space="0" w:color="auto"/>
              <w:right w:val="single" w:sz="4" w:space="0" w:color="auto"/>
            </w:tcBorders>
            <w:tcPrChange w:id="685" w:author="CR0196" w:date="2025-09-18T13:10:00Z">
              <w:tcPr>
                <w:tcW w:w="1349" w:type="dxa"/>
                <w:tcBorders>
                  <w:top w:val="nil"/>
                  <w:left w:val="single" w:sz="4" w:space="0" w:color="auto"/>
                  <w:bottom w:val="single" w:sz="4" w:space="0" w:color="auto"/>
                  <w:right w:val="single" w:sz="4" w:space="0" w:color="auto"/>
                </w:tcBorders>
              </w:tcPr>
            </w:tcPrChange>
          </w:tcPr>
          <w:p w14:paraId="551DF114" w14:textId="77777777" w:rsidR="000C72F1" w:rsidRDefault="000C72F1" w:rsidP="005138DC">
            <w:pPr>
              <w:pStyle w:val="TAC"/>
            </w:pPr>
            <w:r>
              <w:t>Table B.4.14-1</w:t>
            </w:r>
          </w:p>
        </w:tc>
      </w:tr>
      <w:tr w:rsidR="000C72F1" w14:paraId="61D00536" w14:textId="77777777" w:rsidTr="005138DC">
        <w:trPr>
          <w:trHeight w:val="288"/>
          <w:trPrChange w:id="686" w:author="CR0196" w:date="2025-09-18T13:10:00Z">
            <w:trPr>
              <w:trHeight w:val="288"/>
            </w:trPr>
          </w:trPrChange>
        </w:trPr>
        <w:tc>
          <w:tcPr>
            <w:tcW w:w="1960" w:type="dxa"/>
            <w:tcBorders>
              <w:top w:val="nil"/>
              <w:left w:val="single" w:sz="4" w:space="0" w:color="auto"/>
              <w:bottom w:val="single" w:sz="4" w:space="0" w:color="auto"/>
              <w:right w:val="single" w:sz="4" w:space="0" w:color="auto"/>
            </w:tcBorders>
            <w:tcPrChange w:id="687" w:author="CR0196" w:date="2025-09-18T13:10:00Z">
              <w:tcPr>
                <w:tcW w:w="1960" w:type="dxa"/>
                <w:tcBorders>
                  <w:top w:val="nil"/>
                  <w:left w:val="single" w:sz="4" w:space="0" w:color="auto"/>
                  <w:bottom w:val="single" w:sz="4" w:space="0" w:color="auto"/>
                  <w:right w:val="single" w:sz="4" w:space="0" w:color="auto"/>
                </w:tcBorders>
              </w:tcPr>
            </w:tcPrChange>
          </w:tcPr>
          <w:p w14:paraId="0BFE82E0"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Change w:id="688" w:author="CR0196" w:date="2025-09-18T13:10:00Z">
              <w:tcPr>
                <w:tcW w:w="738" w:type="dxa"/>
                <w:tcBorders>
                  <w:top w:val="nil"/>
                  <w:left w:val="single" w:sz="4" w:space="0" w:color="auto"/>
                  <w:bottom w:val="single" w:sz="4" w:space="0" w:color="auto"/>
                  <w:right w:val="single" w:sz="4" w:space="0" w:color="auto"/>
                </w:tcBorders>
              </w:tcPr>
            </w:tcPrChange>
          </w:tcPr>
          <w:p w14:paraId="3DEF88BE"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Change w:id="689" w:author="CR0196" w:date="2025-09-18T13:10:00Z">
              <w:tcPr>
                <w:tcW w:w="1211" w:type="dxa"/>
                <w:tcBorders>
                  <w:top w:val="single" w:sz="4" w:space="0" w:color="auto"/>
                  <w:left w:val="single" w:sz="4" w:space="0" w:color="auto"/>
                  <w:bottom w:val="single" w:sz="4" w:space="0" w:color="auto"/>
                  <w:right w:val="single" w:sz="4" w:space="0" w:color="auto"/>
                </w:tcBorders>
                <w:noWrap/>
              </w:tcPr>
            </w:tcPrChange>
          </w:tcPr>
          <w:p w14:paraId="295DB1CC"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Change w:id="690" w:author="CR0196" w:date="2025-09-18T13:10:00Z">
              <w:tcPr>
                <w:tcW w:w="1035" w:type="dxa"/>
                <w:tcBorders>
                  <w:top w:val="single" w:sz="4" w:space="0" w:color="auto"/>
                  <w:left w:val="nil"/>
                  <w:bottom w:val="single" w:sz="4" w:space="0" w:color="auto"/>
                  <w:right w:val="single" w:sz="4" w:space="0" w:color="auto"/>
                </w:tcBorders>
              </w:tcPr>
            </w:tcPrChange>
          </w:tcPr>
          <w:p w14:paraId="0A7AB19C"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Change w:id="691" w:author="CR0196" w:date="2025-09-18T13:10:00Z">
              <w:tcPr>
                <w:tcW w:w="887" w:type="dxa"/>
                <w:tcBorders>
                  <w:top w:val="single" w:sz="4" w:space="0" w:color="auto"/>
                  <w:left w:val="single" w:sz="4" w:space="0" w:color="auto"/>
                  <w:bottom w:val="single" w:sz="4" w:space="0" w:color="auto"/>
                  <w:right w:val="single" w:sz="4" w:space="0" w:color="auto"/>
                </w:tcBorders>
                <w:noWrap/>
              </w:tcPr>
            </w:tcPrChange>
          </w:tcPr>
          <w:p w14:paraId="1FFC60A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Change w:id="692" w:author="CR0196" w:date="2025-09-18T13:10:00Z">
              <w:tcPr>
                <w:tcW w:w="1073" w:type="dxa"/>
                <w:tcBorders>
                  <w:top w:val="nil"/>
                  <w:left w:val="single" w:sz="4" w:space="0" w:color="auto"/>
                  <w:bottom w:val="single" w:sz="4" w:space="0" w:color="auto"/>
                  <w:right w:val="single" w:sz="4" w:space="0" w:color="auto"/>
                </w:tcBorders>
                <w:noWrap/>
              </w:tcPr>
            </w:tcPrChange>
          </w:tcPr>
          <w:p w14:paraId="3013A162"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Change w:id="693" w:author="CR0196" w:date="2025-09-18T13:10:00Z">
              <w:tcPr>
                <w:tcW w:w="1270" w:type="dxa"/>
                <w:tcBorders>
                  <w:top w:val="nil"/>
                  <w:left w:val="single" w:sz="4" w:space="0" w:color="auto"/>
                  <w:bottom w:val="single" w:sz="4" w:space="0" w:color="auto"/>
                  <w:right w:val="single" w:sz="4" w:space="0" w:color="auto"/>
                </w:tcBorders>
                <w:noWrap/>
              </w:tcPr>
            </w:tcPrChange>
          </w:tcPr>
          <w:p w14:paraId="7C22FC79" w14:textId="77777777" w:rsidR="000C72F1" w:rsidRDefault="000C72F1" w:rsidP="005138DC">
            <w:pPr>
              <w:pStyle w:val="TAC"/>
            </w:pPr>
            <w:r>
              <w:t>Rel-17</w:t>
            </w:r>
          </w:p>
        </w:tc>
        <w:tc>
          <w:tcPr>
            <w:tcW w:w="1366" w:type="dxa"/>
            <w:tcBorders>
              <w:top w:val="nil"/>
              <w:left w:val="single" w:sz="4" w:space="0" w:color="auto"/>
              <w:bottom w:val="single" w:sz="4" w:space="0" w:color="auto"/>
              <w:right w:val="single" w:sz="4" w:space="0" w:color="auto"/>
            </w:tcBorders>
            <w:tcPrChange w:id="694" w:author="CR0196" w:date="2025-09-18T13:10:00Z">
              <w:tcPr>
                <w:tcW w:w="1349" w:type="dxa"/>
                <w:tcBorders>
                  <w:top w:val="nil"/>
                  <w:left w:val="single" w:sz="4" w:space="0" w:color="auto"/>
                  <w:bottom w:val="single" w:sz="4" w:space="0" w:color="auto"/>
                  <w:right w:val="single" w:sz="4" w:space="0" w:color="auto"/>
                </w:tcBorders>
              </w:tcPr>
            </w:tcPrChange>
          </w:tcPr>
          <w:p w14:paraId="653C9FEC" w14:textId="77777777" w:rsidR="000C72F1" w:rsidRDefault="000C72F1" w:rsidP="005138DC">
            <w:pPr>
              <w:pStyle w:val="TAC"/>
            </w:pPr>
            <w:r>
              <w:t>Table B.4.14-1</w:t>
            </w:r>
          </w:p>
        </w:tc>
      </w:tr>
      <w:tr w:rsidR="000C72F1" w14:paraId="4590397B" w14:textId="77777777" w:rsidTr="005138DC">
        <w:trPr>
          <w:trHeight w:val="288"/>
          <w:trPrChange w:id="695" w:author="CR0196" w:date="2025-09-18T13:10:00Z">
            <w:trPr>
              <w:trHeight w:val="288"/>
            </w:trPr>
          </w:trPrChange>
        </w:trPr>
        <w:tc>
          <w:tcPr>
            <w:tcW w:w="1960" w:type="dxa"/>
            <w:tcBorders>
              <w:top w:val="nil"/>
              <w:left w:val="single" w:sz="4" w:space="0" w:color="auto"/>
              <w:right w:val="single" w:sz="4" w:space="0" w:color="auto"/>
            </w:tcBorders>
            <w:tcPrChange w:id="696" w:author="CR0196" w:date="2025-09-18T13:10:00Z">
              <w:tcPr>
                <w:tcW w:w="1960" w:type="dxa"/>
                <w:tcBorders>
                  <w:top w:val="nil"/>
                  <w:left w:val="single" w:sz="4" w:space="0" w:color="auto"/>
                  <w:right w:val="single" w:sz="4" w:space="0" w:color="auto"/>
                </w:tcBorders>
              </w:tcPr>
            </w:tcPrChange>
          </w:tcPr>
          <w:p w14:paraId="0464D8B7" w14:textId="77777777" w:rsidR="000C72F1" w:rsidRDefault="000C72F1" w:rsidP="005138DC">
            <w:pPr>
              <w:pStyle w:val="TAC"/>
            </w:pPr>
            <w:r>
              <w:t>Inter-band CA configurations with 2Tx-2Tx switching within NR FR1</w:t>
            </w:r>
          </w:p>
        </w:tc>
        <w:tc>
          <w:tcPr>
            <w:tcW w:w="746" w:type="dxa"/>
            <w:tcBorders>
              <w:top w:val="nil"/>
              <w:left w:val="single" w:sz="4" w:space="0" w:color="auto"/>
              <w:right w:val="single" w:sz="4" w:space="0" w:color="auto"/>
            </w:tcBorders>
            <w:tcPrChange w:id="697" w:author="CR0196" w:date="2025-09-18T13:10:00Z">
              <w:tcPr>
                <w:tcW w:w="738" w:type="dxa"/>
                <w:tcBorders>
                  <w:top w:val="nil"/>
                  <w:left w:val="single" w:sz="4" w:space="0" w:color="auto"/>
                  <w:right w:val="single" w:sz="4" w:space="0" w:color="auto"/>
                </w:tcBorders>
              </w:tcPr>
            </w:tcPrChange>
          </w:tcPr>
          <w:p w14:paraId="2BDA8DC4"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Change w:id="698" w:author="CR0196" w:date="2025-09-18T13:10:00Z">
              <w:tcPr>
                <w:tcW w:w="1211" w:type="dxa"/>
                <w:tcBorders>
                  <w:top w:val="single" w:sz="4" w:space="0" w:color="auto"/>
                  <w:left w:val="single" w:sz="4" w:space="0" w:color="auto"/>
                  <w:bottom w:val="single" w:sz="4" w:space="0" w:color="auto"/>
                  <w:right w:val="single" w:sz="4" w:space="0" w:color="auto"/>
                </w:tcBorders>
                <w:noWrap/>
              </w:tcPr>
            </w:tcPrChange>
          </w:tcPr>
          <w:p w14:paraId="7A7D7543"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Change w:id="699" w:author="CR0196" w:date="2025-09-18T13:10:00Z">
              <w:tcPr>
                <w:tcW w:w="1035" w:type="dxa"/>
                <w:tcBorders>
                  <w:top w:val="single" w:sz="4" w:space="0" w:color="auto"/>
                  <w:left w:val="nil"/>
                  <w:bottom w:val="single" w:sz="4" w:space="0" w:color="auto"/>
                  <w:right w:val="single" w:sz="4" w:space="0" w:color="auto"/>
                </w:tcBorders>
              </w:tcPr>
            </w:tcPrChange>
          </w:tcPr>
          <w:p w14:paraId="3A087C1C"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Change w:id="700" w:author="CR0196" w:date="2025-09-18T13:10:00Z">
              <w:tcPr>
                <w:tcW w:w="887" w:type="dxa"/>
                <w:tcBorders>
                  <w:top w:val="single" w:sz="4" w:space="0" w:color="auto"/>
                  <w:left w:val="single" w:sz="4" w:space="0" w:color="auto"/>
                  <w:bottom w:val="single" w:sz="4" w:space="0" w:color="auto"/>
                  <w:right w:val="single" w:sz="4" w:space="0" w:color="auto"/>
                </w:tcBorders>
                <w:noWrap/>
              </w:tcPr>
            </w:tcPrChange>
          </w:tcPr>
          <w:p w14:paraId="728DFFE2" w14:textId="77777777" w:rsidR="000C72F1" w:rsidRDefault="000C72F1" w:rsidP="005138DC">
            <w:pPr>
              <w:pStyle w:val="TAC"/>
            </w:pPr>
            <w:r>
              <w:t>A</w:t>
            </w:r>
          </w:p>
        </w:tc>
        <w:tc>
          <w:tcPr>
            <w:tcW w:w="1073" w:type="dxa"/>
            <w:tcBorders>
              <w:top w:val="nil"/>
              <w:left w:val="single" w:sz="4" w:space="0" w:color="auto"/>
              <w:right w:val="single" w:sz="4" w:space="0" w:color="auto"/>
            </w:tcBorders>
            <w:noWrap/>
            <w:tcPrChange w:id="701" w:author="CR0196" w:date="2025-09-18T13:10:00Z">
              <w:tcPr>
                <w:tcW w:w="1073" w:type="dxa"/>
                <w:tcBorders>
                  <w:top w:val="nil"/>
                  <w:left w:val="single" w:sz="4" w:space="0" w:color="auto"/>
                  <w:right w:val="single" w:sz="4" w:space="0" w:color="auto"/>
                </w:tcBorders>
                <w:noWrap/>
              </w:tcPr>
            </w:tcPrChange>
          </w:tcPr>
          <w:p w14:paraId="4C9E6667"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Change w:id="702" w:author="CR0196" w:date="2025-09-18T13:10:00Z">
              <w:tcPr>
                <w:tcW w:w="1270" w:type="dxa"/>
                <w:tcBorders>
                  <w:top w:val="nil"/>
                  <w:left w:val="single" w:sz="4" w:space="0" w:color="auto"/>
                  <w:right w:val="single" w:sz="4" w:space="0" w:color="auto"/>
                </w:tcBorders>
                <w:noWrap/>
              </w:tcPr>
            </w:tcPrChange>
          </w:tcPr>
          <w:p w14:paraId="73CB6D6F" w14:textId="77777777" w:rsidR="000C72F1" w:rsidRDefault="000C72F1" w:rsidP="005138DC">
            <w:pPr>
              <w:pStyle w:val="TAC"/>
            </w:pPr>
            <w:r>
              <w:t>Rel-17</w:t>
            </w:r>
          </w:p>
        </w:tc>
        <w:tc>
          <w:tcPr>
            <w:tcW w:w="1366" w:type="dxa"/>
            <w:tcBorders>
              <w:top w:val="nil"/>
              <w:left w:val="single" w:sz="4" w:space="0" w:color="auto"/>
              <w:right w:val="single" w:sz="4" w:space="0" w:color="auto"/>
            </w:tcBorders>
            <w:tcPrChange w:id="703" w:author="CR0196" w:date="2025-09-18T13:10:00Z">
              <w:tcPr>
                <w:tcW w:w="1349" w:type="dxa"/>
                <w:tcBorders>
                  <w:top w:val="nil"/>
                  <w:left w:val="single" w:sz="4" w:space="0" w:color="auto"/>
                  <w:right w:val="single" w:sz="4" w:space="0" w:color="auto"/>
                </w:tcBorders>
              </w:tcPr>
            </w:tcPrChange>
          </w:tcPr>
          <w:p w14:paraId="5E322A5E" w14:textId="77777777" w:rsidR="000C72F1" w:rsidRDefault="000C72F1" w:rsidP="005138DC">
            <w:pPr>
              <w:pStyle w:val="TAC"/>
            </w:pPr>
            <w:r>
              <w:t>Table B.4.14-1</w:t>
            </w:r>
          </w:p>
        </w:tc>
      </w:tr>
      <w:tr w:rsidR="000C72F1" w14:paraId="44487528" w14:textId="77777777" w:rsidTr="005138DC">
        <w:trPr>
          <w:trHeight w:val="288"/>
          <w:trPrChange w:id="704" w:author="CR0196" w:date="2025-09-18T13:10:00Z">
            <w:trPr>
              <w:trHeight w:val="288"/>
            </w:trPr>
          </w:trPrChange>
        </w:trPr>
        <w:tc>
          <w:tcPr>
            <w:tcW w:w="1960" w:type="dxa"/>
            <w:tcBorders>
              <w:top w:val="nil"/>
              <w:left w:val="single" w:sz="4" w:space="0" w:color="auto"/>
              <w:bottom w:val="single" w:sz="4" w:space="0" w:color="auto"/>
              <w:right w:val="single" w:sz="4" w:space="0" w:color="auto"/>
            </w:tcBorders>
            <w:tcPrChange w:id="705" w:author="CR0196" w:date="2025-09-18T13:10:00Z">
              <w:tcPr>
                <w:tcW w:w="1960" w:type="dxa"/>
                <w:tcBorders>
                  <w:top w:val="nil"/>
                  <w:left w:val="single" w:sz="4" w:space="0" w:color="auto"/>
                  <w:bottom w:val="single" w:sz="4" w:space="0" w:color="auto"/>
                  <w:right w:val="single" w:sz="4" w:space="0" w:color="auto"/>
                </w:tcBorders>
              </w:tcPr>
            </w:tcPrChange>
          </w:tcPr>
          <w:p w14:paraId="48F9FBA6" w14:textId="77777777" w:rsidR="000C72F1" w:rsidRDefault="000C72F1" w:rsidP="005138DC">
            <w:pPr>
              <w:pStyle w:val="TAC"/>
            </w:pPr>
          </w:p>
        </w:tc>
        <w:tc>
          <w:tcPr>
            <w:tcW w:w="746" w:type="dxa"/>
            <w:tcBorders>
              <w:top w:val="nil"/>
              <w:left w:val="single" w:sz="4" w:space="0" w:color="auto"/>
              <w:bottom w:val="single" w:sz="4" w:space="0" w:color="auto"/>
              <w:right w:val="single" w:sz="4" w:space="0" w:color="auto"/>
            </w:tcBorders>
            <w:tcPrChange w:id="706" w:author="CR0196" w:date="2025-09-18T13:10:00Z">
              <w:tcPr>
                <w:tcW w:w="738" w:type="dxa"/>
                <w:tcBorders>
                  <w:top w:val="nil"/>
                  <w:left w:val="single" w:sz="4" w:space="0" w:color="auto"/>
                  <w:bottom w:val="single" w:sz="4" w:space="0" w:color="auto"/>
                  <w:right w:val="single" w:sz="4" w:space="0" w:color="auto"/>
                </w:tcBorders>
              </w:tcPr>
            </w:tcPrChange>
          </w:tcPr>
          <w:p w14:paraId="3937F296"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noWrap/>
            <w:tcPrChange w:id="707" w:author="CR0196" w:date="2025-09-18T13:10:00Z">
              <w:tcPr>
                <w:tcW w:w="1211" w:type="dxa"/>
                <w:tcBorders>
                  <w:top w:val="single" w:sz="4" w:space="0" w:color="auto"/>
                  <w:left w:val="single" w:sz="4" w:space="0" w:color="auto"/>
                  <w:bottom w:val="single" w:sz="4" w:space="0" w:color="auto"/>
                  <w:right w:val="single" w:sz="4" w:space="0" w:color="auto"/>
                </w:tcBorders>
                <w:noWrap/>
              </w:tcPr>
            </w:tcPrChange>
          </w:tcPr>
          <w:p w14:paraId="326231D2"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Change w:id="708" w:author="CR0196" w:date="2025-09-18T13:10:00Z">
              <w:tcPr>
                <w:tcW w:w="1035" w:type="dxa"/>
                <w:tcBorders>
                  <w:top w:val="single" w:sz="4" w:space="0" w:color="auto"/>
                  <w:left w:val="nil"/>
                  <w:bottom w:val="single" w:sz="4" w:space="0" w:color="auto"/>
                  <w:right w:val="single" w:sz="4" w:space="0" w:color="auto"/>
                </w:tcBorders>
              </w:tcPr>
            </w:tcPrChange>
          </w:tcPr>
          <w:p w14:paraId="7C1E0A25"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Change w:id="709" w:author="CR0196" w:date="2025-09-18T13:10:00Z">
              <w:tcPr>
                <w:tcW w:w="887" w:type="dxa"/>
                <w:tcBorders>
                  <w:top w:val="single" w:sz="4" w:space="0" w:color="auto"/>
                  <w:left w:val="single" w:sz="4" w:space="0" w:color="auto"/>
                  <w:bottom w:val="single" w:sz="4" w:space="0" w:color="auto"/>
                  <w:right w:val="single" w:sz="4" w:space="0" w:color="auto"/>
                </w:tcBorders>
                <w:noWrap/>
              </w:tcPr>
            </w:tcPrChange>
          </w:tcPr>
          <w:p w14:paraId="27782AE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Change w:id="710" w:author="CR0196" w:date="2025-09-18T13:10:00Z">
              <w:tcPr>
                <w:tcW w:w="1073" w:type="dxa"/>
                <w:tcBorders>
                  <w:top w:val="nil"/>
                  <w:left w:val="single" w:sz="4" w:space="0" w:color="auto"/>
                  <w:bottom w:val="single" w:sz="4" w:space="0" w:color="auto"/>
                  <w:right w:val="single" w:sz="4" w:space="0" w:color="auto"/>
                </w:tcBorders>
                <w:noWrap/>
              </w:tcPr>
            </w:tcPrChange>
          </w:tcPr>
          <w:p w14:paraId="4811898C" w14:textId="77777777" w:rsidR="000C72F1" w:rsidRDefault="000C72F1" w:rsidP="005138DC">
            <w:pPr>
              <w:pStyle w:val="TAC"/>
            </w:pPr>
          </w:p>
        </w:tc>
        <w:tc>
          <w:tcPr>
            <w:tcW w:w="1286" w:type="dxa"/>
            <w:tcBorders>
              <w:top w:val="nil"/>
              <w:left w:val="single" w:sz="4" w:space="0" w:color="auto"/>
              <w:bottom w:val="single" w:sz="4" w:space="0" w:color="auto"/>
              <w:right w:val="single" w:sz="4" w:space="0" w:color="auto"/>
            </w:tcBorders>
            <w:noWrap/>
            <w:tcPrChange w:id="711" w:author="CR0196" w:date="2025-09-18T13:10:00Z">
              <w:tcPr>
                <w:tcW w:w="1270" w:type="dxa"/>
                <w:tcBorders>
                  <w:top w:val="nil"/>
                  <w:left w:val="single" w:sz="4" w:space="0" w:color="auto"/>
                  <w:bottom w:val="single" w:sz="4" w:space="0" w:color="auto"/>
                  <w:right w:val="single" w:sz="4" w:space="0" w:color="auto"/>
                </w:tcBorders>
                <w:noWrap/>
              </w:tcPr>
            </w:tcPrChange>
          </w:tcPr>
          <w:p w14:paraId="63D6A636" w14:textId="77777777" w:rsidR="000C72F1" w:rsidRDefault="000C72F1" w:rsidP="005138DC">
            <w:pPr>
              <w:pStyle w:val="TAC"/>
            </w:pPr>
          </w:p>
        </w:tc>
        <w:tc>
          <w:tcPr>
            <w:tcW w:w="1366" w:type="dxa"/>
            <w:tcBorders>
              <w:top w:val="nil"/>
              <w:left w:val="single" w:sz="4" w:space="0" w:color="auto"/>
              <w:bottom w:val="single" w:sz="4" w:space="0" w:color="auto"/>
              <w:right w:val="single" w:sz="4" w:space="0" w:color="auto"/>
            </w:tcBorders>
            <w:tcPrChange w:id="712" w:author="CR0196" w:date="2025-09-18T13:10:00Z">
              <w:tcPr>
                <w:tcW w:w="1349" w:type="dxa"/>
                <w:tcBorders>
                  <w:top w:val="nil"/>
                  <w:left w:val="single" w:sz="4" w:space="0" w:color="auto"/>
                  <w:bottom w:val="single" w:sz="4" w:space="0" w:color="auto"/>
                  <w:right w:val="single" w:sz="4" w:space="0" w:color="auto"/>
                </w:tcBorders>
              </w:tcPr>
            </w:tcPrChange>
          </w:tcPr>
          <w:p w14:paraId="3CB3441A" w14:textId="77777777" w:rsidR="000C72F1" w:rsidRDefault="000C72F1" w:rsidP="005138DC">
            <w:pPr>
              <w:pStyle w:val="TAC"/>
            </w:pPr>
          </w:p>
        </w:tc>
      </w:tr>
      <w:tr w:rsidR="000C72F1" w14:paraId="09475919" w14:textId="77777777" w:rsidTr="005138DC">
        <w:trPr>
          <w:trHeight w:val="288"/>
          <w:trPrChange w:id="713" w:author="CR0196" w:date="2025-09-18T13:10:00Z">
            <w:trPr>
              <w:trHeight w:val="288"/>
            </w:trPr>
          </w:trPrChange>
        </w:trPr>
        <w:tc>
          <w:tcPr>
            <w:tcW w:w="9586" w:type="dxa"/>
            <w:gridSpan w:val="8"/>
            <w:tcBorders>
              <w:left w:val="single" w:sz="4" w:space="0" w:color="auto"/>
              <w:bottom w:val="single" w:sz="4" w:space="0" w:color="auto"/>
              <w:right w:val="single" w:sz="4" w:space="0" w:color="auto"/>
            </w:tcBorders>
            <w:shd w:val="clear" w:color="auto" w:fill="auto"/>
            <w:tcPrChange w:id="714" w:author="CR0196" w:date="2025-09-18T13:10:00Z">
              <w:tcPr>
                <w:tcW w:w="9523" w:type="dxa"/>
                <w:gridSpan w:val="8"/>
                <w:tcBorders>
                  <w:left w:val="single" w:sz="4" w:space="0" w:color="auto"/>
                  <w:bottom w:val="single" w:sz="4" w:space="0" w:color="auto"/>
                  <w:right w:val="single" w:sz="4" w:space="0" w:color="auto"/>
                </w:tcBorders>
                <w:shd w:val="clear" w:color="auto" w:fill="auto"/>
              </w:tcPr>
            </w:tcPrChange>
          </w:tcPr>
          <w:p w14:paraId="2AC365F6" w14:textId="77777777" w:rsidR="000C72F1" w:rsidRDefault="000C72F1" w:rsidP="005138DC">
            <w:pPr>
              <w:pStyle w:val="TAC"/>
              <w:jc w:val="left"/>
              <w:rPr>
                <w:ins w:id="715" w:author="CR0196" w:date="2025-09-18T13:10:00Z"/>
                <w:rFonts w:eastAsia="DengXian"/>
                <w:lang w:val="en-US" w:eastAsia="zh-CN"/>
              </w:rPr>
            </w:pPr>
            <w:r>
              <w:rPr>
                <w:rFonts w:eastAsia="DengXian" w:hint="eastAsia"/>
                <w:lang w:val="en-US" w:eastAsia="zh-CN"/>
              </w:rPr>
              <w:t xml:space="preserve">NOTE 1: </w:t>
            </w:r>
            <w:del w:id="716" w:author="CR0196" w:date="2025-09-18T13:10:00Z">
              <w:r>
                <w:rPr>
                  <w:rFonts w:eastAsia="DengXian" w:hint="eastAsia"/>
                  <w:lang w:val="en-US" w:eastAsia="zh-CN"/>
                </w:rPr>
                <w:delText>This is a</w:delText>
              </w:r>
            </w:del>
            <w:ins w:id="717" w:author="CR0196" w:date="2025-09-18T13:10:00Z">
              <w:r>
                <w:rPr>
                  <w:rFonts w:eastAsia="DengXian" w:hint="eastAsia"/>
                  <w:lang w:val="en-US" w:eastAsia="zh-CN"/>
                </w:rPr>
                <w:t>A</w:t>
              </w:r>
            </w:ins>
            <w:r>
              <w:rPr>
                <w:rFonts w:eastAsia="DengXian" w:hint="eastAsia"/>
                <w:lang w:val="en-US" w:eastAsia="zh-CN"/>
              </w:rPr>
              <w:t>pplied to FWA UE</w:t>
            </w:r>
            <w:del w:id="718" w:author="CR0196" w:date="2025-09-18T13:10:00Z">
              <w:r>
                <w:rPr>
                  <w:rFonts w:eastAsia="DengXian" w:hint="eastAsia"/>
                  <w:lang w:val="en-US" w:eastAsia="zh-CN"/>
                </w:rPr>
                <w:delText xml:space="preserve"> only</w:delText>
              </w:r>
            </w:del>
            <w:r>
              <w:rPr>
                <w:rFonts w:eastAsia="DengXian" w:hint="eastAsia"/>
                <w:lang w:val="en-US" w:eastAsia="zh-CN"/>
              </w:rPr>
              <w:t>.</w:t>
            </w:r>
          </w:p>
          <w:p w14:paraId="252B4D75" w14:textId="77777777" w:rsidR="000C72F1" w:rsidRDefault="000C72F1" w:rsidP="005138DC">
            <w:pPr>
              <w:pStyle w:val="TAC"/>
              <w:jc w:val="left"/>
              <w:rPr>
                <w:rFonts w:eastAsia="DengXian"/>
                <w:lang w:val="en-US" w:eastAsia="zh-CN"/>
              </w:rPr>
            </w:pPr>
            <w:ins w:id="719" w:author="CR0196" w:date="2025-09-18T13:10:00Z">
              <w:r>
                <w:rPr>
                  <w:rFonts w:eastAsia="DengXian" w:hint="eastAsia"/>
                  <w:lang w:val="en-US" w:eastAsia="zh-CN"/>
                </w:rPr>
                <w:t>NOTE 2: Applied to handheld UE.</w:t>
              </w:r>
            </w:ins>
          </w:p>
        </w:tc>
      </w:tr>
    </w:tbl>
    <w:p w14:paraId="1131D486" w14:textId="77777777" w:rsidR="000C72F1" w:rsidRDefault="000C72F1" w:rsidP="000C72F1">
      <w:pPr>
        <w:keepNext/>
        <w:keepLines/>
        <w:rPr>
          <w:bCs/>
          <w:color w:val="FF0000"/>
          <w:sz w:val="28"/>
          <w:szCs w:val="28"/>
          <w:lang w:eastAsia="zh-CN"/>
        </w:rPr>
      </w:pPr>
    </w:p>
    <w:p w14:paraId="0D0A2229" w14:textId="77777777" w:rsidR="00B06ECE" w:rsidRPr="00535751" w:rsidRDefault="00B06ECE" w:rsidP="00B06ECE">
      <w:pPr>
        <w:pStyle w:val="Heading2"/>
      </w:pPr>
      <w:r w:rsidRPr="00535751">
        <w:t>5.3</w:t>
      </w:r>
      <w:r w:rsidRPr="00535751">
        <w:tab/>
        <w:t>Additional NR SUL configurations for NR frequency range 1</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720" w:name="_Toc60857172"/>
      <w:bookmarkStart w:id="721" w:name="_Toc60857243"/>
      <w:bookmarkStart w:id="722" w:name="_Toc61185243"/>
      <w:bookmarkStart w:id="723" w:name="_Toc61185323"/>
      <w:bookmarkStart w:id="724" w:name="_Toc61185371"/>
      <w:bookmarkStart w:id="725" w:name="_Toc66390475"/>
      <w:bookmarkStart w:id="726" w:name="_Toc66390577"/>
      <w:bookmarkStart w:id="727" w:name="_Toc68701987"/>
      <w:bookmarkStart w:id="728" w:name="_Toc68702474"/>
      <w:bookmarkStart w:id="729" w:name="_Toc68702592"/>
      <w:bookmarkStart w:id="730" w:name="_Toc68702697"/>
      <w:bookmarkStart w:id="731" w:name="_Toc68702776"/>
      <w:bookmarkStart w:id="732" w:name="_Toc74643112"/>
      <w:bookmarkStart w:id="733" w:name="_Toc76540676"/>
      <w:bookmarkStart w:id="734" w:name="_Toc82415025"/>
      <w:bookmarkStart w:id="735" w:name="_Toc89937926"/>
      <w:r>
        <w:br w:type="textWrapping" w:clear="all"/>
      </w:r>
    </w:p>
    <w:p w14:paraId="40D770B6" w14:textId="14D3DCD9" w:rsidR="00371B09" w:rsidRDefault="00371B09" w:rsidP="00371B09">
      <w:pPr>
        <w:pStyle w:val="Heading2"/>
      </w:pPr>
      <w:bookmarkStart w:id="736" w:name="_Toc98752887"/>
      <w:bookmarkStart w:id="737" w:name="_Toc106132094"/>
      <w:bookmarkStart w:id="738" w:name="_Toc115198861"/>
      <w:bookmarkStart w:id="739" w:name="_Toc121932126"/>
      <w:bookmarkStart w:id="740" w:name="_Toc130392152"/>
      <w:bookmarkStart w:id="741" w:name="_Toc137474255"/>
      <w:bookmarkStart w:id="742" w:name="_Toc138875353"/>
      <w:bookmarkStart w:id="743" w:name="_Toc163237049"/>
      <w:bookmarkStart w:id="744" w:name="_Toc169512499"/>
      <w:bookmarkStart w:id="745" w:name="_Toc171374336"/>
      <w:bookmarkStart w:id="746" w:name="_Toc192236726"/>
      <w:bookmarkStart w:id="747" w:name="_Toc194093716"/>
      <w:r>
        <w:t>5.</w:t>
      </w:r>
      <w:r>
        <w:rPr>
          <w:lang w:eastAsia="zh-CN"/>
        </w:rPr>
        <w:t>4</w:t>
      </w:r>
      <w:r>
        <w:tab/>
        <w:t>Other release independent features for NR frequency range 1</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748" w:name="_Toc60857173"/>
      <w:bookmarkStart w:id="749" w:name="_Toc60857244"/>
      <w:bookmarkStart w:id="750" w:name="_Toc61185244"/>
      <w:bookmarkStart w:id="751" w:name="_Toc61185324"/>
      <w:bookmarkStart w:id="752" w:name="_Toc61185372"/>
      <w:bookmarkStart w:id="753" w:name="_Toc66390476"/>
      <w:bookmarkStart w:id="754" w:name="_Toc66390578"/>
      <w:bookmarkStart w:id="755" w:name="_Toc68701988"/>
      <w:bookmarkStart w:id="756" w:name="_Toc68702475"/>
      <w:bookmarkStart w:id="757" w:name="_Toc68702593"/>
      <w:bookmarkStart w:id="758" w:name="_Toc68702698"/>
      <w:bookmarkStart w:id="759" w:name="_Toc68702777"/>
      <w:bookmarkStart w:id="760" w:name="_Toc74643113"/>
      <w:bookmarkStart w:id="761" w:name="_Toc76540677"/>
      <w:bookmarkStart w:id="762" w:name="_Toc82415026"/>
      <w:bookmarkStart w:id="763" w:name="_Toc89937927"/>
      <w:bookmarkStart w:id="764" w:name="_Toc98752888"/>
      <w:bookmarkStart w:id="765"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AB23DD" w14:paraId="75E0B8DB" w14:textId="77777777" w:rsidTr="005138DC">
        <w:tc>
          <w:tcPr>
            <w:tcW w:w="1844" w:type="dxa"/>
            <w:tcBorders>
              <w:top w:val="single" w:sz="4" w:space="0" w:color="auto"/>
              <w:left w:val="single" w:sz="4" w:space="0" w:color="auto"/>
              <w:bottom w:val="single" w:sz="4" w:space="0" w:color="auto"/>
              <w:right w:val="single" w:sz="4" w:space="0" w:color="auto"/>
            </w:tcBorders>
            <w:vAlign w:val="center"/>
            <w:hideMark/>
          </w:tcPr>
          <w:p w14:paraId="516DBA72" w14:textId="77777777" w:rsidR="00AB23DD" w:rsidRDefault="00AB23DD" w:rsidP="005138DC">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68346" w14:textId="77777777" w:rsidR="00AB23DD" w:rsidRDefault="00AB23DD" w:rsidP="005138DC">
            <w:pPr>
              <w:pStyle w:val="TAH"/>
              <w:rPr>
                <w:rFonts w:cs="Arial"/>
              </w:rPr>
            </w:pPr>
            <w:r>
              <w:rPr>
                <w:rFonts w:cs="Arial"/>
              </w:rPr>
              <w:t>Release</w:t>
            </w:r>
          </w:p>
          <w:p w14:paraId="1E3708CC" w14:textId="77777777" w:rsidR="00AB23DD" w:rsidRDefault="00AB23DD" w:rsidP="005138DC">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593108" w14:textId="77777777" w:rsidR="00AB23DD" w:rsidRDefault="00AB23DD" w:rsidP="005138DC">
            <w:pPr>
              <w:pStyle w:val="TAH"/>
              <w:jc w:val="left"/>
              <w:rPr>
                <w:rFonts w:cs="Arial"/>
              </w:rPr>
            </w:pPr>
            <w:r>
              <w:rPr>
                <w:rFonts w:cs="Arial"/>
              </w:rPr>
              <w:t>Requirements to be fulfilled</w:t>
            </w:r>
          </w:p>
          <w:p w14:paraId="38BADF37" w14:textId="77777777" w:rsidR="00AB23DD" w:rsidRDefault="00AB23DD" w:rsidP="005138DC">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4121C9D" w14:textId="77777777" w:rsidR="00AB23DD" w:rsidRDefault="00AB23DD" w:rsidP="005138DC">
            <w:pPr>
              <w:pStyle w:val="TAH"/>
              <w:rPr>
                <w:rFonts w:cs="Arial"/>
              </w:rPr>
            </w:pPr>
            <w:r>
              <w:rPr>
                <w:rFonts w:cs="Arial"/>
              </w:rPr>
              <w:t>Further information</w:t>
            </w:r>
          </w:p>
        </w:tc>
      </w:tr>
      <w:tr w:rsidR="00AB23DD" w14:paraId="18FC6068" w14:textId="77777777" w:rsidTr="005138DC">
        <w:tc>
          <w:tcPr>
            <w:tcW w:w="1844" w:type="dxa"/>
            <w:tcBorders>
              <w:top w:val="single" w:sz="4" w:space="0" w:color="auto"/>
              <w:left w:val="single" w:sz="4" w:space="0" w:color="auto"/>
              <w:bottom w:val="single" w:sz="4" w:space="0" w:color="auto"/>
              <w:right w:val="single" w:sz="4" w:space="0" w:color="auto"/>
            </w:tcBorders>
            <w:hideMark/>
          </w:tcPr>
          <w:p w14:paraId="49209348" w14:textId="77777777" w:rsidR="00AB23DD" w:rsidRDefault="00AB23DD" w:rsidP="005138DC">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F1663" w14:textId="77777777" w:rsidR="00AB23DD" w:rsidRDefault="00AB23DD" w:rsidP="005138DC">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ACA96A7" w14:textId="77777777" w:rsidR="00AB23DD" w:rsidRDefault="00AB23DD" w:rsidP="005138DC">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69025178" w14:textId="77777777" w:rsidR="00AB23DD" w:rsidRDefault="00AB23DD" w:rsidP="005138DC">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AB23DD" w14:paraId="35E98458" w14:textId="77777777" w:rsidTr="005138DC">
        <w:tc>
          <w:tcPr>
            <w:tcW w:w="1844" w:type="dxa"/>
            <w:tcBorders>
              <w:top w:val="single" w:sz="4" w:space="0" w:color="auto"/>
              <w:left w:val="single" w:sz="4" w:space="0" w:color="auto"/>
              <w:bottom w:val="single" w:sz="4" w:space="0" w:color="auto"/>
              <w:right w:val="single" w:sz="4" w:space="0" w:color="auto"/>
            </w:tcBorders>
          </w:tcPr>
          <w:p w14:paraId="250B3A45" w14:textId="77777777" w:rsidR="00AB23DD" w:rsidRDefault="00AB23DD" w:rsidP="005138DC">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71D4B" w14:textId="77777777" w:rsidR="00AB23DD" w:rsidRDefault="00AB23DD" w:rsidP="005138DC">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03BB90E1" w14:textId="77777777" w:rsidR="00AB23DD" w:rsidRPr="00FC2972" w:rsidRDefault="00AB23DD" w:rsidP="005138DC">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4DB1B7EB" w14:textId="77777777" w:rsidR="00AB23DD" w:rsidRPr="00FC2972" w:rsidRDefault="00AB23DD" w:rsidP="005138DC">
            <w:pPr>
              <w:pStyle w:val="TAL"/>
            </w:pPr>
            <w:r w:rsidRPr="00354682">
              <w:t>Rel-16 WI NR_HST introduced band independent UE demodulation requirements: see Table C.2-1</w:t>
            </w:r>
          </w:p>
        </w:tc>
      </w:tr>
      <w:tr w:rsidR="00AB23DD" w14:paraId="1A4CF9D3" w14:textId="77777777" w:rsidTr="005138DC">
        <w:trPr>
          <w:ins w:id="766" w:author="CR0191" w:date="2025-09-18T13:10:00Z"/>
        </w:trPr>
        <w:tc>
          <w:tcPr>
            <w:tcW w:w="1844" w:type="dxa"/>
            <w:tcBorders>
              <w:top w:val="single" w:sz="4" w:space="0" w:color="auto"/>
              <w:left w:val="single" w:sz="4" w:space="0" w:color="auto"/>
              <w:bottom w:val="single" w:sz="4" w:space="0" w:color="auto"/>
              <w:right w:val="single" w:sz="4" w:space="0" w:color="auto"/>
            </w:tcBorders>
          </w:tcPr>
          <w:p w14:paraId="5A86F2DE" w14:textId="77777777" w:rsidR="00AB23DD" w:rsidRPr="00354682" w:rsidRDefault="00AB23DD" w:rsidP="005138DC">
            <w:pPr>
              <w:pStyle w:val="TAL"/>
              <w:rPr>
                <w:ins w:id="767" w:author="CR0191" w:date="2025-09-18T13:10:00Z"/>
              </w:rPr>
            </w:pPr>
            <w:ins w:id="768" w:author="CR0191" w:date="2025-09-18T13:10:00Z">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012C2" w14:textId="77777777" w:rsidR="00AB23DD" w:rsidRPr="00354682" w:rsidRDefault="00AB23DD" w:rsidP="005138DC">
            <w:pPr>
              <w:pStyle w:val="TAL"/>
              <w:rPr>
                <w:ins w:id="769" w:author="CR0191" w:date="2025-09-18T13:10:00Z"/>
              </w:rPr>
            </w:pPr>
            <w:ins w:id="770" w:author="CR0191" w:date="2025-09-18T13:10: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177C435E" w14:textId="77777777" w:rsidR="00AB23DD" w:rsidRPr="00354682" w:rsidRDefault="00AB23DD" w:rsidP="005138DC">
            <w:pPr>
              <w:pStyle w:val="TAL"/>
              <w:rPr>
                <w:ins w:id="771" w:author="CR0191" w:date="2025-09-18T13:10:00Z"/>
              </w:rPr>
            </w:pPr>
            <w:ins w:id="772" w:author="CR0191" w:date="2025-09-18T13:10:00Z">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ins>
          </w:p>
        </w:tc>
        <w:tc>
          <w:tcPr>
            <w:tcW w:w="4304" w:type="dxa"/>
            <w:tcBorders>
              <w:top w:val="single" w:sz="4" w:space="0" w:color="auto"/>
              <w:left w:val="single" w:sz="4" w:space="0" w:color="auto"/>
              <w:bottom w:val="single" w:sz="4" w:space="0" w:color="auto"/>
              <w:right w:val="single" w:sz="4" w:space="0" w:color="auto"/>
            </w:tcBorders>
          </w:tcPr>
          <w:p w14:paraId="15312B0B" w14:textId="77777777" w:rsidR="00AB23DD" w:rsidRPr="00354682" w:rsidRDefault="00AB23DD" w:rsidP="005138DC">
            <w:pPr>
              <w:pStyle w:val="TAL"/>
              <w:rPr>
                <w:ins w:id="773" w:author="CR0191" w:date="2025-09-18T13:10:00Z"/>
              </w:rPr>
            </w:pPr>
            <w:ins w:id="774" w:author="CR0191" w:date="2025-09-18T13:10:00Z">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ins>
          </w:p>
        </w:tc>
      </w:tr>
      <w:tr w:rsidR="00AB23DD" w14:paraId="6F858D56" w14:textId="77777777" w:rsidTr="005138DC">
        <w:trPr>
          <w:ins w:id="775" w:author="CR0191" w:date="2025-09-18T13:10:00Z"/>
        </w:trPr>
        <w:tc>
          <w:tcPr>
            <w:tcW w:w="1844" w:type="dxa"/>
            <w:tcBorders>
              <w:top w:val="single" w:sz="4" w:space="0" w:color="auto"/>
              <w:left w:val="single" w:sz="4" w:space="0" w:color="auto"/>
              <w:bottom w:val="single" w:sz="4" w:space="0" w:color="auto"/>
              <w:right w:val="single" w:sz="4" w:space="0" w:color="auto"/>
            </w:tcBorders>
          </w:tcPr>
          <w:p w14:paraId="1618C94E" w14:textId="77777777" w:rsidR="00AB23DD" w:rsidRPr="00354682" w:rsidRDefault="00AB23DD" w:rsidP="005138DC">
            <w:pPr>
              <w:pStyle w:val="TAL"/>
              <w:rPr>
                <w:ins w:id="776" w:author="CR0191" w:date="2025-09-18T13:10:00Z"/>
              </w:rPr>
            </w:pPr>
            <w:ins w:id="777" w:author="CR0191" w:date="2025-09-18T13:10:00Z">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F6AE9" w14:textId="77777777" w:rsidR="00AB23DD" w:rsidRPr="00354682" w:rsidRDefault="00AB23DD" w:rsidP="005138DC">
            <w:pPr>
              <w:pStyle w:val="TAL"/>
              <w:rPr>
                <w:ins w:id="778" w:author="CR0191" w:date="2025-09-18T13:10:00Z"/>
              </w:rPr>
            </w:pPr>
            <w:ins w:id="779" w:author="CR0191" w:date="2025-09-18T13:10: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2EE5419D" w14:textId="77777777" w:rsidR="00AB23DD" w:rsidRPr="00354682" w:rsidRDefault="00AB23DD" w:rsidP="005138DC">
            <w:pPr>
              <w:pStyle w:val="TAL"/>
              <w:rPr>
                <w:ins w:id="780" w:author="CR0191" w:date="2025-09-18T13:10:00Z"/>
              </w:rPr>
            </w:pPr>
            <w:ins w:id="781" w:author="CR0191" w:date="2025-09-18T13:10:00Z">
              <w:r>
                <w:t xml:space="preserve">Table </w:t>
              </w:r>
              <w:r>
                <w:rPr>
                  <w:lang w:eastAsia="zh-CN"/>
                </w:rPr>
                <w:t>E.1</w:t>
              </w:r>
              <w:r>
                <w:t>-1</w:t>
              </w:r>
            </w:ins>
          </w:p>
        </w:tc>
        <w:tc>
          <w:tcPr>
            <w:tcW w:w="4304" w:type="dxa"/>
            <w:tcBorders>
              <w:top w:val="single" w:sz="4" w:space="0" w:color="auto"/>
              <w:left w:val="single" w:sz="4" w:space="0" w:color="auto"/>
              <w:bottom w:val="single" w:sz="4" w:space="0" w:color="auto"/>
              <w:right w:val="single" w:sz="4" w:space="0" w:color="auto"/>
            </w:tcBorders>
          </w:tcPr>
          <w:p w14:paraId="2C12FD20" w14:textId="77777777" w:rsidR="00AB23DD" w:rsidRPr="00354682" w:rsidRDefault="00AB23DD" w:rsidP="005138DC">
            <w:pPr>
              <w:pStyle w:val="TAL"/>
              <w:rPr>
                <w:ins w:id="782" w:author="CR0191" w:date="2025-09-18T13:10:00Z"/>
              </w:rPr>
            </w:pPr>
            <w:ins w:id="783" w:author="CR0191" w:date="2025-09-18T13:10:00Z">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ins>
          </w:p>
        </w:tc>
      </w:tr>
      <w:tr w:rsidR="00AB23DD" w14:paraId="70170BAB" w14:textId="77777777" w:rsidTr="005138DC">
        <w:tc>
          <w:tcPr>
            <w:tcW w:w="1844" w:type="dxa"/>
            <w:tcBorders>
              <w:top w:val="single" w:sz="4" w:space="0" w:color="auto"/>
              <w:left w:val="single" w:sz="4" w:space="0" w:color="auto"/>
              <w:bottom w:val="single" w:sz="4" w:space="0" w:color="auto"/>
              <w:right w:val="single" w:sz="4" w:space="0" w:color="auto"/>
            </w:tcBorders>
          </w:tcPr>
          <w:p w14:paraId="718C1ED7" w14:textId="77777777" w:rsidR="00AB23DD" w:rsidRPr="00354682" w:rsidRDefault="00AB23DD" w:rsidP="005138DC">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880F06" w14:textId="77777777" w:rsidR="00AB23DD" w:rsidRPr="00354682" w:rsidRDefault="00AB23DD" w:rsidP="005138DC">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9B528D5" w14:textId="77777777" w:rsidR="00AB23DD" w:rsidRPr="00354682" w:rsidRDefault="00AB23DD" w:rsidP="005138DC">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EC2A14" w14:textId="77777777" w:rsidR="00AB23DD" w:rsidRPr="00354682" w:rsidRDefault="00AB23DD" w:rsidP="005138DC">
            <w:pPr>
              <w:pStyle w:val="TAL"/>
            </w:pPr>
          </w:p>
        </w:tc>
      </w:tr>
      <w:tr w:rsidR="00AB23DD" w14:paraId="1FB80A47" w14:textId="77777777" w:rsidTr="005138DC">
        <w:tc>
          <w:tcPr>
            <w:tcW w:w="1844" w:type="dxa"/>
            <w:tcBorders>
              <w:top w:val="single" w:sz="4" w:space="0" w:color="auto"/>
              <w:left w:val="single" w:sz="4" w:space="0" w:color="auto"/>
              <w:bottom w:val="single" w:sz="4" w:space="0" w:color="auto"/>
              <w:right w:val="single" w:sz="4" w:space="0" w:color="auto"/>
            </w:tcBorders>
          </w:tcPr>
          <w:p w14:paraId="3F27871F" w14:textId="77777777" w:rsidR="00AB23DD" w:rsidRPr="00E44700" w:rsidRDefault="00AB23DD" w:rsidP="005138DC">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78E98" w14:textId="77777777" w:rsidR="00AB23DD" w:rsidRDefault="00AB23DD" w:rsidP="005138DC">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07A6515D" w14:textId="77777777" w:rsidR="00AB23DD" w:rsidRDefault="00AB23DD" w:rsidP="005138DC">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128BFEBB" w14:textId="77777777" w:rsidR="00AB23DD" w:rsidRPr="00354682" w:rsidRDefault="00AB23DD" w:rsidP="005138DC">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AB23DD" w14:paraId="7B1B3E6D" w14:textId="77777777" w:rsidTr="005138DC">
        <w:tc>
          <w:tcPr>
            <w:tcW w:w="1844" w:type="dxa"/>
            <w:tcBorders>
              <w:top w:val="single" w:sz="4" w:space="0" w:color="auto"/>
              <w:left w:val="single" w:sz="4" w:space="0" w:color="auto"/>
              <w:bottom w:val="single" w:sz="4" w:space="0" w:color="auto"/>
              <w:right w:val="single" w:sz="4" w:space="0" w:color="auto"/>
            </w:tcBorders>
          </w:tcPr>
          <w:p w14:paraId="726EFE10" w14:textId="77777777" w:rsidR="00AB23DD" w:rsidRDefault="00AB23DD" w:rsidP="005138DC">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59577" w14:textId="77777777" w:rsidR="00AB23DD" w:rsidRDefault="00AB23DD" w:rsidP="005138DC">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0213AE35" w14:textId="77777777" w:rsidR="00AB23DD" w:rsidRDefault="00AB23DD" w:rsidP="005138DC">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80ECEAB" w14:textId="77777777" w:rsidR="00AB23DD" w:rsidRDefault="00AB23DD" w:rsidP="005138DC">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AB23DD" w14:paraId="7C47121F" w14:textId="77777777" w:rsidTr="005138DC">
        <w:tc>
          <w:tcPr>
            <w:tcW w:w="1844" w:type="dxa"/>
            <w:tcBorders>
              <w:top w:val="single" w:sz="4" w:space="0" w:color="auto"/>
              <w:left w:val="single" w:sz="4" w:space="0" w:color="auto"/>
              <w:bottom w:val="single" w:sz="4" w:space="0" w:color="auto"/>
              <w:right w:val="single" w:sz="4" w:space="0" w:color="auto"/>
            </w:tcBorders>
          </w:tcPr>
          <w:p w14:paraId="5F36D74D" w14:textId="77777777" w:rsidR="00AB23DD" w:rsidRDefault="00AB23DD" w:rsidP="005138DC">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A0FA"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3EA28843" w14:textId="77777777" w:rsidR="00AB23DD" w:rsidRDefault="00AB23DD" w:rsidP="005138DC">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C524C53" w14:textId="77777777" w:rsidR="00AB23DD" w:rsidRDefault="00AB23DD" w:rsidP="005138DC">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AB23DD" w14:paraId="631DA93F" w14:textId="77777777" w:rsidTr="005138DC">
        <w:tc>
          <w:tcPr>
            <w:tcW w:w="1844" w:type="dxa"/>
            <w:tcBorders>
              <w:top w:val="single" w:sz="4" w:space="0" w:color="auto"/>
              <w:left w:val="single" w:sz="4" w:space="0" w:color="auto"/>
              <w:bottom w:val="single" w:sz="4" w:space="0" w:color="auto"/>
              <w:right w:val="single" w:sz="4" w:space="0" w:color="auto"/>
            </w:tcBorders>
          </w:tcPr>
          <w:p w14:paraId="4D8F26C6" w14:textId="77777777" w:rsidR="00AB23DD" w:rsidRDefault="00AB23DD" w:rsidP="005138DC">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48FC"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362F90DD"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9D5334B"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AB23DD" w14:paraId="0C58686F" w14:textId="77777777" w:rsidTr="005138DC">
        <w:tc>
          <w:tcPr>
            <w:tcW w:w="1844" w:type="dxa"/>
            <w:tcBorders>
              <w:top w:val="single" w:sz="4" w:space="0" w:color="auto"/>
              <w:left w:val="single" w:sz="4" w:space="0" w:color="auto"/>
              <w:bottom w:val="single" w:sz="4" w:space="0" w:color="auto"/>
              <w:right w:val="single" w:sz="4" w:space="0" w:color="auto"/>
            </w:tcBorders>
          </w:tcPr>
          <w:p w14:paraId="03F2D066" w14:textId="77777777" w:rsidR="00AB23DD" w:rsidRDefault="00AB23DD" w:rsidP="005138DC">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18BDC" w14:textId="77777777" w:rsidR="00AB23DD" w:rsidRDefault="00AB23DD" w:rsidP="005138DC">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CF303E"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F7A92A4"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AB23DD" w:rsidRPr="00FC2972" w14:paraId="08CAD1C7" w14:textId="77777777" w:rsidTr="005138DC">
        <w:tc>
          <w:tcPr>
            <w:tcW w:w="1844" w:type="dxa"/>
            <w:tcBorders>
              <w:top w:val="single" w:sz="4" w:space="0" w:color="auto"/>
              <w:left w:val="single" w:sz="4" w:space="0" w:color="auto"/>
              <w:bottom w:val="single" w:sz="4" w:space="0" w:color="auto"/>
              <w:right w:val="single" w:sz="4" w:space="0" w:color="auto"/>
            </w:tcBorders>
          </w:tcPr>
          <w:p w14:paraId="36AB2F69" w14:textId="77777777" w:rsidR="00AB23DD" w:rsidRPr="00BC54DF" w:rsidRDefault="00AB23DD" w:rsidP="005138DC">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694C0" w14:textId="77777777" w:rsidR="00AB23DD"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EC58024" w14:textId="77777777" w:rsidR="00AB23DD" w:rsidRPr="00FC2972" w:rsidRDefault="00AB23DD" w:rsidP="005138DC">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49D19841" w14:textId="77777777" w:rsidR="00AB23DD" w:rsidRPr="00FC2972" w:rsidRDefault="00AB23DD" w:rsidP="005138DC">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AB23DD" w:rsidRPr="00FC2972" w14:paraId="2AB14D7F" w14:textId="77777777" w:rsidTr="005138DC">
        <w:tc>
          <w:tcPr>
            <w:tcW w:w="1844" w:type="dxa"/>
            <w:tcBorders>
              <w:top w:val="single" w:sz="4" w:space="0" w:color="auto"/>
              <w:left w:val="single" w:sz="4" w:space="0" w:color="auto"/>
              <w:bottom w:val="single" w:sz="4" w:space="0" w:color="auto"/>
              <w:right w:val="single" w:sz="4" w:space="0" w:color="auto"/>
            </w:tcBorders>
          </w:tcPr>
          <w:p w14:paraId="67DE82CD" w14:textId="77777777" w:rsidR="00AB23DD" w:rsidRPr="00454841" w:rsidRDefault="00AB23DD" w:rsidP="005138DC">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CE590" w14:textId="77777777" w:rsidR="00AB23DD" w:rsidRPr="00454841" w:rsidRDefault="00AB23DD" w:rsidP="005138DC">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70F9F27" w14:textId="2D97475D" w:rsidR="00AB23DD" w:rsidRPr="00454841" w:rsidRDefault="002E5C4F" w:rsidP="005138DC">
            <w:pPr>
              <w:pStyle w:val="TAL"/>
              <w:rPr>
                <w:lang w:eastAsia="ja-JP"/>
              </w:rPr>
            </w:pPr>
            <w:r w:rsidRPr="00454841">
              <w:rPr>
                <w:rFonts w:hint="eastAsia"/>
                <w:lang w:eastAsia="ja-JP"/>
              </w:rPr>
              <w:t>T</w:t>
            </w:r>
            <w:r w:rsidRPr="00454841">
              <w:rPr>
                <w:lang w:eastAsia="ja-JP"/>
              </w:rPr>
              <w:t>able B.4.</w:t>
            </w:r>
            <w:ins w:id="784" w:author="CR0194" w:date="2025-09-18T13:10:00Z">
              <w:r>
                <w:rPr>
                  <w:lang w:eastAsia="ja-JP"/>
                </w:rPr>
                <w:t>17</w:t>
              </w:r>
            </w:ins>
            <w:del w:id="785" w:author="CR0194" w:date="2025-09-18T13:10:00Z">
              <w:r w:rsidRPr="00454841" w:rsidDel="005474F9">
                <w:rPr>
                  <w:lang w:eastAsia="ja-JP"/>
                </w:rPr>
                <w:delText>x</w:delText>
              </w:r>
            </w:del>
            <w:r w:rsidRPr="00454841">
              <w:rPr>
                <w:lang w:eastAsia="ja-JP"/>
              </w:rPr>
              <w:t>-1, Table B.4.</w:t>
            </w:r>
            <w:ins w:id="786" w:author="CR0194" w:date="2025-09-18T13:10:00Z">
              <w:r>
                <w:rPr>
                  <w:lang w:eastAsia="ja-JP"/>
                </w:rPr>
                <w:t>17</w:t>
              </w:r>
            </w:ins>
            <w:del w:id="787" w:author="CR0194" w:date="2025-09-18T13:10:00Z">
              <w:r w:rsidRPr="00454841" w:rsidDel="005474F9">
                <w:rPr>
                  <w:lang w:eastAsia="ja-JP"/>
                </w:rPr>
                <w:delText>x</w:delText>
              </w:r>
            </w:del>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596CD7" w14:textId="77777777" w:rsidR="00AB23DD" w:rsidRPr="00FC2972" w:rsidRDefault="00AB23DD" w:rsidP="005138DC">
            <w:pPr>
              <w:pStyle w:val="TAL"/>
            </w:pPr>
          </w:p>
        </w:tc>
      </w:tr>
      <w:tr w:rsidR="00AB23DD" w:rsidRPr="00FC2972" w14:paraId="411BAE7F" w14:textId="77777777" w:rsidTr="005138DC">
        <w:tc>
          <w:tcPr>
            <w:tcW w:w="1844" w:type="dxa"/>
            <w:tcBorders>
              <w:top w:val="single" w:sz="4" w:space="0" w:color="auto"/>
              <w:left w:val="single" w:sz="4" w:space="0" w:color="auto"/>
              <w:bottom w:val="single" w:sz="4" w:space="0" w:color="auto"/>
              <w:right w:val="single" w:sz="4" w:space="0" w:color="auto"/>
            </w:tcBorders>
          </w:tcPr>
          <w:p w14:paraId="6EF6CF5C" w14:textId="77777777" w:rsidR="00AB23DD" w:rsidRPr="00454841" w:rsidRDefault="00AB23DD" w:rsidP="005138DC">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EE8B" w14:textId="77777777" w:rsidR="00AB23DD" w:rsidRPr="00454841"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334F030" w14:textId="77777777" w:rsidR="00AB23DD" w:rsidRPr="00454841" w:rsidRDefault="00AB23DD" w:rsidP="005138DC">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0EF22EE" w14:textId="77777777" w:rsidR="00AB23DD" w:rsidRPr="00FC2972" w:rsidRDefault="00AB23DD" w:rsidP="005138DC">
            <w:pPr>
              <w:pStyle w:val="TAL"/>
            </w:pPr>
          </w:p>
        </w:tc>
      </w:tr>
      <w:tr w:rsidR="00AB23DD" w14:paraId="51E4900E" w14:textId="77777777" w:rsidTr="005138DC">
        <w:tc>
          <w:tcPr>
            <w:tcW w:w="9975" w:type="dxa"/>
            <w:gridSpan w:val="4"/>
            <w:tcBorders>
              <w:top w:val="single" w:sz="4" w:space="0" w:color="auto"/>
              <w:left w:val="single" w:sz="4" w:space="0" w:color="auto"/>
              <w:bottom w:val="single" w:sz="4" w:space="0" w:color="auto"/>
              <w:right w:val="single" w:sz="4" w:space="0" w:color="auto"/>
            </w:tcBorders>
          </w:tcPr>
          <w:p w14:paraId="5E021427" w14:textId="77777777" w:rsidR="00AB23DD" w:rsidRDefault="00AB23DD" w:rsidP="005138DC">
            <w:pPr>
              <w:pStyle w:val="TAN"/>
            </w:pPr>
            <w:r>
              <w:t>NOTE 1:</w:t>
            </w:r>
            <w:r w:rsidRPr="00535751">
              <w:rPr>
                <w:lang w:eastAsia="zh-CN"/>
              </w:rPr>
              <w:tab/>
            </w:r>
            <w:r>
              <w:t>Rel-15 UEs supporting the high speed train are assumed to read the Rel-16 high speed train scenario information, which is broadcast to all UEs.</w:t>
            </w:r>
          </w:p>
          <w:p w14:paraId="10CC0A17" w14:textId="77777777" w:rsidR="00AB23DD" w:rsidRDefault="00AB23DD" w:rsidP="005138DC">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EABD9BC" w14:textId="77777777" w:rsidR="00AB23DD" w:rsidRDefault="00AB23DD" w:rsidP="005138DC">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1CD0925" w14:textId="77777777" w:rsidR="00AB23DD" w:rsidRPr="00FC2972" w:rsidRDefault="00AB23DD" w:rsidP="005138DC">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788" w:name="_Toc115198862"/>
      <w:bookmarkStart w:id="789" w:name="_Toc121932127"/>
      <w:bookmarkStart w:id="790" w:name="_Toc130392153"/>
      <w:bookmarkStart w:id="791" w:name="_Toc137474256"/>
      <w:bookmarkStart w:id="792" w:name="_Toc138875354"/>
      <w:bookmarkStart w:id="793" w:name="_Toc163237050"/>
      <w:bookmarkStart w:id="794" w:name="_Toc169512500"/>
      <w:bookmarkStart w:id="795" w:name="_Toc171374337"/>
      <w:bookmarkStart w:id="796" w:name="_Toc192236727"/>
      <w:bookmarkStart w:id="797" w:name="_Toc194093717"/>
      <w:r>
        <w:rPr>
          <w:rFonts w:eastAsia="SimSun" w:hint="eastAsia"/>
          <w:lang w:val="en-US" w:eastAsia="zh-CN"/>
        </w:rPr>
        <w:lastRenderedPageBreak/>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88"/>
      <w:bookmarkEnd w:id="789"/>
      <w:bookmarkEnd w:id="790"/>
      <w:bookmarkEnd w:id="791"/>
      <w:bookmarkEnd w:id="792"/>
      <w:bookmarkEnd w:id="793"/>
      <w:bookmarkEnd w:id="794"/>
      <w:bookmarkEnd w:id="795"/>
      <w:bookmarkEnd w:id="796"/>
      <w:bookmarkEnd w:id="797"/>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6C6CC1CF" w14:textId="77777777" w:rsidR="00E80F3B" w:rsidRPr="001B71B1" w:rsidRDefault="00E80F3B" w:rsidP="00E80F3B">
      <w:pPr>
        <w:pStyle w:val="Heading2"/>
        <w:rPr>
          <w:ins w:id="798" w:author="CR0194" w:date="2025-09-18T13:10:00Z"/>
          <w:lang w:val="en-US" w:eastAsia="zh-CN"/>
        </w:rPr>
      </w:pPr>
      <w:bookmarkStart w:id="799" w:name="_Toc89937929"/>
      <w:bookmarkStart w:id="800" w:name="_Toc98752890"/>
      <w:bookmarkStart w:id="801" w:name="_Toc106132097"/>
      <w:bookmarkStart w:id="802" w:name="_Toc115198864"/>
      <w:bookmarkStart w:id="803" w:name="_Toc121932129"/>
      <w:bookmarkStart w:id="804" w:name="_Toc130392155"/>
      <w:bookmarkStart w:id="805" w:name="_Toc137474258"/>
      <w:bookmarkStart w:id="806" w:name="_Toc138875356"/>
      <w:bookmarkStart w:id="807" w:name="_Toc163237052"/>
      <w:bookmarkStart w:id="808" w:name="_Toc169512502"/>
      <w:bookmarkStart w:id="809" w:name="_Toc171374339"/>
      <w:bookmarkStart w:id="810" w:name="_Toc192236729"/>
      <w:bookmarkStart w:id="811" w:name="_Toc194093719"/>
      <w:r>
        <w:rPr>
          <w:rFonts w:hint="eastAsia"/>
          <w:lang w:val="en-US" w:eastAsia="zh-CN"/>
        </w:rPr>
        <w:t>5.</w:t>
      </w:r>
      <w:r>
        <w:rPr>
          <w:lang w:val="en-US" w:eastAsia="zh-CN"/>
        </w:rPr>
        <w:t>6</w:t>
      </w:r>
      <w:r>
        <w:rPr>
          <w:rFonts w:hint="eastAsia"/>
          <w:lang w:val="en-US" w:eastAsia="zh-CN"/>
        </w:rPr>
        <w:tab/>
      </w:r>
      <w:r w:rsidRPr="001B71B1">
        <w:rPr>
          <w:lang w:val="en-US" w:eastAsia="zh-CN"/>
        </w:rPr>
        <w:t>UL 7.5KHz shift for TDD band n40</w:t>
      </w:r>
    </w:p>
    <w:p w14:paraId="235423FA" w14:textId="77777777" w:rsidR="00E80F3B" w:rsidRDefault="00E80F3B" w:rsidP="00E80F3B">
      <w:pPr>
        <w:spacing w:after="0"/>
        <w:rPr>
          <w:ins w:id="812" w:author="CR0194" w:date="2025-09-18T13:10:00Z"/>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DF4F85F" w14:textId="77777777" w:rsidR="00E80F3B" w:rsidRPr="001B0D4E" w:rsidRDefault="00E80F3B" w:rsidP="00E80F3B">
      <w:pPr>
        <w:spacing w:after="0"/>
        <w:rPr>
          <w:rFonts w:eastAsia="Yu Mincho"/>
        </w:rPr>
      </w:pPr>
    </w:p>
    <w:p w14:paraId="69E94A72" w14:textId="77777777" w:rsidR="00E80F3B" w:rsidRPr="00535751" w:rsidRDefault="00E80F3B" w:rsidP="00E80F3B">
      <w:pPr>
        <w:pStyle w:val="TH"/>
      </w:pPr>
      <w:r w:rsidRPr="00535751">
        <w:t>Table 5.</w:t>
      </w:r>
      <w:ins w:id="813" w:author="CR0194" w:date="2025-09-18T13:10:00Z">
        <w:r>
          <w:t>6</w:t>
        </w:r>
      </w:ins>
      <w:del w:id="814" w:author="CR0194" w:date="2025-09-18T13:10:00Z">
        <w:r w:rsidRPr="00535751" w:rsidDel="001B71B1">
          <w:delText>3</w:delText>
        </w:r>
      </w:del>
      <w:r w:rsidRPr="00535751">
        <w:t>-</w:t>
      </w:r>
      <w:ins w:id="815" w:author="CR0194" w:date="2025-09-18T13:10:00Z">
        <w:r>
          <w:t>1</w:t>
        </w:r>
      </w:ins>
      <w:del w:id="816" w:author="CR0194" w:date="2025-09-18T13:10:00Z">
        <w:r w:rsidDel="001B71B1">
          <w:delText>2</w:delText>
        </w:r>
      </w:del>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E80F3B" w:rsidRPr="00535751" w14:paraId="124AD310" w14:textId="77777777" w:rsidTr="005138D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F405" w14:textId="77777777" w:rsidR="00E80F3B" w:rsidRPr="00535751" w:rsidRDefault="00E80F3B" w:rsidP="005138D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734048" w14:textId="77777777" w:rsidR="00E80F3B" w:rsidRPr="00535751" w:rsidRDefault="00E80F3B" w:rsidP="005138DC">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175C32E" w14:textId="77777777" w:rsidR="00E80F3B" w:rsidRPr="00535751" w:rsidRDefault="00E80F3B" w:rsidP="005138D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DCD77F5" w14:textId="77777777" w:rsidR="00E80F3B" w:rsidRPr="00535751" w:rsidRDefault="00E80F3B" w:rsidP="005138DC">
            <w:pPr>
              <w:pStyle w:val="TAH"/>
            </w:pPr>
            <w:r w:rsidRPr="00535751">
              <w:t>Release</w:t>
            </w:r>
          </w:p>
          <w:p w14:paraId="1E7FA6FB" w14:textId="77777777" w:rsidR="00E80F3B" w:rsidRPr="00535751" w:rsidRDefault="00E80F3B" w:rsidP="005138D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235AEC5" w14:textId="77777777" w:rsidR="00E80F3B" w:rsidRPr="00535751" w:rsidRDefault="00E80F3B" w:rsidP="005138DC">
            <w:pPr>
              <w:pStyle w:val="TAH"/>
            </w:pPr>
            <w:r w:rsidRPr="00535751">
              <w:t>requirements to be fulfilled</w:t>
            </w:r>
          </w:p>
          <w:p w14:paraId="007E8F44" w14:textId="77777777" w:rsidR="00E80F3B" w:rsidRPr="00535751" w:rsidRDefault="00E80F3B" w:rsidP="005138DC">
            <w:pPr>
              <w:pStyle w:val="TAH"/>
            </w:pPr>
            <w:r w:rsidRPr="00535751">
              <w:t>(see 38.307 of the REL in which the configuration was introduced)</w:t>
            </w:r>
          </w:p>
        </w:tc>
      </w:tr>
      <w:tr w:rsidR="00E80F3B" w:rsidRPr="00535751" w14:paraId="7D35FE26" w14:textId="77777777" w:rsidTr="005138D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B87F" w14:textId="77777777" w:rsidR="00E80F3B" w:rsidRPr="00535751" w:rsidRDefault="00E80F3B" w:rsidP="005138DC">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C182" w14:textId="77777777" w:rsidR="00E80F3B" w:rsidRPr="00535751" w:rsidRDefault="00E80F3B" w:rsidP="005138DC">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78FD6074" w14:textId="77777777" w:rsidR="00E80F3B" w:rsidRPr="00535751" w:rsidRDefault="00E80F3B" w:rsidP="005138D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6A463E" w14:textId="77777777" w:rsidR="00E80F3B" w:rsidRPr="00535751" w:rsidRDefault="00E80F3B" w:rsidP="005138DC">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271574FE" w14:textId="77777777" w:rsidR="00E80F3B" w:rsidRPr="00535751" w:rsidRDefault="00E80F3B" w:rsidP="005138DC">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1B63FBC2" w14:textId="77777777" w:rsidR="00E80F3B" w:rsidRDefault="00E80F3B" w:rsidP="00E80F3B"/>
    <w:p w14:paraId="65BDF001" w14:textId="77777777" w:rsidR="00E80F3B" w:rsidRPr="005017B5" w:rsidDel="001B71B1" w:rsidRDefault="00E80F3B" w:rsidP="00E80F3B">
      <w:pPr>
        <w:pStyle w:val="Heading2"/>
        <w:rPr>
          <w:del w:id="817" w:author="CR0194" w:date="2025-09-18T13:10:00Z"/>
          <w:noProof/>
          <w:color w:val="FF0000"/>
        </w:rPr>
      </w:pPr>
      <w:bookmarkStart w:id="818" w:name="_Toc60857392"/>
      <w:bookmarkStart w:id="819" w:name="_Toc61184719"/>
      <w:bookmarkStart w:id="820" w:name="_Toc66389973"/>
      <w:bookmarkStart w:id="821" w:name="_Toc66390028"/>
      <w:bookmarkStart w:id="822" w:name="_Toc74643167"/>
      <w:bookmarkStart w:id="823" w:name="_Toc76540611"/>
      <w:bookmarkStart w:id="824" w:name="_Toc82415395"/>
      <w:bookmarkStart w:id="825" w:name="_Toc89937928"/>
      <w:bookmarkStart w:id="826" w:name="_Toc98752889"/>
      <w:bookmarkStart w:id="827" w:name="_Toc106132096"/>
      <w:bookmarkStart w:id="828" w:name="_Toc115198863"/>
      <w:bookmarkStart w:id="829" w:name="_Toc121932128"/>
      <w:bookmarkStart w:id="830" w:name="_Toc130392154"/>
      <w:bookmarkStart w:id="831" w:name="_Toc137474257"/>
      <w:bookmarkStart w:id="832" w:name="_Toc138875355"/>
      <w:bookmarkStart w:id="833" w:name="_Toc163237051"/>
      <w:bookmarkStart w:id="834" w:name="_Toc169512501"/>
      <w:bookmarkStart w:id="835" w:name="_Toc171374338"/>
      <w:bookmarkStart w:id="836" w:name="_Toc192236728"/>
      <w:bookmarkStart w:id="837" w:name="_Toc194093718"/>
      <w:del w:id="838" w:author="CR0194" w:date="2025-09-18T13:10:00Z">
        <w:r w:rsidRPr="005C5834" w:rsidDel="001B71B1">
          <w:rPr>
            <w:rFonts w:hint="eastAsia"/>
            <w:lang w:val="en-US" w:eastAsia="zh-CN"/>
          </w:rPr>
          <w:delText>5.</w:delText>
        </w:r>
        <w:r w:rsidDel="001B71B1">
          <w:rPr>
            <w:lang w:val="en-US" w:eastAsia="zh-TW"/>
          </w:rPr>
          <w:delText>6</w:delText>
        </w:r>
        <w:r w:rsidRPr="005C5834" w:rsidDel="001B71B1">
          <w:rPr>
            <w:rFonts w:hint="eastAsia"/>
            <w:lang w:val="en-US" w:eastAsia="zh-CN"/>
          </w:rPr>
          <w:tab/>
        </w:r>
        <w:bookmarkEnd w:id="818"/>
        <w:bookmarkEnd w:id="819"/>
        <w:bookmarkEnd w:id="820"/>
        <w:bookmarkEnd w:id="821"/>
        <w:bookmarkEnd w:id="822"/>
        <w:bookmarkEnd w:id="823"/>
        <w:bookmarkEnd w:id="824"/>
        <w:r w:rsidDel="001B71B1">
          <w:delText>Void</w:delText>
        </w:r>
        <w:bookmarkEnd w:id="825"/>
        <w:bookmarkEnd w:id="826"/>
        <w:bookmarkEnd w:id="827"/>
        <w:bookmarkEnd w:id="828"/>
        <w:bookmarkEnd w:id="829"/>
        <w:bookmarkEnd w:id="830"/>
        <w:bookmarkEnd w:id="831"/>
        <w:bookmarkEnd w:id="832"/>
        <w:bookmarkEnd w:id="833"/>
        <w:bookmarkEnd w:id="834"/>
        <w:bookmarkEnd w:id="835"/>
        <w:bookmarkEnd w:id="836"/>
        <w:bookmarkEnd w:id="837"/>
        <w:r w:rsidRPr="00CC3FF7" w:rsidDel="001B71B1">
          <w:rPr>
            <w:noProof/>
            <w:color w:val="FF0000"/>
          </w:rPr>
          <w:delText xml:space="preserve"> </w:delText>
        </w:r>
      </w:del>
    </w:p>
    <w:p w14:paraId="401C134E" w14:textId="77777777" w:rsidR="00A977D1" w:rsidRPr="005C5834" w:rsidRDefault="00A977D1" w:rsidP="00A977D1">
      <w:pPr>
        <w:pStyle w:val="Heading2"/>
      </w:pPr>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lastRenderedPageBreak/>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839" w:name="_Toc106132098"/>
      <w:bookmarkStart w:id="840" w:name="_Toc115198865"/>
      <w:bookmarkStart w:id="841" w:name="_Toc121932130"/>
      <w:bookmarkStart w:id="842" w:name="_Toc130392156"/>
      <w:bookmarkStart w:id="843" w:name="_Toc137474259"/>
      <w:bookmarkStart w:id="844" w:name="_Toc138875357"/>
      <w:bookmarkStart w:id="845" w:name="_Toc163237053"/>
      <w:bookmarkStart w:id="846" w:name="_Toc169512503"/>
      <w:bookmarkStart w:id="847" w:name="_Toc171374340"/>
      <w:bookmarkStart w:id="848" w:name="_Toc192236730"/>
      <w:bookmarkStart w:id="849" w:name="_Toc194093720"/>
      <w:r>
        <w:t>5.</w:t>
      </w:r>
      <w:r>
        <w:rPr>
          <w:lang w:eastAsia="zh-CN"/>
        </w:rPr>
        <w:t>8</w:t>
      </w:r>
      <w:r>
        <w:tab/>
        <w:t>Additional V2X configurations for NR frequency range 1</w:t>
      </w:r>
      <w:bookmarkEnd w:id="839"/>
      <w:bookmarkEnd w:id="840"/>
      <w:bookmarkEnd w:id="841"/>
      <w:bookmarkEnd w:id="842"/>
      <w:bookmarkEnd w:id="843"/>
      <w:bookmarkEnd w:id="844"/>
      <w:bookmarkEnd w:id="845"/>
      <w:bookmarkEnd w:id="846"/>
      <w:bookmarkEnd w:id="847"/>
      <w:bookmarkEnd w:id="848"/>
      <w:bookmarkEnd w:id="849"/>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850" w:name="_Toc192236731"/>
      <w:bookmarkStart w:id="851" w:name="_Toc194093721"/>
      <w:bookmarkStart w:id="852" w:name="_Toc21098347"/>
      <w:bookmarkStart w:id="853" w:name="_Toc29470574"/>
      <w:bookmarkStart w:id="854" w:name="_Toc37141942"/>
      <w:bookmarkStart w:id="855" w:name="_Toc37141993"/>
      <w:bookmarkStart w:id="856" w:name="_Toc37142045"/>
      <w:bookmarkStart w:id="857" w:name="_Toc37269048"/>
      <w:bookmarkStart w:id="858" w:name="_Toc37269091"/>
      <w:bookmarkStart w:id="859" w:name="_Toc45907614"/>
      <w:bookmarkStart w:id="860" w:name="_Toc52564796"/>
      <w:bookmarkStart w:id="861" w:name="_Toc60857175"/>
      <w:bookmarkStart w:id="862" w:name="_Toc60857246"/>
      <w:bookmarkStart w:id="863" w:name="_Toc61185245"/>
      <w:bookmarkStart w:id="864" w:name="_Toc61185325"/>
      <w:bookmarkStart w:id="865" w:name="_Toc61185373"/>
      <w:bookmarkStart w:id="866" w:name="_Toc66390477"/>
      <w:bookmarkStart w:id="867" w:name="_Toc66390579"/>
      <w:bookmarkStart w:id="868" w:name="_Toc68701989"/>
      <w:bookmarkStart w:id="869" w:name="_Toc68702476"/>
      <w:bookmarkStart w:id="870" w:name="_Toc68702594"/>
      <w:bookmarkStart w:id="871" w:name="_Toc68702699"/>
      <w:bookmarkStart w:id="872" w:name="_Toc68702778"/>
      <w:bookmarkStart w:id="873" w:name="_Toc74643114"/>
      <w:bookmarkStart w:id="874" w:name="_Toc76540678"/>
      <w:bookmarkStart w:id="875" w:name="_Toc82415027"/>
      <w:bookmarkStart w:id="876" w:name="_Toc89937930"/>
      <w:bookmarkStart w:id="877" w:name="_Toc98752891"/>
      <w:bookmarkStart w:id="878" w:name="_Toc106132099"/>
      <w:bookmarkStart w:id="879" w:name="_Toc115198866"/>
      <w:bookmarkStart w:id="880" w:name="_Toc121932131"/>
      <w:bookmarkStart w:id="881" w:name="_Toc130392157"/>
      <w:bookmarkStart w:id="882" w:name="_Toc137474260"/>
      <w:bookmarkStart w:id="883"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850"/>
      <w:bookmarkEnd w:id="851"/>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884" w:name="_Toc163237054"/>
            <w:bookmarkStart w:id="885" w:name="_Toc169512504"/>
            <w:bookmarkStart w:id="886"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3E5763" w:rsidRDefault="00211B49" w:rsidP="00211B49">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3F4B2D8F" w14:textId="6E801EC3"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3E5763">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3E5763">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887" w:name="_Toc192236732"/>
      <w:bookmarkStart w:id="888" w:name="_Toc194093722"/>
      <w:r w:rsidRPr="00535751">
        <w:lastRenderedPageBreak/>
        <w:t>6</w:t>
      </w:r>
      <w:r w:rsidRPr="00535751">
        <w:tab/>
        <w:t>Release independent features for NR frequency range 2</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2D98574B" w14:textId="77777777" w:rsidR="00B06ECE" w:rsidRPr="00535751" w:rsidRDefault="00B06ECE" w:rsidP="00B06ECE">
      <w:pPr>
        <w:pStyle w:val="Heading2"/>
      </w:pPr>
      <w:bookmarkStart w:id="889" w:name="_Toc21098348"/>
      <w:bookmarkStart w:id="890" w:name="_Toc29470575"/>
      <w:bookmarkStart w:id="891" w:name="_Toc37141943"/>
      <w:bookmarkStart w:id="892" w:name="_Toc37141994"/>
      <w:bookmarkStart w:id="893" w:name="_Toc37142046"/>
      <w:bookmarkStart w:id="894" w:name="_Toc37269049"/>
      <w:bookmarkStart w:id="895" w:name="_Toc37269092"/>
      <w:bookmarkStart w:id="896" w:name="_Toc45907615"/>
      <w:bookmarkStart w:id="897" w:name="_Toc52564797"/>
      <w:bookmarkStart w:id="898" w:name="_Toc60857176"/>
      <w:bookmarkStart w:id="899" w:name="_Toc60857247"/>
      <w:bookmarkStart w:id="900" w:name="_Toc61185246"/>
      <w:bookmarkStart w:id="901" w:name="_Toc61185326"/>
      <w:bookmarkStart w:id="902" w:name="_Toc61185374"/>
      <w:bookmarkStart w:id="903" w:name="_Toc66390478"/>
      <w:bookmarkStart w:id="904" w:name="_Toc66390580"/>
      <w:bookmarkStart w:id="905" w:name="_Toc68701990"/>
      <w:bookmarkStart w:id="906" w:name="_Toc68702477"/>
      <w:bookmarkStart w:id="907" w:name="_Toc68702595"/>
      <w:bookmarkStart w:id="908" w:name="_Toc68702700"/>
      <w:bookmarkStart w:id="909" w:name="_Toc68702779"/>
      <w:bookmarkStart w:id="910" w:name="_Toc74643115"/>
      <w:bookmarkStart w:id="911" w:name="_Toc76540679"/>
      <w:bookmarkStart w:id="912" w:name="_Toc82415028"/>
      <w:bookmarkStart w:id="913" w:name="_Toc89937931"/>
      <w:bookmarkStart w:id="914" w:name="_Toc98752892"/>
      <w:bookmarkStart w:id="915" w:name="_Toc106132100"/>
      <w:bookmarkStart w:id="916" w:name="_Toc115198867"/>
      <w:bookmarkStart w:id="917" w:name="_Toc121932132"/>
      <w:bookmarkStart w:id="918" w:name="_Toc130392158"/>
      <w:bookmarkStart w:id="919" w:name="_Toc137474261"/>
      <w:bookmarkStart w:id="920" w:name="_Toc138875359"/>
      <w:bookmarkStart w:id="921" w:name="_Toc163237055"/>
      <w:bookmarkStart w:id="922" w:name="_Toc169512505"/>
      <w:bookmarkStart w:id="923" w:name="_Toc171374342"/>
      <w:bookmarkStart w:id="924" w:name="_Toc192236733"/>
      <w:bookmarkStart w:id="925" w:name="_Toc194093723"/>
      <w:r w:rsidRPr="00535751">
        <w:t>6.1</w:t>
      </w:r>
      <w:r w:rsidRPr="00535751">
        <w:tab/>
        <w:t>Additional NR operating bands and UE power classes for NR frequency range 2</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926" w:name="_Toc21098349"/>
      <w:bookmarkStart w:id="927" w:name="_Toc29470576"/>
      <w:bookmarkStart w:id="928" w:name="_Toc37141944"/>
      <w:bookmarkStart w:id="929" w:name="_Toc37141995"/>
      <w:bookmarkStart w:id="930" w:name="_Toc37142047"/>
      <w:bookmarkStart w:id="931" w:name="_Toc37269050"/>
      <w:bookmarkStart w:id="932" w:name="_Toc37269093"/>
      <w:bookmarkStart w:id="933" w:name="_Toc45907616"/>
      <w:bookmarkStart w:id="934" w:name="_Toc52564798"/>
      <w:bookmarkStart w:id="935" w:name="_Toc60857177"/>
      <w:bookmarkStart w:id="936" w:name="_Toc60857248"/>
      <w:bookmarkStart w:id="937" w:name="_Toc61185247"/>
      <w:bookmarkStart w:id="938" w:name="_Toc61185327"/>
      <w:bookmarkStart w:id="939" w:name="_Toc61185375"/>
      <w:bookmarkStart w:id="940" w:name="_Toc66390479"/>
      <w:bookmarkStart w:id="941" w:name="_Toc66390581"/>
      <w:bookmarkStart w:id="942" w:name="_Toc68701991"/>
      <w:bookmarkStart w:id="943" w:name="_Toc68702478"/>
      <w:bookmarkStart w:id="944" w:name="_Toc68702596"/>
      <w:bookmarkStart w:id="945" w:name="_Toc68702701"/>
      <w:bookmarkStart w:id="946" w:name="_Toc68702780"/>
      <w:bookmarkStart w:id="947" w:name="_Toc74643116"/>
      <w:bookmarkStart w:id="948" w:name="_Toc76540680"/>
      <w:bookmarkStart w:id="949" w:name="_Toc82415029"/>
      <w:bookmarkStart w:id="950" w:name="_Toc89937932"/>
      <w:bookmarkStart w:id="951" w:name="_Toc98752893"/>
      <w:bookmarkStart w:id="952" w:name="_Toc106132101"/>
      <w:bookmarkStart w:id="953" w:name="_Toc115198868"/>
      <w:bookmarkStart w:id="954" w:name="_Toc121932133"/>
      <w:bookmarkStart w:id="955" w:name="_Toc130392159"/>
      <w:bookmarkStart w:id="956" w:name="_Toc137474262"/>
      <w:bookmarkStart w:id="957" w:name="_Toc138875360"/>
      <w:bookmarkStart w:id="958" w:name="_Toc163237056"/>
      <w:bookmarkStart w:id="959" w:name="_Toc169512506"/>
      <w:bookmarkStart w:id="960" w:name="_Toc171374343"/>
      <w:bookmarkStart w:id="961" w:name="_Toc192236734"/>
      <w:bookmarkStart w:id="962" w:name="_Toc194093724"/>
      <w:r w:rsidRPr="00535751">
        <w:t>6.2</w:t>
      </w:r>
      <w:r w:rsidRPr="00535751">
        <w:tab/>
        <w:t>Additional NR CA configurations for NR frequency range 2</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48398D11" w14:textId="0B69AB30" w:rsidR="00AF3449" w:rsidRPr="009B74B2" w:rsidRDefault="00AF3449" w:rsidP="00AF3449">
      <w:pPr>
        <w:pStyle w:val="Heading3"/>
      </w:pPr>
      <w:bookmarkStart w:id="963" w:name="_Toc21098350"/>
      <w:bookmarkStart w:id="964" w:name="_Toc29470577"/>
      <w:bookmarkStart w:id="965" w:name="_Toc37141945"/>
      <w:bookmarkStart w:id="966" w:name="_Toc37141996"/>
      <w:bookmarkStart w:id="967" w:name="_Toc37142048"/>
      <w:bookmarkStart w:id="968" w:name="_Toc37269051"/>
      <w:bookmarkStart w:id="969" w:name="_Toc37269094"/>
      <w:bookmarkStart w:id="970" w:name="_Toc45907617"/>
      <w:bookmarkStart w:id="971" w:name="_Toc52564799"/>
      <w:bookmarkStart w:id="972" w:name="_Toc60857178"/>
      <w:bookmarkStart w:id="973" w:name="_Toc60857249"/>
      <w:bookmarkStart w:id="974" w:name="_Toc61185248"/>
      <w:bookmarkStart w:id="975" w:name="_Toc61185328"/>
      <w:bookmarkStart w:id="976" w:name="_Toc61185376"/>
      <w:bookmarkStart w:id="977" w:name="_Toc66390480"/>
      <w:bookmarkStart w:id="978" w:name="_Toc66390582"/>
      <w:bookmarkStart w:id="979" w:name="_Toc68701992"/>
      <w:bookmarkStart w:id="980" w:name="_Toc68702479"/>
      <w:bookmarkStart w:id="981" w:name="_Toc68702597"/>
      <w:bookmarkStart w:id="982" w:name="_Toc68702702"/>
      <w:bookmarkStart w:id="983" w:name="_Toc68702781"/>
      <w:bookmarkStart w:id="984" w:name="_Toc74643117"/>
      <w:bookmarkStart w:id="985" w:name="_Toc76540681"/>
      <w:bookmarkStart w:id="986" w:name="_Toc82415030"/>
      <w:bookmarkStart w:id="987" w:name="_Toc89937933"/>
      <w:bookmarkStart w:id="988" w:name="_Toc98752894"/>
      <w:bookmarkStart w:id="989" w:name="_Toc106132102"/>
      <w:bookmarkStart w:id="990" w:name="_Toc115198869"/>
      <w:bookmarkStart w:id="991" w:name="_Toc121932134"/>
      <w:bookmarkStart w:id="992" w:name="_Toc130392160"/>
      <w:bookmarkStart w:id="993" w:name="_Toc137474263"/>
      <w:bookmarkStart w:id="994" w:name="_Toc138875361"/>
      <w:bookmarkStart w:id="995" w:name="_Toc163237057"/>
      <w:bookmarkStart w:id="996" w:name="_Toc169512507"/>
      <w:bookmarkStart w:id="997" w:name="_Toc171374344"/>
      <w:bookmarkStart w:id="998" w:name="_Toc192236735"/>
      <w:bookmarkStart w:id="999" w:name="_Toc194093725"/>
      <w:r w:rsidRPr="009B74B2">
        <w:t>6.2.1</w:t>
      </w:r>
      <w:r w:rsidRPr="009B74B2">
        <w:tab/>
        <w:t>Intra-band CA</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2B641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2B6417" w:rsidRPr="00342463" w:rsidRDefault="002B6417" w:rsidP="002B6417">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2B6417" w:rsidRPr="00342463" w:rsidRDefault="002B6417" w:rsidP="002B6417">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17CB7E50" w:rsidR="002B6417" w:rsidRPr="00342463" w:rsidRDefault="002B6417" w:rsidP="002B6417">
            <w:pPr>
              <w:keepNext/>
              <w:keepLines/>
              <w:spacing w:after="0"/>
              <w:jc w:val="center"/>
              <w:rPr>
                <w:rFonts w:ascii="Arial" w:hAnsi="Arial"/>
                <w:sz w:val="18"/>
              </w:rPr>
            </w:pPr>
            <w:ins w:id="1000" w:author="CR0191" w:date="2025-09-18T13:10:00Z">
              <w:r>
                <w:t>Table B.3.</w:t>
              </w:r>
              <w:r>
                <w:rPr>
                  <w:lang w:eastAsia="zh-CN"/>
                </w:rPr>
                <w:t>1</w:t>
              </w:r>
              <w:r>
                <w:t>-1</w:t>
              </w:r>
              <w:r>
                <w:rPr>
                  <w:lang w:eastAsia="zh-CN"/>
                </w:rPr>
                <w:t xml:space="preserve">, </w:t>
              </w:r>
            </w:ins>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2B641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2B6417" w:rsidRPr="00342463" w:rsidRDefault="002B6417" w:rsidP="002B6417">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2B6417" w:rsidRPr="00342463" w:rsidRDefault="002B6417" w:rsidP="002B6417">
            <w:pPr>
              <w:keepNext/>
              <w:keepLines/>
              <w:spacing w:after="0"/>
              <w:jc w:val="center"/>
              <w:rPr>
                <w:rFonts w:ascii="Arial" w:hAnsi="Arial"/>
                <w:sz w:val="18"/>
              </w:rPr>
            </w:pPr>
          </w:p>
        </w:tc>
      </w:tr>
      <w:tr w:rsidR="002B641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2B6417" w:rsidRPr="00342463" w:rsidRDefault="002B6417" w:rsidP="002B6417">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2B6417" w:rsidRPr="00342463" w:rsidRDefault="002B6417" w:rsidP="002B6417">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2B6417" w:rsidRPr="00342463" w:rsidRDefault="002B6417" w:rsidP="002B6417">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2B6417" w:rsidRPr="00342463" w:rsidRDefault="002B6417" w:rsidP="002B6417">
            <w:pPr>
              <w:keepNext/>
              <w:keepLines/>
              <w:spacing w:after="0"/>
              <w:jc w:val="center"/>
              <w:rPr>
                <w:rFonts w:ascii="Arial" w:hAnsi="Arial"/>
                <w:sz w:val="18"/>
              </w:rPr>
            </w:pPr>
          </w:p>
        </w:tc>
      </w:tr>
      <w:tr w:rsidR="002B641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2B6417" w:rsidRPr="00342463" w:rsidRDefault="002B6417" w:rsidP="002B6417">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2B6417" w:rsidRPr="00342463" w:rsidRDefault="002B6417" w:rsidP="002B6417">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37F57125" w:rsidR="000F7107" w:rsidRPr="008F1968" w:rsidRDefault="005C747D" w:rsidP="00A7276C">
            <w:pPr>
              <w:keepNext/>
              <w:keepLines/>
              <w:spacing w:after="0"/>
              <w:jc w:val="center"/>
              <w:rPr>
                <w:rFonts w:ascii="Arial" w:hAnsi="Arial"/>
                <w:sz w:val="18"/>
              </w:rPr>
            </w:pPr>
            <w:ins w:id="1001" w:author="CR0191" w:date="2025-09-18T13:10:00Z">
              <w:r>
                <w:t>Table B.3.</w:t>
              </w:r>
              <w:r>
                <w:rPr>
                  <w:lang w:eastAsia="zh-CN"/>
                </w:rPr>
                <w:t>1</w:t>
              </w:r>
              <w:r>
                <w:t>-1</w:t>
              </w:r>
              <w:r>
                <w:rPr>
                  <w:lang w:eastAsia="zh-CN"/>
                </w:rPr>
                <w:t xml:space="preserve">, </w:t>
              </w:r>
            </w:ins>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1002" w:name="_Toc21098351"/>
      <w:bookmarkStart w:id="1003" w:name="_Toc29470578"/>
      <w:bookmarkStart w:id="1004" w:name="_Toc37141946"/>
      <w:bookmarkStart w:id="1005" w:name="_Toc37141997"/>
      <w:bookmarkStart w:id="1006" w:name="_Toc37142049"/>
      <w:bookmarkStart w:id="1007" w:name="_Toc37269052"/>
      <w:bookmarkStart w:id="1008" w:name="_Toc37269095"/>
      <w:bookmarkStart w:id="1009" w:name="_Toc45907618"/>
      <w:bookmarkStart w:id="1010" w:name="_Toc52564800"/>
      <w:bookmarkStart w:id="1011" w:name="_Toc60857179"/>
      <w:bookmarkStart w:id="1012" w:name="_Toc60857250"/>
      <w:bookmarkStart w:id="1013" w:name="_Toc61185249"/>
      <w:bookmarkStart w:id="1014" w:name="_Toc61185329"/>
      <w:bookmarkStart w:id="1015" w:name="_Toc61185377"/>
      <w:bookmarkStart w:id="1016" w:name="_Toc66390481"/>
      <w:bookmarkStart w:id="1017" w:name="_Toc66390583"/>
      <w:bookmarkStart w:id="1018" w:name="_Toc68701993"/>
      <w:bookmarkStart w:id="1019" w:name="_Toc68702480"/>
      <w:bookmarkStart w:id="1020" w:name="_Toc68702598"/>
      <w:bookmarkStart w:id="1021" w:name="_Toc68702703"/>
      <w:bookmarkStart w:id="1022" w:name="_Toc68702782"/>
      <w:bookmarkStart w:id="1023" w:name="_Toc74643118"/>
      <w:bookmarkStart w:id="1024" w:name="_Toc76540682"/>
      <w:bookmarkStart w:id="1025" w:name="_Toc82415031"/>
      <w:bookmarkStart w:id="1026" w:name="_Toc89937934"/>
      <w:bookmarkStart w:id="1027" w:name="_Toc98752895"/>
      <w:bookmarkStart w:id="1028" w:name="_Toc106132103"/>
      <w:bookmarkStart w:id="1029" w:name="_Toc115198870"/>
      <w:bookmarkStart w:id="1030" w:name="_Toc121932135"/>
      <w:bookmarkStart w:id="1031" w:name="_Toc130392161"/>
      <w:bookmarkStart w:id="1032" w:name="_Toc137474264"/>
      <w:bookmarkStart w:id="1033" w:name="_Toc138875362"/>
      <w:bookmarkStart w:id="1034" w:name="_Toc163237058"/>
      <w:bookmarkStart w:id="1035" w:name="_Toc169512508"/>
      <w:bookmarkStart w:id="1036" w:name="_Toc171374345"/>
      <w:bookmarkStart w:id="1037" w:name="_Toc192236736"/>
      <w:bookmarkStart w:id="1038" w:name="_Toc194093726"/>
      <w:r w:rsidRPr="00535751">
        <w:t>7</w:t>
      </w:r>
      <w:r w:rsidRPr="00535751">
        <w:tab/>
        <w:t>Release independent features for NR interworking between NR frequency range 1 and NR frequency range 2</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33B0333" w14:textId="571D5878" w:rsidR="00E0688F" w:rsidRPr="00A95DDA" w:rsidRDefault="00E0688F" w:rsidP="00E0688F">
      <w:pPr>
        <w:pStyle w:val="Heading2"/>
      </w:pPr>
      <w:bookmarkStart w:id="1039" w:name="_Toc21098352"/>
      <w:bookmarkStart w:id="1040" w:name="_Toc29470579"/>
      <w:bookmarkStart w:id="1041" w:name="_Toc37141947"/>
      <w:bookmarkStart w:id="1042" w:name="_Toc37141998"/>
      <w:bookmarkStart w:id="1043" w:name="_Toc37142050"/>
      <w:bookmarkStart w:id="1044" w:name="_Toc37269053"/>
      <w:bookmarkStart w:id="1045" w:name="_Toc37269096"/>
      <w:bookmarkStart w:id="1046" w:name="_Toc45907619"/>
      <w:bookmarkStart w:id="1047" w:name="_Toc52564801"/>
      <w:bookmarkStart w:id="1048" w:name="_Toc60857180"/>
      <w:bookmarkStart w:id="1049" w:name="_Toc60857251"/>
      <w:bookmarkStart w:id="1050" w:name="_Toc61185250"/>
      <w:bookmarkStart w:id="1051" w:name="_Toc61185330"/>
      <w:bookmarkStart w:id="1052" w:name="_Toc61185378"/>
      <w:bookmarkStart w:id="1053" w:name="_Toc66390482"/>
      <w:bookmarkStart w:id="1054" w:name="_Toc66390584"/>
      <w:bookmarkStart w:id="1055" w:name="_Toc68701994"/>
      <w:bookmarkStart w:id="1056" w:name="_Toc68702481"/>
      <w:bookmarkStart w:id="1057" w:name="_Toc68702599"/>
      <w:bookmarkStart w:id="1058" w:name="_Toc68702704"/>
      <w:bookmarkStart w:id="1059" w:name="_Toc68702783"/>
      <w:bookmarkStart w:id="1060" w:name="_Toc74643119"/>
      <w:bookmarkStart w:id="1061" w:name="_Toc76540683"/>
      <w:bookmarkStart w:id="1062" w:name="_Toc82415032"/>
      <w:bookmarkStart w:id="1063" w:name="_Toc89937935"/>
      <w:bookmarkStart w:id="1064" w:name="_Toc98752896"/>
      <w:bookmarkStart w:id="1065" w:name="_Toc106132104"/>
      <w:bookmarkStart w:id="1066" w:name="_Toc115198871"/>
      <w:bookmarkStart w:id="1067" w:name="_Toc121932136"/>
      <w:bookmarkStart w:id="1068" w:name="_Toc130392162"/>
      <w:bookmarkStart w:id="1069" w:name="_Toc137474265"/>
      <w:bookmarkStart w:id="1070" w:name="_Toc138875363"/>
      <w:bookmarkStart w:id="1071" w:name="_Toc163237059"/>
      <w:bookmarkStart w:id="1072" w:name="_Toc169512509"/>
      <w:bookmarkStart w:id="1073" w:name="_Toc171374346"/>
      <w:bookmarkStart w:id="1074" w:name="_Toc192236737"/>
      <w:bookmarkStart w:id="1075" w:name="_Toc194093727"/>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1076" w:name="_Toc21098353"/>
      <w:bookmarkStart w:id="1077" w:name="_Toc29470580"/>
      <w:bookmarkStart w:id="1078" w:name="_Toc37141948"/>
      <w:bookmarkStart w:id="1079" w:name="_Toc37141999"/>
      <w:bookmarkStart w:id="1080" w:name="_Toc37142051"/>
      <w:bookmarkStart w:id="1081" w:name="_Toc37269054"/>
      <w:bookmarkStart w:id="1082" w:name="_Toc37269097"/>
      <w:bookmarkStart w:id="1083" w:name="_Toc45907620"/>
      <w:bookmarkStart w:id="1084" w:name="_Toc52564802"/>
      <w:bookmarkStart w:id="1085" w:name="_Toc60857181"/>
      <w:bookmarkStart w:id="1086" w:name="_Toc60857252"/>
      <w:bookmarkStart w:id="1087" w:name="_Toc61185251"/>
      <w:bookmarkStart w:id="1088" w:name="_Toc61185331"/>
      <w:bookmarkStart w:id="1089" w:name="_Toc61185379"/>
      <w:bookmarkStart w:id="1090" w:name="_Toc66390483"/>
      <w:bookmarkStart w:id="1091" w:name="_Toc66390585"/>
      <w:bookmarkStart w:id="1092" w:name="_Toc68701995"/>
      <w:bookmarkStart w:id="1093" w:name="_Toc68702482"/>
      <w:bookmarkStart w:id="1094" w:name="_Toc68702600"/>
      <w:bookmarkStart w:id="1095" w:name="_Toc68702705"/>
      <w:bookmarkStart w:id="1096" w:name="_Toc68702784"/>
      <w:bookmarkStart w:id="1097" w:name="_Toc74643120"/>
      <w:bookmarkStart w:id="1098" w:name="_Toc76540684"/>
      <w:bookmarkStart w:id="1099" w:name="_Toc82415033"/>
      <w:bookmarkStart w:id="1100" w:name="_Toc89937936"/>
      <w:bookmarkStart w:id="1101" w:name="_Toc98752897"/>
      <w:bookmarkStart w:id="1102" w:name="_Toc106132105"/>
      <w:bookmarkStart w:id="1103" w:name="_Toc115198872"/>
      <w:bookmarkStart w:id="1104" w:name="_Toc121932137"/>
      <w:bookmarkStart w:id="1105" w:name="_Toc130392163"/>
      <w:bookmarkStart w:id="1106" w:name="_Toc137474266"/>
      <w:bookmarkStart w:id="1107" w:name="_Toc138875364"/>
      <w:bookmarkStart w:id="1108" w:name="_Toc163237060"/>
      <w:bookmarkStart w:id="1109" w:name="_Toc169512510"/>
      <w:bookmarkStart w:id="1110" w:name="_Toc171374347"/>
      <w:bookmarkStart w:id="1111" w:name="_Toc192236738"/>
      <w:bookmarkStart w:id="1112" w:name="_Toc194093728"/>
      <w:r w:rsidRPr="00535751">
        <w:t>7.2</w:t>
      </w:r>
      <w:r w:rsidRPr="00535751">
        <w:tab/>
        <w:t>Additional Inter-band NR-DC configurations between frequency range 1 and frequency range 2</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1113" w:name="_Toc21098354"/>
      <w:bookmarkStart w:id="1114" w:name="_Toc29470581"/>
      <w:bookmarkStart w:id="1115" w:name="_Toc37141949"/>
      <w:bookmarkStart w:id="1116" w:name="_Toc37142000"/>
      <w:bookmarkStart w:id="1117" w:name="_Toc37142052"/>
      <w:bookmarkStart w:id="1118" w:name="_Toc37269055"/>
      <w:bookmarkStart w:id="1119" w:name="_Toc37269098"/>
      <w:bookmarkStart w:id="1120" w:name="_Toc45907621"/>
      <w:bookmarkStart w:id="1121" w:name="_Toc52564803"/>
      <w:bookmarkStart w:id="1122" w:name="_Toc60857182"/>
      <w:bookmarkStart w:id="1123" w:name="_Toc60857253"/>
      <w:bookmarkStart w:id="1124" w:name="_Toc61185252"/>
      <w:bookmarkStart w:id="1125" w:name="_Toc61185332"/>
      <w:bookmarkStart w:id="1126" w:name="_Toc61185380"/>
      <w:bookmarkStart w:id="1127" w:name="_Toc66390484"/>
      <w:bookmarkStart w:id="1128" w:name="_Toc66390586"/>
      <w:bookmarkStart w:id="1129" w:name="_Toc68701996"/>
      <w:bookmarkStart w:id="1130" w:name="_Toc68702483"/>
      <w:bookmarkStart w:id="1131" w:name="_Toc68702601"/>
      <w:bookmarkStart w:id="1132" w:name="_Toc68702706"/>
      <w:bookmarkStart w:id="1133" w:name="_Toc68702785"/>
      <w:bookmarkStart w:id="1134" w:name="_Toc74643121"/>
      <w:bookmarkStart w:id="1135" w:name="_Toc76540685"/>
      <w:bookmarkStart w:id="1136" w:name="_Toc82415034"/>
      <w:bookmarkStart w:id="1137" w:name="_Toc89937937"/>
      <w:bookmarkStart w:id="1138" w:name="_Toc98752898"/>
      <w:bookmarkStart w:id="1139" w:name="_Toc106132106"/>
      <w:bookmarkStart w:id="1140" w:name="_Toc115198873"/>
      <w:bookmarkStart w:id="1141" w:name="_Toc121932138"/>
      <w:bookmarkStart w:id="1142" w:name="_Toc130392164"/>
      <w:bookmarkStart w:id="1143" w:name="_Toc137474267"/>
      <w:bookmarkStart w:id="1144" w:name="_Toc138875365"/>
      <w:bookmarkStart w:id="1145" w:name="_Toc163237061"/>
      <w:bookmarkStart w:id="1146" w:name="_Toc169512511"/>
      <w:bookmarkStart w:id="1147" w:name="_Toc171374348"/>
      <w:bookmarkStart w:id="1148" w:name="_Toc192236739"/>
      <w:bookmarkStart w:id="1149" w:name="_Toc194093729"/>
      <w:r w:rsidRPr="00535751">
        <w:t>8</w:t>
      </w:r>
      <w:r w:rsidRPr="00535751">
        <w:tab/>
        <w:t>Release independent features for NR interworking between NR and E-UTRA</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437F0320" w14:textId="77777777" w:rsidR="00B06ECE" w:rsidRPr="00535751" w:rsidRDefault="00B06ECE" w:rsidP="00B06ECE">
      <w:pPr>
        <w:pStyle w:val="Heading2"/>
      </w:pPr>
      <w:bookmarkStart w:id="1150" w:name="_Toc21098355"/>
      <w:bookmarkStart w:id="1151" w:name="_Toc29470582"/>
      <w:bookmarkStart w:id="1152" w:name="_Toc37141950"/>
      <w:bookmarkStart w:id="1153" w:name="_Toc37142001"/>
      <w:bookmarkStart w:id="1154" w:name="_Toc37142053"/>
      <w:bookmarkStart w:id="1155" w:name="_Toc37269056"/>
      <w:bookmarkStart w:id="1156" w:name="_Toc37269099"/>
      <w:bookmarkStart w:id="1157" w:name="_Toc45907622"/>
      <w:bookmarkStart w:id="1158" w:name="_Toc52564804"/>
      <w:bookmarkStart w:id="1159" w:name="_Toc60857183"/>
      <w:bookmarkStart w:id="1160" w:name="_Toc60857254"/>
      <w:bookmarkStart w:id="1161" w:name="_Toc61185253"/>
      <w:bookmarkStart w:id="1162" w:name="_Toc61185333"/>
      <w:bookmarkStart w:id="1163" w:name="_Toc61185381"/>
      <w:bookmarkStart w:id="1164" w:name="_Toc66390485"/>
      <w:bookmarkStart w:id="1165" w:name="_Toc66390587"/>
      <w:bookmarkStart w:id="1166" w:name="_Toc68701997"/>
      <w:bookmarkStart w:id="1167" w:name="_Toc68702484"/>
      <w:bookmarkStart w:id="1168" w:name="_Toc68702602"/>
      <w:bookmarkStart w:id="1169" w:name="_Toc68702707"/>
      <w:bookmarkStart w:id="1170" w:name="_Toc68702786"/>
      <w:bookmarkStart w:id="1171" w:name="_Toc74643122"/>
      <w:bookmarkStart w:id="1172" w:name="_Toc76540686"/>
      <w:bookmarkStart w:id="1173" w:name="_Toc82415035"/>
      <w:bookmarkStart w:id="1174" w:name="_Toc89937938"/>
      <w:bookmarkStart w:id="1175" w:name="_Toc98752899"/>
      <w:bookmarkStart w:id="1176" w:name="_Toc106132107"/>
      <w:bookmarkStart w:id="1177" w:name="_Toc115198874"/>
      <w:bookmarkStart w:id="1178" w:name="_Toc121932139"/>
      <w:bookmarkStart w:id="1179" w:name="_Toc130392165"/>
      <w:bookmarkStart w:id="1180" w:name="_Toc137474268"/>
      <w:bookmarkStart w:id="1181" w:name="_Toc138875366"/>
      <w:bookmarkStart w:id="1182" w:name="_Toc163237062"/>
      <w:bookmarkStart w:id="1183" w:name="_Toc169512512"/>
      <w:bookmarkStart w:id="1184" w:name="_Toc171374349"/>
      <w:bookmarkStart w:id="1185" w:name="_Toc192236740"/>
      <w:bookmarkStart w:id="1186" w:name="_Toc194093730"/>
      <w:r w:rsidRPr="00535751">
        <w:t>8.1</w:t>
      </w:r>
      <w:r w:rsidRPr="00535751">
        <w:tab/>
        <w:t>Additional EN-DC configurations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47FFAB6" w14:textId="5516C1BF" w:rsidR="005237C9" w:rsidRPr="00F0659B" w:rsidRDefault="005237C9" w:rsidP="005237C9">
      <w:pPr>
        <w:pStyle w:val="Heading3"/>
      </w:pPr>
      <w:bookmarkStart w:id="1187" w:name="_Toc21098356"/>
      <w:bookmarkStart w:id="1188" w:name="_Toc29470583"/>
      <w:bookmarkStart w:id="1189" w:name="_Toc37141951"/>
      <w:bookmarkStart w:id="1190" w:name="_Toc37142002"/>
      <w:bookmarkStart w:id="1191" w:name="_Toc37142054"/>
      <w:bookmarkStart w:id="1192" w:name="_Toc37269057"/>
      <w:bookmarkStart w:id="1193" w:name="_Toc37269100"/>
      <w:bookmarkStart w:id="1194" w:name="_Toc45907623"/>
      <w:bookmarkStart w:id="1195" w:name="_Toc52564805"/>
      <w:bookmarkStart w:id="1196" w:name="_Toc60857184"/>
      <w:bookmarkStart w:id="1197" w:name="_Toc60857255"/>
      <w:bookmarkStart w:id="1198" w:name="_Toc61185254"/>
      <w:bookmarkStart w:id="1199" w:name="_Toc61185334"/>
      <w:bookmarkStart w:id="1200" w:name="_Toc61185382"/>
      <w:bookmarkStart w:id="1201" w:name="_Toc66390486"/>
      <w:bookmarkStart w:id="1202" w:name="_Toc66390588"/>
      <w:bookmarkStart w:id="1203" w:name="_Toc68701998"/>
      <w:bookmarkStart w:id="1204" w:name="_Toc68702485"/>
      <w:bookmarkStart w:id="1205" w:name="_Toc68702603"/>
      <w:bookmarkStart w:id="1206" w:name="_Toc68702708"/>
      <w:bookmarkStart w:id="1207" w:name="_Toc68702787"/>
      <w:bookmarkStart w:id="1208" w:name="_Toc74643123"/>
      <w:bookmarkStart w:id="1209" w:name="_Toc76540687"/>
      <w:bookmarkStart w:id="1210" w:name="_Toc82415036"/>
      <w:bookmarkStart w:id="1211" w:name="_Toc89937939"/>
      <w:bookmarkStart w:id="1212" w:name="_Toc98752900"/>
      <w:bookmarkStart w:id="1213" w:name="_Toc106132108"/>
      <w:bookmarkStart w:id="1214" w:name="_Toc115198875"/>
      <w:bookmarkStart w:id="1215" w:name="_Toc121932140"/>
      <w:bookmarkStart w:id="1216" w:name="_Toc130392166"/>
      <w:bookmarkStart w:id="1217" w:name="_Toc137474269"/>
      <w:bookmarkStart w:id="1218" w:name="_Toc138875367"/>
      <w:bookmarkStart w:id="1219" w:name="_Toc163237063"/>
      <w:bookmarkStart w:id="1220" w:name="_Toc169512513"/>
      <w:bookmarkStart w:id="1221" w:name="_Toc171374350"/>
      <w:bookmarkStart w:id="1222" w:name="_Toc192236741"/>
      <w:bookmarkStart w:id="1223" w:name="_Toc194093731"/>
      <w:r w:rsidRPr="00F0659B">
        <w:t>8.1.1</w:t>
      </w:r>
      <w:r w:rsidRPr="00F0659B">
        <w:tab/>
        <w:t>Intra-band EN-DC</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220C9393" w14:textId="3792D59C" w:rsidR="005237C9" w:rsidRPr="00F0659B" w:rsidRDefault="003C1092" w:rsidP="005237C9">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w:t>
            </w:r>
            <w:r w:rsidRPr="00535751">
              <w:rPr>
                <w:rFonts w:cs="Arial"/>
              </w:rPr>
              <w:lastRenderedPageBreak/>
              <w:t>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1224" w:name="_Toc21098357"/>
      <w:bookmarkStart w:id="1225" w:name="_Toc29470584"/>
      <w:bookmarkStart w:id="1226" w:name="_Toc37141952"/>
      <w:bookmarkStart w:id="1227" w:name="_Toc37142003"/>
      <w:bookmarkStart w:id="1228" w:name="_Toc37142055"/>
      <w:bookmarkStart w:id="1229" w:name="_Toc37269058"/>
      <w:bookmarkStart w:id="1230" w:name="_Toc37269101"/>
      <w:bookmarkStart w:id="1231" w:name="_Toc45907624"/>
      <w:bookmarkStart w:id="1232" w:name="_Toc52564806"/>
      <w:bookmarkStart w:id="1233" w:name="_Toc60857185"/>
      <w:bookmarkStart w:id="1234" w:name="_Toc60857256"/>
      <w:bookmarkStart w:id="1235" w:name="_Toc61185255"/>
      <w:bookmarkStart w:id="1236" w:name="_Toc61185335"/>
      <w:bookmarkStart w:id="1237" w:name="_Toc61185383"/>
      <w:bookmarkStart w:id="1238" w:name="_Toc66390487"/>
      <w:bookmarkStart w:id="1239" w:name="_Toc66390589"/>
      <w:bookmarkStart w:id="1240" w:name="_Toc68701999"/>
      <w:bookmarkStart w:id="1241" w:name="_Toc68702486"/>
      <w:bookmarkStart w:id="1242" w:name="_Toc68702604"/>
      <w:bookmarkStart w:id="1243" w:name="_Toc68702709"/>
      <w:bookmarkStart w:id="1244" w:name="_Toc68702788"/>
      <w:bookmarkStart w:id="1245" w:name="_Toc74643124"/>
      <w:bookmarkStart w:id="1246" w:name="_Toc76540688"/>
      <w:bookmarkStart w:id="1247" w:name="_Toc82415037"/>
      <w:bookmarkStart w:id="1248" w:name="_Toc89937940"/>
      <w:bookmarkStart w:id="1249" w:name="_Toc98752901"/>
      <w:bookmarkStart w:id="1250" w:name="_Toc106132109"/>
      <w:bookmarkStart w:id="1251" w:name="_Toc115198876"/>
      <w:bookmarkStart w:id="1252" w:name="_Toc121932141"/>
      <w:bookmarkStart w:id="1253" w:name="_Toc130392167"/>
      <w:bookmarkStart w:id="1254" w:name="_Toc137474270"/>
      <w:bookmarkStart w:id="1255" w:name="_Toc138875368"/>
      <w:bookmarkStart w:id="1256" w:name="_Toc163237064"/>
      <w:bookmarkStart w:id="1257" w:name="_Toc169512514"/>
      <w:bookmarkStart w:id="1258" w:name="_Toc171374351"/>
      <w:bookmarkStart w:id="1259" w:name="_Toc192236742"/>
      <w:bookmarkStart w:id="1260" w:name="_Toc194093732"/>
      <w:bookmarkStart w:id="1261" w:name="_Toc21098358"/>
      <w:bookmarkStart w:id="1262" w:name="_Toc29470585"/>
      <w:bookmarkStart w:id="1263" w:name="_Toc37141953"/>
      <w:bookmarkStart w:id="1264" w:name="_Toc37142004"/>
      <w:bookmarkStart w:id="1265" w:name="_Toc37142056"/>
      <w:bookmarkStart w:id="1266" w:name="_Toc37269059"/>
      <w:bookmarkStart w:id="1267" w:name="_Toc37269102"/>
      <w:bookmarkStart w:id="1268" w:name="_Toc45907625"/>
      <w:bookmarkStart w:id="1269" w:name="_Toc52564807"/>
      <w:bookmarkStart w:id="1270" w:name="_Toc60857186"/>
      <w:bookmarkStart w:id="1271" w:name="_Toc60857257"/>
      <w:bookmarkStart w:id="1272" w:name="_Toc61185256"/>
      <w:bookmarkStart w:id="1273" w:name="_Toc61185336"/>
      <w:bookmarkStart w:id="1274" w:name="_Toc61185384"/>
      <w:bookmarkStart w:id="1275" w:name="_Toc66390488"/>
      <w:bookmarkStart w:id="1276" w:name="_Toc66390590"/>
      <w:bookmarkStart w:id="1277" w:name="_Toc68702000"/>
      <w:bookmarkStart w:id="1278" w:name="_Toc68702487"/>
      <w:bookmarkStart w:id="1279" w:name="_Toc68702605"/>
      <w:bookmarkStart w:id="1280" w:name="_Toc68702710"/>
      <w:bookmarkStart w:id="1281" w:name="_Toc68702789"/>
      <w:bookmarkStart w:id="1282" w:name="_Toc74643125"/>
      <w:bookmarkStart w:id="1283" w:name="_Toc76540689"/>
      <w:bookmarkStart w:id="1284" w:name="_Toc82415038"/>
      <w:bookmarkStart w:id="1285" w:name="_Toc89937941"/>
      <w:bookmarkStart w:id="1286" w:name="_Toc98752902"/>
      <w:r w:rsidRPr="00F0659B">
        <w:t>8.1.2</w:t>
      </w:r>
      <w:r w:rsidRPr="00F0659B">
        <w:tab/>
        <w:t>Inter-band EN-DC</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1D37F826" w14:textId="2723BFD1" w:rsidR="005237C9" w:rsidRPr="00F0659B" w:rsidRDefault="005237C9" w:rsidP="005237C9">
      <w:pPr>
        <w:pStyle w:val="Heading4"/>
      </w:pPr>
      <w:bookmarkStart w:id="1287" w:name="_Toc106132110"/>
      <w:bookmarkStart w:id="1288" w:name="_Toc115198877"/>
      <w:bookmarkStart w:id="1289" w:name="_Toc121932142"/>
      <w:bookmarkStart w:id="1290" w:name="_Toc130392168"/>
      <w:bookmarkStart w:id="1291" w:name="_Toc137474271"/>
      <w:bookmarkStart w:id="1292" w:name="_Toc138875369"/>
      <w:bookmarkStart w:id="1293" w:name="_Toc163237065"/>
      <w:bookmarkStart w:id="1294" w:name="_Toc169512515"/>
      <w:bookmarkStart w:id="1295" w:name="_Toc171374352"/>
      <w:bookmarkStart w:id="1296" w:name="_Toc192236743"/>
      <w:bookmarkStart w:id="1297" w:name="_Toc194093733"/>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r w:rsidRPr="00F0659B">
        <w:t>8.1.2.1</w:t>
      </w:r>
      <w:r w:rsidRPr="00F0659B">
        <w:tab/>
        <w:t>Inter-band EN-DC within frequency</w:t>
      </w:r>
      <w:r w:rsidRPr="00F0659B" w:rsidDel="0007492E">
        <w:t xml:space="preserve"> </w:t>
      </w:r>
      <w:r w:rsidRPr="00F0659B">
        <w:t>range 1</w:t>
      </w:r>
      <w:bookmarkEnd w:id="1287"/>
      <w:bookmarkEnd w:id="1288"/>
      <w:bookmarkEnd w:id="1289"/>
      <w:bookmarkEnd w:id="1290"/>
      <w:bookmarkEnd w:id="1291"/>
      <w:bookmarkEnd w:id="1292"/>
      <w:bookmarkEnd w:id="1293"/>
      <w:bookmarkEnd w:id="1294"/>
      <w:bookmarkEnd w:id="1295"/>
      <w:bookmarkEnd w:id="1296"/>
      <w:bookmarkEnd w:id="1297"/>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0D08A72E" w14:textId="77777777" w:rsidR="00F579BC" w:rsidRDefault="00F579BC" w:rsidP="00F579BC">
      <w:pPr>
        <w:pStyle w:val="TH"/>
      </w:pPr>
      <w:bookmarkStart w:id="1298" w:name="_Toc21098359"/>
      <w:bookmarkStart w:id="1299" w:name="_Toc29470586"/>
      <w:bookmarkStart w:id="1300" w:name="_Toc37141954"/>
      <w:bookmarkStart w:id="1301" w:name="_Toc37142005"/>
      <w:bookmarkStart w:id="1302" w:name="_Toc37142057"/>
      <w:bookmarkStart w:id="1303" w:name="_Toc37269060"/>
      <w:bookmarkStart w:id="1304" w:name="_Toc37269103"/>
      <w:bookmarkStart w:id="1305" w:name="_Toc45907626"/>
      <w:bookmarkStart w:id="1306" w:name="_Toc52564808"/>
      <w:bookmarkStart w:id="1307" w:name="_Toc60857187"/>
      <w:bookmarkStart w:id="1308" w:name="_Toc60857258"/>
      <w:bookmarkStart w:id="1309" w:name="_Toc61185257"/>
      <w:bookmarkStart w:id="1310" w:name="_Toc61185337"/>
      <w:bookmarkStart w:id="1311" w:name="_Toc61185385"/>
      <w:bookmarkStart w:id="1312" w:name="_Toc66390489"/>
      <w:bookmarkStart w:id="1313" w:name="_Toc66390591"/>
      <w:bookmarkStart w:id="1314" w:name="_Toc68702001"/>
      <w:bookmarkStart w:id="1315" w:name="_Toc68702488"/>
      <w:bookmarkStart w:id="1316" w:name="_Toc68702606"/>
      <w:bookmarkStart w:id="1317" w:name="_Toc68702711"/>
      <w:bookmarkStart w:id="1318" w:name="_Toc68702790"/>
      <w:bookmarkStart w:id="1319" w:name="_Toc74643126"/>
      <w:bookmarkStart w:id="1320" w:name="_Toc76540690"/>
      <w:bookmarkStart w:id="1321" w:name="_Toc82415039"/>
      <w:bookmarkStart w:id="1322" w:name="_Toc89937942"/>
      <w:bookmarkStart w:id="1323" w:name="_Toc98752903"/>
      <w:bookmarkStart w:id="1324" w:name="_Toc106132111"/>
      <w: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Change w:id="1325">
          <w:tblGrid>
            <w:gridCol w:w="5"/>
            <w:gridCol w:w="4390"/>
            <w:gridCol w:w="5"/>
            <w:gridCol w:w="1554"/>
            <w:gridCol w:w="5"/>
            <w:gridCol w:w="1129"/>
            <w:gridCol w:w="5"/>
            <w:gridCol w:w="2546"/>
            <w:gridCol w:w="5"/>
          </w:tblGrid>
        </w:tblGridChange>
      </w:tblGrid>
      <w:tr w:rsidR="00F579BC" w14:paraId="0F391948"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023E3E" w14:textId="77777777" w:rsidR="00F579BC" w:rsidRDefault="00F579BC"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tcPr>
          <w:p w14:paraId="111AA2A6" w14:textId="77777777" w:rsidR="00F579BC" w:rsidRDefault="00F579BC"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tcPr>
          <w:p w14:paraId="45DE70C7" w14:textId="77777777" w:rsidR="00F579BC" w:rsidRDefault="00F579BC" w:rsidP="005138DC">
            <w:pPr>
              <w:pStyle w:val="TAH"/>
              <w:rPr>
                <w:rFonts w:cs="Arial"/>
              </w:rPr>
            </w:pPr>
            <w:r>
              <w:rPr>
                <w:rFonts w:cs="Arial"/>
              </w:rPr>
              <w:t>Release</w:t>
            </w:r>
          </w:p>
          <w:p w14:paraId="01995E29" w14:textId="77777777" w:rsidR="00F579BC" w:rsidRDefault="00F579BC"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73BDF287" w14:textId="77777777" w:rsidR="00F579BC" w:rsidRDefault="00F579BC" w:rsidP="005138DC">
            <w:pPr>
              <w:pStyle w:val="TAH"/>
              <w:rPr>
                <w:rFonts w:cs="Arial"/>
                <w:lang w:val="en-US"/>
              </w:rPr>
            </w:pPr>
            <w:r>
              <w:rPr>
                <w:rFonts w:cs="Arial"/>
                <w:lang w:val="en-US"/>
              </w:rPr>
              <w:t>Requirements to be fulfilled</w:t>
            </w:r>
          </w:p>
          <w:p w14:paraId="590E289E" w14:textId="77777777" w:rsidR="00F579BC" w:rsidRDefault="00F579BC" w:rsidP="005138DC">
            <w:pPr>
              <w:pStyle w:val="TAH"/>
              <w:rPr>
                <w:rFonts w:cs="Arial"/>
              </w:rPr>
            </w:pPr>
            <w:r>
              <w:rPr>
                <w:rFonts w:cs="Arial"/>
                <w:lang w:val="en-US"/>
              </w:rPr>
              <w:t>(see TS 38.307 of the release in which the band was introduced)</w:t>
            </w:r>
          </w:p>
        </w:tc>
      </w:tr>
      <w:tr w:rsidR="00F579BC" w14:paraId="1A5CE1F1"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C8B9781" w14:textId="77777777" w:rsidR="00F579BC" w:rsidRDefault="00F579BC" w:rsidP="005138DC">
            <w:pPr>
              <w:pStyle w:val="TAL"/>
            </w:pPr>
            <w:r>
              <w:t xml:space="preserve">Inter-band EN-DC 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tcPr>
          <w:p w14:paraId="323FFA1E" w14:textId="77777777" w:rsidR="00F579BC" w:rsidRDefault="00F579BC" w:rsidP="005138DC">
            <w:pPr>
              <w:pStyle w:val="TAL"/>
              <w:jc w:val="center"/>
            </w:pPr>
            <w:ins w:id="1326" w:author="CR0196" w:date="2025-09-18T13:10:00Z">
              <w:r>
                <w:rPr>
                  <w:rFonts w:eastAsia="SimSun" w:hint="eastAsia"/>
                  <w:lang w:val="en-US" w:eastAsia="zh-CN"/>
                </w:rPr>
                <w:t xml:space="preserve">FDD, </w:t>
              </w:r>
            </w:ins>
            <w:r>
              <w:t>TDD</w:t>
            </w:r>
            <w:r>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tcPr>
          <w:p w14:paraId="5B6B2AF6" w14:textId="77777777" w:rsidR="00F579BC" w:rsidRDefault="00F579BC" w:rsidP="005138DC">
            <w:pPr>
              <w:pStyle w:val="TAL"/>
              <w:jc w:val="center"/>
            </w:pPr>
            <w:r>
              <w:t>Rel-15</w:t>
            </w:r>
          </w:p>
        </w:tc>
        <w:tc>
          <w:tcPr>
            <w:tcW w:w="2551" w:type="dxa"/>
            <w:tcBorders>
              <w:top w:val="single" w:sz="4" w:space="0" w:color="auto"/>
              <w:left w:val="nil"/>
              <w:right w:val="single" w:sz="4" w:space="0" w:color="auto"/>
            </w:tcBorders>
            <w:shd w:val="clear" w:color="auto" w:fill="auto"/>
          </w:tcPr>
          <w:p w14:paraId="395C05F2" w14:textId="77777777" w:rsidR="00F579BC" w:rsidRDefault="00F579BC" w:rsidP="005138DC">
            <w:pPr>
              <w:pStyle w:val="TAL"/>
              <w:jc w:val="center"/>
            </w:pPr>
            <w:r>
              <w:t xml:space="preserve">Table </w:t>
            </w:r>
            <w:r>
              <w:rPr>
                <w:lang w:eastAsia="ja-JP"/>
              </w:rPr>
              <w:t>B.4.6</w:t>
            </w:r>
            <w:r>
              <w:rPr>
                <w:rFonts w:hint="eastAsia"/>
                <w:lang w:eastAsia="ja-JP"/>
              </w:rPr>
              <w:t>-1</w:t>
            </w:r>
          </w:p>
        </w:tc>
      </w:tr>
      <w:tr w:rsidR="00F579BC" w14:paraId="4D26DC76" w14:textId="77777777" w:rsidTr="005138DC">
        <w:tblPrEx>
          <w:tblW w:w="9639" w:type="dxa"/>
          <w:tblInd w:w="108" w:type="dxa"/>
          <w:tblLayout w:type="fixed"/>
          <w:tblPrExChange w:id="1327" w:author="CR0196" w:date="2025-09-18T13:10:00Z">
            <w:tblPrEx>
              <w:tblW w:w="9639" w:type="dxa"/>
              <w:tblInd w:w="108" w:type="dxa"/>
              <w:tblLayout w:type="fixed"/>
            </w:tblPrEx>
          </w:tblPrExChange>
        </w:tblPrEx>
        <w:trPr>
          <w:trHeight w:val="288"/>
          <w:trPrChange w:id="1328" w:author="CR0196" w:date="2025-09-18T13:10:00Z">
            <w:trPr>
              <w:gridAfter w:val="0"/>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tcPrChange w:id="1329" w:author="CR0196" w:date="2025-09-18T13:10:00Z">
              <w:tcPr>
                <w:tcW w:w="439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14:paraId="7854A9E6" w14:textId="77777777" w:rsidR="00F579BC" w:rsidRDefault="00F579BC" w:rsidP="005138DC">
            <w:pPr>
              <w:pStyle w:val="TAL"/>
            </w:pPr>
            <w: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tcPrChange w:id="1330" w:author="CR0196" w:date="2025-09-18T13:10:00Z">
              <w:tcPr>
                <w:tcW w:w="1559" w:type="dxa"/>
                <w:gridSpan w:val="2"/>
                <w:tcBorders>
                  <w:top w:val="single" w:sz="4" w:space="0" w:color="auto"/>
                  <w:left w:val="nil"/>
                  <w:bottom w:val="single" w:sz="4" w:space="0" w:color="auto"/>
                  <w:right w:val="single" w:sz="4" w:space="0" w:color="auto"/>
                </w:tcBorders>
                <w:shd w:val="clear" w:color="auto" w:fill="auto"/>
                <w:noWrap/>
              </w:tcPr>
            </w:tcPrChange>
          </w:tcPr>
          <w:p w14:paraId="6306C41B" w14:textId="77777777" w:rsidR="00F579BC" w:rsidRDefault="00F579BC" w:rsidP="005138DC">
            <w:pPr>
              <w:pStyle w:val="TAL"/>
              <w:jc w:val="center"/>
            </w:pPr>
            <w:r>
              <w:t>FDD, 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Change w:id="1331" w:author="CR0196" w:date="2025-09-18T13:10:00Z">
              <w:tcPr>
                <w:tcW w:w="1134" w:type="dxa"/>
                <w:gridSpan w:val="2"/>
                <w:tcBorders>
                  <w:top w:val="single" w:sz="4" w:space="0" w:color="auto"/>
                  <w:left w:val="nil"/>
                  <w:bottom w:val="single" w:sz="4" w:space="0" w:color="auto"/>
                  <w:right w:val="single" w:sz="4" w:space="0" w:color="auto"/>
                </w:tcBorders>
                <w:shd w:val="clear" w:color="auto" w:fill="auto"/>
                <w:noWrap/>
              </w:tcPr>
            </w:tcPrChange>
          </w:tcPr>
          <w:p w14:paraId="159E1AD9" w14:textId="77777777" w:rsidR="00F579BC" w:rsidRDefault="00F579BC" w:rsidP="005138DC">
            <w:pPr>
              <w:pStyle w:val="TAL"/>
              <w:jc w:val="center"/>
            </w:pPr>
            <w:r>
              <w:t>Rel-15</w:t>
            </w:r>
          </w:p>
        </w:tc>
        <w:tc>
          <w:tcPr>
            <w:tcW w:w="2551" w:type="dxa"/>
            <w:tcBorders>
              <w:left w:val="nil"/>
              <w:right w:val="single" w:sz="4" w:space="0" w:color="auto"/>
            </w:tcBorders>
            <w:shd w:val="clear" w:color="auto" w:fill="auto"/>
            <w:tcPrChange w:id="1332" w:author="CR0196" w:date="2025-09-18T13:10:00Z">
              <w:tcPr>
                <w:tcW w:w="2551" w:type="dxa"/>
                <w:gridSpan w:val="2"/>
                <w:tcBorders>
                  <w:left w:val="nil"/>
                  <w:bottom w:val="single" w:sz="4" w:space="0" w:color="auto"/>
                  <w:right w:val="single" w:sz="4" w:space="0" w:color="auto"/>
                </w:tcBorders>
                <w:shd w:val="clear" w:color="auto" w:fill="auto"/>
              </w:tcPr>
            </w:tcPrChange>
          </w:tcPr>
          <w:p w14:paraId="6D78C4E8" w14:textId="77777777" w:rsidR="00F579BC" w:rsidRDefault="00F579BC" w:rsidP="005138DC">
            <w:pPr>
              <w:pStyle w:val="TAL"/>
              <w:jc w:val="center"/>
            </w:pPr>
          </w:p>
        </w:tc>
      </w:tr>
      <w:tr w:rsidR="00F579BC" w14:paraId="0A6E282A" w14:textId="77777777" w:rsidTr="005138DC">
        <w:trPr>
          <w:trHeight w:val="288"/>
          <w:ins w:id="1333" w:author="CR0196" w:date="2025-09-18T13:10: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E46F29" w14:textId="77777777" w:rsidR="00F579BC" w:rsidRDefault="00F579BC" w:rsidP="005138DC">
            <w:pPr>
              <w:pStyle w:val="TAL"/>
              <w:rPr>
                <w:ins w:id="1334" w:author="CR0196" w:date="2025-09-18T13:10:00Z"/>
              </w:rPr>
            </w:pPr>
            <w:ins w:id="1335" w:author="CR0196" w:date="2025-09-18T13:10:00Z">
              <w:r>
                <w:t>Inter-band EN-DC Power Class 1.5</w:t>
              </w:r>
            </w:ins>
          </w:p>
        </w:tc>
        <w:tc>
          <w:tcPr>
            <w:tcW w:w="1559" w:type="dxa"/>
            <w:tcBorders>
              <w:top w:val="single" w:sz="4" w:space="0" w:color="auto"/>
              <w:left w:val="nil"/>
              <w:bottom w:val="single" w:sz="4" w:space="0" w:color="auto"/>
              <w:right w:val="single" w:sz="4" w:space="0" w:color="auto"/>
            </w:tcBorders>
            <w:shd w:val="clear" w:color="auto" w:fill="auto"/>
            <w:noWrap/>
          </w:tcPr>
          <w:p w14:paraId="64895EFE" w14:textId="77777777" w:rsidR="00F579BC" w:rsidRDefault="00F579BC" w:rsidP="005138DC">
            <w:pPr>
              <w:pStyle w:val="TAL"/>
              <w:jc w:val="center"/>
              <w:rPr>
                <w:ins w:id="1336" w:author="CR0196" w:date="2025-09-18T13:10:00Z"/>
              </w:rPr>
            </w:pPr>
            <w:ins w:id="1337" w:author="CR0196" w:date="2025-09-18T13:10:00Z">
              <w:r>
                <w:t>TDD,</w:t>
              </w:r>
              <w:r>
                <w:rPr>
                  <w:rFonts w:eastAsia="SimSun"/>
                  <w:lang w:val="en-US" w:eastAsia="zh-CN"/>
                </w:rPr>
                <w:t xml:space="preserve"> FDD and TDD</w:t>
              </w:r>
            </w:ins>
          </w:p>
        </w:tc>
        <w:tc>
          <w:tcPr>
            <w:tcW w:w="1134" w:type="dxa"/>
            <w:tcBorders>
              <w:top w:val="single" w:sz="4" w:space="0" w:color="auto"/>
              <w:left w:val="nil"/>
              <w:bottom w:val="single" w:sz="4" w:space="0" w:color="auto"/>
              <w:right w:val="single" w:sz="4" w:space="0" w:color="auto"/>
            </w:tcBorders>
            <w:shd w:val="clear" w:color="auto" w:fill="auto"/>
            <w:noWrap/>
          </w:tcPr>
          <w:p w14:paraId="050E3415" w14:textId="77777777" w:rsidR="00F579BC" w:rsidRDefault="00F579BC" w:rsidP="005138DC">
            <w:pPr>
              <w:pStyle w:val="TAL"/>
              <w:jc w:val="center"/>
              <w:rPr>
                <w:ins w:id="1338" w:author="CR0196" w:date="2025-09-18T13:10:00Z"/>
              </w:rPr>
            </w:pPr>
            <w:ins w:id="1339" w:author="CR0196" w:date="2025-09-18T13:10:00Z">
              <w:r>
                <w:t>Rel-15</w:t>
              </w:r>
            </w:ins>
          </w:p>
        </w:tc>
        <w:tc>
          <w:tcPr>
            <w:tcW w:w="2551" w:type="dxa"/>
            <w:tcBorders>
              <w:left w:val="nil"/>
              <w:bottom w:val="single" w:sz="4" w:space="0" w:color="auto"/>
              <w:right w:val="single" w:sz="4" w:space="0" w:color="auto"/>
            </w:tcBorders>
            <w:shd w:val="clear" w:color="auto" w:fill="auto"/>
          </w:tcPr>
          <w:p w14:paraId="0CF0BC22" w14:textId="77777777" w:rsidR="00F579BC" w:rsidRDefault="00F579BC" w:rsidP="005138DC">
            <w:pPr>
              <w:pStyle w:val="TAL"/>
              <w:jc w:val="center"/>
              <w:rPr>
                <w:ins w:id="1340" w:author="CR0196" w:date="2025-09-18T13:10:00Z"/>
              </w:rPr>
            </w:pPr>
          </w:p>
        </w:tc>
      </w:tr>
    </w:tbl>
    <w:p w14:paraId="3F07957F" w14:textId="77777777" w:rsidR="00F579BC" w:rsidRDefault="00F579BC" w:rsidP="00F579BC">
      <w:pPr>
        <w:keepNext/>
        <w:keepLines/>
      </w:pPr>
    </w:p>
    <w:p w14:paraId="20FEF27E" w14:textId="77777777" w:rsidR="00F579BC" w:rsidRDefault="00F579BC" w:rsidP="00F579BC">
      <w:pPr>
        <w:pStyle w:val="TH"/>
      </w:pPr>
      <w:bookmarkStart w:id="1341" w:name="OLE_LINK26"/>
      <w:r>
        <w:t xml:space="preserve">Table 8.1.2.1-1: EN-DC inter-band configurations </w:t>
      </w:r>
      <w:r>
        <w:rPr>
          <w:rFonts w:hint="eastAsia"/>
          <w:lang w:eastAsia="zh-CN"/>
        </w:rPr>
        <w:t xml:space="preserve">without SUL </w:t>
      </w:r>
      <w: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2" w:author="CR0196" w:date="2025-09-18T13:10: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746"/>
        <w:gridCol w:w="1054"/>
        <w:gridCol w:w="1151"/>
        <w:gridCol w:w="1034"/>
        <w:gridCol w:w="1145"/>
        <w:gridCol w:w="1364"/>
        <w:gridCol w:w="953"/>
        <w:gridCol w:w="1425"/>
        <w:tblGridChange w:id="1343">
          <w:tblGrid>
            <w:gridCol w:w="985"/>
            <w:gridCol w:w="746"/>
            <w:gridCol w:w="1054"/>
            <w:gridCol w:w="1151"/>
            <w:gridCol w:w="1034"/>
            <w:gridCol w:w="1145"/>
            <w:gridCol w:w="1364"/>
            <w:gridCol w:w="953"/>
            <w:gridCol w:w="1425"/>
          </w:tblGrid>
        </w:tblGridChange>
      </w:tblGrid>
      <w:tr w:rsidR="00F579BC" w14:paraId="3216C874" w14:textId="77777777" w:rsidTr="005138DC">
        <w:trPr>
          <w:jc w:val="center"/>
          <w:trPrChange w:id="1344" w:author="CR0196" w:date="2025-09-18T13:10:00Z">
            <w:trPr>
              <w:jc w:val="center"/>
            </w:trPr>
          </w:trPrChange>
        </w:trPr>
        <w:tc>
          <w:tcPr>
            <w:tcW w:w="985" w:type="dxa"/>
            <w:tcBorders>
              <w:bottom w:val="single" w:sz="4" w:space="0" w:color="auto"/>
            </w:tcBorders>
            <w:shd w:val="clear" w:color="auto" w:fill="auto"/>
            <w:tcPrChange w:id="1345" w:author="CR0196" w:date="2025-09-18T13:10:00Z">
              <w:tcPr>
                <w:tcW w:w="985" w:type="dxa"/>
                <w:tcBorders>
                  <w:bottom w:val="single" w:sz="4" w:space="0" w:color="auto"/>
                </w:tcBorders>
                <w:shd w:val="clear" w:color="auto" w:fill="auto"/>
              </w:tcPr>
            </w:tcPrChange>
          </w:tcPr>
          <w:p w14:paraId="6FA99EF1" w14:textId="77777777" w:rsidR="00F579BC" w:rsidRDefault="00F579BC" w:rsidP="005138DC">
            <w:pPr>
              <w:pStyle w:val="TAH"/>
              <w:rPr>
                <w:rFonts w:eastAsia="DengXian"/>
              </w:rPr>
            </w:pPr>
            <w:r>
              <w:rPr>
                <w:rFonts w:eastAsia="DengXian"/>
              </w:rPr>
              <w:t>Feature</w:t>
            </w:r>
          </w:p>
        </w:tc>
        <w:tc>
          <w:tcPr>
            <w:tcW w:w="746" w:type="dxa"/>
            <w:shd w:val="clear" w:color="auto" w:fill="auto"/>
            <w:tcPrChange w:id="1346" w:author="CR0196" w:date="2025-09-18T13:10:00Z">
              <w:tcPr>
                <w:tcW w:w="746" w:type="dxa"/>
                <w:shd w:val="clear" w:color="auto" w:fill="auto"/>
              </w:tcPr>
            </w:tcPrChange>
          </w:tcPr>
          <w:p w14:paraId="59437537" w14:textId="77777777" w:rsidR="00F579BC" w:rsidRDefault="00F579BC" w:rsidP="005138DC">
            <w:pPr>
              <w:pStyle w:val="TAH"/>
              <w:rPr>
                <w:rFonts w:eastAsia="DengXian"/>
              </w:rPr>
            </w:pPr>
            <w:r>
              <w:rPr>
                <w:rFonts w:eastAsia="DengXian"/>
              </w:rPr>
              <w:t>DL/UL</w:t>
            </w:r>
          </w:p>
        </w:tc>
        <w:tc>
          <w:tcPr>
            <w:tcW w:w="1054" w:type="dxa"/>
            <w:shd w:val="clear" w:color="auto" w:fill="auto"/>
            <w:tcPrChange w:id="1347" w:author="CR0196" w:date="2025-09-18T13:10:00Z">
              <w:tcPr>
                <w:tcW w:w="1054" w:type="dxa"/>
                <w:shd w:val="clear" w:color="auto" w:fill="auto"/>
              </w:tcPr>
            </w:tcPrChange>
          </w:tcPr>
          <w:p w14:paraId="0BF4ADF4" w14:textId="77777777" w:rsidR="00F579BC" w:rsidRDefault="00F579BC" w:rsidP="005138DC">
            <w:pPr>
              <w:pStyle w:val="TAH"/>
              <w:rPr>
                <w:rFonts w:eastAsia="DengXian"/>
              </w:rPr>
            </w:pPr>
            <w:r>
              <w:rPr>
                <w:rFonts w:eastAsia="DengXian"/>
              </w:rPr>
              <w:t>maximum number of E-UTRA bands</w:t>
            </w:r>
          </w:p>
        </w:tc>
        <w:tc>
          <w:tcPr>
            <w:tcW w:w="1151" w:type="dxa"/>
            <w:shd w:val="clear" w:color="auto" w:fill="auto"/>
            <w:tcPrChange w:id="1348" w:author="CR0196" w:date="2025-09-18T13:10:00Z">
              <w:tcPr>
                <w:tcW w:w="1151" w:type="dxa"/>
                <w:shd w:val="clear" w:color="auto" w:fill="auto"/>
              </w:tcPr>
            </w:tcPrChange>
          </w:tcPr>
          <w:p w14:paraId="44C21D7E" w14:textId="77777777" w:rsidR="00F579BC" w:rsidRDefault="00F579BC" w:rsidP="005138DC">
            <w:pPr>
              <w:pStyle w:val="TAH"/>
              <w:rPr>
                <w:rFonts w:eastAsia="DengXian"/>
              </w:rPr>
            </w:pPr>
            <w:r>
              <w:rPr>
                <w:rFonts w:eastAsia="DengXian"/>
              </w:rPr>
              <w:t>maximum number of E-UTRA CCs</w:t>
            </w:r>
          </w:p>
        </w:tc>
        <w:tc>
          <w:tcPr>
            <w:tcW w:w="1034" w:type="dxa"/>
            <w:shd w:val="clear" w:color="auto" w:fill="auto"/>
            <w:tcPrChange w:id="1349" w:author="CR0196" w:date="2025-09-18T13:10:00Z">
              <w:tcPr>
                <w:tcW w:w="1034" w:type="dxa"/>
                <w:shd w:val="clear" w:color="auto" w:fill="auto"/>
              </w:tcPr>
            </w:tcPrChange>
          </w:tcPr>
          <w:p w14:paraId="65F238EC" w14:textId="77777777" w:rsidR="00F579BC" w:rsidRDefault="00F579BC" w:rsidP="005138DC">
            <w:pPr>
              <w:pStyle w:val="TAH"/>
              <w:rPr>
                <w:rFonts w:eastAsia="DengXian"/>
              </w:rPr>
            </w:pPr>
            <w:r>
              <w:rPr>
                <w:rFonts w:eastAsia="DengXian"/>
              </w:rPr>
              <w:t>maximum number of NR bands</w:t>
            </w:r>
          </w:p>
        </w:tc>
        <w:tc>
          <w:tcPr>
            <w:tcW w:w="1145" w:type="dxa"/>
            <w:shd w:val="clear" w:color="auto" w:fill="auto"/>
            <w:tcPrChange w:id="1350" w:author="CR0196" w:date="2025-09-18T13:10:00Z">
              <w:tcPr>
                <w:tcW w:w="1145" w:type="dxa"/>
                <w:shd w:val="clear" w:color="auto" w:fill="auto"/>
              </w:tcPr>
            </w:tcPrChange>
          </w:tcPr>
          <w:p w14:paraId="187EA0E2" w14:textId="77777777" w:rsidR="00F579BC" w:rsidRDefault="00F579BC" w:rsidP="005138DC">
            <w:pPr>
              <w:pStyle w:val="TAH"/>
              <w:rPr>
                <w:rFonts w:eastAsia="DengXian"/>
              </w:rPr>
            </w:pPr>
            <w:r>
              <w:rPr>
                <w:rFonts w:eastAsia="DengXian"/>
              </w:rPr>
              <w:t>maximum number of NR CCs</w:t>
            </w:r>
          </w:p>
        </w:tc>
        <w:tc>
          <w:tcPr>
            <w:tcW w:w="1364" w:type="dxa"/>
            <w:shd w:val="clear" w:color="auto" w:fill="auto"/>
            <w:tcPrChange w:id="1351" w:author="CR0196" w:date="2025-09-18T13:10:00Z">
              <w:tcPr>
                <w:tcW w:w="1364" w:type="dxa"/>
                <w:shd w:val="clear" w:color="auto" w:fill="auto"/>
              </w:tcPr>
            </w:tcPrChange>
          </w:tcPr>
          <w:p w14:paraId="4CEECE33" w14:textId="77777777" w:rsidR="00F579BC" w:rsidRDefault="00F579BC" w:rsidP="005138DC">
            <w:pPr>
              <w:pStyle w:val="TAH"/>
              <w:rPr>
                <w:rFonts w:eastAsia="DengXian"/>
              </w:rPr>
            </w:pPr>
            <w:r>
              <w:rPr>
                <w:rFonts w:eastAsia="DengXian"/>
              </w:rPr>
              <w:t>Duplex-mode</w:t>
            </w:r>
          </w:p>
        </w:tc>
        <w:tc>
          <w:tcPr>
            <w:tcW w:w="953" w:type="dxa"/>
            <w:shd w:val="clear" w:color="auto" w:fill="auto"/>
            <w:tcPrChange w:id="1352" w:author="CR0196" w:date="2025-09-18T13:10:00Z">
              <w:tcPr>
                <w:tcW w:w="953" w:type="dxa"/>
                <w:shd w:val="clear" w:color="auto" w:fill="auto"/>
              </w:tcPr>
            </w:tcPrChange>
          </w:tcPr>
          <w:p w14:paraId="00695B0A" w14:textId="77777777" w:rsidR="00F579BC" w:rsidRDefault="00F579BC" w:rsidP="005138DC">
            <w:pPr>
              <w:pStyle w:val="TAH"/>
              <w:rPr>
                <w:rFonts w:eastAsia="DengXian"/>
              </w:rPr>
            </w:pPr>
            <w:r>
              <w:rPr>
                <w:rFonts w:eastAsia="DengXian"/>
              </w:rPr>
              <w:t>Release</w:t>
            </w:r>
          </w:p>
          <w:p w14:paraId="64D6404F" w14:textId="77777777" w:rsidR="00F579BC" w:rsidRDefault="00F579BC" w:rsidP="005138DC">
            <w:pPr>
              <w:pStyle w:val="TAH"/>
              <w:rPr>
                <w:rFonts w:eastAsia="DengXian"/>
              </w:rPr>
            </w:pPr>
            <w:r>
              <w:rPr>
                <w:rFonts w:eastAsia="DengXian"/>
              </w:rPr>
              <w:t>independent from</w:t>
            </w:r>
          </w:p>
        </w:tc>
        <w:tc>
          <w:tcPr>
            <w:tcW w:w="1425" w:type="dxa"/>
            <w:tcBorders>
              <w:bottom w:val="single" w:sz="4" w:space="0" w:color="auto"/>
            </w:tcBorders>
            <w:shd w:val="clear" w:color="auto" w:fill="auto"/>
            <w:tcPrChange w:id="1353" w:author="CR0196" w:date="2025-09-18T13:10:00Z">
              <w:tcPr>
                <w:tcW w:w="1425" w:type="dxa"/>
                <w:tcBorders>
                  <w:bottom w:val="single" w:sz="4" w:space="0" w:color="auto"/>
                </w:tcBorders>
                <w:shd w:val="clear" w:color="auto" w:fill="auto"/>
              </w:tcPr>
            </w:tcPrChange>
          </w:tcPr>
          <w:p w14:paraId="0A6E00F4" w14:textId="77777777" w:rsidR="00F579BC" w:rsidRDefault="00F579BC" w:rsidP="005138DC">
            <w:pPr>
              <w:pStyle w:val="TAH"/>
              <w:rPr>
                <w:rFonts w:eastAsia="DengXian" w:cs="Arial"/>
              </w:rPr>
            </w:pPr>
            <w:r>
              <w:rPr>
                <w:rFonts w:eastAsia="DengXian" w:cs="Arial"/>
              </w:rPr>
              <w:t>requirements to be fulfilled</w:t>
            </w:r>
          </w:p>
          <w:p w14:paraId="392741DF" w14:textId="77777777" w:rsidR="00F579BC" w:rsidRDefault="00F579BC" w:rsidP="005138DC">
            <w:pPr>
              <w:pStyle w:val="TAH"/>
              <w:rPr>
                <w:rFonts w:eastAsia="DengXian"/>
              </w:rPr>
            </w:pPr>
            <w:r>
              <w:rPr>
                <w:rFonts w:eastAsia="DengXian" w:cs="Arial"/>
              </w:rPr>
              <w:t>(see 38.307 of the REL in which the CA configuration was introduced)</w:t>
            </w:r>
          </w:p>
        </w:tc>
      </w:tr>
      <w:tr w:rsidR="00F579BC" w14:paraId="6D9B974D" w14:textId="77777777" w:rsidTr="005138DC">
        <w:trPr>
          <w:jc w:val="center"/>
          <w:trPrChange w:id="1354" w:author="CR0196" w:date="2025-09-18T13:10:00Z">
            <w:trPr>
              <w:jc w:val="center"/>
            </w:trPr>
          </w:trPrChange>
        </w:trPr>
        <w:tc>
          <w:tcPr>
            <w:tcW w:w="985" w:type="dxa"/>
            <w:tcBorders>
              <w:bottom w:val="nil"/>
            </w:tcBorders>
            <w:shd w:val="clear" w:color="auto" w:fill="auto"/>
            <w:tcPrChange w:id="1355" w:author="CR0196" w:date="2025-09-18T13:10:00Z">
              <w:tcPr>
                <w:tcW w:w="985" w:type="dxa"/>
                <w:tcBorders>
                  <w:bottom w:val="nil"/>
                </w:tcBorders>
                <w:shd w:val="clear" w:color="auto" w:fill="auto"/>
              </w:tcPr>
            </w:tcPrChange>
          </w:tcPr>
          <w:p w14:paraId="2F14C5B6" w14:textId="77777777" w:rsidR="00F579BC" w:rsidRDefault="00F579BC" w:rsidP="005138DC">
            <w:pPr>
              <w:pStyle w:val="TAC"/>
              <w:rPr>
                <w:rFonts w:eastAsia="DengXian"/>
              </w:rPr>
            </w:pPr>
            <w:r>
              <w:rPr>
                <w:rFonts w:eastAsia="DengXian"/>
              </w:rPr>
              <w:t>Inter-band EN-DC</w:t>
            </w:r>
          </w:p>
        </w:tc>
        <w:tc>
          <w:tcPr>
            <w:tcW w:w="746" w:type="dxa"/>
            <w:shd w:val="clear" w:color="auto" w:fill="auto"/>
            <w:tcPrChange w:id="1356" w:author="CR0196" w:date="2025-09-18T13:10:00Z">
              <w:tcPr>
                <w:tcW w:w="746" w:type="dxa"/>
                <w:shd w:val="clear" w:color="auto" w:fill="auto"/>
              </w:tcPr>
            </w:tcPrChange>
          </w:tcPr>
          <w:p w14:paraId="4AF19A1A" w14:textId="77777777" w:rsidR="00F579BC" w:rsidRDefault="00F579BC" w:rsidP="005138DC">
            <w:pPr>
              <w:pStyle w:val="TAC"/>
              <w:rPr>
                <w:rFonts w:eastAsia="DengXian"/>
              </w:rPr>
            </w:pPr>
            <w:r>
              <w:rPr>
                <w:rFonts w:eastAsia="DengXian"/>
              </w:rPr>
              <w:t>DL</w:t>
            </w:r>
          </w:p>
        </w:tc>
        <w:tc>
          <w:tcPr>
            <w:tcW w:w="1054" w:type="dxa"/>
            <w:shd w:val="clear" w:color="auto" w:fill="auto"/>
            <w:tcPrChange w:id="1357" w:author="CR0196" w:date="2025-09-18T13:10:00Z">
              <w:tcPr>
                <w:tcW w:w="1054" w:type="dxa"/>
                <w:shd w:val="clear" w:color="auto" w:fill="auto"/>
              </w:tcPr>
            </w:tcPrChange>
          </w:tcPr>
          <w:p w14:paraId="31B1C01F" w14:textId="77777777" w:rsidR="00F579BC" w:rsidRDefault="00F579BC" w:rsidP="005138DC">
            <w:pPr>
              <w:pStyle w:val="TAC"/>
              <w:rPr>
                <w:rFonts w:eastAsia="DengXian"/>
              </w:rPr>
            </w:pPr>
            <w:r>
              <w:rPr>
                <w:rFonts w:eastAsia="DengXian"/>
              </w:rPr>
              <w:t>5</w:t>
            </w:r>
          </w:p>
        </w:tc>
        <w:tc>
          <w:tcPr>
            <w:tcW w:w="1151" w:type="dxa"/>
            <w:shd w:val="clear" w:color="auto" w:fill="auto"/>
            <w:tcPrChange w:id="1358" w:author="CR0196" w:date="2025-09-18T13:10:00Z">
              <w:tcPr>
                <w:tcW w:w="1151" w:type="dxa"/>
                <w:shd w:val="clear" w:color="auto" w:fill="auto"/>
              </w:tcPr>
            </w:tcPrChange>
          </w:tcPr>
          <w:p w14:paraId="0B243597" w14:textId="77777777" w:rsidR="00F579BC" w:rsidRDefault="00F579BC" w:rsidP="005138DC">
            <w:pPr>
              <w:pStyle w:val="TAC"/>
              <w:rPr>
                <w:rFonts w:eastAsia="DengXian"/>
              </w:rPr>
            </w:pPr>
            <w:r>
              <w:rPr>
                <w:rFonts w:eastAsia="DengXian"/>
              </w:rPr>
              <w:t>6</w:t>
            </w:r>
          </w:p>
        </w:tc>
        <w:tc>
          <w:tcPr>
            <w:tcW w:w="1034" w:type="dxa"/>
            <w:shd w:val="clear" w:color="auto" w:fill="auto"/>
            <w:tcPrChange w:id="1359" w:author="CR0196" w:date="2025-09-18T13:10:00Z">
              <w:tcPr>
                <w:tcW w:w="1034" w:type="dxa"/>
                <w:shd w:val="clear" w:color="auto" w:fill="auto"/>
              </w:tcPr>
            </w:tcPrChange>
          </w:tcPr>
          <w:p w14:paraId="07288A8C" w14:textId="77777777" w:rsidR="00F579BC" w:rsidRDefault="00F579BC" w:rsidP="005138DC">
            <w:pPr>
              <w:pStyle w:val="TAC"/>
              <w:rPr>
                <w:rFonts w:eastAsia="DengXian"/>
              </w:rPr>
            </w:pPr>
            <w:r>
              <w:rPr>
                <w:rFonts w:eastAsia="DengXian"/>
              </w:rPr>
              <w:t>4</w:t>
            </w:r>
          </w:p>
        </w:tc>
        <w:tc>
          <w:tcPr>
            <w:tcW w:w="1145" w:type="dxa"/>
            <w:shd w:val="clear" w:color="auto" w:fill="auto"/>
            <w:tcPrChange w:id="1360" w:author="CR0196" w:date="2025-09-18T13:10:00Z">
              <w:tcPr>
                <w:tcW w:w="1145" w:type="dxa"/>
                <w:shd w:val="clear" w:color="auto" w:fill="auto"/>
              </w:tcPr>
            </w:tcPrChange>
          </w:tcPr>
          <w:p w14:paraId="3957C22D" w14:textId="77777777" w:rsidR="00F579BC" w:rsidRDefault="00F579BC" w:rsidP="005138DC">
            <w:pPr>
              <w:pStyle w:val="TAC"/>
              <w:rPr>
                <w:rFonts w:eastAsia="DengXian"/>
              </w:rPr>
            </w:pPr>
            <w:r>
              <w:rPr>
                <w:rFonts w:eastAsia="DengXian"/>
              </w:rPr>
              <w:t>4</w:t>
            </w:r>
          </w:p>
        </w:tc>
        <w:tc>
          <w:tcPr>
            <w:tcW w:w="1364" w:type="dxa"/>
            <w:shd w:val="clear" w:color="auto" w:fill="auto"/>
            <w:tcPrChange w:id="1361" w:author="CR0196" w:date="2025-09-18T13:10:00Z">
              <w:tcPr>
                <w:tcW w:w="1364" w:type="dxa"/>
                <w:shd w:val="clear" w:color="auto" w:fill="auto"/>
              </w:tcPr>
            </w:tcPrChange>
          </w:tcPr>
          <w:p w14:paraId="76C0FD5B" w14:textId="77777777" w:rsidR="00F579BC" w:rsidRDefault="00F579BC" w:rsidP="005138DC">
            <w:pPr>
              <w:keepNext/>
              <w:keepLines/>
              <w:spacing w:after="0"/>
              <w:jc w:val="center"/>
              <w:rPr>
                <w:rFonts w:ascii="Arial" w:eastAsia="DengXian" w:hAnsi="Arial"/>
                <w:sz w:val="18"/>
              </w:rPr>
            </w:pPr>
            <w:r>
              <w:rPr>
                <w:rFonts w:ascii="Arial" w:eastAsia="DengXian" w:hAnsi="Arial"/>
                <w:sz w:val="18"/>
              </w:rPr>
              <w:t>FDD, TDD,</w:t>
            </w:r>
          </w:p>
          <w:p w14:paraId="64C4710F" w14:textId="77777777" w:rsidR="00F579BC" w:rsidRDefault="00F579BC" w:rsidP="005138DC">
            <w:pPr>
              <w:pStyle w:val="TAC"/>
              <w:rPr>
                <w:rFonts w:eastAsia="DengXian"/>
              </w:rPr>
            </w:pPr>
            <w:r>
              <w:rPr>
                <w:rFonts w:eastAsia="DengXian"/>
              </w:rPr>
              <w:t>FDD and TDD, FDD and SDL, FDD and SDL and TDD</w:t>
            </w:r>
          </w:p>
        </w:tc>
        <w:tc>
          <w:tcPr>
            <w:tcW w:w="953" w:type="dxa"/>
            <w:shd w:val="clear" w:color="auto" w:fill="auto"/>
            <w:tcPrChange w:id="1362" w:author="CR0196" w:date="2025-09-18T13:10:00Z">
              <w:tcPr>
                <w:tcW w:w="953" w:type="dxa"/>
                <w:shd w:val="clear" w:color="auto" w:fill="auto"/>
              </w:tcPr>
            </w:tcPrChange>
          </w:tcPr>
          <w:p w14:paraId="5F3246F5" w14:textId="77777777" w:rsidR="00F579BC" w:rsidRDefault="00F579BC" w:rsidP="005138DC">
            <w:pPr>
              <w:pStyle w:val="TAC"/>
              <w:rPr>
                <w:rFonts w:eastAsia="DengXian"/>
              </w:rPr>
            </w:pPr>
            <w:r>
              <w:rPr>
                <w:rFonts w:eastAsia="DengXian"/>
              </w:rPr>
              <w:t>Rel-15</w:t>
            </w:r>
          </w:p>
        </w:tc>
        <w:tc>
          <w:tcPr>
            <w:tcW w:w="1425" w:type="dxa"/>
            <w:tcBorders>
              <w:bottom w:val="nil"/>
            </w:tcBorders>
            <w:shd w:val="clear" w:color="auto" w:fill="auto"/>
            <w:tcPrChange w:id="1363" w:author="CR0196" w:date="2025-09-18T13:10:00Z">
              <w:tcPr>
                <w:tcW w:w="1425" w:type="dxa"/>
                <w:tcBorders>
                  <w:bottom w:val="nil"/>
                </w:tcBorders>
                <w:shd w:val="clear" w:color="auto" w:fill="auto"/>
              </w:tcPr>
            </w:tcPrChange>
          </w:tcPr>
          <w:p w14:paraId="26D8FE2C" w14:textId="77777777" w:rsidR="00F579BC" w:rsidRDefault="00F579BC" w:rsidP="005138DC">
            <w:pPr>
              <w:pStyle w:val="TAC"/>
              <w:rPr>
                <w:rFonts w:eastAsia="DengXian"/>
              </w:rPr>
            </w:pPr>
            <w:r>
              <w:t xml:space="preserve">Table </w:t>
            </w:r>
            <w:r>
              <w:rPr>
                <w:lang w:eastAsia="ja-JP"/>
              </w:rPr>
              <w:t>B.4.6</w:t>
            </w:r>
            <w:r>
              <w:rPr>
                <w:rFonts w:hint="eastAsia"/>
                <w:lang w:eastAsia="ja-JP"/>
              </w:rPr>
              <w:t>-1</w:t>
            </w:r>
          </w:p>
        </w:tc>
      </w:tr>
      <w:tr w:rsidR="00F579BC" w14:paraId="6EA057B1" w14:textId="77777777" w:rsidTr="005138DC">
        <w:trPr>
          <w:jc w:val="center"/>
          <w:trPrChange w:id="1364" w:author="CR0196" w:date="2025-09-18T13:10:00Z">
            <w:trPr>
              <w:jc w:val="center"/>
            </w:trPr>
          </w:trPrChange>
        </w:trPr>
        <w:tc>
          <w:tcPr>
            <w:tcW w:w="985" w:type="dxa"/>
            <w:tcBorders>
              <w:top w:val="nil"/>
              <w:bottom w:val="single" w:sz="4" w:space="0" w:color="auto"/>
            </w:tcBorders>
            <w:shd w:val="clear" w:color="auto" w:fill="auto"/>
            <w:tcPrChange w:id="1365" w:author="CR0196" w:date="2025-09-18T13:10:00Z">
              <w:tcPr>
                <w:tcW w:w="985" w:type="dxa"/>
                <w:tcBorders>
                  <w:top w:val="nil"/>
                  <w:bottom w:val="nil"/>
                </w:tcBorders>
                <w:shd w:val="clear" w:color="auto" w:fill="auto"/>
              </w:tcPr>
            </w:tcPrChange>
          </w:tcPr>
          <w:p w14:paraId="05086375" w14:textId="77777777" w:rsidR="00F579BC" w:rsidRDefault="00F579BC" w:rsidP="005138DC">
            <w:pPr>
              <w:pStyle w:val="TAC"/>
              <w:rPr>
                <w:rFonts w:eastAsia="DengXian"/>
              </w:rPr>
            </w:pPr>
          </w:p>
        </w:tc>
        <w:tc>
          <w:tcPr>
            <w:tcW w:w="746" w:type="dxa"/>
            <w:shd w:val="clear" w:color="auto" w:fill="auto"/>
            <w:tcPrChange w:id="1366" w:author="CR0196" w:date="2025-09-18T13:10:00Z">
              <w:tcPr>
                <w:tcW w:w="746" w:type="dxa"/>
                <w:shd w:val="clear" w:color="auto" w:fill="auto"/>
              </w:tcPr>
            </w:tcPrChange>
          </w:tcPr>
          <w:p w14:paraId="2DDC23FF" w14:textId="77777777" w:rsidR="00F579BC" w:rsidRDefault="00F579BC" w:rsidP="005138DC">
            <w:pPr>
              <w:pStyle w:val="TAC"/>
              <w:rPr>
                <w:rFonts w:eastAsia="DengXian"/>
              </w:rPr>
            </w:pPr>
            <w:r>
              <w:rPr>
                <w:rFonts w:eastAsia="DengXian"/>
              </w:rPr>
              <w:t>UL</w:t>
            </w:r>
          </w:p>
        </w:tc>
        <w:tc>
          <w:tcPr>
            <w:tcW w:w="1054" w:type="dxa"/>
            <w:shd w:val="clear" w:color="auto" w:fill="auto"/>
            <w:tcPrChange w:id="1367" w:author="CR0196" w:date="2025-09-18T13:10:00Z">
              <w:tcPr>
                <w:tcW w:w="1054" w:type="dxa"/>
                <w:shd w:val="clear" w:color="auto" w:fill="auto"/>
              </w:tcPr>
            </w:tcPrChange>
          </w:tcPr>
          <w:p w14:paraId="715DB2B8" w14:textId="77777777" w:rsidR="00F579BC" w:rsidRDefault="00F579BC" w:rsidP="005138DC">
            <w:pPr>
              <w:pStyle w:val="TAC"/>
              <w:rPr>
                <w:rFonts w:eastAsia="DengXian"/>
              </w:rPr>
            </w:pPr>
            <w:r>
              <w:rPr>
                <w:rFonts w:eastAsia="DengXian"/>
              </w:rPr>
              <w:t>1</w:t>
            </w:r>
          </w:p>
        </w:tc>
        <w:tc>
          <w:tcPr>
            <w:tcW w:w="1151" w:type="dxa"/>
            <w:shd w:val="clear" w:color="auto" w:fill="auto"/>
            <w:tcPrChange w:id="1368" w:author="CR0196" w:date="2025-09-18T13:10:00Z">
              <w:tcPr>
                <w:tcW w:w="1151" w:type="dxa"/>
                <w:shd w:val="clear" w:color="auto" w:fill="auto"/>
              </w:tcPr>
            </w:tcPrChange>
          </w:tcPr>
          <w:p w14:paraId="329E28D1" w14:textId="77777777" w:rsidR="00F579BC" w:rsidRDefault="00F579BC" w:rsidP="005138DC">
            <w:pPr>
              <w:pStyle w:val="TAC"/>
              <w:rPr>
                <w:rFonts w:eastAsia="DengXian"/>
              </w:rPr>
            </w:pPr>
            <w:r>
              <w:rPr>
                <w:rFonts w:eastAsia="DengXian"/>
              </w:rPr>
              <w:t>2 contiguous</w:t>
            </w:r>
          </w:p>
        </w:tc>
        <w:tc>
          <w:tcPr>
            <w:tcW w:w="1034" w:type="dxa"/>
            <w:shd w:val="clear" w:color="auto" w:fill="auto"/>
            <w:tcPrChange w:id="1369" w:author="CR0196" w:date="2025-09-18T13:10:00Z">
              <w:tcPr>
                <w:tcW w:w="1034" w:type="dxa"/>
                <w:shd w:val="clear" w:color="auto" w:fill="auto"/>
              </w:tcPr>
            </w:tcPrChange>
          </w:tcPr>
          <w:p w14:paraId="7890AA05" w14:textId="77777777" w:rsidR="00F579BC" w:rsidRDefault="00F579BC" w:rsidP="005138DC">
            <w:pPr>
              <w:pStyle w:val="TAC"/>
              <w:rPr>
                <w:rFonts w:eastAsia="DengXian"/>
              </w:rPr>
            </w:pPr>
            <w:r>
              <w:rPr>
                <w:rFonts w:eastAsia="DengXian"/>
              </w:rPr>
              <w:t>1</w:t>
            </w:r>
          </w:p>
        </w:tc>
        <w:tc>
          <w:tcPr>
            <w:tcW w:w="1145" w:type="dxa"/>
            <w:shd w:val="clear" w:color="auto" w:fill="auto"/>
            <w:tcPrChange w:id="1370" w:author="CR0196" w:date="2025-09-18T13:10:00Z">
              <w:tcPr>
                <w:tcW w:w="1145" w:type="dxa"/>
                <w:shd w:val="clear" w:color="auto" w:fill="auto"/>
              </w:tcPr>
            </w:tcPrChange>
          </w:tcPr>
          <w:p w14:paraId="60D788B0" w14:textId="77777777" w:rsidR="00F579BC" w:rsidRDefault="00F579BC" w:rsidP="005138DC">
            <w:pPr>
              <w:pStyle w:val="TAC"/>
              <w:rPr>
                <w:rFonts w:eastAsia="DengXian"/>
              </w:rPr>
            </w:pPr>
            <w:r>
              <w:rPr>
                <w:rFonts w:eastAsia="DengXian"/>
              </w:rPr>
              <w:t>2 contiguous</w:t>
            </w:r>
          </w:p>
        </w:tc>
        <w:tc>
          <w:tcPr>
            <w:tcW w:w="1364" w:type="dxa"/>
            <w:shd w:val="clear" w:color="auto" w:fill="auto"/>
            <w:tcPrChange w:id="1371" w:author="CR0196" w:date="2025-09-18T13:10:00Z">
              <w:tcPr>
                <w:tcW w:w="1364" w:type="dxa"/>
                <w:shd w:val="clear" w:color="auto" w:fill="auto"/>
              </w:tcPr>
            </w:tcPrChange>
          </w:tcPr>
          <w:p w14:paraId="47A39FFA" w14:textId="77777777" w:rsidR="00F579BC" w:rsidRDefault="00F579BC" w:rsidP="005138DC">
            <w:pPr>
              <w:pStyle w:val="TAC"/>
              <w:rPr>
                <w:rFonts w:eastAsia="DengXian"/>
              </w:rPr>
            </w:pPr>
            <w:r>
              <w:rPr>
                <w:rFonts w:eastAsia="DengXian"/>
              </w:rPr>
              <w:t>FDD, TDD, FDD and TDD</w:t>
            </w:r>
          </w:p>
        </w:tc>
        <w:tc>
          <w:tcPr>
            <w:tcW w:w="953" w:type="dxa"/>
            <w:shd w:val="clear" w:color="auto" w:fill="auto"/>
            <w:tcPrChange w:id="1372" w:author="CR0196" w:date="2025-09-18T13:10:00Z">
              <w:tcPr>
                <w:tcW w:w="953" w:type="dxa"/>
                <w:shd w:val="clear" w:color="auto" w:fill="auto"/>
              </w:tcPr>
            </w:tcPrChange>
          </w:tcPr>
          <w:p w14:paraId="6B3D2411" w14:textId="77777777" w:rsidR="00F579BC" w:rsidRDefault="00F579BC" w:rsidP="005138DC">
            <w:pPr>
              <w:pStyle w:val="TAC"/>
              <w:rPr>
                <w:rFonts w:eastAsia="DengXian"/>
              </w:rPr>
            </w:pPr>
            <w:r>
              <w:rPr>
                <w:rFonts w:eastAsia="DengXian"/>
              </w:rPr>
              <w:t>Rel-15</w:t>
            </w:r>
          </w:p>
        </w:tc>
        <w:tc>
          <w:tcPr>
            <w:tcW w:w="1425" w:type="dxa"/>
            <w:tcBorders>
              <w:top w:val="nil"/>
              <w:bottom w:val="single" w:sz="4" w:space="0" w:color="auto"/>
            </w:tcBorders>
            <w:shd w:val="clear" w:color="auto" w:fill="auto"/>
            <w:tcPrChange w:id="1373" w:author="CR0196" w:date="2025-09-18T13:10:00Z">
              <w:tcPr>
                <w:tcW w:w="1425" w:type="dxa"/>
                <w:tcBorders>
                  <w:top w:val="nil"/>
                  <w:bottom w:val="nil"/>
                </w:tcBorders>
                <w:shd w:val="clear" w:color="auto" w:fill="auto"/>
              </w:tcPr>
            </w:tcPrChange>
          </w:tcPr>
          <w:p w14:paraId="239D8FBF" w14:textId="77777777" w:rsidR="00F579BC" w:rsidRDefault="00F579BC" w:rsidP="005138DC">
            <w:pPr>
              <w:pStyle w:val="TAC"/>
              <w:rPr>
                <w:rFonts w:eastAsia="DengXian"/>
              </w:rPr>
            </w:pPr>
          </w:p>
        </w:tc>
      </w:tr>
      <w:tr w:rsidR="00F579BC" w14:paraId="12F895C2" w14:textId="77777777" w:rsidTr="005138DC">
        <w:trPr>
          <w:jc w:val="center"/>
          <w:trPrChange w:id="1374" w:author="CR0196" w:date="2025-09-18T13:10:00Z">
            <w:trPr>
              <w:jc w:val="center"/>
            </w:trPr>
          </w:trPrChange>
        </w:trPr>
        <w:tc>
          <w:tcPr>
            <w:tcW w:w="985" w:type="dxa"/>
            <w:tcBorders>
              <w:top w:val="single" w:sz="4" w:space="0" w:color="auto"/>
              <w:bottom w:val="single" w:sz="4" w:space="0" w:color="auto"/>
            </w:tcBorders>
            <w:shd w:val="clear" w:color="auto" w:fill="auto"/>
            <w:tcPrChange w:id="1375" w:author="CR0196" w:date="2025-09-18T13:10:00Z">
              <w:tcPr>
                <w:tcW w:w="985" w:type="dxa"/>
                <w:tcBorders>
                  <w:top w:val="single" w:sz="4" w:space="0" w:color="auto"/>
                  <w:bottom w:val="nil"/>
                </w:tcBorders>
                <w:shd w:val="clear" w:color="auto" w:fill="auto"/>
              </w:tcPr>
            </w:tcPrChange>
          </w:tcPr>
          <w:p w14:paraId="1851222E" w14:textId="77777777" w:rsidR="00F579BC" w:rsidRDefault="00F579BC" w:rsidP="005138DC">
            <w:pPr>
              <w:pStyle w:val="TAC"/>
              <w:rPr>
                <w:del w:id="1376" w:author="CR0196" w:date="2025-09-18T13:10:00Z"/>
              </w:rPr>
            </w:pPr>
            <w:bookmarkStart w:id="1377" w:name="OLE_LINK16"/>
            <w:del w:id="1378" w:author="CR0196" w:date="2025-09-18T13:10:00Z">
              <w:r>
                <w:delText>Int</w:delText>
              </w:r>
              <w:r>
                <w:rPr>
                  <w:rFonts w:eastAsia="SimSun" w:hint="eastAsia"/>
                  <w:lang w:val="en-US" w:eastAsia="zh-CN"/>
                </w:rPr>
                <w:delText>er</w:delText>
              </w:r>
              <w:r>
                <w:delText xml:space="preserve">-band </w:delText>
              </w:r>
              <w:r>
                <w:rPr>
                  <w:rFonts w:eastAsia="SimSun" w:hint="eastAsia"/>
                  <w:lang w:val="en-US" w:eastAsia="zh-CN"/>
                </w:rPr>
                <w:delText>EN-DC</w:delText>
              </w:r>
              <w:r>
                <w:delText xml:space="preserve"> with UL MIMO</w:delText>
              </w:r>
              <w:bookmarkEnd w:id="1377"/>
            </w:del>
          </w:p>
          <w:p w14:paraId="7B99025E" w14:textId="77777777" w:rsidR="00F579BC" w:rsidRDefault="00F579BC" w:rsidP="005138DC">
            <w:pPr>
              <w:pStyle w:val="TAC"/>
              <w:rPr>
                <w:rFonts w:eastAsia="DengXian"/>
              </w:rPr>
            </w:pPr>
            <w:del w:id="1379" w:author="CR0196" w:date="2025-09-18T13:10:00Z">
              <w:r>
                <w:delText>within FR1</w:delText>
              </w:r>
            </w:del>
          </w:p>
        </w:tc>
        <w:tc>
          <w:tcPr>
            <w:tcW w:w="746" w:type="dxa"/>
            <w:shd w:val="clear" w:color="auto" w:fill="auto"/>
            <w:tcPrChange w:id="1380" w:author="CR0196" w:date="2025-09-18T13:10:00Z">
              <w:tcPr>
                <w:tcW w:w="746" w:type="dxa"/>
                <w:shd w:val="clear" w:color="auto" w:fill="auto"/>
              </w:tcPr>
            </w:tcPrChange>
          </w:tcPr>
          <w:p w14:paraId="37FCD12D" w14:textId="77777777" w:rsidR="00F579BC" w:rsidRDefault="00F579BC" w:rsidP="005138DC">
            <w:pPr>
              <w:pStyle w:val="TAC"/>
              <w:rPr>
                <w:rFonts w:eastAsia="DengXian"/>
                <w:lang w:val="en-US" w:eastAsia="zh-CN"/>
              </w:rPr>
            </w:pPr>
            <w:del w:id="1381" w:author="CR0196" w:date="2025-09-18T13:10:00Z">
              <w:r>
                <w:rPr>
                  <w:rFonts w:eastAsia="DengXian" w:hint="eastAsia"/>
                  <w:lang w:val="en-US" w:eastAsia="zh-CN"/>
                </w:rPr>
                <w:delText>DL</w:delText>
              </w:r>
            </w:del>
          </w:p>
        </w:tc>
        <w:tc>
          <w:tcPr>
            <w:tcW w:w="1054" w:type="dxa"/>
            <w:shd w:val="clear" w:color="auto" w:fill="auto"/>
            <w:tcPrChange w:id="1382" w:author="CR0196" w:date="2025-09-18T13:10:00Z">
              <w:tcPr>
                <w:tcW w:w="1054" w:type="dxa"/>
                <w:shd w:val="clear" w:color="auto" w:fill="auto"/>
              </w:tcPr>
            </w:tcPrChange>
          </w:tcPr>
          <w:p w14:paraId="78F17D17" w14:textId="77777777" w:rsidR="00F579BC" w:rsidRDefault="00F579BC" w:rsidP="005138DC">
            <w:pPr>
              <w:pStyle w:val="TAC"/>
              <w:rPr>
                <w:rFonts w:eastAsia="DengXian"/>
                <w:lang w:val="en-US" w:eastAsia="zh-CN"/>
              </w:rPr>
            </w:pPr>
            <w:del w:id="1383" w:author="CR0196" w:date="2025-09-18T13:10:00Z">
              <w:r>
                <w:rPr>
                  <w:rFonts w:eastAsia="DengXian" w:hint="eastAsia"/>
                  <w:lang w:val="en-US" w:eastAsia="zh-CN"/>
                </w:rPr>
                <w:delText>1</w:delText>
              </w:r>
            </w:del>
          </w:p>
        </w:tc>
        <w:tc>
          <w:tcPr>
            <w:tcW w:w="1151" w:type="dxa"/>
            <w:shd w:val="clear" w:color="auto" w:fill="auto"/>
            <w:tcPrChange w:id="1384" w:author="CR0196" w:date="2025-09-18T13:10:00Z">
              <w:tcPr>
                <w:tcW w:w="1151" w:type="dxa"/>
                <w:shd w:val="clear" w:color="auto" w:fill="auto"/>
              </w:tcPr>
            </w:tcPrChange>
          </w:tcPr>
          <w:p w14:paraId="6358E213" w14:textId="77777777" w:rsidR="00F579BC" w:rsidRDefault="00F579BC" w:rsidP="005138DC">
            <w:pPr>
              <w:pStyle w:val="TAC"/>
              <w:rPr>
                <w:rFonts w:eastAsia="DengXian"/>
                <w:lang w:val="en-US" w:eastAsia="zh-CN"/>
              </w:rPr>
            </w:pPr>
            <w:del w:id="1385" w:author="CR0196" w:date="2025-09-18T13:10:00Z">
              <w:r>
                <w:rPr>
                  <w:rFonts w:eastAsia="DengXian" w:hint="eastAsia"/>
                  <w:lang w:val="en-US" w:eastAsia="zh-CN"/>
                </w:rPr>
                <w:delText>1</w:delText>
              </w:r>
            </w:del>
          </w:p>
        </w:tc>
        <w:tc>
          <w:tcPr>
            <w:tcW w:w="1034" w:type="dxa"/>
            <w:shd w:val="clear" w:color="auto" w:fill="auto"/>
            <w:tcPrChange w:id="1386" w:author="CR0196" w:date="2025-09-18T13:10:00Z">
              <w:tcPr>
                <w:tcW w:w="1034" w:type="dxa"/>
                <w:shd w:val="clear" w:color="auto" w:fill="auto"/>
              </w:tcPr>
            </w:tcPrChange>
          </w:tcPr>
          <w:p w14:paraId="63E5E385" w14:textId="77777777" w:rsidR="00F579BC" w:rsidRDefault="00F579BC" w:rsidP="005138DC">
            <w:pPr>
              <w:pStyle w:val="TAC"/>
              <w:rPr>
                <w:rFonts w:eastAsia="DengXian"/>
                <w:lang w:val="en-US" w:eastAsia="zh-CN"/>
              </w:rPr>
            </w:pPr>
            <w:del w:id="1387" w:author="CR0196" w:date="2025-09-18T13:10:00Z">
              <w:r>
                <w:rPr>
                  <w:rFonts w:eastAsia="DengXian" w:hint="eastAsia"/>
                  <w:lang w:val="en-US" w:eastAsia="zh-CN"/>
                </w:rPr>
                <w:delText>1</w:delText>
              </w:r>
            </w:del>
          </w:p>
        </w:tc>
        <w:tc>
          <w:tcPr>
            <w:tcW w:w="1145" w:type="dxa"/>
            <w:shd w:val="clear" w:color="auto" w:fill="auto"/>
            <w:tcPrChange w:id="1388" w:author="CR0196" w:date="2025-09-18T13:10:00Z">
              <w:tcPr>
                <w:tcW w:w="1145" w:type="dxa"/>
                <w:shd w:val="clear" w:color="auto" w:fill="auto"/>
              </w:tcPr>
            </w:tcPrChange>
          </w:tcPr>
          <w:p w14:paraId="05563F62" w14:textId="77777777" w:rsidR="00F579BC" w:rsidRDefault="00F579BC" w:rsidP="005138DC">
            <w:pPr>
              <w:pStyle w:val="TAC"/>
              <w:rPr>
                <w:rFonts w:eastAsia="DengXian"/>
                <w:lang w:val="en-US" w:eastAsia="zh-CN"/>
              </w:rPr>
            </w:pPr>
            <w:del w:id="1389" w:author="CR0196" w:date="2025-09-18T13:10:00Z">
              <w:r>
                <w:rPr>
                  <w:rFonts w:eastAsia="DengXian" w:hint="eastAsia"/>
                  <w:lang w:val="en-US" w:eastAsia="zh-CN"/>
                </w:rPr>
                <w:delText>1</w:delText>
              </w:r>
            </w:del>
          </w:p>
        </w:tc>
        <w:tc>
          <w:tcPr>
            <w:tcW w:w="1364" w:type="dxa"/>
            <w:shd w:val="clear" w:color="auto" w:fill="auto"/>
            <w:tcPrChange w:id="1390" w:author="CR0196" w:date="2025-09-18T13:10:00Z">
              <w:tcPr>
                <w:tcW w:w="1364" w:type="dxa"/>
                <w:shd w:val="clear" w:color="auto" w:fill="auto"/>
              </w:tcPr>
            </w:tcPrChange>
          </w:tcPr>
          <w:p w14:paraId="58CA52D0" w14:textId="77777777" w:rsidR="00F579BC" w:rsidRDefault="00F579BC" w:rsidP="005138DC">
            <w:pPr>
              <w:pStyle w:val="TAC"/>
              <w:rPr>
                <w:rFonts w:eastAsia="DengXian"/>
              </w:rPr>
            </w:pPr>
            <w:del w:id="1391" w:author="CR0196" w:date="2025-09-18T13:10:00Z">
              <w:r>
                <w:rPr>
                  <w:rFonts w:eastAsia="SimSun" w:hint="eastAsia"/>
                  <w:lang w:val="en-US" w:eastAsia="zh-CN"/>
                </w:rPr>
                <w:delText>TDD, FDD and TDD</w:delText>
              </w:r>
            </w:del>
          </w:p>
        </w:tc>
        <w:tc>
          <w:tcPr>
            <w:tcW w:w="953" w:type="dxa"/>
            <w:shd w:val="clear" w:color="auto" w:fill="auto"/>
            <w:tcPrChange w:id="1392" w:author="CR0196" w:date="2025-09-18T13:10:00Z">
              <w:tcPr>
                <w:tcW w:w="953" w:type="dxa"/>
                <w:shd w:val="clear" w:color="auto" w:fill="auto"/>
              </w:tcPr>
            </w:tcPrChange>
          </w:tcPr>
          <w:p w14:paraId="64D7E8F3" w14:textId="77777777" w:rsidR="00F579BC" w:rsidRDefault="00F579BC" w:rsidP="005138DC">
            <w:pPr>
              <w:pStyle w:val="TAC"/>
              <w:rPr>
                <w:del w:id="1393" w:author="CR0196" w:date="2025-09-18T13:10:00Z"/>
                <w:rFonts w:eastAsia="DengXian"/>
                <w:vertAlign w:val="superscript"/>
                <w:lang w:val="en-US" w:eastAsia="zh-CN"/>
              </w:rPr>
            </w:pPr>
            <w:bookmarkStart w:id="1394" w:name="OLE_LINK32"/>
            <w:del w:id="1395" w:author="CR0196" w:date="2025-09-18T13:10:00Z">
              <w:r>
                <w:rPr>
                  <w:rFonts w:eastAsia="DengXian"/>
                </w:rPr>
                <w:delText>Rel-1</w:delText>
              </w:r>
              <w:r>
                <w:rPr>
                  <w:rFonts w:eastAsia="DengXian" w:hint="eastAsia"/>
                  <w:lang w:val="en-US" w:eastAsia="zh-CN"/>
                </w:rPr>
                <w:delText>7</w:delText>
              </w:r>
              <w:r>
                <w:rPr>
                  <w:rFonts w:eastAsia="DengXian" w:hint="eastAsia"/>
                  <w:vertAlign w:val="superscript"/>
                  <w:lang w:val="en-US" w:eastAsia="zh-CN"/>
                </w:rPr>
                <w:delText>1</w:delText>
              </w:r>
            </w:del>
          </w:p>
          <w:bookmarkEnd w:id="1394"/>
          <w:p w14:paraId="4A10A7FD" w14:textId="77777777" w:rsidR="00F579BC" w:rsidRDefault="00F579BC" w:rsidP="005138DC">
            <w:pPr>
              <w:pStyle w:val="TAC"/>
              <w:rPr>
                <w:rFonts w:eastAsia="DengXian"/>
                <w:vertAlign w:val="superscript"/>
                <w:lang w:val="en-US" w:eastAsia="zh-CN"/>
              </w:rPr>
            </w:pPr>
          </w:p>
        </w:tc>
        <w:tc>
          <w:tcPr>
            <w:tcW w:w="1425" w:type="dxa"/>
            <w:tcBorders>
              <w:top w:val="single" w:sz="4" w:space="0" w:color="auto"/>
              <w:bottom w:val="single" w:sz="4" w:space="0" w:color="auto"/>
            </w:tcBorders>
            <w:shd w:val="clear" w:color="auto" w:fill="auto"/>
            <w:tcPrChange w:id="1396" w:author="CR0196" w:date="2025-09-18T13:10:00Z">
              <w:tcPr>
                <w:tcW w:w="1425" w:type="dxa"/>
                <w:tcBorders>
                  <w:top w:val="single" w:sz="4" w:space="0" w:color="auto"/>
                  <w:bottom w:val="nil"/>
                </w:tcBorders>
                <w:shd w:val="clear" w:color="auto" w:fill="auto"/>
              </w:tcPr>
            </w:tcPrChange>
          </w:tcPr>
          <w:p w14:paraId="7C097C75" w14:textId="77777777" w:rsidR="00F579BC" w:rsidRDefault="00F579BC" w:rsidP="005138DC">
            <w:pPr>
              <w:pStyle w:val="TAC"/>
              <w:rPr>
                <w:lang w:val="en-US" w:eastAsia="zh-CN"/>
              </w:rPr>
            </w:pPr>
            <w:bookmarkStart w:id="1397" w:name="OLE_LINK31"/>
            <w:del w:id="1398" w:author="CR0196" w:date="2025-09-18T13:10:00Z">
              <w:r>
                <w:delText xml:space="preserve">Table </w:delText>
              </w:r>
              <w:r>
                <w:rPr>
                  <w:lang w:eastAsia="ja-JP"/>
                </w:rPr>
                <w:delText>B.4.6</w:delText>
              </w:r>
              <w:r>
                <w:rPr>
                  <w:rFonts w:hint="eastAsia"/>
                  <w:lang w:eastAsia="ja-JP"/>
                </w:rPr>
                <w:delText>-</w:delText>
              </w:r>
              <w:r>
                <w:rPr>
                  <w:rFonts w:hint="eastAsia"/>
                  <w:lang w:val="en-US" w:eastAsia="zh-CN"/>
                </w:rPr>
                <w:delText>2</w:delText>
              </w:r>
            </w:del>
            <w:bookmarkEnd w:id="1397"/>
          </w:p>
        </w:tc>
      </w:tr>
      <w:tr w:rsidR="00F579BC" w14:paraId="5A09DC9F" w14:textId="77777777" w:rsidTr="005138DC">
        <w:trPr>
          <w:jc w:val="center"/>
          <w:trPrChange w:id="1399" w:author="CR0196" w:date="2025-09-18T13:10:00Z">
            <w:trPr>
              <w:jc w:val="center"/>
            </w:trPr>
          </w:trPrChange>
        </w:trPr>
        <w:tc>
          <w:tcPr>
            <w:tcW w:w="985" w:type="dxa"/>
            <w:tcBorders>
              <w:top w:val="single" w:sz="4" w:space="0" w:color="auto"/>
              <w:bottom w:val="single" w:sz="4" w:space="0" w:color="auto"/>
            </w:tcBorders>
            <w:shd w:val="clear" w:color="auto" w:fill="auto"/>
            <w:tcPrChange w:id="1400" w:author="CR0196" w:date="2025-09-18T13:10:00Z">
              <w:tcPr>
                <w:tcW w:w="985" w:type="dxa"/>
                <w:tcBorders>
                  <w:top w:val="nil"/>
                  <w:bottom w:val="single" w:sz="4" w:space="0" w:color="auto"/>
                </w:tcBorders>
                <w:shd w:val="clear" w:color="auto" w:fill="auto"/>
              </w:tcPr>
            </w:tcPrChange>
          </w:tcPr>
          <w:p w14:paraId="6595F3B0" w14:textId="77777777" w:rsidR="00F579BC" w:rsidRDefault="00F579BC" w:rsidP="005138DC">
            <w:pPr>
              <w:pStyle w:val="TAC"/>
              <w:rPr>
                <w:ins w:id="1401" w:author="CR0196" w:date="2025-09-18T13:10:00Z"/>
              </w:rPr>
            </w:pPr>
            <w:ins w:id="1402" w:author="CR0196" w:date="2025-09-18T13:10:00Z">
              <w:r>
                <w:t>Int</w:t>
              </w:r>
              <w:r>
                <w:rPr>
                  <w:rFonts w:eastAsia="SimSun" w:hint="eastAsia"/>
                  <w:lang w:val="en-US" w:eastAsia="zh-CN"/>
                </w:rPr>
                <w:t>er</w:t>
              </w:r>
              <w:r>
                <w:t xml:space="preserve">-band </w:t>
              </w:r>
              <w:r>
                <w:rPr>
                  <w:rFonts w:eastAsia="SimSun" w:hint="eastAsia"/>
                  <w:lang w:val="en-US" w:eastAsia="zh-CN"/>
                </w:rPr>
                <w:t>EN-DC</w:t>
              </w:r>
              <w:r>
                <w:t xml:space="preserve"> with UL MIMO</w:t>
              </w:r>
            </w:ins>
          </w:p>
          <w:p w14:paraId="44B29A54" w14:textId="77777777" w:rsidR="00F579BC" w:rsidRDefault="00F579BC" w:rsidP="005138DC">
            <w:pPr>
              <w:pStyle w:val="TAC"/>
              <w:rPr>
                <w:rFonts w:eastAsia="DengXian"/>
              </w:rPr>
            </w:pPr>
            <w:ins w:id="1403" w:author="CR0196" w:date="2025-09-18T13:10:00Z">
              <w:r>
                <w:t>within FR1</w:t>
              </w:r>
            </w:ins>
          </w:p>
        </w:tc>
        <w:tc>
          <w:tcPr>
            <w:tcW w:w="746" w:type="dxa"/>
            <w:shd w:val="clear" w:color="auto" w:fill="auto"/>
            <w:tcPrChange w:id="1404" w:author="CR0196" w:date="2025-09-18T13:10:00Z">
              <w:tcPr>
                <w:tcW w:w="746" w:type="dxa"/>
                <w:shd w:val="clear" w:color="auto" w:fill="auto"/>
              </w:tcPr>
            </w:tcPrChange>
          </w:tcPr>
          <w:p w14:paraId="12D757DE"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Change w:id="1405" w:author="CR0196" w:date="2025-09-18T13:10:00Z">
              <w:tcPr>
                <w:tcW w:w="1054" w:type="dxa"/>
                <w:shd w:val="clear" w:color="auto" w:fill="auto"/>
              </w:tcPr>
            </w:tcPrChange>
          </w:tcPr>
          <w:p w14:paraId="6A52A0D5"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Change w:id="1406" w:author="CR0196" w:date="2025-09-18T13:10:00Z">
              <w:tcPr>
                <w:tcW w:w="1151" w:type="dxa"/>
                <w:shd w:val="clear" w:color="auto" w:fill="auto"/>
              </w:tcPr>
            </w:tcPrChange>
          </w:tcPr>
          <w:p w14:paraId="7EF10CA0"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Change w:id="1407" w:author="CR0196" w:date="2025-09-18T13:10:00Z">
              <w:tcPr>
                <w:tcW w:w="1034" w:type="dxa"/>
                <w:shd w:val="clear" w:color="auto" w:fill="auto"/>
              </w:tcPr>
            </w:tcPrChange>
          </w:tcPr>
          <w:p w14:paraId="007E62FF"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Change w:id="1408" w:author="CR0196" w:date="2025-09-18T13:10:00Z">
              <w:tcPr>
                <w:tcW w:w="1145" w:type="dxa"/>
                <w:shd w:val="clear" w:color="auto" w:fill="auto"/>
              </w:tcPr>
            </w:tcPrChange>
          </w:tcPr>
          <w:p w14:paraId="0BA87056" w14:textId="77777777" w:rsidR="00F579BC" w:rsidRDefault="00F579BC" w:rsidP="005138DC">
            <w:pPr>
              <w:pStyle w:val="TAC"/>
              <w:rPr>
                <w:rFonts w:eastAsia="DengXian"/>
                <w:lang w:val="en-US" w:eastAsia="zh-CN"/>
              </w:rPr>
            </w:pPr>
            <w:del w:id="1409" w:author="CR0196" w:date="2025-09-18T13:10:00Z">
              <w:r>
                <w:rPr>
                  <w:rFonts w:eastAsia="DengXian"/>
                  <w:lang w:val="en-US" w:eastAsia="zh-CN"/>
                </w:rPr>
                <w:delText>1</w:delText>
              </w:r>
            </w:del>
            <w:ins w:id="1410" w:author="CR0196" w:date="2025-09-18T13:10:00Z">
              <w:r>
                <w:rPr>
                  <w:rFonts w:eastAsia="DengXian" w:hint="eastAsia"/>
                  <w:lang w:val="en-US" w:eastAsia="zh-CN"/>
                </w:rPr>
                <w:t>2</w:t>
              </w:r>
            </w:ins>
          </w:p>
        </w:tc>
        <w:tc>
          <w:tcPr>
            <w:tcW w:w="1364" w:type="dxa"/>
            <w:shd w:val="clear" w:color="auto" w:fill="auto"/>
            <w:tcPrChange w:id="1411" w:author="CR0196" w:date="2025-09-18T13:10:00Z">
              <w:tcPr>
                <w:tcW w:w="1364" w:type="dxa"/>
                <w:shd w:val="clear" w:color="auto" w:fill="auto"/>
              </w:tcPr>
            </w:tcPrChange>
          </w:tcPr>
          <w:p w14:paraId="57EA4059" w14:textId="77777777" w:rsidR="00F579BC" w:rsidRDefault="00F579BC" w:rsidP="005138DC">
            <w:pPr>
              <w:pStyle w:val="TAC"/>
              <w:rPr>
                <w:rFonts w:eastAsia="DengXian"/>
              </w:rPr>
            </w:pPr>
            <w:ins w:id="1412" w:author="CR0196" w:date="2025-09-18T13:10:00Z">
              <w:r>
                <w:rPr>
                  <w:rFonts w:eastAsia="SimSun" w:hint="eastAsia"/>
                  <w:lang w:val="en-US" w:eastAsia="zh-CN"/>
                </w:rPr>
                <w:t xml:space="preserve">FDD, </w:t>
              </w:r>
            </w:ins>
            <w:r>
              <w:rPr>
                <w:rFonts w:eastAsia="SimSun" w:hint="eastAsia"/>
                <w:lang w:val="en-US" w:eastAsia="zh-CN"/>
              </w:rPr>
              <w:t xml:space="preserve">TDD, </w:t>
            </w:r>
            <w:bookmarkStart w:id="1413" w:name="OLE_LINK29"/>
            <w:r>
              <w:rPr>
                <w:rFonts w:eastAsia="SimSun" w:hint="eastAsia"/>
                <w:lang w:val="en-US" w:eastAsia="zh-CN"/>
              </w:rPr>
              <w:t>FDD and TDD</w:t>
            </w:r>
            <w:bookmarkEnd w:id="1413"/>
          </w:p>
        </w:tc>
        <w:tc>
          <w:tcPr>
            <w:tcW w:w="953" w:type="dxa"/>
            <w:shd w:val="clear" w:color="auto" w:fill="auto"/>
            <w:tcPrChange w:id="1414" w:author="CR0196" w:date="2025-09-18T13:10:00Z">
              <w:tcPr>
                <w:tcW w:w="953" w:type="dxa"/>
                <w:shd w:val="clear" w:color="auto" w:fill="auto"/>
              </w:tcPr>
            </w:tcPrChange>
          </w:tcPr>
          <w:p w14:paraId="50B38902" w14:textId="77777777" w:rsidR="00F579BC" w:rsidRDefault="00F579BC" w:rsidP="005138DC">
            <w:pPr>
              <w:pStyle w:val="TAC"/>
              <w:rPr>
                <w:ins w:id="1415" w:author="CR0196" w:date="2025-09-18T13:10:00Z"/>
                <w:rFonts w:eastAsia="DengXian" w:cs="Arial"/>
                <w:szCs w:val="18"/>
                <w:vertAlign w:val="superscript"/>
                <w:lang w:val="en-US" w:eastAsia="zh-CN"/>
              </w:rPr>
              <w:pPrChange w:id="1416" w:author="CR0196" w:date="2025-09-18T13:10:00Z">
                <w:pPr>
                  <w:keepNext/>
                  <w:keepLines/>
                  <w:spacing w:after="0"/>
                  <w:jc w:val="center"/>
                </w:pPr>
              </w:pPrChange>
            </w:pPr>
            <w:bookmarkStart w:id="1417"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417"/>
          </w:p>
          <w:p w14:paraId="129BFED3" w14:textId="77777777" w:rsidR="00F579BC" w:rsidRDefault="00F579BC" w:rsidP="005138DC">
            <w:pPr>
              <w:pStyle w:val="TAC"/>
              <w:rPr>
                <w:rFonts w:eastAsia="DengXian"/>
                <w:vertAlign w:val="superscript"/>
                <w:lang w:val="en-US" w:eastAsia="zh-CN"/>
              </w:rPr>
            </w:pPr>
            <w:ins w:id="1418" w:author="CR0196" w:date="2025-09-18T13:10:00Z">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ins>
          </w:p>
        </w:tc>
        <w:tc>
          <w:tcPr>
            <w:tcW w:w="1425" w:type="dxa"/>
            <w:tcBorders>
              <w:top w:val="single" w:sz="4" w:space="0" w:color="auto"/>
              <w:bottom w:val="single" w:sz="4" w:space="0" w:color="auto"/>
            </w:tcBorders>
            <w:shd w:val="clear" w:color="auto" w:fill="auto"/>
            <w:tcPrChange w:id="1419" w:author="CR0196" w:date="2025-09-18T13:10:00Z">
              <w:tcPr>
                <w:tcW w:w="1425" w:type="dxa"/>
                <w:tcBorders>
                  <w:top w:val="nil"/>
                  <w:bottom w:val="single" w:sz="4" w:space="0" w:color="auto"/>
                </w:tcBorders>
                <w:shd w:val="clear" w:color="auto" w:fill="auto"/>
              </w:tcPr>
            </w:tcPrChange>
          </w:tcPr>
          <w:p w14:paraId="058BAA1D" w14:textId="77777777" w:rsidR="00F579BC" w:rsidRDefault="00F579BC" w:rsidP="005138DC">
            <w:pPr>
              <w:pStyle w:val="TAC"/>
              <w:rPr>
                <w:rFonts w:eastAsia="DengXian"/>
              </w:rPr>
            </w:pPr>
            <w:ins w:id="1420" w:author="CR0196" w:date="2025-09-18T13:10:00Z">
              <w:r>
                <w:t xml:space="preserve">Table </w:t>
              </w:r>
              <w:r>
                <w:rPr>
                  <w:lang w:eastAsia="ja-JP"/>
                </w:rPr>
                <w:t>B.4.6</w:t>
              </w:r>
              <w:r>
                <w:rPr>
                  <w:rFonts w:hint="eastAsia"/>
                  <w:lang w:eastAsia="ja-JP"/>
                </w:rPr>
                <w:t>-</w:t>
              </w:r>
              <w:r>
                <w:rPr>
                  <w:rFonts w:hint="eastAsia"/>
                  <w:lang w:val="en-US" w:eastAsia="zh-CN"/>
                </w:rPr>
                <w:t>2</w:t>
              </w:r>
            </w:ins>
          </w:p>
        </w:tc>
      </w:tr>
      <w:tr w:rsidR="00F579BC" w14:paraId="6C202F01" w14:textId="77777777" w:rsidTr="005138DC">
        <w:trPr>
          <w:jc w:val="center"/>
        </w:trPr>
        <w:tc>
          <w:tcPr>
            <w:tcW w:w="985" w:type="dxa"/>
            <w:tcBorders>
              <w:top w:val="single" w:sz="4" w:space="0" w:color="auto"/>
              <w:bottom w:val="single" w:sz="4" w:space="0" w:color="auto"/>
            </w:tcBorders>
            <w:shd w:val="clear" w:color="auto" w:fill="auto"/>
          </w:tcPr>
          <w:p w14:paraId="4761A18B" w14:textId="77777777" w:rsidR="00F579BC" w:rsidRDefault="00F579BC" w:rsidP="005138DC">
            <w:pPr>
              <w:pStyle w:val="TAC"/>
              <w:rPr>
                <w:rFonts w:eastAsia="SimSun"/>
                <w:lang w:val="en-US" w:eastAsia="zh-CN"/>
              </w:rPr>
            </w:pPr>
            <w:del w:id="1421" w:author="CR0196" w:date="2025-09-18T13:10:00Z">
              <w:r>
                <w:delText>Int</w:delText>
              </w:r>
              <w:r>
                <w:rPr>
                  <w:rFonts w:eastAsia="SimSun" w:hint="eastAsia"/>
                  <w:lang w:val="en-US" w:eastAsia="zh-CN"/>
                </w:rPr>
                <w:delText>er</w:delText>
              </w:r>
              <w:r>
                <w:delText xml:space="preserve">-band </w:delText>
              </w:r>
              <w:r>
                <w:rPr>
                  <w:rFonts w:eastAsia="SimSun" w:hint="eastAsia"/>
                  <w:lang w:val="en-US" w:eastAsia="zh-CN"/>
                </w:rPr>
                <w:delText>EN-DC</w:delText>
              </w:r>
              <w:r>
                <w:delText xml:space="preserve"> with </w:delText>
              </w:r>
              <w:bookmarkStart w:id="1422" w:name="OLE_LINK35"/>
              <w:r>
                <w:rPr>
                  <w:rFonts w:eastAsia="SimSun" w:hint="eastAsia"/>
                  <w:lang w:val="en-US" w:eastAsia="zh-CN"/>
                </w:rPr>
                <w:delText>Tx Diversity</w:delText>
              </w:r>
              <w:bookmarkEnd w:id="1422"/>
              <w:r>
                <w:rPr>
                  <w:rFonts w:eastAsia="SimSun" w:hint="eastAsia"/>
                  <w:lang w:val="en-US" w:eastAsia="zh-CN"/>
                </w:rPr>
                <w:delText xml:space="preserve"> </w:delText>
              </w:r>
              <w:r>
                <w:delText>within FR1</w:delText>
              </w:r>
              <w:r>
                <w:rPr>
                  <w:rFonts w:eastAsia="SimSun" w:hint="eastAsia"/>
                  <w:lang w:val="en-US" w:eastAsia="zh-CN"/>
                </w:rPr>
                <w:delText xml:space="preserve">  </w:delText>
              </w:r>
            </w:del>
          </w:p>
        </w:tc>
        <w:tc>
          <w:tcPr>
            <w:tcW w:w="746" w:type="dxa"/>
            <w:shd w:val="clear" w:color="auto" w:fill="auto"/>
          </w:tcPr>
          <w:p w14:paraId="077F2CEA" w14:textId="77777777" w:rsidR="00F579BC" w:rsidRDefault="00F579BC" w:rsidP="005138DC">
            <w:pPr>
              <w:pStyle w:val="TAC"/>
              <w:rPr>
                <w:rFonts w:eastAsia="DengXian"/>
                <w:lang w:val="en-US" w:eastAsia="zh-CN"/>
              </w:rPr>
            </w:pPr>
            <w:del w:id="1423" w:author="CR0196" w:date="2025-09-18T13:10:00Z">
              <w:r>
                <w:rPr>
                  <w:rFonts w:eastAsia="DengXian" w:hint="eastAsia"/>
                  <w:lang w:val="en-US" w:eastAsia="zh-CN"/>
                </w:rPr>
                <w:delText>DL</w:delText>
              </w:r>
            </w:del>
          </w:p>
        </w:tc>
        <w:tc>
          <w:tcPr>
            <w:tcW w:w="1054" w:type="dxa"/>
            <w:shd w:val="clear" w:color="auto" w:fill="auto"/>
          </w:tcPr>
          <w:p w14:paraId="34EAB133" w14:textId="77777777" w:rsidR="00F579BC" w:rsidRDefault="00F579BC" w:rsidP="005138DC">
            <w:pPr>
              <w:pStyle w:val="TAC"/>
              <w:rPr>
                <w:rFonts w:eastAsia="DengXian"/>
                <w:lang w:val="en-US" w:eastAsia="zh-CN"/>
              </w:rPr>
            </w:pPr>
            <w:del w:id="1424" w:author="CR0196" w:date="2025-09-18T13:10:00Z">
              <w:r>
                <w:rPr>
                  <w:rFonts w:eastAsia="DengXian" w:hint="eastAsia"/>
                  <w:lang w:val="en-US" w:eastAsia="zh-CN"/>
                </w:rPr>
                <w:delText>1</w:delText>
              </w:r>
            </w:del>
          </w:p>
        </w:tc>
        <w:tc>
          <w:tcPr>
            <w:tcW w:w="1151" w:type="dxa"/>
            <w:shd w:val="clear" w:color="auto" w:fill="auto"/>
          </w:tcPr>
          <w:p w14:paraId="2A9CC11A" w14:textId="77777777" w:rsidR="00F579BC" w:rsidRDefault="00F579BC" w:rsidP="005138DC">
            <w:pPr>
              <w:pStyle w:val="TAC"/>
              <w:rPr>
                <w:rFonts w:eastAsia="DengXian"/>
                <w:lang w:val="en-US" w:eastAsia="zh-CN"/>
              </w:rPr>
            </w:pPr>
            <w:del w:id="1425" w:author="CR0196" w:date="2025-09-18T13:10:00Z">
              <w:r>
                <w:rPr>
                  <w:rFonts w:eastAsia="DengXian" w:hint="eastAsia"/>
                  <w:lang w:val="en-US" w:eastAsia="zh-CN"/>
                </w:rPr>
                <w:delText>1</w:delText>
              </w:r>
            </w:del>
          </w:p>
        </w:tc>
        <w:tc>
          <w:tcPr>
            <w:tcW w:w="1034" w:type="dxa"/>
            <w:shd w:val="clear" w:color="auto" w:fill="auto"/>
          </w:tcPr>
          <w:p w14:paraId="5AA8D889" w14:textId="77777777" w:rsidR="00F579BC" w:rsidRDefault="00F579BC" w:rsidP="005138DC">
            <w:pPr>
              <w:pStyle w:val="TAC"/>
              <w:rPr>
                <w:rFonts w:eastAsia="DengXian"/>
                <w:lang w:val="en-US" w:eastAsia="zh-CN"/>
              </w:rPr>
            </w:pPr>
            <w:del w:id="1426" w:author="CR0196" w:date="2025-09-18T13:10:00Z">
              <w:r>
                <w:rPr>
                  <w:rFonts w:eastAsia="DengXian" w:hint="eastAsia"/>
                  <w:lang w:val="en-US" w:eastAsia="zh-CN"/>
                </w:rPr>
                <w:delText>1</w:delText>
              </w:r>
            </w:del>
          </w:p>
        </w:tc>
        <w:tc>
          <w:tcPr>
            <w:tcW w:w="1145" w:type="dxa"/>
            <w:shd w:val="clear" w:color="auto" w:fill="auto"/>
          </w:tcPr>
          <w:p w14:paraId="1A87F4A9" w14:textId="77777777" w:rsidR="00F579BC" w:rsidRDefault="00F579BC" w:rsidP="005138DC">
            <w:pPr>
              <w:pStyle w:val="TAC"/>
              <w:rPr>
                <w:rFonts w:eastAsia="DengXian"/>
                <w:lang w:val="en-US" w:eastAsia="zh-CN"/>
              </w:rPr>
            </w:pPr>
            <w:del w:id="1427" w:author="CR0196" w:date="2025-09-18T13:10:00Z">
              <w:r>
                <w:rPr>
                  <w:rFonts w:eastAsia="DengXian" w:hint="eastAsia"/>
                  <w:lang w:val="en-US" w:eastAsia="zh-CN"/>
                </w:rPr>
                <w:delText>1</w:delText>
              </w:r>
            </w:del>
          </w:p>
        </w:tc>
        <w:tc>
          <w:tcPr>
            <w:tcW w:w="1364" w:type="dxa"/>
            <w:shd w:val="clear" w:color="auto" w:fill="auto"/>
          </w:tcPr>
          <w:p w14:paraId="6CC1B8A8" w14:textId="77777777" w:rsidR="00F579BC" w:rsidRDefault="00F579BC" w:rsidP="005138DC">
            <w:pPr>
              <w:pStyle w:val="TAC"/>
              <w:rPr>
                <w:rFonts w:eastAsia="SimSun"/>
                <w:lang w:val="en-US" w:eastAsia="zh-CN"/>
              </w:rPr>
            </w:pPr>
            <w:del w:id="1428" w:author="CR0196" w:date="2025-09-18T13:10:00Z">
              <w:r>
                <w:rPr>
                  <w:rFonts w:eastAsia="SimSun" w:hint="eastAsia"/>
                  <w:lang w:val="en-US" w:eastAsia="zh-CN"/>
                </w:rPr>
                <w:delText>FDD and TDD</w:delText>
              </w:r>
            </w:del>
          </w:p>
        </w:tc>
        <w:tc>
          <w:tcPr>
            <w:tcW w:w="953" w:type="dxa"/>
            <w:shd w:val="clear" w:color="auto" w:fill="auto"/>
          </w:tcPr>
          <w:p w14:paraId="5ED5E6E3" w14:textId="77777777" w:rsidR="00F579BC" w:rsidRDefault="00F579BC" w:rsidP="005138DC">
            <w:pPr>
              <w:pStyle w:val="TAC"/>
              <w:rPr>
                <w:rFonts w:eastAsia="DengXian"/>
              </w:rPr>
            </w:pPr>
            <w:del w:id="1429" w:author="CR0196" w:date="2025-09-18T13:10:00Z">
              <w:r>
                <w:rPr>
                  <w:rFonts w:eastAsia="DengXian"/>
                </w:rPr>
                <w:delText>Rel-1</w:delText>
              </w:r>
              <w:r>
                <w:rPr>
                  <w:rFonts w:eastAsia="DengXian" w:hint="eastAsia"/>
                  <w:lang w:val="en-US" w:eastAsia="zh-CN"/>
                </w:rPr>
                <w:delText>7</w:delText>
              </w:r>
              <w:r>
                <w:rPr>
                  <w:rFonts w:eastAsia="DengXian" w:hint="eastAsia"/>
                  <w:vertAlign w:val="superscript"/>
                  <w:lang w:val="en-US" w:eastAsia="zh-CN"/>
                </w:rPr>
                <w:delText>1</w:delText>
              </w:r>
            </w:del>
          </w:p>
        </w:tc>
        <w:tc>
          <w:tcPr>
            <w:tcW w:w="1425" w:type="dxa"/>
            <w:tcBorders>
              <w:top w:val="single" w:sz="4" w:space="0" w:color="auto"/>
              <w:bottom w:val="single" w:sz="4" w:space="0" w:color="auto"/>
            </w:tcBorders>
            <w:shd w:val="clear" w:color="auto" w:fill="auto"/>
          </w:tcPr>
          <w:p w14:paraId="4F0774FF" w14:textId="77777777" w:rsidR="00F579BC" w:rsidRDefault="00F579BC" w:rsidP="005138DC">
            <w:pPr>
              <w:pStyle w:val="TAC"/>
              <w:rPr>
                <w:lang w:val="en-US" w:eastAsia="zh-CN"/>
              </w:rPr>
            </w:pPr>
            <w:del w:id="1430" w:author="CR0196" w:date="2025-09-18T13:10:00Z">
              <w:r>
                <w:delText xml:space="preserve">Table </w:delText>
              </w:r>
              <w:r>
                <w:rPr>
                  <w:lang w:eastAsia="ja-JP"/>
                </w:rPr>
                <w:delText>B.4.6</w:delText>
              </w:r>
              <w:r>
                <w:rPr>
                  <w:rFonts w:hint="eastAsia"/>
                  <w:lang w:eastAsia="ja-JP"/>
                </w:rPr>
                <w:delText>-</w:delText>
              </w:r>
              <w:r>
                <w:rPr>
                  <w:rFonts w:hint="eastAsia"/>
                  <w:lang w:val="en-US" w:eastAsia="zh-CN"/>
                </w:rPr>
                <w:delText>3</w:delText>
              </w:r>
            </w:del>
          </w:p>
        </w:tc>
      </w:tr>
      <w:tr w:rsidR="00F579BC" w14:paraId="42413360" w14:textId="77777777" w:rsidTr="005138DC">
        <w:trPr>
          <w:jc w:val="center"/>
          <w:trPrChange w:id="1431" w:author="CR0196" w:date="2025-09-18T13:10:00Z">
            <w:trPr>
              <w:jc w:val="center"/>
            </w:trPr>
          </w:trPrChange>
        </w:trPr>
        <w:tc>
          <w:tcPr>
            <w:tcW w:w="985" w:type="dxa"/>
            <w:vMerge/>
            <w:tcBorders>
              <w:top w:val="single" w:sz="4" w:space="0" w:color="auto"/>
              <w:bottom w:val="single" w:sz="4" w:space="0" w:color="auto"/>
            </w:tcBorders>
            <w:shd w:val="clear" w:color="auto" w:fill="auto"/>
            <w:tcPrChange w:id="1432" w:author="CR0196" w:date="2025-09-18T13:10:00Z">
              <w:tcPr>
                <w:tcW w:w="985" w:type="dxa"/>
                <w:vMerge/>
                <w:tcBorders>
                  <w:bottom w:val="single" w:sz="4" w:space="0" w:color="auto"/>
                </w:tcBorders>
                <w:shd w:val="clear" w:color="auto" w:fill="auto"/>
              </w:tcPr>
            </w:tcPrChange>
          </w:tcPr>
          <w:p w14:paraId="29B8276F" w14:textId="77777777" w:rsidR="00F579BC" w:rsidRDefault="00F579BC" w:rsidP="005138DC">
            <w:pPr>
              <w:pStyle w:val="TAC"/>
              <w:rPr>
                <w:rFonts w:eastAsia="DengXian"/>
              </w:rPr>
            </w:pPr>
            <w:ins w:id="1433" w:author="CR0196" w:date="2025-09-18T13:10:00Z">
              <w:r>
                <w:t>Int</w:t>
              </w:r>
              <w:r>
                <w:rPr>
                  <w:rFonts w:eastAsia="SimSun" w:hint="eastAsia"/>
                  <w:lang w:val="en-US" w:eastAsia="zh-CN"/>
                </w:rPr>
                <w:t>er</w:t>
              </w:r>
              <w:r>
                <w:t xml:space="preserve">-band </w:t>
              </w:r>
              <w:r>
                <w:rPr>
                  <w:rFonts w:eastAsia="SimSun" w:hint="eastAsia"/>
                  <w:lang w:val="en-US" w:eastAsia="zh-CN"/>
                </w:rPr>
                <w:t>EN-DC</w:t>
              </w:r>
              <w:r>
                <w:t xml:space="preserve"> with </w:t>
              </w:r>
              <w:r>
                <w:rPr>
                  <w:rFonts w:eastAsia="SimSun" w:hint="eastAsia"/>
                  <w:lang w:val="en-US" w:eastAsia="zh-CN"/>
                </w:rPr>
                <w:t xml:space="preserve">Tx Diversity </w:t>
              </w:r>
              <w:r>
                <w:t>within FR1</w:t>
              </w:r>
              <w:r>
                <w:rPr>
                  <w:rFonts w:eastAsia="SimSun" w:hint="eastAsia"/>
                  <w:lang w:val="en-US" w:eastAsia="zh-CN"/>
                </w:rPr>
                <w:t xml:space="preserve"> </w:t>
              </w:r>
            </w:ins>
          </w:p>
        </w:tc>
        <w:tc>
          <w:tcPr>
            <w:tcW w:w="746" w:type="dxa"/>
            <w:shd w:val="clear" w:color="auto" w:fill="auto"/>
            <w:tcPrChange w:id="1434" w:author="CR0196" w:date="2025-09-18T13:10:00Z">
              <w:tcPr>
                <w:tcW w:w="746" w:type="dxa"/>
                <w:shd w:val="clear" w:color="auto" w:fill="auto"/>
              </w:tcPr>
            </w:tcPrChange>
          </w:tcPr>
          <w:p w14:paraId="18CDA0B9"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Change w:id="1435" w:author="CR0196" w:date="2025-09-18T13:10:00Z">
              <w:tcPr>
                <w:tcW w:w="1054" w:type="dxa"/>
                <w:shd w:val="clear" w:color="auto" w:fill="auto"/>
              </w:tcPr>
            </w:tcPrChange>
          </w:tcPr>
          <w:p w14:paraId="239B930E"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Change w:id="1436" w:author="CR0196" w:date="2025-09-18T13:10:00Z">
              <w:tcPr>
                <w:tcW w:w="1151" w:type="dxa"/>
                <w:shd w:val="clear" w:color="auto" w:fill="auto"/>
              </w:tcPr>
            </w:tcPrChange>
          </w:tcPr>
          <w:p w14:paraId="22653C41"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Change w:id="1437" w:author="CR0196" w:date="2025-09-18T13:10:00Z">
              <w:tcPr>
                <w:tcW w:w="1034" w:type="dxa"/>
                <w:shd w:val="clear" w:color="auto" w:fill="auto"/>
              </w:tcPr>
            </w:tcPrChange>
          </w:tcPr>
          <w:p w14:paraId="20C55DFC"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Change w:id="1438" w:author="CR0196" w:date="2025-09-18T13:10:00Z">
              <w:tcPr>
                <w:tcW w:w="1145" w:type="dxa"/>
                <w:shd w:val="clear" w:color="auto" w:fill="auto"/>
              </w:tcPr>
            </w:tcPrChange>
          </w:tcPr>
          <w:p w14:paraId="4EB35441" w14:textId="77777777" w:rsidR="00F579BC" w:rsidRDefault="00F579BC" w:rsidP="005138DC">
            <w:pPr>
              <w:pStyle w:val="TAC"/>
              <w:rPr>
                <w:rFonts w:eastAsia="DengXian"/>
                <w:lang w:val="en-US" w:eastAsia="zh-CN"/>
              </w:rPr>
            </w:pPr>
            <w:del w:id="1439" w:author="CR0196" w:date="2025-09-18T13:10:00Z">
              <w:r>
                <w:rPr>
                  <w:rFonts w:eastAsia="DengXian"/>
                  <w:lang w:val="en-US" w:eastAsia="zh-CN"/>
                </w:rPr>
                <w:delText>1</w:delText>
              </w:r>
            </w:del>
            <w:ins w:id="1440" w:author="CR0196" w:date="2025-09-18T13:10:00Z">
              <w:r>
                <w:rPr>
                  <w:rFonts w:eastAsia="DengXian" w:hint="eastAsia"/>
                  <w:lang w:val="en-US" w:eastAsia="zh-CN"/>
                </w:rPr>
                <w:t>2</w:t>
              </w:r>
            </w:ins>
          </w:p>
        </w:tc>
        <w:tc>
          <w:tcPr>
            <w:tcW w:w="1364" w:type="dxa"/>
            <w:shd w:val="clear" w:color="auto" w:fill="auto"/>
            <w:tcPrChange w:id="1441" w:author="CR0196" w:date="2025-09-18T13:10:00Z">
              <w:tcPr>
                <w:tcW w:w="1364" w:type="dxa"/>
                <w:shd w:val="clear" w:color="auto" w:fill="auto"/>
              </w:tcPr>
            </w:tcPrChange>
          </w:tcPr>
          <w:p w14:paraId="50B414EF" w14:textId="77777777" w:rsidR="00F579BC" w:rsidRDefault="00F579BC" w:rsidP="005138DC">
            <w:pPr>
              <w:pStyle w:val="TAC"/>
              <w:rPr>
                <w:rFonts w:eastAsia="SimSun"/>
                <w:lang w:val="en-US" w:eastAsia="zh-CN"/>
              </w:rPr>
            </w:pPr>
            <w:ins w:id="1442" w:author="CR0196" w:date="2025-09-18T13:10:00Z">
              <w:r>
                <w:rPr>
                  <w:rFonts w:eastAsia="DengXian"/>
                </w:rPr>
                <w:t xml:space="preserve">FDD, TDD, </w:t>
              </w:r>
            </w:ins>
            <w:r>
              <w:rPr>
                <w:rFonts w:eastAsia="SimSun" w:hint="eastAsia"/>
                <w:lang w:val="en-US" w:eastAsia="zh-CN"/>
              </w:rPr>
              <w:t>FDD and TDD</w:t>
            </w:r>
          </w:p>
        </w:tc>
        <w:tc>
          <w:tcPr>
            <w:tcW w:w="953" w:type="dxa"/>
            <w:shd w:val="clear" w:color="auto" w:fill="auto"/>
            <w:tcPrChange w:id="1443" w:author="CR0196" w:date="2025-09-18T13:10:00Z">
              <w:tcPr>
                <w:tcW w:w="953" w:type="dxa"/>
                <w:shd w:val="clear" w:color="auto" w:fill="auto"/>
              </w:tcPr>
            </w:tcPrChange>
          </w:tcPr>
          <w:p w14:paraId="2793EE11" w14:textId="77777777" w:rsidR="00F579BC" w:rsidRDefault="00F579BC" w:rsidP="005138DC">
            <w:pPr>
              <w:pStyle w:val="TAC"/>
              <w:rPr>
                <w:ins w:id="1444" w:author="CR0196" w:date="2025-09-18T13:10:00Z"/>
                <w:rFonts w:eastAsia="DengXian"/>
                <w:vertAlign w:val="superscript"/>
                <w:lang w:val="en-US" w:eastAsia="zh-CN"/>
              </w:rPr>
            </w:pPr>
            <w:r>
              <w:rPr>
                <w:rFonts w:eastAsia="DengXian"/>
              </w:rPr>
              <w:t>Rel-1</w:t>
            </w:r>
            <w:r>
              <w:rPr>
                <w:rFonts w:eastAsia="DengXian" w:hint="eastAsia"/>
                <w:lang w:val="en-US" w:eastAsia="zh-CN"/>
              </w:rPr>
              <w:t>7</w:t>
            </w:r>
            <w:r>
              <w:rPr>
                <w:rFonts w:eastAsia="DengXian" w:hint="eastAsia"/>
                <w:vertAlign w:val="superscript"/>
                <w:lang w:val="en-US" w:eastAsia="zh-CN"/>
              </w:rPr>
              <w:t>1</w:t>
            </w:r>
          </w:p>
          <w:p w14:paraId="7120C276" w14:textId="77777777" w:rsidR="00F579BC" w:rsidRDefault="00F579BC" w:rsidP="005138DC">
            <w:pPr>
              <w:pStyle w:val="TAC"/>
              <w:rPr>
                <w:rFonts w:eastAsia="DengXian"/>
                <w:vertAlign w:val="superscript"/>
                <w:lang w:val="en-US" w:eastAsia="zh-CN"/>
              </w:rPr>
            </w:pPr>
            <w:ins w:id="1445" w:author="CR0196" w:date="2025-09-18T13:10:00Z">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ins>
          </w:p>
        </w:tc>
        <w:tc>
          <w:tcPr>
            <w:tcW w:w="1425" w:type="dxa"/>
            <w:tcBorders>
              <w:top w:val="single" w:sz="4" w:space="0" w:color="auto"/>
              <w:bottom w:val="single" w:sz="4" w:space="0" w:color="auto"/>
            </w:tcBorders>
            <w:shd w:val="clear" w:color="auto" w:fill="auto"/>
            <w:tcPrChange w:id="1446" w:author="CR0196" w:date="2025-09-18T13:10:00Z">
              <w:tcPr>
                <w:tcW w:w="1425" w:type="dxa"/>
                <w:tcBorders>
                  <w:top w:val="nil"/>
                  <w:bottom w:val="single" w:sz="4" w:space="0" w:color="auto"/>
                </w:tcBorders>
                <w:shd w:val="clear" w:color="auto" w:fill="auto"/>
              </w:tcPr>
            </w:tcPrChange>
          </w:tcPr>
          <w:p w14:paraId="10D1233A" w14:textId="77777777" w:rsidR="00F579BC" w:rsidRDefault="00F579BC" w:rsidP="005138DC">
            <w:pPr>
              <w:pStyle w:val="TAC"/>
              <w:rPr>
                <w:rFonts w:eastAsia="DengXian"/>
              </w:rPr>
            </w:pPr>
            <w:ins w:id="1447" w:author="CR0196" w:date="2025-09-18T13:10:00Z">
              <w:r>
                <w:t xml:space="preserve">Table </w:t>
              </w:r>
              <w:r>
                <w:rPr>
                  <w:lang w:eastAsia="ja-JP"/>
                </w:rPr>
                <w:t>B.4.6</w:t>
              </w:r>
              <w:r>
                <w:rPr>
                  <w:rFonts w:hint="eastAsia"/>
                  <w:lang w:eastAsia="ja-JP"/>
                </w:rPr>
                <w:t>-</w:t>
              </w:r>
              <w:r>
                <w:rPr>
                  <w:rFonts w:hint="eastAsia"/>
                  <w:lang w:val="en-US" w:eastAsia="zh-CN"/>
                </w:rPr>
                <w:t>3</w:t>
              </w:r>
            </w:ins>
          </w:p>
        </w:tc>
      </w:tr>
      <w:tr w:rsidR="00F579BC" w14:paraId="77660B35" w14:textId="77777777" w:rsidTr="005138DC">
        <w:trPr>
          <w:jc w:val="center"/>
          <w:trPrChange w:id="1448" w:author="CR0196" w:date="2025-09-18T13:10:00Z">
            <w:trPr>
              <w:jc w:val="center"/>
            </w:trPr>
          </w:trPrChange>
        </w:trPr>
        <w:tc>
          <w:tcPr>
            <w:tcW w:w="985" w:type="dxa"/>
            <w:tcBorders>
              <w:top w:val="single" w:sz="4" w:space="0" w:color="auto"/>
              <w:left w:val="single" w:sz="4" w:space="0" w:color="auto"/>
              <w:bottom w:val="single" w:sz="4" w:space="0" w:color="auto"/>
              <w:right w:val="single" w:sz="4" w:space="0" w:color="auto"/>
            </w:tcBorders>
            <w:tcPrChange w:id="1449" w:author="CR0196" w:date="2025-09-18T13:10:00Z">
              <w:tcPr>
                <w:tcW w:w="985" w:type="dxa"/>
                <w:tcBorders>
                  <w:top w:val="nil"/>
                  <w:left w:val="single" w:sz="4" w:space="0" w:color="auto"/>
                  <w:bottom w:val="single" w:sz="4" w:space="0" w:color="auto"/>
                  <w:right w:val="single" w:sz="4" w:space="0" w:color="auto"/>
                </w:tcBorders>
              </w:tcPr>
            </w:tcPrChange>
          </w:tcPr>
          <w:p w14:paraId="5A5CB268" w14:textId="77777777" w:rsidR="00F579BC" w:rsidRDefault="00F579BC" w:rsidP="005138DC">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tcPrChange w:id="1450" w:author="CR0196" w:date="2025-09-18T13:10:00Z">
              <w:tcPr>
                <w:tcW w:w="746" w:type="dxa"/>
                <w:tcBorders>
                  <w:top w:val="single" w:sz="4" w:space="0" w:color="auto"/>
                  <w:left w:val="single" w:sz="4" w:space="0" w:color="auto"/>
                  <w:bottom w:val="single" w:sz="4" w:space="0" w:color="auto"/>
                  <w:right w:val="single" w:sz="4" w:space="0" w:color="auto"/>
                </w:tcBorders>
              </w:tcPr>
            </w:tcPrChange>
          </w:tcPr>
          <w:p w14:paraId="31351307" w14:textId="77777777" w:rsidR="00F579BC" w:rsidRDefault="00F579BC" w:rsidP="005138DC">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tcPrChange w:id="1451" w:author="CR0196" w:date="2025-09-18T13:10:00Z">
              <w:tcPr>
                <w:tcW w:w="1054" w:type="dxa"/>
                <w:tcBorders>
                  <w:top w:val="single" w:sz="4" w:space="0" w:color="auto"/>
                  <w:left w:val="single" w:sz="4" w:space="0" w:color="auto"/>
                  <w:bottom w:val="single" w:sz="4" w:space="0" w:color="auto"/>
                  <w:right w:val="single" w:sz="4" w:space="0" w:color="auto"/>
                </w:tcBorders>
              </w:tcPr>
            </w:tcPrChange>
          </w:tcPr>
          <w:p w14:paraId="5C27C5D0" w14:textId="77777777" w:rsidR="00F579BC" w:rsidRDefault="00F579BC" w:rsidP="005138DC">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tcPrChange w:id="1452" w:author="CR0196" w:date="2025-09-18T13:10:00Z">
              <w:tcPr>
                <w:tcW w:w="1151" w:type="dxa"/>
                <w:tcBorders>
                  <w:top w:val="single" w:sz="4" w:space="0" w:color="auto"/>
                  <w:left w:val="single" w:sz="4" w:space="0" w:color="auto"/>
                  <w:bottom w:val="single" w:sz="4" w:space="0" w:color="auto"/>
                  <w:right w:val="single" w:sz="4" w:space="0" w:color="auto"/>
                </w:tcBorders>
              </w:tcPr>
            </w:tcPrChange>
          </w:tcPr>
          <w:p w14:paraId="7CDCA755" w14:textId="77777777" w:rsidR="00F579BC" w:rsidRDefault="00F579BC" w:rsidP="005138DC">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tcPrChange w:id="1453" w:author="CR0196" w:date="2025-09-18T13:10:00Z">
              <w:tcPr>
                <w:tcW w:w="1034" w:type="dxa"/>
                <w:tcBorders>
                  <w:top w:val="single" w:sz="4" w:space="0" w:color="auto"/>
                  <w:left w:val="single" w:sz="4" w:space="0" w:color="auto"/>
                  <w:bottom w:val="single" w:sz="4" w:space="0" w:color="auto"/>
                  <w:right w:val="single" w:sz="4" w:space="0" w:color="auto"/>
                </w:tcBorders>
              </w:tcPr>
            </w:tcPrChange>
          </w:tcPr>
          <w:p w14:paraId="380C61DD" w14:textId="77777777" w:rsidR="00F579BC" w:rsidRDefault="00F579BC" w:rsidP="005138DC">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tcPrChange w:id="1454" w:author="CR0196" w:date="2025-09-18T13:10:00Z">
              <w:tcPr>
                <w:tcW w:w="1145" w:type="dxa"/>
                <w:tcBorders>
                  <w:top w:val="single" w:sz="4" w:space="0" w:color="auto"/>
                  <w:left w:val="single" w:sz="4" w:space="0" w:color="auto"/>
                  <w:bottom w:val="single" w:sz="4" w:space="0" w:color="auto"/>
                  <w:right w:val="single" w:sz="4" w:space="0" w:color="auto"/>
                </w:tcBorders>
              </w:tcPr>
            </w:tcPrChange>
          </w:tcPr>
          <w:p w14:paraId="4E132A09" w14:textId="77777777" w:rsidR="00F579BC" w:rsidRDefault="00F579BC" w:rsidP="005138DC">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tcPrChange w:id="1455" w:author="CR0196" w:date="2025-09-18T13:10:00Z">
              <w:tcPr>
                <w:tcW w:w="1364" w:type="dxa"/>
                <w:tcBorders>
                  <w:top w:val="single" w:sz="4" w:space="0" w:color="auto"/>
                  <w:left w:val="single" w:sz="4" w:space="0" w:color="auto"/>
                  <w:bottom w:val="single" w:sz="4" w:space="0" w:color="auto"/>
                  <w:right w:val="single" w:sz="4" w:space="0" w:color="auto"/>
                </w:tcBorders>
              </w:tcPr>
            </w:tcPrChange>
          </w:tcPr>
          <w:p w14:paraId="50407170" w14:textId="77777777" w:rsidR="00F579BC" w:rsidRDefault="00F579BC" w:rsidP="005138DC">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tcPrChange w:id="1456" w:author="CR0196" w:date="2025-09-18T13:10:00Z">
              <w:tcPr>
                <w:tcW w:w="953" w:type="dxa"/>
                <w:tcBorders>
                  <w:top w:val="single" w:sz="4" w:space="0" w:color="auto"/>
                  <w:left w:val="single" w:sz="4" w:space="0" w:color="auto"/>
                  <w:bottom w:val="single" w:sz="4" w:space="0" w:color="auto"/>
                  <w:right w:val="single" w:sz="4" w:space="0" w:color="auto"/>
                </w:tcBorders>
              </w:tcPr>
            </w:tcPrChange>
          </w:tcPr>
          <w:p w14:paraId="534CAB2E" w14:textId="77777777" w:rsidR="00F579BC" w:rsidRDefault="00F579BC" w:rsidP="005138DC">
            <w:pPr>
              <w:pStyle w:val="TAC"/>
              <w:rPr>
                <w:rFonts w:eastAsia="DengXian"/>
              </w:rPr>
            </w:pPr>
            <w:r>
              <w:rPr>
                <w:rFonts w:eastAsia="DengXian"/>
              </w:rPr>
              <w:t>Rel-16</w:t>
            </w:r>
          </w:p>
        </w:tc>
        <w:tc>
          <w:tcPr>
            <w:tcW w:w="1425" w:type="dxa"/>
            <w:tcBorders>
              <w:top w:val="single" w:sz="4" w:space="0" w:color="auto"/>
              <w:left w:val="single" w:sz="4" w:space="0" w:color="auto"/>
              <w:bottom w:val="single" w:sz="4" w:space="0" w:color="auto"/>
              <w:right w:val="single" w:sz="4" w:space="0" w:color="auto"/>
            </w:tcBorders>
            <w:tcPrChange w:id="1457" w:author="CR0196" w:date="2025-09-18T13:10:00Z">
              <w:tcPr>
                <w:tcW w:w="1425" w:type="dxa"/>
                <w:tcBorders>
                  <w:top w:val="nil"/>
                  <w:left w:val="single" w:sz="4" w:space="0" w:color="auto"/>
                  <w:bottom w:val="single" w:sz="4" w:space="0" w:color="auto"/>
                  <w:right w:val="single" w:sz="4" w:space="0" w:color="auto"/>
                </w:tcBorders>
              </w:tcPr>
            </w:tcPrChange>
          </w:tcPr>
          <w:p w14:paraId="3F4FE737" w14:textId="77777777" w:rsidR="00F579BC" w:rsidRDefault="00F579BC" w:rsidP="005138DC">
            <w:pPr>
              <w:pStyle w:val="TAC"/>
              <w:rPr>
                <w:rFonts w:eastAsia="DengXian"/>
              </w:rPr>
            </w:pPr>
            <w:r>
              <w:rPr>
                <w:rFonts w:eastAsia="DengXian"/>
              </w:rPr>
              <w:t>Table B.4.16-1</w:t>
            </w:r>
          </w:p>
        </w:tc>
      </w:tr>
      <w:tr w:rsidR="00F579BC" w14:paraId="79DE3026" w14:textId="77777777" w:rsidTr="005138DC">
        <w:trPr>
          <w:jc w:val="center"/>
          <w:trPrChange w:id="1458" w:author="CR0196" w:date="2025-09-18T13:10:00Z">
            <w:trPr>
              <w:jc w:val="center"/>
            </w:trPr>
          </w:trPrChange>
        </w:trPr>
        <w:tc>
          <w:tcPr>
            <w:tcW w:w="9857" w:type="dxa"/>
            <w:gridSpan w:val="9"/>
            <w:tcBorders>
              <w:top w:val="nil"/>
            </w:tcBorders>
            <w:shd w:val="clear" w:color="auto" w:fill="auto"/>
            <w:tcPrChange w:id="1459" w:author="CR0196" w:date="2025-09-18T13:10:00Z">
              <w:tcPr>
                <w:tcW w:w="9857" w:type="dxa"/>
                <w:gridSpan w:val="9"/>
                <w:tcBorders>
                  <w:top w:val="nil"/>
                </w:tcBorders>
                <w:shd w:val="clear" w:color="auto" w:fill="auto"/>
              </w:tcPr>
            </w:tcPrChange>
          </w:tcPr>
          <w:p w14:paraId="20C8F57B" w14:textId="77777777" w:rsidR="00F579BC" w:rsidRDefault="00F579BC" w:rsidP="005138DC">
            <w:pPr>
              <w:pStyle w:val="TAC"/>
              <w:jc w:val="left"/>
              <w:rPr>
                <w:ins w:id="1460" w:author="CR0196" w:date="2025-09-18T13:10:00Z"/>
                <w:rFonts w:eastAsia="DengXian"/>
                <w:lang w:val="en-US" w:eastAsia="zh-CN"/>
              </w:rPr>
            </w:pPr>
            <w:r>
              <w:rPr>
                <w:rFonts w:eastAsia="DengXian" w:hint="eastAsia"/>
                <w:lang w:val="en-US" w:eastAsia="zh-CN"/>
              </w:rPr>
              <w:t>NOTE 1:</w:t>
            </w:r>
            <w:r>
              <w:rPr>
                <w:rFonts w:cs="Arial"/>
              </w:rPr>
              <w:tab/>
            </w:r>
            <w:del w:id="1461" w:author="CR0196" w:date="2025-09-18T13:10:00Z">
              <w:r>
                <w:rPr>
                  <w:rFonts w:eastAsia="DengXian" w:hint="eastAsia"/>
                  <w:lang w:val="en-US" w:eastAsia="zh-CN"/>
                </w:rPr>
                <w:delText>This is a</w:delText>
              </w:r>
            </w:del>
            <w:ins w:id="1462" w:author="CR0196" w:date="2025-09-18T13:10:00Z">
              <w:r>
                <w:rPr>
                  <w:rFonts w:eastAsia="DengXian" w:hint="eastAsia"/>
                  <w:lang w:val="en-US" w:eastAsia="zh-CN"/>
                </w:rPr>
                <w:t>A</w:t>
              </w:r>
            </w:ins>
            <w:r>
              <w:rPr>
                <w:rFonts w:eastAsia="DengXian" w:hint="eastAsia"/>
                <w:lang w:val="en-US" w:eastAsia="zh-CN"/>
              </w:rPr>
              <w:t>pplied to FWA UE</w:t>
            </w:r>
            <w:del w:id="1463" w:author="CR0196" w:date="2025-09-18T13:10:00Z">
              <w:r>
                <w:rPr>
                  <w:rFonts w:eastAsia="DengXian" w:hint="eastAsia"/>
                  <w:lang w:val="en-US" w:eastAsia="zh-CN"/>
                </w:rPr>
                <w:delText xml:space="preserve"> only</w:delText>
              </w:r>
            </w:del>
            <w:r>
              <w:rPr>
                <w:rFonts w:eastAsia="DengXian" w:hint="eastAsia"/>
                <w:lang w:val="en-US" w:eastAsia="zh-CN"/>
              </w:rPr>
              <w:t>.</w:t>
            </w:r>
          </w:p>
          <w:p w14:paraId="587E21A9" w14:textId="77777777" w:rsidR="00F579BC" w:rsidRDefault="00F579BC" w:rsidP="005138DC">
            <w:pPr>
              <w:pStyle w:val="TAC"/>
              <w:jc w:val="left"/>
              <w:rPr>
                <w:rFonts w:eastAsia="DengXian"/>
                <w:lang w:val="en-US" w:eastAsia="zh-CN"/>
              </w:rPr>
            </w:pPr>
            <w:ins w:id="1464" w:author="CR0196" w:date="2025-09-18T13:10:00Z">
              <w:r>
                <w:rPr>
                  <w:rFonts w:eastAsia="DengXian"/>
                  <w:lang w:val="en-US" w:eastAsia="zh-CN"/>
                </w:rPr>
                <w:t xml:space="preserve">NOTE 2:   </w:t>
              </w:r>
              <w:r>
                <w:rPr>
                  <w:rFonts w:eastAsia="DengXian" w:hint="eastAsia"/>
                  <w:lang w:val="en-US" w:eastAsia="zh-CN"/>
                </w:rPr>
                <w:t>A</w:t>
              </w:r>
              <w:r>
                <w:rPr>
                  <w:rFonts w:eastAsia="DengXian"/>
                  <w:lang w:val="en-US" w:eastAsia="zh-CN"/>
                </w:rPr>
                <w:t>pplied to handheld UE</w:t>
              </w:r>
              <w:r>
                <w:rPr>
                  <w:rFonts w:eastAsia="DengXian" w:hint="eastAsia"/>
                  <w:lang w:val="en-US" w:eastAsia="zh-CN"/>
                </w:rPr>
                <w:t>.</w:t>
              </w:r>
            </w:ins>
          </w:p>
        </w:tc>
      </w:tr>
      <w:bookmarkEnd w:id="1341"/>
    </w:tbl>
    <w:p w14:paraId="5BEA2740" w14:textId="77777777" w:rsidR="00F579BC" w:rsidRDefault="00F579BC" w:rsidP="00F579BC">
      <w:pPr>
        <w:keepNext/>
        <w:keepLines/>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465" w:name="_Toc115198878"/>
      <w:bookmarkStart w:id="1466" w:name="_Toc121932143"/>
      <w:bookmarkStart w:id="1467" w:name="_Toc130392169"/>
      <w:bookmarkStart w:id="1468" w:name="_Toc137474272"/>
      <w:bookmarkStart w:id="1469" w:name="_Toc138875370"/>
      <w:bookmarkStart w:id="1470" w:name="_Toc163237066"/>
      <w:bookmarkStart w:id="1471" w:name="_Toc169512516"/>
      <w:bookmarkStart w:id="1472" w:name="_Toc171374353"/>
      <w:bookmarkStart w:id="1473" w:name="_Toc192236744"/>
      <w:bookmarkStart w:id="1474" w:name="_Toc194093734"/>
      <w:r w:rsidRPr="00F0659B">
        <w:t>8.1.2.2</w:t>
      </w:r>
      <w:r w:rsidRPr="00F0659B">
        <w:tab/>
        <w:t>Inter-band EN-DC including frequency</w:t>
      </w:r>
      <w:r w:rsidRPr="00F0659B" w:rsidDel="0007492E">
        <w:t xml:space="preserve"> </w:t>
      </w:r>
      <w:r w:rsidRPr="00F0659B">
        <w:t>range 2</w:t>
      </w:r>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465"/>
      <w:bookmarkEnd w:id="1466"/>
      <w:bookmarkEnd w:id="1467"/>
      <w:bookmarkEnd w:id="1468"/>
      <w:bookmarkEnd w:id="1469"/>
      <w:bookmarkEnd w:id="1470"/>
      <w:bookmarkEnd w:id="1471"/>
      <w:bookmarkEnd w:id="1472"/>
      <w:bookmarkEnd w:id="1473"/>
      <w:bookmarkEnd w:id="1474"/>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475" w:name="_Toc21098360"/>
      <w:bookmarkStart w:id="1476" w:name="_Toc29470587"/>
      <w:bookmarkStart w:id="1477" w:name="_Toc37141955"/>
      <w:bookmarkStart w:id="1478" w:name="_Toc37142006"/>
      <w:bookmarkStart w:id="1479" w:name="_Toc37142058"/>
      <w:bookmarkStart w:id="1480" w:name="_Toc37269061"/>
      <w:bookmarkStart w:id="1481" w:name="_Toc37269104"/>
      <w:bookmarkStart w:id="1482" w:name="_Toc45907627"/>
      <w:bookmarkStart w:id="1483" w:name="_Toc52564809"/>
      <w:bookmarkStart w:id="1484" w:name="_Toc60857188"/>
      <w:bookmarkStart w:id="1485" w:name="_Toc60857259"/>
      <w:bookmarkStart w:id="1486" w:name="_Toc61185258"/>
      <w:bookmarkStart w:id="1487" w:name="_Toc61185338"/>
      <w:bookmarkStart w:id="1488" w:name="_Toc61185386"/>
      <w:bookmarkStart w:id="1489" w:name="_Toc66390490"/>
      <w:bookmarkStart w:id="1490" w:name="_Toc66390592"/>
      <w:bookmarkStart w:id="1491" w:name="_Toc68702002"/>
      <w:bookmarkStart w:id="1492" w:name="_Toc68702489"/>
      <w:bookmarkStart w:id="1493" w:name="_Toc68702607"/>
      <w:bookmarkStart w:id="1494" w:name="_Toc68702712"/>
      <w:bookmarkStart w:id="1495" w:name="_Toc68702791"/>
      <w:bookmarkStart w:id="1496" w:name="_Toc74643127"/>
      <w:bookmarkStart w:id="1497" w:name="_Toc76540691"/>
      <w:bookmarkStart w:id="1498" w:name="_Toc82415040"/>
      <w:bookmarkStart w:id="1499" w:name="_Toc89937943"/>
      <w:bookmarkStart w:id="1500" w:name="_Toc98752904"/>
      <w:bookmarkStart w:id="1501" w:name="_Toc106132112"/>
      <w:bookmarkStart w:id="1502" w:name="_Toc115198879"/>
      <w:bookmarkStart w:id="1503" w:name="_Toc121932144"/>
      <w:bookmarkStart w:id="1504" w:name="_Toc130392170"/>
      <w:bookmarkStart w:id="1505" w:name="_Toc137474273"/>
      <w:bookmarkStart w:id="1506" w:name="_Toc138875371"/>
      <w:bookmarkStart w:id="1507" w:name="_Toc163237067"/>
      <w:bookmarkStart w:id="1508" w:name="_Toc169512517"/>
      <w:bookmarkStart w:id="1509" w:name="_Toc171374354"/>
      <w:bookmarkStart w:id="1510" w:name="_Toc192236745"/>
      <w:bookmarkStart w:id="1511" w:name="_Toc194093735"/>
      <w:r w:rsidRPr="00F0659B">
        <w:t>8.1.2.3</w:t>
      </w:r>
      <w:r w:rsidRPr="00F0659B">
        <w:tab/>
        <w:t>Inter-band EN-DC including frequency range 1 and frequency range 2</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5DEF6A50" w14:textId="341A8D12" w:rsidR="00E935D2" w:rsidRPr="00F0659B" w:rsidRDefault="003C1092" w:rsidP="00E935D2">
      <w:bookmarkStart w:id="1512"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t>.</w:t>
      </w:r>
    </w:p>
    <w:bookmarkEnd w:id="1512"/>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513" w:name="_Toc106132113"/>
      <w:bookmarkStart w:id="1514" w:name="_Toc115198880"/>
      <w:bookmarkStart w:id="1515" w:name="_Toc121932145"/>
      <w:bookmarkStart w:id="1516" w:name="_Toc130392171"/>
      <w:bookmarkStart w:id="1517" w:name="_Toc137474274"/>
      <w:bookmarkStart w:id="1518" w:name="_Toc138875372"/>
      <w:bookmarkStart w:id="1519" w:name="_Toc163237068"/>
      <w:bookmarkStart w:id="1520" w:name="_Toc169512518"/>
      <w:bookmarkStart w:id="1521" w:name="_Toc171374355"/>
      <w:bookmarkStart w:id="1522" w:name="_Toc192236746"/>
      <w:bookmarkStart w:id="1523" w:name="_Toc194093736"/>
      <w:r>
        <w:t>8.</w:t>
      </w:r>
      <w:r>
        <w:rPr>
          <w:rFonts w:hint="eastAsia"/>
          <w:lang w:eastAsia="zh-CN"/>
        </w:rPr>
        <w:t>2</w:t>
      </w:r>
      <w:r>
        <w:tab/>
        <w:t xml:space="preserve">Additional </w:t>
      </w:r>
      <w:r w:rsidRPr="00535751">
        <w:t>N</w:t>
      </w:r>
      <w:r>
        <w:rPr>
          <w:rFonts w:hint="eastAsia"/>
          <w:lang w:eastAsia="zh-CN"/>
        </w:rPr>
        <w:t>E</w:t>
      </w:r>
      <w:r w:rsidRPr="00535751">
        <w:t>-DC configurations</w:t>
      </w:r>
      <w:bookmarkEnd w:id="1513"/>
      <w:bookmarkEnd w:id="1514"/>
      <w:bookmarkEnd w:id="1515"/>
      <w:bookmarkEnd w:id="1516"/>
      <w:bookmarkEnd w:id="1517"/>
      <w:bookmarkEnd w:id="1518"/>
      <w:bookmarkEnd w:id="1519"/>
      <w:bookmarkEnd w:id="1520"/>
      <w:bookmarkEnd w:id="1521"/>
      <w:bookmarkEnd w:id="1522"/>
      <w:bookmarkEnd w:id="1523"/>
    </w:p>
    <w:p w14:paraId="3C1209D0" w14:textId="77777777" w:rsidR="006B0485" w:rsidRPr="00535751" w:rsidRDefault="006B0485" w:rsidP="006B0485">
      <w:pPr>
        <w:pStyle w:val="Heading3"/>
      </w:pPr>
      <w:bookmarkStart w:id="1524" w:name="_Toc106132114"/>
      <w:bookmarkStart w:id="1525" w:name="_Toc115198881"/>
      <w:bookmarkStart w:id="1526" w:name="_Toc121932146"/>
      <w:bookmarkStart w:id="1527" w:name="_Toc130392172"/>
      <w:bookmarkStart w:id="1528" w:name="_Toc137474275"/>
      <w:bookmarkStart w:id="1529" w:name="_Toc138875373"/>
      <w:bookmarkStart w:id="1530" w:name="_Toc163237069"/>
      <w:bookmarkStart w:id="1531" w:name="_Toc169512519"/>
      <w:bookmarkStart w:id="1532" w:name="_Toc171374356"/>
      <w:bookmarkStart w:id="1533" w:name="_Toc192236747"/>
      <w:bookmarkStart w:id="1534" w:name="_Toc194093737"/>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524"/>
      <w:bookmarkEnd w:id="1525"/>
      <w:bookmarkEnd w:id="1526"/>
      <w:bookmarkEnd w:id="1527"/>
      <w:bookmarkEnd w:id="1528"/>
      <w:bookmarkEnd w:id="1529"/>
      <w:bookmarkEnd w:id="1530"/>
      <w:bookmarkEnd w:id="1531"/>
      <w:bookmarkEnd w:id="1532"/>
      <w:bookmarkEnd w:id="1533"/>
      <w:bookmarkEnd w:id="1534"/>
    </w:p>
    <w:p w14:paraId="1B0F3C51" w14:textId="77777777" w:rsidR="006B0485" w:rsidRPr="00535751" w:rsidRDefault="006B0485" w:rsidP="006B0485">
      <w:pPr>
        <w:pStyle w:val="Heading4"/>
      </w:pPr>
      <w:bookmarkStart w:id="1535" w:name="_Toc106132115"/>
      <w:bookmarkStart w:id="1536" w:name="_Toc115198882"/>
      <w:bookmarkStart w:id="1537" w:name="_Toc121932147"/>
      <w:bookmarkStart w:id="1538" w:name="_Toc130392173"/>
      <w:bookmarkStart w:id="1539" w:name="_Toc137474276"/>
      <w:bookmarkStart w:id="1540" w:name="_Toc138875374"/>
      <w:bookmarkStart w:id="1541" w:name="_Toc163237070"/>
      <w:bookmarkStart w:id="1542" w:name="_Toc169512520"/>
      <w:bookmarkStart w:id="1543" w:name="_Toc171374357"/>
      <w:bookmarkStart w:id="1544" w:name="_Toc192236748"/>
      <w:bookmarkStart w:id="1545" w:name="_Toc194093738"/>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535"/>
      <w:bookmarkEnd w:id="1536"/>
      <w:bookmarkEnd w:id="1537"/>
      <w:bookmarkEnd w:id="1538"/>
      <w:bookmarkEnd w:id="1539"/>
      <w:bookmarkEnd w:id="1540"/>
      <w:bookmarkEnd w:id="1541"/>
      <w:bookmarkEnd w:id="1542"/>
      <w:bookmarkEnd w:id="1543"/>
      <w:bookmarkEnd w:id="1544"/>
      <w:bookmarkEnd w:id="1545"/>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546" w:name="_Toc106132116"/>
      <w:bookmarkStart w:id="1547" w:name="_Toc115198883"/>
      <w:bookmarkStart w:id="1548" w:name="_Toc121932148"/>
      <w:bookmarkStart w:id="1549" w:name="_Toc130392174"/>
      <w:bookmarkStart w:id="1550" w:name="_Toc137474277"/>
      <w:bookmarkStart w:id="1551" w:name="_Toc138875375"/>
      <w:bookmarkStart w:id="1552" w:name="_Toc163237071"/>
      <w:bookmarkStart w:id="1553" w:name="_Toc169512521"/>
      <w:bookmarkStart w:id="1554" w:name="_Toc171374358"/>
      <w:bookmarkStart w:id="1555" w:name="_Toc192236749"/>
      <w:bookmarkStart w:id="1556" w:name="_Toc194093739"/>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546"/>
      <w:bookmarkEnd w:id="1547"/>
      <w:bookmarkEnd w:id="1548"/>
      <w:bookmarkEnd w:id="1549"/>
      <w:bookmarkEnd w:id="1550"/>
      <w:bookmarkEnd w:id="1551"/>
      <w:bookmarkEnd w:id="1552"/>
      <w:bookmarkEnd w:id="1553"/>
      <w:bookmarkEnd w:id="1554"/>
      <w:bookmarkEnd w:id="1555"/>
      <w:bookmarkEnd w:id="1556"/>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557" w:name="_Toc163237072"/>
      <w:bookmarkStart w:id="1558" w:name="_Toc169512522"/>
      <w:bookmarkStart w:id="1559" w:name="_Toc171374359"/>
      <w:bookmarkStart w:id="1560" w:name="_Toc192236750"/>
      <w:bookmarkStart w:id="1561" w:name="_Toc194093740"/>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557"/>
      <w:bookmarkEnd w:id="1558"/>
      <w:bookmarkEnd w:id="1559"/>
      <w:bookmarkEnd w:id="1560"/>
      <w:bookmarkEnd w:id="1561"/>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562" w:name="_Toc163237073"/>
      <w:bookmarkStart w:id="1563" w:name="_Toc169512523"/>
      <w:bookmarkStart w:id="1564" w:name="_Toc171374360"/>
      <w:bookmarkStart w:id="1565" w:name="_Toc192236751"/>
      <w:bookmarkStart w:id="1566" w:name="_Toc194093741"/>
      <w:r>
        <w:t>9</w:t>
      </w:r>
      <w:r w:rsidRPr="00535751">
        <w:tab/>
        <w:t xml:space="preserve">Release independent features for </w:t>
      </w:r>
      <w:r w:rsidRPr="009D0275">
        <w:t xml:space="preserve">NR </w:t>
      </w:r>
      <w:r w:rsidRPr="002D14C4">
        <w:t>UE supporting satellite access operation</w:t>
      </w:r>
      <w:bookmarkEnd w:id="1562"/>
      <w:bookmarkEnd w:id="1563"/>
      <w:bookmarkEnd w:id="1564"/>
      <w:bookmarkEnd w:id="1565"/>
      <w:bookmarkEnd w:id="1566"/>
    </w:p>
    <w:p w14:paraId="7D73C588" w14:textId="5EE03EDA" w:rsidR="003F397D" w:rsidRPr="00535751" w:rsidRDefault="003F397D" w:rsidP="003F397D">
      <w:pPr>
        <w:pStyle w:val="Heading2"/>
      </w:pPr>
      <w:bookmarkStart w:id="1567" w:name="_Toc163237074"/>
      <w:bookmarkStart w:id="1568" w:name="_Toc169512524"/>
      <w:bookmarkStart w:id="1569" w:name="_Toc171374361"/>
      <w:bookmarkStart w:id="1570" w:name="_Toc192236752"/>
      <w:bookmarkStart w:id="1571" w:name="_Toc194093742"/>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567"/>
      <w:bookmarkEnd w:id="1568"/>
      <w:bookmarkEnd w:id="1569"/>
      <w:bookmarkEnd w:id="1570"/>
      <w:bookmarkEnd w:id="1571"/>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79B914E" w:rsidR="00926ED6" w:rsidRPr="00164830" w:rsidRDefault="00926ED6" w:rsidP="00926ED6">
            <w:pPr>
              <w:pStyle w:val="TAL"/>
              <w:jc w:val="center"/>
            </w:pPr>
            <w:r w:rsidRPr="00164830">
              <w:t>Table F.1</w:t>
            </w:r>
            <w:r>
              <w:t>.1</w:t>
            </w:r>
            <w:r w:rsidRPr="00164830">
              <w:t>-1</w:t>
            </w:r>
            <w:r>
              <w:rPr>
                <w:rFonts w:hint="eastAsia"/>
                <w:lang w:eastAsia="zh-CN"/>
              </w:rPr>
              <w:t>,</w:t>
            </w:r>
            <w:r>
              <w:rPr>
                <w:lang w:eastAsia="zh-CN"/>
              </w:rPr>
              <w:t xml:space="preserve"> </w:t>
            </w:r>
            <w:r w:rsidRPr="001F6E37">
              <w:t>Table F.1.2-1, Table F.1.3-1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572" w:name="_Toc192236753"/>
      <w:bookmarkStart w:id="1573" w:name="_Toc194093743"/>
      <w:r>
        <w:lastRenderedPageBreak/>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572"/>
      <w:bookmarkEnd w:id="1573"/>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574" w:name="_Toc21098361"/>
      <w:bookmarkStart w:id="1575" w:name="_Toc29470588"/>
      <w:bookmarkStart w:id="1576" w:name="_Toc37141956"/>
      <w:bookmarkStart w:id="1577" w:name="_Toc37142007"/>
      <w:bookmarkStart w:id="1578" w:name="_Toc37142059"/>
      <w:bookmarkStart w:id="1579" w:name="_Toc37269062"/>
      <w:bookmarkStart w:id="1580" w:name="_Toc37269105"/>
      <w:bookmarkStart w:id="1581" w:name="_Toc45907628"/>
      <w:bookmarkStart w:id="1582" w:name="_Toc52564810"/>
      <w:bookmarkStart w:id="1583" w:name="_Toc60857189"/>
      <w:bookmarkStart w:id="1584" w:name="_Toc60857260"/>
      <w:bookmarkStart w:id="1585" w:name="_Toc61185259"/>
      <w:bookmarkStart w:id="1586" w:name="_Toc61185339"/>
      <w:bookmarkStart w:id="1587" w:name="_Toc61185387"/>
      <w:bookmarkStart w:id="1588" w:name="_Toc66390491"/>
      <w:bookmarkStart w:id="1589" w:name="_Toc66390593"/>
      <w:bookmarkStart w:id="1590" w:name="_Toc68702003"/>
      <w:bookmarkStart w:id="1591" w:name="_Toc68702490"/>
      <w:bookmarkStart w:id="1592" w:name="_Toc68702608"/>
      <w:bookmarkStart w:id="1593" w:name="_Toc68702713"/>
      <w:bookmarkStart w:id="1594" w:name="_Toc68702792"/>
      <w:bookmarkStart w:id="1595" w:name="_Toc74643128"/>
      <w:bookmarkStart w:id="1596" w:name="_Toc76540692"/>
      <w:bookmarkStart w:id="1597" w:name="_Toc82415041"/>
      <w:bookmarkStart w:id="1598" w:name="_Toc89937944"/>
      <w:bookmarkStart w:id="1599" w:name="_Toc98752905"/>
      <w:bookmarkStart w:id="1600" w:name="_Toc106132117"/>
      <w:bookmarkStart w:id="1601" w:name="_Toc115198884"/>
      <w:bookmarkStart w:id="1602" w:name="_Toc121932149"/>
      <w:bookmarkStart w:id="1603" w:name="_Toc130392175"/>
      <w:bookmarkStart w:id="1604" w:name="_Toc137474278"/>
      <w:bookmarkStart w:id="1605" w:name="_Toc138875376"/>
      <w:bookmarkStart w:id="1606" w:name="_Toc163237075"/>
      <w:bookmarkStart w:id="1607" w:name="_Toc169512525"/>
      <w:bookmarkStart w:id="1608" w:name="_Toc171374362"/>
      <w:bookmarkStart w:id="1609" w:name="_Toc192236754"/>
      <w:bookmarkStart w:id="1610" w:name="_Toc194093744"/>
      <w:r w:rsidRPr="00535751">
        <w:rPr>
          <w:lang w:val="en-US"/>
        </w:rPr>
        <w:lastRenderedPageBreak/>
        <w:t>Annex A</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r w:rsidRPr="00535751">
        <w:rPr>
          <w:lang w:val="en-US"/>
        </w:rPr>
        <w:t xml:space="preserve"> </w:t>
      </w:r>
      <w:bookmarkStart w:id="1611" w:name="_Toc60857190"/>
      <w:bookmarkStart w:id="1612" w:name="_Toc60857261"/>
      <w:bookmarkStart w:id="1613" w:name="_Toc61185260"/>
      <w:bookmarkStart w:id="1614" w:name="_Toc61185340"/>
      <w:bookmarkStart w:id="1615" w:name="_Toc61185388"/>
      <w:bookmarkStart w:id="1616" w:name="_Toc66390492"/>
      <w:bookmarkStart w:id="1617" w:name="_Toc66390594"/>
      <w:bookmarkStart w:id="1618" w:name="_Toc68702004"/>
      <w:r w:rsidR="00EB3625" w:rsidRPr="00535751">
        <w:t>:</w:t>
      </w:r>
      <w:r w:rsidR="00EB3625" w:rsidRPr="00535751">
        <w:rPr>
          <w:lang w:val="en-US"/>
        </w:rPr>
        <w:br/>
      </w:r>
      <w:r w:rsidR="001E10C7" w:rsidRPr="00D960B3">
        <w:rPr>
          <w:lang w:eastAsia="ko-KR"/>
        </w:rPr>
        <w:t>Frequency arrangement for overlapping operating bands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619" w:name="_Toc21098362"/>
      <w:bookmarkStart w:id="1620" w:name="_Toc29470589"/>
      <w:bookmarkStart w:id="1621" w:name="_Toc37141957"/>
      <w:bookmarkStart w:id="1622" w:name="_Toc37142008"/>
      <w:bookmarkStart w:id="1623" w:name="_Toc37142060"/>
      <w:bookmarkStart w:id="1624" w:name="_Toc37269063"/>
      <w:bookmarkStart w:id="1625" w:name="_Toc37269106"/>
      <w:bookmarkStart w:id="1626" w:name="_Toc45907629"/>
      <w:bookmarkStart w:id="1627" w:name="_Toc52564811"/>
      <w:bookmarkStart w:id="1628" w:name="_Toc60857191"/>
      <w:bookmarkStart w:id="1629" w:name="_Toc60857262"/>
      <w:bookmarkStart w:id="1630" w:name="_Toc61185261"/>
      <w:bookmarkStart w:id="1631" w:name="_Toc61185341"/>
      <w:bookmarkStart w:id="1632" w:name="_Toc61185389"/>
      <w:bookmarkStart w:id="1633" w:name="_Toc66390493"/>
      <w:bookmarkStart w:id="1634" w:name="_Toc66390595"/>
      <w:bookmarkStart w:id="1635" w:name="_Toc68702005"/>
      <w:bookmarkStart w:id="1636" w:name="_Toc68702491"/>
      <w:bookmarkStart w:id="1637" w:name="_Toc68702609"/>
      <w:bookmarkStart w:id="1638" w:name="_Toc68702714"/>
      <w:bookmarkStart w:id="1639" w:name="_Toc68702793"/>
      <w:bookmarkStart w:id="1640" w:name="_Toc74643129"/>
      <w:bookmarkStart w:id="1641" w:name="_Toc76540693"/>
      <w:bookmarkStart w:id="1642" w:name="_Toc82415042"/>
      <w:bookmarkStart w:id="1643" w:name="_Toc89937945"/>
      <w:bookmarkStart w:id="1644" w:name="_Toc98752906"/>
      <w:bookmarkStart w:id="1645"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FA3A69" w14:paraId="057351F6" w14:textId="77777777" w:rsidTr="00693A35">
        <w:tc>
          <w:tcPr>
            <w:tcW w:w="1797" w:type="dxa"/>
          </w:tcPr>
          <w:p w14:paraId="562F84E8" w14:textId="77777777" w:rsidR="00FA3A69" w:rsidRDefault="00FA3A69" w:rsidP="00693A35">
            <w:pPr>
              <w:pStyle w:val="TAH"/>
            </w:pPr>
            <w:bookmarkStart w:id="1646" w:name="_Toc115198885"/>
            <w:bookmarkStart w:id="1647" w:name="_Toc121932150"/>
            <w:bookmarkStart w:id="1648" w:name="_Toc130392176"/>
            <w:bookmarkStart w:id="1649" w:name="_Toc137474279"/>
            <w:bookmarkStart w:id="1650" w:name="_Toc138875377"/>
            <w:bookmarkStart w:id="1651" w:name="_Toc163237076"/>
            <w:bookmarkStart w:id="1652" w:name="_Toc169512526"/>
            <w:bookmarkStart w:id="1653" w:name="_Toc171374363"/>
            <w:r>
              <w:t>NR</w:t>
            </w:r>
          </w:p>
          <w:p w14:paraId="780AAF30" w14:textId="77777777" w:rsidR="00FA3A69" w:rsidRDefault="00FA3A69" w:rsidP="00693A35">
            <w:pPr>
              <w:pStyle w:val="TAH"/>
            </w:pPr>
            <w:r>
              <w:t>Operating Band</w:t>
            </w:r>
          </w:p>
        </w:tc>
        <w:tc>
          <w:tcPr>
            <w:tcW w:w="2597" w:type="dxa"/>
          </w:tcPr>
          <w:p w14:paraId="4CEFCEC1" w14:textId="77777777" w:rsidR="00FA3A69" w:rsidRDefault="00FA3A69" w:rsidP="00693A35">
            <w:pPr>
              <w:pStyle w:val="TAH"/>
            </w:pPr>
            <w:r>
              <w:t>Overlapping NR operating</w:t>
            </w:r>
          </w:p>
          <w:p w14:paraId="26DBA7F1" w14:textId="77777777" w:rsidR="00FA3A69" w:rsidRDefault="00FA3A69" w:rsidP="00693A35">
            <w:pPr>
              <w:pStyle w:val="TAH"/>
            </w:pPr>
            <w:r>
              <w:t>bands</w:t>
            </w:r>
          </w:p>
        </w:tc>
        <w:tc>
          <w:tcPr>
            <w:tcW w:w="1559" w:type="dxa"/>
          </w:tcPr>
          <w:p w14:paraId="53C69C9F" w14:textId="77777777" w:rsidR="00FA3A69" w:rsidRDefault="00FA3A69" w:rsidP="00693A35">
            <w:pPr>
              <w:pStyle w:val="TAH"/>
            </w:pPr>
            <w:r>
              <w:t>Duplex Mode</w:t>
            </w:r>
          </w:p>
        </w:tc>
      </w:tr>
      <w:tr w:rsidR="00FA3A69" w14:paraId="48B79BC9" w14:textId="77777777" w:rsidTr="00693A35">
        <w:tc>
          <w:tcPr>
            <w:tcW w:w="1797" w:type="dxa"/>
          </w:tcPr>
          <w:p w14:paraId="341C07CF" w14:textId="77777777" w:rsidR="00FA3A69" w:rsidRDefault="00FA3A69" w:rsidP="00693A35">
            <w:pPr>
              <w:pStyle w:val="TAC"/>
            </w:pPr>
            <w:r>
              <w:t>n1</w:t>
            </w:r>
          </w:p>
        </w:tc>
        <w:tc>
          <w:tcPr>
            <w:tcW w:w="2597" w:type="dxa"/>
          </w:tcPr>
          <w:p w14:paraId="326467F1" w14:textId="77777777" w:rsidR="00FA3A69" w:rsidRDefault="00FA3A69" w:rsidP="00693A35">
            <w:pPr>
              <w:pStyle w:val="TAC"/>
            </w:pPr>
            <w:r>
              <w:t>n65</w:t>
            </w:r>
          </w:p>
        </w:tc>
        <w:tc>
          <w:tcPr>
            <w:tcW w:w="1559" w:type="dxa"/>
          </w:tcPr>
          <w:p w14:paraId="50F456ED" w14:textId="77777777" w:rsidR="00FA3A69" w:rsidRDefault="00FA3A69" w:rsidP="00693A35">
            <w:pPr>
              <w:pStyle w:val="TAC"/>
            </w:pPr>
            <w:r>
              <w:t>FDD</w:t>
            </w:r>
          </w:p>
        </w:tc>
      </w:tr>
      <w:tr w:rsidR="00FA3A69" w14:paraId="46B67EE6" w14:textId="77777777" w:rsidTr="00693A35">
        <w:tc>
          <w:tcPr>
            <w:tcW w:w="1797" w:type="dxa"/>
          </w:tcPr>
          <w:p w14:paraId="46E0581E" w14:textId="77777777" w:rsidR="00FA3A69" w:rsidRDefault="00FA3A69" w:rsidP="00693A35">
            <w:pPr>
              <w:pStyle w:val="TAC"/>
            </w:pPr>
            <w:r>
              <w:t>n2</w:t>
            </w:r>
          </w:p>
        </w:tc>
        <w:tc>
          <w:tcPr>
            <w:tcW w:w="2597" w:type="dxa"/>
          </w:tcPr>
          <w:p w14:paraId="27A15888" w14:textId="77777777" w:rsidR="00FA3A69" w:rsidRDefault="00FA3A69" w:rsidP="00693A35">
            <w:pPr>
              <w:pStyle w:val="TAC"/>
            </w:pPr>
            <w:r>
              <w:t>n25</w:t>
            </w:r>
          </w:p>
        </w:tc>
        <w:tc>
          <w:tcPr>
            <w:tcW w:w="1559" w:type="dxa"/>
          </w:tcPr>
          <w:p w14:paraId="73CE26E1" w14:textId="77777777" w:rsidR="00FA3A69" w:rsidRDefault="00FA3A69" w:rsidP="00693A35">
            <w:pPr>
              <w:pStyle w:val="TAC"/>
            </w:pPr>
            <w:r>
              <w:t>FDD</w:t>
            </w:r>
          </w:p>
        </w:tc>
      </w:tr>
      <w:tr w:rsidR="00FA3A69" w14:paraId="0094A4EC" w14:textId="77777777" w:rsidTr="00693A35">
        <w:tc>
          <w:tcPr>
            <w:tcW w:w="1797" w:type="dxa"/>
          </w:tcPr>
          <w:p w14:paraId="0A953749" w14:textId="77777777" w:rsidR="00FA3A69" w:rsidRDefault="00FA3A69" w:rsidP="00693A35">
            <w:pPr>
              <w:pStyle w:val="TAC"/>
            </w:pPr>
            <w:r>
              <w:t>n5</w:t>
            </w:r>
          </w:p>
        </w:tc>
        <w:tc>
          <w:tcPr>
            <w:tcW w:w="2597" w:type="dxa"/>
          </w:tcPr>
          <w:p w14:paraId="1976A12C" w14:textId="77777777" w:rsidR="00FA3A69" w:rsidRDefault="00FA3A69" w:rsidP="00693A35">
            <w:pPr>
              <w:pStyle w:val="TAC"/>
            </w:pPr>
            <w:r>
              <w:t>n18, n26</w:t>
            </w:r>
          </w:p>
        </w:tc>
        <w:tc>
          <w:tcPr>
            <w:tcW w:w="1559" w:type="dxa"/>
          </w:tcPr>
          <w:p w14:paraId="7711CA8E" w14:textId="77777777" w:rsidR="00FA3A69" w:rsidRDefault="00FA3A69" w:rsidP="00693A35">
            <w:pPr>
              <w:pStyle w:val="TAC"/>
            </w:pPr>
            <w:r>
              <w:t>FDD</w:t>
            </w:r>
          </w:p>
        </w:tc>
      </w:tr>
      <w:tr w:rsidR="00FA3A69" w14:paraId="51BCF03F" w14:textId="77777777" w:rsidTr="00693A35">
        <w:tc>
          <w:tcPr>
            <w:tcW w:w="1797" w:type="dxa"/>
          </w:tcPr>
          <w:p w14:paraId="6187A49C" w14:textId="77777777" w:rsidR="00FA3A69" w:rsidRDefault="00FA3A69" w:rsidP="00693A35">
            <w:pPr>
              <w:pStyle w:val="TAC"/>
            </w:pPr>
            <w:r>
              <w:t>n8</w:t>
            </w:r>
          </w:p>
        </w:tc>
        <w:tc>
          <w:tcPr>
            <w:tcW w:w="2597" w:type="dxa"/>
          </w:tcPr>
          <w:p w14:paraId="2BC2DB54" w14:textId="77777777" w:rsidR="00FA3A69" w:rsidRDefault="00FA3A69" w:rsidP="00693A35">
            <w:pPr>
              <w:pStyle w:val="TAC"/>
            </w:pPr>
            <w:r>
              <w:t>n106</w:t>
            </w:r>
          </w:p>
        </w:tc>
        <w:tc>
          <w:tcPr>
            <w:tcW w:w="1559" w:type="dxa"/>
          </w:tcPr>
          <w:p w14:paraId="6D64DE9C" w14:textId="77777777" w:rsidR="00FA3A69" w:rsidRDefault="00FA3A69" w:rsidP="00693A35">
            <w:pPr>
              <w:pStyle w:val="TAC"/>
            </w:pPr>
            <w:r>
              <w:t>FDD</w:t>
            </w:r>
          </w:p>
        </w:tc>
      </w:tr>
      <w:tr w:rsidR="00FA3A69" w14:paraId="66F94A69" w14:textId="77777777" w:rsidTr="00693A35">
        <w:tc>
          <w:tcPr>
            <w:tcW w:w="1797" w:type="dxa"/>
          </w:tcPr>
          <w:p w14:paraId="5859782D" w14:textId="77777777" w:rsidR="00FA3A69" w:rsidRDefault="00FA3A69" w:rsidP="00693A35">
            <w:pPr>
              <w:pStyle w:val="TAC"/>
            </w:pPr>
            <w:r>
              <w:t>n18</w:t>
            </w:r>
          </w:p>
        </w:tc>
        <w:tc>
          <w:tcPr>
            <w:tcW w:w="2597" w:type="dxa"/>
          </w:tcPr>
          <w:p w14:paraId="7B6447A3" w14:textId="77777777" w:rsidR="00FA3A69" w:rsidRDefault="00FA3A69" w:rsidP="00693A35">
            <w:pPr>
              <w:pStyle w:val="TAC"/>
            </w:pPr>
            <w:r>
              <w:t>n5, n26</w:t>
            </w:r>
          </w:p>
        </w:tc>
        <w:tc>
          <w:tcPr>
            <w:tcW w:w="1559" w:type="dxa"/>
          </w:tcPr>
          <w:p w14:paraId="511D2AA1" w14:textId="77777777" w:rsidR="00FA3A69" w:rsidRDefault="00FA3A69" w:rsidP="00693A35">
            <w:pPr>
              <w:pStyle w:val="TAC"/>
            </w:pPr>
            <w:r>
              <w:t>FDD</w:t>
            </w:r>
          </w:p>
        </w:tc>
      </w:tr>
      <w:tr w:rsidR="00FA3A69" w14:paraId="6BB284A5" w14:textId="77777777" w:rsidTr="00693A35">
        <w:tc>
          <w:tcPr>
            <w:tcW w:w="1797" w:type="dxa"/>
          </w:tcPr>
          <w:p w14:paraId="04A89BE1" w14:textId="77777777" w:rsidR="00FA3A69" w:rsidRDefault="00FA3A69" w:rsidP="00693A35">
            <w:pPr>
              <w:pStyle w:val="TAC"/>
            </w:pPr>
            <w:r>
              <w:t>n12</w:t>
            </w:r>
          </w:p>
        </w:tc>
        <w:tc>
          <w:tcPr>
            <w:tcW w:w="2597" w:type="dxa"/>
          </w:tcPr>
          <w:p w14:paraId="5370B245" w14:textId="77777777" w:rsidR="00FA3A69" w:rsidRDefault="00FA3A69" w:rsidP="00693A35">
            <w:pPr>
              <w:pStyle w:val="TAC"/>
            </w:pPr>
            <w:r>
              <w:t>n85</w:t>
            </w:r>
          </w:p>
        </w:tc>
        <w:tc>
          <w:tcPr>
            <w:tcW w:w="1559" w:type="dxa"/>
          </w:tcPr>
          <w:p w14:paraId="2573EF5D" w14:textId="77777777" w:rsidR="00FA3A69" w:rsidRDefault="00FA3A69" w:rsidP="00693A35">
            <w:pPr>
              <w:pStyle w:val="TAC"/>
            </w:pPr>
            <w:r>
              <w:t>FDD</w:t>
            </w:r>
          </w:p>
        </w:tc>
      </w:tr>
      <w:tr w:rsidR="00FA3A69" w14:paraId="61AA2B06" w14:textId="77777777" w:rsidTr="00693A35">
        <w:tc>
          <w:tcPr>
            <w:tcW w:w="1797" w:type="dxa"/>
          </w:tcPr>
          <w:p w14:paraId="3A97A12F" w14:textId="77777777" w:rsidR="00FA3A69" w:rsidRDefault="00FA3A69" w:rsidP="00693A35">
            <w:pPr>
              <w:pStyle w:val="TAC"/>
            </w:pPr>
            <w:r>
              <w:t>n25</w:t>
            </w:r>
          </w:p>
        </w:tc>
        <w:tc>
          <w:tcPr>
            <w:tcW w:w="2597" w:type="dxa"/>
          </w:tcPr>
          <w:p w14:paraId="660F49A2" w14:textId="77777777" w:rsidR="00FA3A69" w:rsidRDefault="00FA3A69" w:rsidP="00693A35">
            <w:pPr>
              <w:pStyle w:val="TAC"/>
            </w:pPr>
            <w:r>
              <w:t>n2</w:t>
            </w:r>
          </w:p>
        </w:tc>
        <w:tc>
          <w:tcPr>
            <w:tcW w:w="1559" w:type="dxa"/>
          </w:tcPr>
          <w:p w14:paraId="7388C994" w14:textId="77777777" w:rsidR="00FA3A69" w:rsidRDefault="00FA3A69" w:rsidP="00693A35">
            <w:pPr>
              <w:pStyle w:val="TAC"/>
            </w:pPr>
            <w:r>
              <w:t>FDD</w:t>
            </w:r>
          </w:p>
        </w:tc>
      </w:tr>
      <w:tr w:rsidR="00FA3A69" w14:paraId="367CD642" w14:textId="77777777" w:rsidTr="00693A35">
        <w:tc>
          <w:tcPr>
            <w:tcW w:w="1797" w:type="dxa"/>
          </w:tcPr>
          <w:p w14:paraId="5841738C" w14:textId="77777777" w:rsidR="00FA3A69" w:rsidRDefault="00FA3A69" w:rsidP="00693A35">
            <w:pPr>
              <w:pStyle w:val="TAC"/>
            </w:pPr>
            <w:r>
              <w:t>n26</w:t>
            </w:r>
          </w:p>
        </w:tc>
        <w:tc>
          <w:tcPr>
            <w:tcW w:w="2597" w:type="dxa"/>
          </w:tcPr>
          <w:p w14:paraId="61FAB10D" w14:textId="77777777" w:rsidR="00FA3A69" w:rsidRDefault="00FA3A69" w:rsidP="00693A35">
            <w:pPr>
              <w:pStyle w:val="TAC"/>
            </w:pPr>
            <w:r>
              <w:t>n5, n18</w:t>
            </w:r>
          </w:p>
        </w:tc>
        <w:tc>
          <w:tcPr>
            <w:tcW w:w="1559" w:type="dxa"/>
          </w:tcPr>
          <w:p w14:paraId="69672ED7" w14:textId="77777777" w:rsidR="00FA3A69" w:rsidRDefault="00FA3A69" w:rsidP="00693A35">
            <w:pPr>
              <w:pStyle w:val="TAC"/>
            </w:pPr>
            <w:r>
              <w:t>FDD</w:t>
            </w:r>
          </w:p>
        </w:tc>
      </w:tr>
      <w:tr w:rsidR="00FA3A69" w14:paraId="69E698D2" w14:textId="77777777" w:rsidTr="00693A35">
        <w:tc>
          <w:tcPr>
            <w:tcW w:w="1797" w:type="dxa"/>
          </w:tcPr>
          <w:p w14:paraId="6E3467E2" w14:textId="77777777" w:rsidR="00FA3A69" w:rsidRDefault="00FA3A69" w:rsidP="00693A35">
            <w:pPr>
              <w:pStyle w:val="TAC"/>
              <w:rPr>
                <w:rFonts w:eastAsia="SimSun"/>
                <w:lang w:val="en-US" w:eastAsia="zh-CN"/>
              </w:rPr>
            </w:pPr>
            <w:r>
              <w:rPr>
                <w:rFonts w:hint="eastAsia"/>
                <w:lang w:eastAsia="ja-JP"/>
              </w:rPr>
              <w:t>n28</w:t>
            </w:r>
          </w:p>
        </w:tc>
        <w:tc>
          <w:tcPr>
            <w:tcW w:w="2597" w:type="dxa"/>
          </w:tcPr>
          <w:p w14:paraId="6B8234FF" w14:textId="77777777" w:rsidR="00FA3A69" w:rsidRDefault="00FA3A69" w:rsidP="00693A35">
            <w:pPr>
              <w:pStyle w:val="TAC"/>
              <w:rPr>
                <w:rFonts w:eastAsia="SimSun"/>
                <w:lang w:val="en-US" w:eastAsia="zh-CN"/>
              </w:rPr>
            </w:pPr>
            <w:r>
              <w:rPr>
                <w:rFonts w:hint="eastAsia"/>
                <w:lang w:eastAsia="ja-JP"/>
              </w:rPr>
              <w:t>n68</w:t>
            </w:r>
          </w:p>
        </w:tc>
        <w:tc>
          <w:tcPr>
            <w:tcW w:w="1559" w:type="dxa"/>
          </w:tcPr>
          <w:p w14:paraId="7D380A0D" w14:textId="77777777" w:rsidR="00FA3A69" w:rsidRDefault="00FA3A69" w:rsidP="00693A35">
            <w:pPr>
              <w:pStyle w:val="TAC"/>
              <w:rPr>
                <w:rFonts w:eastAsia="SimSun"/>
                <w:lang w:val="en-US" w:eastAsia="zh-CN"/>
              </w:rPr>
            </w:pPr>
            <w:r>
              <w:rPr>
                <w:rFonts w:hint="eastAsia"/>
                <w:lang w:eastAsia="ja-JP"/>
              </w:rPr>
              <w:t>FDD</w:t>
            </w:r>
          </w:p>
        </w:tc>
      </w:tr>
      <w:tr w:rsidR="00FA3A69" w14:paraId="03974E95" w14:textId="77777777" w:rsidTr="00693A35">
        <w:tc>
          <w:tcPr>
            <w:tcW w:w="1797" w:type="dxa"/>
          </w:tcPr>
          <w:p w14:paraId="4E81931E" w14:textId="77777777" w:rsidR="00FA3A69" w:rsidRDefault="00FA3A69" w:rsidP="00693A35">
            <w:pPr>
              <w:pStyle w:val="TAC"/>
              <w:rPr>
                <w:rFonts w:eastAsia="SimSun"/>
                <w:lang w:val="en-US" w:eastAsia="zh-CN"/>
              </w:rPr>
            </w:pPr>
            <w:r>
              <w:rPr>
                <w:rFonts w:eastAsia="SimSun" w:hint="eastAsia"/>
                <w:lang w:val="en-US" w:eastAsia="zh-CN"/>
              </w:rPr>
              <w:t>n31</w:t>
            </w:r>
          </w:p>
        </w:tc>
        <w:tc>
          <w:tcPr>
            <w:tcW w:w="2597" w:type="dxa"/>
          </w:tcPr>
          <w:p w14:paraId="5BF5D624" w14:textId="77777777" w:rsidR="00FA3A69" w:rsidRDefault="00FA3A69" w:rsidP="00693A35">
            <w:pPr>
              <w:pStyle w:val="TAC"/>
              <w:rPr>
                <w:lang w:val="en-US"/>
              </w:rPr>
            </w:pPr>
            <w:r>
              <w:rPr>
                <w:rFonts w:eastAsia="SimSun" w:hint="eastAsia"/>
                <w:lang w:val="en-US" w:eastAsia="zh-CN"/>
              </w:rPr>
              <w:t>n72</w:t>
            </w:r>
          </w:p>
        </w:tc>
        <w:tc>
          <w:tcPr>
            <w:tcW w:w="1559" w:type="dxa"/>
          </w:tcPr>
          <w:p w14:paraId="012500AB" w14:textId="77777777" w:rsidR="00FA3A69" w:rsidRDefault="00FA3A69" w:rsidP="00693A35">
            <w:pPr>
              <w:pStyle w:val="TAC"/>
              <w:rPr>
                <w:rFonts w:eastAsia="SimSun"/>
                <w:lang w:val="en-US" w:eastAsia="zh-CN"/>
              </w:rPr>
            </w:pPr>
            <w:r>
              <w:rPr>
                <w:rFonts w:eastAsia="SimSun" w:hint="eastAsia"/>
                <w:lang w:val="en-US" w:eastAsia="zh-CN"/>
              </w:rPr>
              <w:t>FDD</w:t>
            </w:r>
          </w:p>
        </w:tc>
      </w:tr>
      <w:tr w:rsidR="00FA3A69" w14:paraId="655EBD71" w14:textId="77777777" w:rsidTr="00693A35">
        <w:tc>
          <w:tcPr>
            <w:tcW w:w="1797" w:type="dxa"/>
          </w:tcPr>
          <w:p w14:paraId="5EAE4EEB" w14:textId="77777777" w:rsidR="00FA3A69" w:rsidRDefault="00FA3A69" w:rsidP="00693A35">
            <w:pPr>
              <w:pStyle w:val="TAC"/>
            </w:pPr>
            <w:r>
              <w:t>n38</w:t>
            </w:r>
          </w:p>
        </w:tc>
        <w:tc>
          <w:tcPr>
            <w:tcW w:w="2597" w:type="dxa"/>
          </w:tcPr>
          <w:p w14:paraId="601679D3" w14:textId="77777777" w:rsidR="00FA3A69" w:rsidRDefault="00FA3A69" w:rsidP="00693A35">
            <w:pPr>
              <w:pStyle w:val="TAC"/>
            </w:pPr>
            <w:r>
              <w:t>n41, n90</w:t>
            </w:r>
          </w:p>
        </w:tc>
        <w:tc>
          <w:tcPr>
            <w:tcW w:w="1559" w:type="dxa"/>
          </w:tcPr>
          <w:p w14:paraId="594C762F" w14:textId="77777777" w:rsidR="00FA3A69" w:rsidRDefault="00FA3A69" w:rsidP="00693A35">
            <w:pPr>
              <w:pStyle w:val="TAC"/>
            </w:pPr>
            <w:r>
              <w:t>TDD</w:t>
            </w:r>
          </w:p>
        </w:tc>
      </w:tr>
      <w:tr w:rsidR="00FA3A69" w14:paraId="61802BE0" w14:textId="77777777" w:rsidTr="00693A35">
        <w:tc>
          <w:tcPr>
            <w:tcW w:w="1797" w:type="dxa"/>
          </w:tcPr>
          <w:p w14:paraId="7E96861E" w14:textId="77777777" w:rsidR="00FA3A69" w:rsidRDefault="00FA3A69" w:rsidP="00693A35">
            <w:pPr>
              <w:pStyle w:val="TAC"/>
              <w:rPr>
                <w:lang w:val="en-US" w:eastAsia="zh-CN"/>
              </w:rPr>
            </w:pPr>
            <w:r>
              <w:rPr>
                <w:rFonts w:hint="eastAsia"/>
                <w:lang w:val="en-US" w:eastAsia="zh-CN"/>
              </w:rPr>
              <w:t>n39</w:t>
            </w:r>
          </w:p>
        </w:tc>
        <w:tc>
          <w:tcPr>
            <w:tcW w:w="2597" w:type="dxa"/>
          </w:tcPr>
          <w:p w14:paraId="6FA42694" w14:textId="77777777" w:rsidR="00FA3A69" w:rsidRDefault="00FA3A69" w:rsidP="00693A35">
            <w:pPr>
              <w:pStyle w:val="TAC"/>
              <w:rPr>
                <w:lang w:val="en-US" w:eastAsia="zh-CN"/>
              </w:rPr>
            </w:pPr>
            <w:r>
              <w:rPr>
                <w:rFonts w:hint="eastAsia"/>
                <w:lang w:val="en-US" w:eastAsia="zh-CN"/>
              </w:rPr>
              <w:t>n101</w:t>
            </w:r>
          </w:p>
        </w:tc>
        <w:tc>
          <w:tcPr>
            <w:tcW w:w="1559" w:type="dxa"/>
          </w:tcPr>
          <w:p w14:paraId="0768FB5F" w14:textId="77777777" w:rsidR="00FA3A69" w:rsidRDefault="00FA3A69" w:rsidP="00693A35">
            <w:pPr>
              <w:pStyle w:val="TAC"/>
            </w:pPr>
            <w:r>
              <w:t>TDD</w:t>
            </w:r>
          </w:p>
        </w:tc>
      </w:tr>
      <w:tr w:rsidR="00FA3A69" w14:paraId="509619B7" w14:textId="77777777" w:rsidTr="00693A35">
        <w:tc>
          <w:tcPr>
            <w:tcW w:w="1797" w:type="dxa"/>
          </w:tcPr>
          <w:p w14:paraId="0D200B57" w14:textId="77777777" w:rsidR="00FA3A69" w:rsidRDefault="00FA3A69" w:rsidP="00693A35">
            <w:pPr>
              <w:pStyle w:val="TAC"/>
            </w:pPr>
            <w:r>
              <w:t>n41</w:t>
            </w:r>
          </w:p>
        </w:tc>
        <w:tc>
          <w:tcPr>
            <w:tcW w:w="2597" w:type="dxa"/>
          </w:tcPr>
          <w:p w14:paraId="215FCFB7" w14:textId="77777777" w:rsidR="00FA3A69" w:rsidRDefault="00FA3A69" w:rsidP="00693A35">
            <w:pPr>
              <w:pStyle w:val="TAC"/>
            </w:pPr>
            <w:r>
              <w:t>n38, n90</w:t>
            </w:r>
          </w:p>
        </w:tc>
        <w:tc>
          <w:tcPr>
            <w:tcW w:w="1559" w:type="dxa"/>
          </w:tcPr>
          <w:p w14:paraId="73B0616A" w14:textId="77777777" w:rsidR="00FA3A69" w:rsidRDefault="00FA3A69" w:rsidP="00693A35">
            <w:pPr>
              <w:pStyle w:val="TAC"/>
            </w:pPr>
            <w:r>
              <w:t>TDD</w:t>
            </w:r>
          </w:p>
        </w:tc>
      </w:tr>
      <w:tr w:rsidR="00FA3A69" w14:paraId="246F6EF8" w14:textId="77777777" w:rsidTr="00693A35">
        <w:tc>
          <w:tcPr>
            <w:tcW w:w="1797" w:type="dxa"/>
          </w:tcPr>
          <w:p w14:paraId="29656536" w14:textId="77777777" w:rsidR="00FA3A69" w:rsidRDefault="00FA3A69" w:rsidP="00693A35">
            <w:pPr>
              <w:pStyle w:val="TAC"/>
            </w:pPr>
            <w:r>
              <w:t>n46</w:t>
            </w:r>
          </w:p>
        </w:tc>
        <w:tc>
          <w:tcPr>
            <w:tcW w:w="2597" w:type="dxa"/>
          </w:tcPr>
          <w:p w14:paraId="31E89964" w14:textId="77777777" w:rsidR="00FA3A69" w:rsidRDefault="00FA3A69" w:rsidP="00693A35">
            <w:pPr>
              <w:pStyle w:val="TAC"/>
            </w:pPr>
            <w:r>
              <w:t>n47</w:t>
            </w:r>
          </w:p>
        </w:tc>
        <w:tc>
          <w:tcPr>
            <w:tcW w:w="1559" w:type="dxa"/>
          </w:tcPr>
          <w:p w14:paraId="435163D3" w14:textId="77777777" w:rsidR="00FA3A69" w:rsidRDefault="00FA3A69" w:rsidP="00693A35">
            <w:pPr>
              <w:pStyle w:val="TAC"/>
            </w:pPr>
            <w:r>
              <w:t>TDD</w:t>
            </w:r>
          </w:p>
        </w:tc>
      </w:tr>
      <w:tr w:rsidR="00FA3A69" w14:paraId="058422FC" w14:textId="77777777" w:rsidTr="00693A35">
        <w:tc>
          <w:tcPr>
            <w:tcW w:w="1797" w:type="dxa"/>
          </w:tcPr>
          <w:p w14:paraId="6200E759" w14:textId="77777777" w:rsidR="00FA3A69" w:rsidRDefault="00FA3A69" w:rsidP="00693A35">
            <w:pPr>
              <w:pStyle w:val="TAC"/>
            </w:pPr>
            <w:r>
              <w:t>n47</w:t>
            </w:r>
          </w:p>
        </w:tc>
        <w:tc>
          <w:tcPr>
            <w:tcW w:w="2597" w:type="dxa"/>
          </w:tcPr>
          <w:p w14:paraId="57B83791" w14:textId="77777777" w:rsidR="00FA3A69" w:rsidRDefault="00FA3A69" w:rsidP="00693A35">
            <w:pPr>
              <w:pStyle w:val="TAC"/>
            </w:pPr>
            <w:r>
              <w:t>n46</w:t>
            </w:r>
          </w:p>
        </w:tc>
        <w:tc>
          <w:tcPr>
            <w:tcW w:w="1559" w:type="dxa"/>
          </w:tcPr>
          <w:p w14:paraId="5138A7A4" w14:textId="77777777" w:rsidR="00FA3A69" w:rsidRDefault="00FA3A69" w:rsidP="00693A35">
            <w:pPr>
              <w:pStyle w:val="TAC"/>
            </w:pPr>
            <w:r>
              <w:t>TDD</w:t>
            </w:r>
          </w:p>
        </w:tc>
      </w:tr>
      <w:tr w:rsidR="00FA3A69" w14:paraId="3875EA15" w14:textId="77777777" w:rsidTr="00693A35">
        <w:tc>
          <w:tcPr>
            <w:tcW w:w="1797" w:type="dxa"/>
          </w:tcPr>
          <w:p w14:paraId="393EE04F" w14:textId="77777777" w:rsidR="00FA3A69" w:rsidRDefault="00FA3A69" w:rsidP="00693A35">
            <w:pPr>
              <w:pStyle w:val="TAC"/>
            </w:pPr>
            <w:r>
              <w:t>n48</w:t>
            </w:r>
          </w:p>
        </w:tc>
        <w:tc>
          <w:tcPr>
            <w:tcW w:w="2597" w:type="dxa"/>
          </w:tcPr>
          <w:p w14:paraId="3C300A78" w14:textId="77777777" w:rsidR="00FA3A69" w:rsidRDefault="00FA3A69" w:rsidP="00693A35">
            <w:pPr>
              <w:pStyle w:val="TAC"/>
            </w:pPr>
            <w:r>
              <w:t>n78, n77</w:t>
            </w:r>
          </w:p>
        </w:tc>
        <w:tc>
          <w:tcPr>
            <w:tcW w:w="1559" w:type="dxa"/>
          </w:tcPr>
          <w:p w14:paraId="1A0E7A48" w14:textId="77777777" w:rsidR="00FA3A69" w:rsidRDefault="00FA3A69" w:rsidP="00693A35">
            <w:pPr>
              <w:pStyle w:val="TAC"/>
            </w:pPr>
            <w:r>
              <w:t>TDD</w:t>
            </w:r>
          </w:p>
        </w:tc>
      </w:tr>
      <w:tr w:rsidR="00FA3A69" w14:paraId="3CBDE7F1" w14:textId="77777777" w:rsidTr="00693A35">
        <w:tc>
          <w:tcPr>
            <w:tcW w:w="1797" w:type="dxa"/>
          </w:tcPr>
          <w:p w14:paraId="3E0667F5" w14:textId="77777777" w:rsidR="00FA3A69" w:rsidRDefault="00FA3A69" w:rsidP="00693A35">
            <w:pPr>
              <w:pStyle w:val="TAC"/>
            </w:pPr>
            <w:r>
              <w:t>n65</w:t>
            </w:r>
          </w:p>
        </w:tc>
        <w:tc>
          <w:tcPr>
            <w:tcW w:w="2597" w:type="dxa"/>
          </w:tcPr>
          <w:p w14:paraId="16CEE598" w14:textId="77777777" w:rsidR="00FA3A69" w:rsidRDefault="00FA3A69" w:rsidP="00693A35">
            <w:pPr>
              <w:pStyle w:val="TAC"/>
            </w:pPr>
            <w:r>
              <w:t>n1</w:t>
            </w:r>
          </w:p>
        </w:tc>
        <w:tc>
          <w:tcPr>
            <w:tcW w:w="1559" w:type="dxa"/>
          </w:tcPr>
          <w:p w14:paraId="1A4AA58E" w14:textId="77777777" w:rsidR="00FA3A69" w:rsidRDefault="00FA3A69" w:rsidP="00693A35">
            <w:pPr>
              <w:pStyle w:val="TAC"/>
            </w:pPr>
            <w:r>
              <w:t>FDD</w:t>
            </w:r>
          </w:p>
        </w:tc>
      </w:tr>
      <w:tr w:rsidR="00FA3A69" w14:paraId="3ECE328A" w14:textId="77777777" w:rsidTr="00693A35">
        <w:tc>
          <w:tcPr>
            <w:tcW w:w="1797" w:type="dxa"/>
          </w:tcPr>
          <w:p w14:paraId="5C77DA99" w14:textId="77777777" w:rsidR="00FA3A69" w:rsidRDefault="00FA3A69" w:rsidP="00693A35">
            <w:pPr>
              <w:pStyle w:val="TAC"/>
              <w:rPr>
                <w:lang w:val="en-US" w:eastAsia="zh-CN"/>
              </w:rPr>
            </w:pPr>
            <w:r>
              <w:rPr>
                <w:rFonts w:hint="eastAsia"/>
                <w:lang w:val="en-US" w:eastAsia="zh-CN"/>
              </w:rPr>
              <w:t>n71</w:t>
            </w:r>
          </w:p>
        </w:tc>
        <w:tc>
          <w:tcPr>
            <w:tcW w:w="2597" w:type="dxa"/>
          </w:tcPr>
          <w:p w14:paraId="7D09F572" w14:textId="77777777" w:rsidR="00FA3A69" w:rsidRDefault="00FA3A69" w:rsidP="00693A35">
            <w:pPr>
              <w:pStyle w:val="TAC"/>
              <w:rPr>
                <w:lang w:val="en-US" w:eastAsia="zh-CN"/>
              </w:rPr>
            </w:pPr>
            <w:r>
              <w:rPr>
                <w:rFonts w:hint="eastAsia"/>
                <w:lang w:val="en-US" w:eastAsia="zh-CN"/>
              </w:rPr>
              <w:t>n105</w:t>
            </w:r>
          </w:p>
        </w:tc>
        <w:tc>
          <w:tcPr>
            <w:tcW w:w="1559" w:type="dxa"/>
          </w:tcPr>
          <w:p w14:paraId="021A1CC4" w14:textId="77777777" w:rsidR="00FA3A69" w:rsidRDefault="00FA3A69" w:rsidP="00693A35">
            <w:pPr>
              <w:pStyle w:val="TAC"/>
              <w:rPr>
                <w:lang w:val="en-US" w:eastAsia="zh-CN"/>
              </w:rPr>
            </w:pPr>
            <w:r>
              <w:rPr>
                <w:rFonts w:hint="eastAsia"/>
                <w:lang w:val="en-US" w:eastAsia="zh-CN"/>
              </w:rPr>
              <w:t>FDD</w:t>
            </w:r>
          </w:p>
        </w:tc>
      </w:tr>
      <w:tr w:rsidR="00FA3A69" w14:paraId="6C806DEA" w14:textId="77777777" w:rsidTr="00693A35">
        <w:tc>
          <w:tcPr>
            <w:tcW w:w="1797" w:type="dxa"/>
          </w:tcPr>
          <w:p w14:paraId="64659B7F" w14:textId="77777777" w:rsidR="00FA3A69" w:rsidRDefault="00FA3A69" w:rsidP="00693A35">
            <w:pPr>
              <w:pStyle w:val="TAC"/>
              <w:rPr>
                <w:rFonts w:eastAsia="SimSun"/>
                <w:lang w:val="en-US" w:eastAsia="zh-CN"/>
              </w:rPr>
            </w:pPr>
            <w:r>
              <w:rPr>
                <w:rFonts w:hint="eastAsia"/>
                <w:lang w:eastAsia="ja-JP"/>
              </w:rPr>
              <w:t>n68</w:t>
            </w:r>
          </w:p>
        </w:tc>
        <w:tc>
          <w:tcPr>
            <w:tcW w:w="2597" w:type="dxa"/>
          </w:tcPr>
          <w:p w14:paraId="290B3493" w14:textId="77777777" w:rsidR="00FA3A69" w:rsidRDefault="00FA3A69" w:rsidP="00693A35">
            <w:pPr>
              <w:pStyle w:val="TAC"/>
              <w:rPr>
                <w:rFonts w:eastAsia="SimSun"/>
                <w:lang w:val="en-US" w:eastAsia="zh-CN"/>
              </w:rPr>
            </w:pPr>
            <w:r>
              <w:rPr>
                <w:rFonts w:hint="eastAsia"/>
                <w:lang w:eastAsia="ja-JP"/>
              </w:rPr>
              <w:t>n28</w:t>
            </w:r>
          </w:p>
        </w:tc>
        <w:tc>
          <w:tcPr>
            <w:tcW w:w="1559" w:type="dxa"/>
          </w:tcPr>
          <w:p w14:paraId="2DECB249" w14:textId="77777777" w:rsidR="00FA3A69" w:rsidRDefault="00FA3A69" w:rsidP="00693A35">
            <w:pPr>
              <w:pStyle w:val="TAC"/>
              <w:rPr>
                <w:rFonts w:eastAsia="SimSun"/>
                <w:lang w:val="en-US" w:eastAsia="zh-CN"/>
              </w:rPr>
            </w:pPr>
            <w:r>
              <w:rPr>
                <w:rFonts w:hint="eastAsia"/>
                <w:lang w:eastAsia="ja-JP"/>
              </w:rPr>
              <w:t>FDD</w:t>
            </w:r>
          </w:p>
        </w:tc>
      </w:tr>
      <w:tr w:rsidR="00FA3A69" w14:paraId="037BF83A" w14:textId="77777777" w:rsidTr="00693A35">
        <w:tc>
          <w:tcPr>
            <w:tcW w:w="1797" w:type="dxa"/>
          </w:tcPr>
          <w:p w14:paraId="16058A38" w14:textId="77777777" w:rsidR="00FA3A69" w:rsidRDefault="00FA3A69" w:rsidP="00693A35">
            <w:pPr>
              <w:pStyle w:val="TAC"/>
              <w:rPr>
                <w:rFonts w:eastAsia="SimSun"/>
                <w:lang w:val="en-US" w:eastAsia="zh-CN"/>
              </w:rPr>
            </w:pPr>
            <w:r>
              <w:rPr>
                <w:rFonts w:eastAsia="SimSun" w:hint="eastAsia"/>
                <w:lang w:val="en-US" w:eastAsia="zh-CN"/>
              </w:rPr>
              <w:t>n72</w:t>
            </w:r>
          </w:p>
        </w:tc>
        <w:tc>
          <w:tcPr>
            <w:tcW w:w="2597" w:type="dxa"/>
          </w:tcPr>
          <w:p w14:paraId="6D944282" w14:textId="77777777" w:rsidR="00FA3A69" w:rsidRDefault="00FA3A69" w:rsidP="00693A35">
            <w:pPr>
              <w:pStyle w:val="TAC"/>
              <w:rPr>
                <w:rFonts w:eastAsia="SimSun"/>
                <w:lang w:val="en-US" w:eastAsia="zh-CN"/>
              </w:rPr>
            </w:pPr>
            <w:r>
              <w:rPr>
                <w:rFonts w:eastAsia="SimSun" w:hint="eastAsia"/>
                <w:lang w:val="en-US" w:eastAsia="zh-CN"/>
              </w:rPr>
              <w:t>n31</w:t>
            </w:r>
          </w:p>
        </w:tc>
        <w:tc>
          <w:tcPr>
            <w:tcW w:w="1559" w:type="dxa"/>
          </w:tcPr>
          <w:p w14:paraId="6BC86FF5" w14:textId="77777777" w:rsidR="00FA3A69" w:rsidRDefault="00FA3A69" w:rsidP="00693A35">
            <w:pPr>
              <w:pStyle w:val="TAC"/>
              <w:rPr>
                <w:rFonts w:eastAsia="SimSun"/>
                <w:lang w:val="en-US" w:eastAsia="zh-CN"/>
              </w:rPr>
            </w:pPr>
            <w:r>
              <w:rPr>
                <w:rFonts w:eastAsia="SimSun" w:hint="eastAsia"/>
                <w:lang w:val="en-US" w:eastAsia="zh-CN"/>
              </w:rPr>
              <w:t>FDD</w:t>
            </w:r>
          </w:p>
        </w:tc>
      </w:tr>
      <w:tr w:rsidR="00FA3A69" w14:paraId="330F2534" w14:textId="77777777" w:rsidTr="00693A35">
        <w:tc>
          <w:tcPr>
            <w:tcW w:w="1797" w:type="dxa"/>
          </w:tcPr>
          <w:p w14:paraId="3A7871E5" w14:textId="77777777" w:rsidR="00FA3A69" w:rsidRDefault="00FA3A69" w:rsidP="00693A35">
            <w:pPr>
              <w:pStyle w:val="TAC"/>
            </w:pPr>
            <w:r>
              <w:t>n78</w:t>
            </w:r>
          </w:p>
        </w:tc>
        <w:tc>
          <w:tcPr>
            <w:tcW w:w="2597" w:type="dxa"/>
          </w:tcPr>
          <w:p w14:paraId="39B63542" w14:textId="77777777" w:rsidR="00FA3A69" w:rsidRDefault="00FA3A69" w:rsidP="00693A35">
            <w:pPr>
              <w:pStyle w:val="TAC"/>
            </w:pPr>
            <w:r>
              <w:t>n48, n77</w:t>
            </w:r>
          </w:p>
        </w:tc>
        <w:tc>
          <w:tcPr>
            <w:tcW w:w="1559" w:type="dxa"/>
          </w:tcPr>
          <w:p w14:paraId="1E26015E" w14:textId="77777777" w:rsidR="00FA3A69" w:rsidRDefault="00FA3A69" w:rsidP="00693A35">
            <w:pPr>
              <w:pStyle w:val="TAC"/>
            </w:pPr>
            <w:r>
              <w:t>TDD</w:t>
            </w:r>
          </w:p>
        </w:tc>
      </w:tr>
      <w:tr w:rsidR="00FA3A69" w14:paraId="0E4D3B51" w14:textId="77777777" w:rsidTr="00693A35">
        <w:tc>
          <w:tcPr>
            <w:tcW w:w="1797" w:type="dxa"/>
          </w:tcPr>
          <w:p w14:paraId="6712FC41" w14:textId="77777777" w:rsidR="00FA3A69" w:rsidRDefault="00FA3A69" w:rsidP="00693A35">
            <w:pPr>
              <w:pStyle w:val="TAC"/>
            </w:pPr>
            <w:r>
              <w:t>n77</w:t>
            </w:r>
          </w:p>
        </w:tc>
        <w:tc>
          <w:tcPr>
            <w:tcW w:w="2597" w:type="dxa"/>
          </w:tcPr>
          <w:p w14:paraId="5E642493" w14:textId="77777777" w:rsidR="00FA3A69" w:rsidRDefault="00FA3A69" w:rsidP="00693A35">
            <w:pPr>
              <w:pStyle w:val="TAC"/>
            </w:pPr>
            <w:r>
              <w:t>n48, n78</w:t>
            </w:r>
          </w:p>
        </w:tc>
        <w:tc>
          <w:tcPr>
            <w:tcW w:w="1559" w:type="dxa"/>
          </w:tcPr>
          <w:p w14:paraId="42DC08DF" w14:textId="77777777" w:rsidR="00FA3A69" w:rsidRDefault="00FA3A69" w:rsidP="00693A35">
            <w:pPr>
              <w:pStyle w:val="TAC"/>
            </w:pPr>
            <w:r>
              <w:t>TDD</w:t>
            </w:r>
          </w:p>
        </w:tc>
      </w:tr>
      <w:tr w:rsidR="00FA3A69" w14:paraId="51E400E4" w14:textId="77777777" w:rsidTr="00693A35">
        <w:tc>
          <w:tcPr>
            <w:tcW w:w="1797" w:type="dxa"/>
          </w:tcPr>
          <w:p w14:paraId="43E93FE8" w14:textId="77777777" w:rsidR="00FA3A69" w:rsidRDefault="00FA3A69" w:rsidP="00693A35">
            <w:pPr>
              <w:pStyle w:val="TAC"/>
            </w:pPr>
            <w:r>
              <w:t>n80</w:t>
            </w:r>
          </w:p>
        </w:tc>
        <w:tc>
          <w:tcPr>
            <w:tcW w:w="2597" w:type="dxa"/>
          </w:tcPr>
          <w:p w14:paraId="66458AEF" w14:textId="77777777" w:rsidR="00FA3A69" w:rsidRDefault="00FA3A69" w:rsidP="00693A35">
            <w:pPr>
              <w:pStyle w:val="TAC"/>
            </w:pPr>
            <w:r>
              <w:t>n86</w:t>
            </w:r>
          </w:p>
        </w:tc>
        <w:tc>
          <w:tcPr>
            <w:tcW w:w="1559" w:type="dxa"/>
          </w:tcPr>
          <w:p w14:paraId="14EFE2FF" w14:textId="77777777" w:rsidR="00FA3A69" w:rsidRDefault="00FA3A69" w:rsidP="00693A35">
            <w:pPr>
              <w:pStyle w:val="TAC"/>
            </w:pPr>
            <w:r>
              <w:t>SUL</w:t>
            </w:r>
          </w:p>
        </w:tc>
      </w:tr>
      <w:tr w:rsidR="00FA3A69" w14:paraId="663F2881" w14:textId="77777777" w:rsidTr="00693A35">
        <w:tc>
          <w:tcPr>
            <w:tcW w:w="1797" w:type="dxa"/>
          </w:tcPr>
          <w:p w14:paraId="330303C5" w14:textId="77777777" w:rsidR="00FA3A69" w:rsidRDefault="00FA3A69" w:rsidP="00693A35">
            <w:pPr>
              <w:pStyle w:val="TAC"/>
              <w:rPr>
                <w:lang w:val="en-US" w:eastAsia="zh-CN"/>
              </w:rPr>
            </w:pPr>
            <w:r>
              <w:rPr>
                <w:rFonts w:hint="eastAsia"/>
                <w:lang w:val="en-US" w:eastAsia="zh-CN"/>
              </w:rPr>
              <w:t>n82</w:t>
            </w:r>
          </w:p>
        </w:tc>
        <w:tc>
          <w:tcPr>
            <w:tcW w:w="2597" w:type="dxa"/>
          </w:tcPr>
          <w:p w14:paraId="15B46759" w14:textId="77777777" w:rsidR="00FA3A69" w:rsidRDefault="00FA3A69" w:rsidP="00693A35">
            <w:pPr>
              <w:pStyle w:val="TAC"/>
              <w:rPr>
                <w:lang w:val="en-US" w:eastAsia="zh-CN"/>
              </w:rPr>
            </w:pPr>
            <w:r>
              <w:rPr>
                <w:rFonts w:hint="eastAsia"/>
                <w:lang w:val="en-US" w:eastAsia="zh-CN"/>
              </w:rPr>
              <w:t>n89</w:t>
            </w:r>
          </w:p>
        </w:tc>
        <w:tc>
          <w:tcPr>
            <w:tcW w:w="1559" w:type="dxa"/>
          </w:tcPr>
          <w:p w14:paraId="44ED7F73" w14:textId="77777777" w:rsidR="00FA3A69" w:rsidRDefault="00FA3A69" w:rsidP="00693A35">
            <w:pPr>
              <w:pStyle w:val="TAC"/>
              <w:rPr>
                <w:lang w:val="en-US" w:eastAsia="zh-CN"/>
              </w:rPr>
            </w:pPr>
            <w:r>
              <w:rPr>
                <w:rFonts w:hint="eastAsia"/>
                <w:lang w:val="en-US" w:eastAsia="zh-CN"/>
              </w:rPr>
              <w:t>SUL</w:t>
            </w:r>
          </w:p>
        </w:tc>
      </w:tr>
      <w:tr w:rsidR="00FA3A69" w14:paraId="2B64395C" w14:textId="77777777" w:rsidTr="00693A35">
        <w:tc>
          <w:tcPr>
            <w:tcW w:w="1797" w:type="dxa"/>
          </w:tcPr>
          <w:p w14:paraId="2001D2E1" w14:textId="77777777" w:rsidR="00FA3A69" w:rsidRDefault="00FA3A69" w:rsidP="00693A35">
            <w:pPr>
              <w:pStyle w:val="TAC"/>
            </w:pPr>
            <w:r>
              <w:t>n85</w:t>
            </w:r>
          </w:p>
        </w:tc>
        <w:tc>
          <w:tcPr>
            <w:tcW w:w="2597" w:type="dxa"/>
          </w:tcPr>
          <w:p w14:paraId="0103B871" w14:textId="77777777" w:rsidR="00FA3A69" w:rsidRDefault="00FA3A69" w:rsidP="00693A35">
            <w:pPr>
              <w:pStyle w:val="TAC"/>
            </w:pPr>
            <w:r>
              <w:t>n12</w:t>
            </w:r>
          </w:p>
        </w:tc>
        <w:tc>
          <w:tcPr>
            <w:tcW w:w="1559" w:type="dxa"/>
          </w:tcPr>
          <w:p w14:paraId="06C76B18" w14:textId="77777777" w:rsidR="00FA3A69" w:rsidRDefault="00FA3A69" w:rsidP="00693A35">
            <w:pPr>
              <w:pStyle w:val="TAC"/>
            </w:pPr>
            <w:r>
              <w:t>FDD</w:t>
            </w:r>
          </w:p>
        </w:tc>
      </w:tr>
      <w:tr w:rsidR="00FA3A69" w14:paraId="28BC5899" w14:textId="77777777" w:rsidTr="00693A35">
        <w:tc>
          <w:tcPr>
            <w:tcW w:w="1797" w:type="dxa"/>
          </w:tcPr>
          <w:p w14:paraId="3EF941E5" w14:textId="77777777" w:rsidR="00FA3A69" w:rsidRDefault="00FA3A69" w:rsidP="00693A35">
            <w:pPr>
              <w:pStyle w:val="TAC"/>
            </w:pPr>
            <w:r>
              <w:t>n86</w:t>
            </w:r>
          </w:p>
        </w:tc>
        <w:tc>
          <w:tcPr>
            <w:tcW w:w="2597" w:type="dxa"/>
          </w:tcPr>
          <w:p w14:paraId="7B61CA9D" w14:textId="77777777" w:rsidR="00FA3A69" w:rsidRDefault="00FA3A69" w:rsidP="00693A35">
            <w:pPr>
              <w:pStyle w:val="TAC"/>
            </w:pPr>
            <w:r>
              <w:t>n80</w:t>
            </w:r>
          </w:p>
        </w:tc>
        <w:tc>
          <w:tcPr>
            <w:tcW w:w="1559" w:type="dxa"/>
          </w:tcPr>
          <w:p w14:paraId="71A6D814" w14:textId="77777777" w:rsidR="00FA3A69" w:rsidRDefault="00FA3A69" w:rsidP="00693A35">
            <w:pPr>
              <w:pStyle w:val="TAC"/>
            </w:pPr>
            <w:r>
              <w:t>SUL</w:t>
            </w:r>
          </w:p>
        </w:tc>
      </w:tr>
      <w:tr w:rsidR="00FA3A69" w14:paraId="79B4D3EA" w14:textId="77777777" w:rsidTr="00693A35">
        <w:tc>
          <w:tcPr>
            <w:tcW w:w="1797" w:type="dxa"/>
          </w:tcPr>
          <w:p w14:paraId="5C9FBD9F" w14:textId="77777777" w:rsidR="00FA3A69" w:rsidRDefault="00FA3A69" w:rsidP="00693A35">
            <w:pPr>
              <w:pStyle w:val="TAC"/>
            </w:pPr>
            <w:r>
              <w:t>n87</w:t>
            </w:r>
          </w:p>
        </w:tc>
        <w:tc>
          <w:tcPr>
            <w:tcW w:w="2597" w:type="dxa"/>
          </w:tcPr>
          <w:p w14:paraId="773A6702" w14:textId="77777777" w:rsidR="00FA3A69" w:rsidRDefault="00FA3A69" w:rsidP="00693A35">
            <w:pPr>
              <w:pStyle w:val="TAC"/>
            </w:pPr>
            <w:r>
              <w:t>n88</w:t>
            </w:r>
          </w:p>
        </w:tc>
        <w:tc>
          <w:tcPr>
            <w:tcW w:w="1559" w:type="dxa"/>
          </w:tcPr>
          <w:p w14:paraId="168EA74C" w14:textId="77777777" w:rsidR="00FA3A69" w:rsidRDefault="00FA3A69" w:rsidP="00693A35">
            <w:pPr>
              <w:pStyle w:val="TAC"/>
            </w:pPr>
            <w:r>
              <w:t>FDD</w:t>
            </w:r>
          </w:p>
        </w:tc>
      </w:tr>
      <w:tr w:rsidR="00FA3A69" w14:paraId="3E45D67B" w14:textId="77777777" w:rsidTr="00693A35">
        <w:tc>
          <w:tcPr>
            <w:tcW w:w="1797" w:type="dxa"/>
          </w:tcPr>
          <w:p w14:paraId="2932B8E3" w14:textId="77777777" w:rsidR="00FA3A69" w:rsidRDefault="00FA3A69" w:rsidP="00693A35">
            <w:pPr>
              <w:pStyle w:val="TAC"/>
            </w:pPr>
            <w:r>
              <w:t>n88</w:t>
            </w:r>
          </w:p>
        </w:tc>
        <w:tc>
          <w:tcPr>
            <w:tcW w:w="2597" w:type="dxa"/>
          </w:tcPr>
          <w:p w14:paraId="19EBA021" w14:textId="77777777" w:rsidR="00FA3A69" w:rsidRDefault="00FA3A69" w:rsidP="00693A35">
            <w:pPr>
              <w:pStyle w:val="TAC"/>
            </w:pPr>
            <w:r>
              <w:t>n87</w:t>
            </w:r>
          </w:p>
        </w:tc>
        <w:tc>
          <w:tcPr>
            <w:tcW w:w="1559" w:type="dxa"/>
          </w:tcPr>
          <w:p w14:paraId="7F6AC649" w14:textId="77777777" w:rsidR="00FA3A69" w:rsidRDefault="00FA3A69" w:rsidP="00693A35">
            <w:pPr>
              <w:pStyle w:val="TAC"/>
            </w:pPr>
            <w:r>
              <w:t>FDD</w:t>
            </w:r>
          </w:p>
        </w:tc>
      </w:tr>
      <w:tr w:rsidR="00FA3A69" w14:paraId="49CB5859" w14:textId="77777777" w:rsidTr="00693A35">
        <w:tc>
          <w:tcPr>
            <w:tcW w:w="1797" w:type="dxa"/>
          </w:tcPr>
          <w:p w14:paraId="1841FF2F" w14:textId="77777777" w:rsidR="00FA3A69" w:rsidRDefault="00FA3A69" w:rsidP="00693A35">
            <w:pPr>
              <w:pStyle w:val="TAC"/>
              <w:rPr>
                <w:lang w:val="en-US" w:eastAsia="zh-CN"/>
              </w:rPr>
            </w:pPr>
            <w:r>
              <w:rPr>
                <w:rFonts w:hint="eastAsia"/>
                <w:lang w:val="en-US" w:eastAsia="zh-CN"/>
              </w:rPr>
              <w:t>n89</w:t>
            </w:r>
          </w:p>
        </w:tc>
        <w:tc>
          <w:tcPr>
            <w:tcW w:w="2597" w:type="dxa"/>
          </w:tcPr>
          <w:p w14:paraId="36E76107" w14:textId="77777777" w:rsidR="00FA3A69" w:rsidRDefault="00FA3A69" w:rsidP="00693A35">
            <w:pPr>
              <w:pStyle w:val="TAC"/>
              <w:rPr>
                <w:lang w:val="en-US" w:eastAsia="zh-CN"/>
              </w:rPr>
            </w:pPr>
            <w:r>
              <w:rPr>
                <w:rFonts w:hint="eastAsia"/>
                <w:lang w:val="en-US" w:eastAsia="zh-CN"/>
              </w:rPr>
              <w:t>n82</w:t>
            </w:r>
          </w:p>
        </w:tc>
        <w:tc>
          <w:tcPr>
            <w:tcW w:w="1559" w:type="dxa"/>
          </w:tcPr>
          <w:p w14:paraId="658210CC" w14:textId="77777777" w:rsidR="00FA3A69" w:rsidRDefault="00FA3A69" w:rsidP="00693A35">
            <w:pPr>
              <w:pStyle w:val="TAC"/>
              <w:rPr>
                <w:lang w:val="en-US" w:eastAsia="zh-CN"/>
              </w:rPr>
            </w:pPr>
            <w:r>
              <w:rPr>
                <w:rFonts w:hint="eastAsia"/>
                <w:lang w:val="en-US" w:eastAsia="zh-CN"/>
              </w:rPr>
              <w:t>SUL</w:t>
            </w:r>
          </w:p>
        </w:tc>
      </w:tr>
      <w:tr w:rsidR="00FA3A69" w14:paraId="345DDDEF" w14:textId="77777777" w:rsidTr="00693A35">
        <w:tc>
          <w:tcPr>
            <w:tcW w:w="1797" w:type="dxa"/>
          </w:tcPr>
          <w:p w14:paraId="190919F0" w14:textId="77777777" w:rsidR="00FA3A69" w:rsidRDefault="00FA3A69" w:rsidP="00693A35">
            <w:pPr>
              <w:pStyle w:val="TAC"/>
              <w:rPr>
                <w:lang w:val="en-US" w:eastAsia="zh-CN"/>
              </w:rPr>
            </w:pPr>
            <w:r>
              <w:rPr>
                <w:rFonts w:hint="eastAsia"/>
                <w:lang w:val="en-US" w:eastAsia="zh-CN"/>
              </w:rPr>
              <w:t>n90</w:t>
            </w:r>
          </w:p>
        </w:tc>
        <w:tc>
          <w:tcPr>
            <w:tcW w:w="2597" w:type="dxa"/>
          </w:tcPr>
          <w:p w14:paraId="0D34CA3B" w14:textId="77777777" w:rsidR="00FA3A69" w:rsidRDefault="00FA3A69" w:rsidP="00693A35">
            <w:pPr>
              <w:pStyle w:val="TAC"/>
              <w:rPr>
                <w:lang w:val="en-US" w:eastAsia="zh-CN"/>
              </w:rPr>
            </w:pPr>
            <w:r>
              <w:rPr>
                <w:rFonts w:hint="eastAsia"/>
                <w:lang w:val="en-US" w:eastAsia="zh-CN"/>
              </w:rPr>
              <w:t>n38, n41</w:t>
            </w:r>
          </w:p>
        </w:tc>
        <w:tc>
          <w:tcPr>
            <w:tcW w:w="1559" w:type="dxa"/>
          </w:tcPr>
          <w:p w14:paraId="3D3EFC32" w14:textId="77777777" w:rsidR="00FA3A69" w:rsidRDefault="00FA3A69" w:rsidP="00693A35">
            <w:pPr>
              <w:pStyle w:val="TAC"/>
              <w:rPr>
                <w:lang w:val="en-US" w:eastAsia="zh-CN"/>
              </w:rPr>
            </w:pPr>
            <w:r>
              <w:rPr>
                <w:rFonts w:hint="eastAsia"/>
                <w:lang w:val="en-US" w:eastAsia="zh-CN"/>
              </w:rPr>
              <w:t>TDD</w:t>
            </w:r>
          </w:p>
        </w:tc>
      </w:tr>
      <w:tr w:rsidR="00FA3A69" w14:paraId="1175B5D9" w14:textId="77777777" w:rsidTr="00693A35">
        <w:tc>
          <w:tcPr>
            <w:tcW w:w="1797" w:type="dxa"/>
          </w:tcPr>
          <w:p w14:paraId="4E40EFD3" w14:textId="77777777" w:rsidR="00FA3A69" w:rsidRDefault="00FA3A69" w:rsidP="00693A35">
            <w:pPr>
              <w:pStyle w:val="TAC"/>
            </w:pPr>
            <w:r>
              <w:t>n96</w:t>
            </w:r>
          </w:p>
        </w:tc>
        <w:tc>
          <w:tcPr>
            <w:tcW w:w="2597" w:type="dxa"/>
          </w:tcPr>
          <w:p w14:paraId="2C3D5B3A" w14:textId="77777777" w:rsidR="00FA3A69" w:rsidRDefault="00FA3A69" w:rsidP="00693A35">
            <w:pPr>
              <w:pStyle w:val="TAC"/>
              <w:rPr>
                <w:lang w:val="en-US" w:eastAsia="zh-CN"/>
              </w:rPr>
            </w:pPr>
            <w:r>
              <w:t>n102</w:t>
            </w:r>
            <w:r>
              <w:rPr>
                <w:rFonts w:hint="eastAsia"/>
                <w:lang w:val="en-US" w:eastAsia="zh-CN"/>
              </w:rPr>
              <w:t>, n104</w:t>
            </w:r>
          </w:p>
        </w:tc>
        <w:tc>
          <w:tcPr>
            <w:tcW w:w="1559" w:type="dxa"/>
          </w:tcPr>
          <w:p w14:paraId="48E19749" w14:textId="77777777" w:rsidR="00FA3A69" w:rsidRDefault="00FA3A69" w:rsidP="00693A35">
            <w:pPr>
              <w:pStyle w:val="TAC"/>
            </w:pPr>
            <w:r>
              <w:t>TDD</w:t>
            </w:r>
          </w:p>
        </w:tc>
      </w:tr>
      <w:tr w:rsidR="00FA3A69" w14:paraId="62A447DB" w14:textId="77777777" w:rsidTr="00693A35">
        <w:tc>
          <w:tcPr>
            <w:tcW w:w="1797" w:type="dxa"/>
          </w:tcPr>
          <w:p w14:paraId="6BCDEFA4" w14:textId="77777777" w:rsidR="00FA3A69" w:rsidRDefault="00FA3A69" w:rsidP="00693A35">
            <w:pPr>
              <w:pStyle w:val="TAC"/>
              <w:rPr>
                <w:lang w:val="en-US" w:eastAsia="zh-CN"/>
              </w:rPr>
            </w:pPr>
            <w:r>
              <w:rPr>
                <w:rFonts w:hint="eastAsia"/>
                <w:lang w:val="en-US" w:eastAsia="zh-CN"/>
              </w:rPr>
              <w:t>n101</w:t>
            </w:r>
          </w:p>
        </w:tc>
        <w:tc>
          <w:tcPr>
            <w:tcW w:w="2597" w:type="dxa"/>
          </w:tcPr>
          <w:p w14:paraId="566F4E0E" w14:textId="77777777" w:rsidR="00FA3A69" w:rsidRDefault="00FA3A69" w:rsidP="00693A35">
            <w:pPr>
              <w:pStyle w:val="TAC"/>
              <w:rPr>
                <w:lang w:val="en-US" w:eastAsia="zh-CN"/>
              </w:rPr>
            </w:pPr>
            <w:r>
              <w:rPr>
                <w:rFonts w:hint="eastAsia"/>
                <w:lang w:val="en-US" w:eastAsia="zh-CN"/>
              </w:rPr>
              <w:t>n39</w:t>
            </w:r>
          </w:p>
        </w:tc>
        <w:tc>
          <w:tcPr>
            <w:tcW w:w="1559" w:type="dxa"/>
          </w:tcPr>
          <w:p w14:paraId="07124316" w14:textId="77777777" w:rsidR="00FA3A69" w:rsidRDefault="00FA3A69" w:rsidP="00693A35">
            <w:pPr>
              <w:pStyle w:val="TAC"/>
              <w:rPr>
                <w:lang w:val="en-US" w:eastAsia="zh-CN"/>
              </w:rPr>
            </w:pPr>
            <w:r>
              <w:rPr>
                <w:rFonts w:hint="eastAsia"/>
                <w:lang w:val="en-US" w:eastAsia="zh-CN"/>
              </w:rPr>
              <w:t>TDD</w:t>
            </w:r>
          </w:p>
        </w:tc>
      </w:tr>
      <w:tr w:rsidR="00FA3A69" w14:paraId="05C521CB" w14:textId="77777777" w:rsidTr="00693A35">
        <w:tc>
          <w:tcPr>
            <w:tcW w:w="1797" w:type="dxa"/>
          </w:tcPr>
          <w:p w14:paraId="5365847C" w14:textId="77777777" w:rsidR="00FA3A69" w:rsidRDefault="00FA3A69" w:rsidP="00693A35">
            <w:pPr>
              <w:pStyle w:val="TAC"/>
            </w:pPr>
            <w:r>
              <w:t>n102</w:t>
            </w:r>
          </w:p>
        </w:tc>
        <w:tc>
          <w:tcPr>
            <w:tcW w:w="2597" w:type="dxa"/>
          </w:tcPr>
          <w:p w14:paraId="78986069" w14:textId="77777777" w:rsidR="00FA3A69" w:rsidRDefault="00FA3A69" w:rsidP="00693A35">
            <w:pPr>
              <w:pStyle w:val="TAC"/>
            </w:pPr>
            <w:r>
              <w:t>n96</w:t>
            </w:r>
          </w:p>
        </w:tc>
        <w:tc>
          <w:tcPr>
            <w:tcW w:w="1559" w:type="dxa"/>
          </w:tcPr>
          <w:p w14:paraId="08B79468" w14:textId="77777777" w:rsidR="00FA3A69" w:rsidRDefault="00FA3A69" w:rsidP="00693A35">
            <w:pPr>
              <w:pStyle w:val="TAC"/>
            </w:pPr>
            <w:r>
              <w:t>TDD</w:t>
            </w:r>
          </w:p>
        </w:tc>
      </w:tr>
      <w:tr w:rsidR="00FA3A69" w14:paraId="2FF3128F" w14:textId="77777777" w:rsidTr="00693A35">
        <w:tc>
          <w:tcPr>
            <w:tcW w:w="1797" w:type="dxa"/>
          </w:tcPr>
          <w:p w14:paraId="76AE0B36" w14:textId="77777777" w:rsidR="00FA3A69" w:rsidRDefault="00FA3A69" w:rsidP="00693A35">
            <w:pPr>
              <w:pStyle w:val="TAC"/>
              <w:rPr>
                <w:lang w:val="en-US" w:eastAsia="zh-CN"/>
              </w:rPr>
            </w:pPr>
            <w:r>
              <w:rPr>
                <w:rFonts w:hint="eastAsia"/>
                <w:lang w:val="en-US" w:eastAsia="zh-CN"/>
              </w:rPr>
              <w:t>n104</w:t>
            </w:r>
          </w:p>
        </w:tc>
        <w:tc>
          <w:tcPr>
            <w:tcW w:w="2597" w:type="dxa"/>
          </w:tcPr>
          <w:p w14:paraId="0DF105BD" w14:textId="77777777" w:rsidR="00FA3A69" w:rsidRDefault="00FA3A69" w:rsidP="00693A35">
            <w:pPr>
              <w:pStyle w:val="TAC"/>
              <w:rPr>
                <w:lang w:val="en-US" w:eastAsia="zh-CN"/>
              </w:rPr>
            </w:pPr>
            <w:r>
              <w:rPr>
                <w:rFonts w:hint="eastAsia"/>
                <w:lang w:val="en-US" w:eastAsia="zh-CN"/>
              </w:rPr>
              <w:t>n96</w:t>
            </w:r>
          </w:p>
        </w:tc>
        <w:tc>
          <w:tcPr>
            <w:tcW w:w="1559" w:type="dxa"/>
          </w:tcPr>
          <w:p w14:paraId="7275E585" w14:textId="77777777" w:rsidR="00FA3A69" w:rsidRDefault="00FA3A69" w:rsidP="00693A35">
            <w:pPr>
              <w:pStyle w:val="TAC"/>
              <w:rPr>
                <w:lang w:val="en-US" w:eastAsia="zh-CN"/>
              </w:rPr>
            </w:pPr>
            <w:r>
              <w:rPr>
                <w:rFonts w:hint="eastAsia"/>
                <w:lang w:val="en-US" w:eastAsia="zh-CN"/>
              </w:rPr>
              <w:t>TDD</w:t>
            </w:r>
          </w:p>
        </w:tc>
      </w:tr>
      <w:tr w:rsidR="00FA3A69" w14:paraId="4E86A2D9" w14:textId="77777777" w:rsidTr="00693A35">
        <w:tc>
          <w:tcPr>
            <w:tcW w:w="1797" w:type="dxa"/>
          </w:tcPr>
          <w:p w14:paraId="1B1BB984" w14:textId="77777777" w:rsidR="00FA3A69" w:rsidRDefault="00FA3A69" w:rsidP="00693A35">
            <w:pPr>
              <w:pStyle w:val="TAC"/>
              <w:rPr>
                <w:lang w:val="en-US" w:eastAsia="zh-CN"/>
              </w:rPr>
            </w:pPr>
            <w:r>
              <w:rPr>
                <w:rFonts w:hint="eastAsia"/>
                <w:lang w:val="en-US" w:eastAsia="zh-CN"/>
              </w:rPr>
              <w:t>n105</w:t>
            </w:r>
          </w:p>
        </w:tc>
        <w:tc>
          <w:tcPr>
            <w:tcW w:w="2597" w:type="dxa"/>
          </w:tcPr>
          <w:p w14:paraId="11A8ADF6" w14:textId="77777777" w:rsidR="00FA3A69" w:rsidRDefault="00FA3A69" w:rsidP="00693A35">
            <w:pPr>
              <w:pStyle w:val="TAC"/>
              <w:rPr>
                <w:lang w:val="en-US" w:eastAsia="zh-CN"/>
              </w:rPr>
            </w:pPr>
            <w:r>
              <w:rPr>
                <w:rFonts w:hint="eastAsia"/>
                <w:lang w:val="en-US" w:eastAsia="zh-CN"/>
              </w:rPr>
              <w:t>n71</w:t>
            </w:r>
          </w:p>
        </w:tc>
        <w:tc>
          <w:tcPr>
            <w:tcW w:w="1559" w:type="dxa"/>
          </w:tcPr>
          <w:p w14:paraId="0F2661E7" w14:textId="77777777" w:rsidR="00FA3A69" w:rsidRDefault="00FA3A69" w:rsidP="00693A35">
            <w:pPr>
              <w:pStyle w:val="TAC"/>
              <w:rPr>
                <w:lang w:val="en-US" w:eastAsia="zh-CN"/>
              </w:rPr>
            </w:pPr>
            <w:r>
              <w:rPr>
                <w:rFonts w:hint="eastAsia"/>
                <w:lang w:val="en-US" w:eastAsia="zh-CN"/>
              </w:rPr>
              <w:t>FDD</w:t>
            </w:r>
          </w:p>
        </w:tc>
      </w:tr>
      <w:tr w:rsidR="00FA3A69" w14:paraId="681EDDE3" w14:textId="77777777" w:rsidTr="00693A35">
        <w:tc>
          <w:tcPr>
            <w:tcW w:w="1797" w:type="dxa"/>
          </w:tcPr>
          <w:p w14:paraId="1E22470F" w14:textId="77777777" w:rsidR="00FA3A69" w:rsidRDefault="00FA3A69" w:rsidP="00693A35">
            <w:pPr>
              <w:pStyle w:val="TAC"/>
            </w:pPr>
            <w:r>
              <w:t>n106</w:t>
            </w:r>
          </w:p>
        </w:tc>
        <w:tc>
          <w:tcPr>
            <w:tcW w:w="2597" w:type="dxa"/>
          </w:tcPr>
          <w:p w14:paraId="240CD754" w14:textId="77777777" w:rsidR="00FA3A69" w:rsidRDefault="00FA3A69" w:rsidP="00693A35">
            <w:pPr>
              <w:pStyle w:val="TAC"/>
            </w:pPr>
            <w:r>
              <w:t>n8</w:t>
            </w:r>
          </w:p>
        </w:tc>
        <w:tc>
          <w:tcPr>
            <w:tcW w:w="1559" w:type="dxa"/>
          </w:tcPr>
          <w:p w14:paraId="1BAD72EE" w14:textId="77777777" w:rsidR="00FA3A69" w:rsidRDefault="00FA3A69" w:rsidP="00693A35">
            <w:pPr>
              <w:pStyle w:val="TAC"/>
            </w:pPr>
            <w:r>
              <w:t>FDD</w:t>
            </w:r>
          </w:p>
        </w:tc>
      </w:tr>
      <w:tr w:rsidR="00FA3A69" w14:paraId="2A4D29D7" w14:textId="77777777" w:rsidTr="00693A35">
        <w:tc>
          <w:tcPr>
            <w:tcW w:w="1797" w:type="dxa"/>
          </w:tcPr>
          <w:p w14:paraId="775E55EF" w14:textId="77777777" w:rsidR="00FA3A69" w:rsidRDefault="00FA3A69" w:rsidP="00693A35">
            <w:pPr>
              <w:pStyle w:val="TAC"/>
            </w:pPr>
            <w:r>
              <w:t>n257</w:t>
            </w:r>
          </w:p>
        </w:tc>
        <w:tc>
          <w:tcPr>
            <w:tcW w:w="2597" w:type="dxa"/>
          </w:tcPr>
          <w:p w14:paraId="7913A297" w14:textId="77777777" w:rsidR="00FA3A69" w:rsidRDefault="00FA3A69" w:rsidP="00693A35">
            <w:pPr>
              <w:pStyle w:val="TAC"/>
            </w:pPr>
            <w:r>
              <w:t>n258, n261</w:t>
            </w:r>
          </w:p>
        </w:tc>
        <w:tc>
          <w:tcPr>
            <w:tcW w:w="1559" w:type="dxa"/>
          </w:tcPr>
          <w:p w14:paraId="015162EF" w14:textId="77777777" w:rsidR="00FA3A69" w:rsidRDefault="00FA3A69" w:rsidP="00693A35">
            <w:pPr>
              <w:pStyle w:val="TAC"/>
            </w:pPr>
            <w:r>
              <w:t>TDD</w:t>
            </w:r>
          </w:p>
        </w:tc>
      </w:tr>
      <w:tr w:rsidR="00FA3A69" w14:paraId="7499637B" w14:textId="77777777" w:rsidTr="00693A35">
        <w:tc>
          <w:tcPr>
            <w:tcW w:w="1797" w:type="dxa"/>
          </w:tcPr>
          <w:p w14:paraId="6D4AEDBA" w14:textId="77777777" w:rsidR="00FA3A69" w:rsidRDefault="00FA3A69" w:rsidP="00693A35">
            <w:pPr>
              <w:pStyle w:val="TAC"/>
            </w:pPr>
            <w:r>
              <w:t>n258</w:t>
            </w:r>
          </w:p>
        </w:tc>
        <w:tc>
          <w:tcPr>
            <w:tcW w:w="2597" w:type="dxa"/>
          </w:tcPr>
          <w:p w14:paraId="6E8EEEFE" w14:textId="77777777" w:rsidR="00FA3A69" w:rsidRDefault="00FA3A69" w:rsidP="00693A35">
            <w:pPr>
              <w:pStyle w:val="TAC"/>
            </w:pPr>
            <w:r>
              <w:t>n257, n261</w:t>
            </w:r>
          </w:p>
        </w:tc>
        <w:tc>
          <w:tcPr>
            <w:tcW w:w="1559" w:type="dxa"/>
          </w:tcPr>
          <w:p w14:paraId="7C737696" w14:textId="77777777" w:rsidR="00FA3A69" w:rsidRDefault="00FA3A69" w:rsidP="00693A35">
            <w:pPr>
              <w:pStyle w:val="TAC"/>
            </w:pPr>
            <w:r>
              <w:t>TDD</w:t>
            </w:r>
          </w:p>
        </w:tc>
      </w:tr>
      <w:tr w:rsidR="00FA3A69" w14:paraId="4F81353F" w14:textId="77777777" w:rsidTr="00693A35">
        <w:tc>
          <w:tcPr>
            <w:tcW w:w="1797" w:type="dxa"/>
          </w:tcPr>
          <w:p w14:paraId="3B8A63CA" w14:textId="77777777" w:rsidR="00FA3A69" w:rsidRDefault="00FA3A69" w:rsidP="00693A35">
            <w:pPr>
              <w:pStyle w:val="TAC"/>
            </w:pPr>
            <w:r>
              <w:t>n259</w:t>
            </w:r>
          </w:p>
        </w:tc>
        <w:tc>
          <w:tcPr>
            <w:tcW w:w="2597" w:type="dxa"/>
          </w:tcPr>
          <w:p w14:paraId="47230AD5" w14:textId="77777777" w:rsidR="00FA3A69" w:rsidRDefault="00FA3A69" w:rsidP="00693A35">
            <w:pPr>
              <w:pStyle w:val="TAC"/>
            </w:pPr>
            <w:r>
              <w:t>n260</w:t>
            </w:r>
          </w:p>
        </w:tc>
        <w:tc>
          <w:tcPr>
            <w:tcW w:w="1559" w:type="dxa"/>
          </w:tcPr>
          <w:p w14:paraId="26636E0A" w14:textId="77777777" w:rsidR="00FA3A69" w:rsidRDefault="00FA3A69" w:rsidP="00693A35">
            <w:pPr>
              <w:pStyle w:val="TAC"/>
            </w:pPr>
            <w:r>
              <w:t>TDD</w:t>
            </w:r>
          </w:p>
        </w:tc>
      </w:tr>
      <w:tr w:rsidR="00FA3A69" w14:paraId="03996C57" w14:textId="77777777" w:rsidTr="00693A35">
        <w:tc>
          <w:tcPr>
            <w:tcW w:w="1797" w:type="dxa"/>
          </w:tcPr>
          <w:p w14:paraId="2AE493E5" w14:textId="77777777" w:rsidR="00FA3A69" w:rsidRDefault="00FA3A69" w:rsidP="00693A35">
            <w:pPr>
              <w:pStyle w:val="TAC"/>
            </w:pPr>
            <w:r>
              <w:t>n260</w:t>
            </w:r>
          </w:p>
        </w:tc>
        <w:tc>
          <w:tcPr>
            <w:tcW w:w="2597" w:type="dxa"/>
          </w:tcPr>
          <w:p w14:paraId="1E0A8226" w14:textId="77777777" w:rsidR="00FA3A69" w:rsidRDefault="00FA3A69" w:rsidP="00693A35">
            <w:pPr>
              <w:pStyle w:val="TAC"/>
            </w:pPr>
            <w:r>
              <w:t>n259</w:t>
            </w:r>
          </w:p>
        </w:tc>
        <w:tc>
          <w:tcPr>
            <w:tcW w:w="1559" w:type="dxa"/>
          </w:tcPr>
          <w:p w14:paraId="142FAA00" w14:textId="77777777" w:rsidR="00FA3A69" w:rsidRDefault="00FA3A69" w:rsidP="00693A35">
            <w:pPr>
              <w:pStyle w:val="TAC"/>
            </w:pPr>
            <w:r>
              <w:t>TDD</w:t>
            </w:r>
          </w:p>
        </w:tc>
      </w:tr>
      <w:tr w:rsidR="00FA3A69" w14:paraId="027AAA70" w14:textId="77777777" w:rsidTr="00693A35">
        <w:tc>
          <w:tcPr>
            <w:tcW w:w="1797" w:type="dxa"/>
          </w:tcPr>
          <w:p w14:paraId="2FDDEAC5" w14:textId="77777777" w:rsidR="00FA3A69" w:rsidRDefault="00FA3A69" w:rsidP="00693A35">
            <w:pPr>
              <w:pStyle w:val="TAC"/>
            </w:pPr>
            <w:r>
              <w:t>n261</w:t>
            </w:r>
          </w:p>
        </w:tc>
        <w:tc>
          <w:tcPr>
            <w:tcW w:w="2597" w:type="dxa"/>
          </w:tcPr>
          <w:p w14:paraId="6F846500" w14:textId="77777777" w:rsidR="00FA3A69" w:rsidRDefault="00FA3A69" w:rsidP="00693A35">
            <w:pPr>
              <w:pStyle w:val="TAC"/>
            </w:pPr>
            <w:r>
              <w:t>n257, n258</w:t>
            </w:r>
          </w:p>
        </w:tc>
        <w:tc>
          <w:tcPr>
            <w:tcW w:w="1559" w:type="dxa"/>
          </w:tcPr>
          <w:p w14:paraId="45239E3F" w14:textId="77777777" w:rsidR="00FA3A69" w:rsidRDefault="00FA3A69" w:rsidP="00693A35">
            <w:pPr>
              <w:pStyle w:val="TAC"/>
            </w:pPr>
            <w:r>
              <w:t>TDD</w:t>
            </w:r>
          </w:p>
        </w:tc>
      </w:tr>
    </w:tbl>
    <w:p w14:paraId="4852C2DA" w14:textId="77777777" w:rsidR="00FA3A69" w:rsidRDefault="00FA3A69" w:rsidP="004D09D4">
      <w:pPr>
        <w:rPr>
          <w:lang w:eastAsia="zh-CN"/>
        </w:rPr>
      </w:pPr>
    </w:p>
    <w:p w14:paraId="68F9E96C" w14:textId="77777777" w:rsidR="00B06ECE" w:rsidRPr="00535751" w:rsidRDefault="00B06ECE" w:rsidP="00B40209">
      <w:pPr>
        <w:pStyle w:val="Heading8"/>
        <w:rPr>
          <w:lang w:val="en-US"/>
        </w:rPr>
      </w:pPr>
      <w:bookmarkStart w:id="1654" w:name="_Toc192236755"/>
      <w:bookmarkStart w:id="1655" w:name="_Toc194093745"/>
      <w:r w:rsidRPr="00535751">
        <w:lastRenderedPageBreak/>
        <w:t>Annex B (normative):</w:t>
      </w:r>
      <w:r w:rsidRPr="00535751">
        <w:rPr>
          <w:lang w:val="en-US"/>
        </w:rPr>
        <w:br/>
        <w:t>Common Requirements for bands, CA, SUL or DC</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567CB497" w14:textId="77777777" w:rsidR="00B06ECE" w:rsidRPr="00535751" w:rsidRDefault="00B06ECE" w:rsidP="00B06ECE">
      <w:pPr>
        <w:pStyle w:val="Heading1"/>
      </w:pPr>
      <w:bookmarkStart w:id="1656" w:name="_Toc21098363"/>
      <w:bookmarkStart w:id="1657" w:name="_Toc29470590"/>
      <w:bookmarkStart w:id="1658" w:name="_Toc37141958"/>
      <w:bookmarkStart w:id="1659" w:name="_Toc37142009"/>
      <w:bookmarkStart w:id="1660" w:name="_Toc37142061"/>
      <w:bookmarkStart w:id="1661" w:name="_Toc37269064"/>
      <w:bookmarkStart w:id="1662" w:name="_Toc37269107"/>
      <w:bookmarkStart w:id="1663" w:name="_Toc45907630"/>
      <w:bookmarkStart w:id="1664" w:name="_Toc52564812"/>
      <w:bookmarkStart w:id="1665" w:name="_Toc60857192"/>
      <w:bookmarkStart w:id="1666" w:name="_Toc60857263"/>
      <w:bookmarkStart w:id="1667" w:name="_Toc61185262"/>
      <w:bookmarkStart w:id="1668" w:name="_Toc61185342"/>
      <w:bookmarkStart w:id="1669" w:name="_Toc61185390"/>
      <w:bookmarkStart w:id="1670" w:name="_Toc66390494"/>
      <w:bookmarkStart w:id="1671" w:name="_Toc66390596"/>
      <w:bookmarkStart w:id="1672" w:name="_Toc68702006"/>
      <w:bookmarkStart w:id="1673" w:name="_Toc68702492"/>
      <w:bookmarkStart w:id="1674" w:name="_Toc68702610"/>
      <w:bookmarkStart w:id="1675" w:name="_Toc68702715"/>
      <w:bookmarkStart w:id="1676" w:name="_Toc68702794"/>
      <w:bookmarkStart w:id="1677" w:name="_Toc74643130"/>
      <w:bookmarkStart w:id="1678" w:name="_Toc76540694"/>
      <w:bookmarkStart w:id="1679" w:name="_Toc82415043"/>
      <w:bookmarkStart w:id="1680" w:name="_Toc89937946"/>
      <w:bookmarkStart w:id="1681" w:name="_Toc98752907"/>
      <w:bookmarkStart w:id="1682" w:name="_Toc106132119"/>
      <w:bookmarkStart w:id="1683" w:name="_Toc115198886"/>
      <w:bookmarkStart w:id="1684" w:name="_Toc121932151"/>
      <w:bookmarkStart w:id="1685" w:name="_Toc130392177"/>
      <w:bookmarkStart w:id="1686" w:name="_Toc137474280"/>
      <w:bookmarkStart w:id="1687" w:name="_Toc138875378"/>
      <w:bookmarkStart w:id="1688" w:name="_Toc163237077"/>
      <w:bookmarkStart w:id="1689" w:name="_Toc169512527"/>
      <w:bookmarkStart w:id="1690" w:name="_Toc171374364"/>
      <w:bookmarkStart w:id="1691" w:name="_Toc192236756"/>
      <w:bookmarkStart w:id="1692" w:name="_Toc194093746"/>
      <w:r w:rsidRPr="00535751">
        <w:t>B.1</w:t>
      </w:r>
      <w:r w:rsidRPr="00535751">
        <w:tab/>
        <w:t>Purpose of annex</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693" w:name="_Toc21098364"/>
      <w:bookmarkStart w:id="1694" w:name="_Toc29470591"/>
      <w:bookmarkStart w:id="1695" w:name="_Toc37141959"/>
      <w:bookmarkStart w:id="1696" w:name="_Toc37142010"/>
      <w:bookmarkStart w:id="1697" w:name="_Toc37142062"/>
      <w:bookmarkStart w:id="1698" w:name="_Toc37269065"/>
      <w:bookmarkStart w:id="1699" w:name="_Toc37269108"/>
      <w:bookmarkStart w:id="1700" w:name="_Toc45907631"/>
      <w:bookmarkStart w:id="1701" w:name="_Toc52564813"/>
      <w:bookmarkStart w:id="1702" w:name="_Toc60857193"/>
      <w:bookmarkStart w:id="1703" w:name="_Toc60857264"/>
      <w:bookmarkStart w:id="1704" w:name="_Toc61185263"/>
      <w:bookmarkStart w:id="1705" w:name="_Toc61185343"/>
      <w:bookmarkStart w:id="1706" w:name="_Toc61185391"/>
      <w:bookmarkStart w:id="1707" w:name="_Toc66390495"/>
      <w:bookmarkStart w:id="1708" w:name="_Toc66390597"/>
      <w:bookmarkStart w:id="1709" w:name="_Toc68702007"/>
      <w:bookmarkStart w:id="1710" w:name="_Toc68702493"/>
      <w:bookmarkStart w:id="1711" w:name="_Toc68702611"/>
      <w:bookmarkStart w:id="1712" w:name="_Toc68702716"/>
      <w:bookmarkStart w:id="1713" w:name="_Toc68702795"/>
      <w:bookmarkStart w:id="1714" w:name="_Toc74643131"/>
      <w:bookmarkStart w:id="1715" w:name="_Toc76540695"/>
      <w:bookmarkStart w:id="1716" w:name="_Toc82415044"/>
      <w:bookmarkStart w:id="1717" w:name="_Toc89937947"/>
      <w:bookmarkStart w:id="1718" w:name="_Toc98752908"/>
      <w:bookmarkStart w:id="1719" w:name="_Toc106132120"/>
      <w:bookmarkStart w:id="1720" w:name="_Toc115198887"/>
      <w:bookmarkStart w:id="1721" w:name="_Toc121932152"/>
      <w:bookmarkStart w:id="1722" w:name="_Toc130392178"/>
      <w:bookmarkStart w:id="1723" w:name="_Toc137474281"/>
      <w:bookmarkStart w:id="1724" w:name="_Toc138875379"/>
      <w:bookmarkStart w:id="1725" w:name="_Toc163237078"/>
      <w:bookmarkStart w:id="1726" w:name="_Toc169512528"/>
      <w:bookmarkStart w:id="1727" w:name="_Toc171374365"/>
      <w:bookmarkStart w:id="1728" w:name="_Toc192236757"/>
      <w:bookmarkStart w:id="1729" w:name="_Toc194093747"/>
      <w:r w:rsidRPr="00535751">
        <w:t>B.2</w:t>
      </w:r>
      <w:r w:rsidRPr="00535751">
        <w:tab/>
        <w:t>Common RRM requirements</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6B33BB9C" w14:textId="77777777" w:rsidR="00B06ECE" w:rsidRPr="00535751" w:rsidRDefault="00B06ECE" w:rsidP="00B06ECE"/>
    <w:p w14:paraId="3AB14250" w14:textId="77777777" w:rsidR="00B06ECE" w:rsidRPr="00535751" w:rsidRDefault="00B06ECE" w:rsidP="00B06ECE">
      <w:pPr>
        <w:pStyle w:val="Heading1"/>
      </w:pPr>
      <w:bookmarkStart w:id="1730" w:name="_Toc21098365"/>
      <w:bookmarkStart w:id="1731" w:name="_Toc29470592"/>
      <w:bookmarkStart w:id="1732" w:name="_Toc37141960"/>
      <w:bookmarkStart w:id="1733" w:name="_Toc37142011"/>
      <w:bookmarkStart w:id="1734" w:name="_Toc37142063"/>
      <w:bookmarkStart w:id="1735" w:name="_Toc37269066"/>
      <w:bookmarkStart w:id="1736" w:name="_Toc37269109"/>
      <w:bookmarkStart w:id="1737" w:name="_Toc45907632"/>
      <w:bookmarkStart w:id="1738" w:name="_Toc52564814"/>
      <w:bookmarkStart w:id="1739" w:name="_Toc60857194"/>
      <w:bookmarkStart w:id="1740" w:name="_Toc60857265"/>
      <w:bookmarkStart w:id="1741" w:name="_Toc61185264"/>
      <w:bookmarkStart w:id="1742" w:name="_Toc61185344"/>
      <w:bookmarkStart w:id="1743" w:name="_Toc61185392"/>
      <w:bookmarkStart w:id="1744" w:name="_Toc66390496"/>
      <w:bookmarkStart w:id="1745" w:name="_Toc66390598"/>
      <w:bookmarkStart w:id="1746" w:name="_Toc68702008"/>
      <w:bookmarkStart w:id="1747" w:name="_Toc68702494"/>
      <w:bookmarkStart w:id="1748" w:name="_Toc68702612"/>
      <w:bookmarkStart w:id="1749" w:name="_Toc68702717"/>
      <w:bookmarkStart w:id="1750" w:name="_Toc68702796"/>
      <w:bookmarkStart w:id="1751" w:name="_Toc74643132"/>
      <w:bookmarkStart w:id="1752" w:name="_Toc76540696"/>
      <w:bookmarkStart w:id="1753" w:name="_Toc82415045"/>
      <w:bookmarkStart w:id="1754" w:name="_Toc89937948"/>
      <w:bookmarkStart w:id="1755" w:name="_Toc98752909"/>
      <w:bookmarkStart w:id="1756" w:name="_Toc106132121"/>
      <w:bookmarkStart w:id="1757" w:name="_Toc115198888"/>
      <w:bookmarkStart w:id="1758" w:name="_Toc121932153"/>
      <w:bookmarkStart w:id="1759" w:name="_Toc130392179"/>
      <w:bookmarkStart w:id="1760" w:name="_Toc137474282"/>
      <w:bookmarkStart w:id="1761" w:name="_Toc138875380"/>
      <w:bookmarkStart w:id="1762" w:name="_Toc163237079"/>
      <w:bookmarkStart w:id="1763" w:name="_Toc169512529"/>
      <w:bookmarkStart w:id="1764" w:name="_Toc171374366"/>
      <w:bookmarkStart w:id="1765" w:name="_Toc192236758"/>
      <w:bookmarkStart w:id="1766" w:name="_Toc194093748"/>
      <w:r w:rsidRPr="00535751">
        <w:t>B.3</w:t>
      </w:r>
      <w:r w:rsidRPr="00535751">
        <w:tab/>
        <w:t>Common UE performance requirements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307F724" w14:textId="77777777" w:rsidR="00D74284" w:rsidRPr="0026558D" w:rsidRDefault="00D74284" w:rsidP="00D74284">
      <w:pPr>
        <w:pStyle w:val="Heading2"/>
      </w:pPr>
      <w:bookmarkStart w:id="1767" w:name="_Toc510690552"/>
      <w:bookmarkStart w:id="1768" w:name="_Toc66390497"/>
      <w:bookmarkStart w:id="1769" w:name="_Toc66390599"/>
      <w:bookmarkStart w:id="1770" w:name="_Toc68702009"/>
      <w:bookmarkStart w:id="1771" w:name="_Toc68702495"/>
      <w:bookmarkStart w:id="1772" w:name="_Toc68702613"/>
      <w:bookmarkStart w:id="1773" w:name="_Toc68702718"/>
      <w:bookmarkStart w:id="1774" w:name="_Toc68702797"/>
      <w:bookmarkStart w:id="1775" w:name="_Toc74643133"/>
      <w:bookmarkStart w:id="1776" w:name="_Toc76540697"/>
      <w:bookmarkStart w:id="1777" w:name="_Toc82415046"/>
      <w:bookmarkStart w:id="1778" w:name="_Toc89937949"/>
      <w:bookmarkStart w:id="1779" w:name="_Toc98752910"/>
      <w:bookmarkStart w:id="1780" w:name="_Toc106132122"/>
      <w:bookmarkStart w:id="1781" w:name="_Toc115198889"/>
      <w:bookmarkStart w:id="1782" w:name="_Toc121932154"/>
      <w:bookmarkStart w:id="1783" w:name="_Toc130392180"/>
      <w:bookmarkStart w:id="1784" w:name="_Toc137474283"/>
      <w:bookmarkStart w:id="1785" w:name="_Toc138875381"/>
      <w:bookmarkStart w:id="1786" w:name="_Toc163237080"/>
      <w:bookmarkStart w:id="1787" w:name="_Toc169512530"/>
      <w:bookmarkStart w:id="1788" w:name="_Toc171374367"/>
      <w:bookmarkStart w:id="1789" w:name="_Toc192236759"/>
      <w:bookmarkStart w:id="1790" w:name="_Toc194093749"/>
      <w:r w:rsidRPr="0026558D">
        <w:t>B.3.</w:t>
      </w:r>
      <w:r>
        <w:rPr>
          <w:rFonts w:hint="eastAsia"/>
          <w:lang w:eastAsia="zh-CN"/>
        </w:rPr>
        <w:t>1</w:t>
      </w:r>
      <w:r w:rsidRPr="0026558D">
        <w:tab/>
        <w:t>Common UE performance requirements for different CA configurations</w:t>
      </w:r>
      <w:bookmarkEnd w:id="1767"/>
      <w:r w:rsidRPr="00B22301">
        <w:t xml:space="preserve"> </w:t>
      </w:r>
      <w:r w:rsidRPr="0026558D">
        <w:t>and combination sets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791" w:name="_Toc66390498"/>
      <w:bookmarkStart w:id="1792" w:name="_Toc66390600"/>
      <w:bookmarkStart w:id="1793" w:name="_Toc68702010"/>
      <w:bookmarkStart w:id="1794" w:name="_Toc68702496"/>
      <w:bookmarkStart w:id="1795" w:name="_Toc68702614"/>
      <w:bookmarkStart w:id="1796" w:name="_Toc68702719"/>
      <w:bookmarkStart w:id="1797" w:name="_Toc68702798"/>
      <w:bookmarkStart w:id="1798" w:name="_Toc74643134"/>
      <w:bookmarkStart w:id="1799" w:name="_Toc76540698"/>
      <w:bookmarkStart w:id="1800" w:name="_Toc82415047"/>
      <w:bookmarkStart w:id="1801" w:name="_Toc89937950"/>
      <w:bookmarkStart w:id="1802" w:name="_Toc98752911"/>
      <w:bookmarkStart w:id="1803" w:name="_Toc106132123"/>
      <w:bookmarkStart w:id="1804" w:name="_Toc115198890"/>
      <w:bookmarkStart w:id="1805" w:name="_Toc121932155"/>
      <w:bookmarkStart w:id="1806" w:name="_Toc130392181"/>
      <w:bookmarkStart w:id="1807" w:name="_Toc137474284"/>
      <w:bookmarkStart w:id="1808" w:name="_Toc138875382"/>
      <w:bookmarkStart w:id="1809" w:name="_Toc163237081"/>
      <w:bookmarkStart w:id="1810" w:name="_Toc169512531"/>
      <w:bookmarkStart w:id="1811" w:name="_Toc171374368"/>
      <w:bookmarkStart w:id="1812" w:name="_Toc192236760"/>
      <w:bookmarkStart w:id="1813" w:name="_Toc194093750"/>
      <w:r w:rsidRPr="0026558D">
        <w:t>B.3.</w:t>
      </w:r>
      <w:r>
        <w:rPr>
          <w:rFonts w:hint="eastAsia"/>
          <w:lang w:eastAsia="zh-CN"/>
        </w:rPr>
        <w:t>2</w:t>
      </w:r>
      <w:r w:rsidRPr="0026558D">
        <w:tab/>
        <w:t xml:space="preserve">Common UE performance requirements for </w:t>
      </w:r>
      <w:r w:rsidRPr="00535751">
        <w:t>interworking between NR and E-UTRA</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lastRenderedPageBreak/>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814" w:name="_Toc115198891"/>
      <w:bookmarkStart w:id="1815" w:name="_Toc121932156"/>
      <w:bookmarkStart w:id="1816" w:name="_Toc130392182"/>
      <w:bookmarkStart w:id="1817" w:name="_Toc137474285"/>
      <w:bookmarkStart w:id="1818" w:name="_Toc138875383"/>
      <w:bookmarkStart w:id="1819" w:name="_Toc163237082"/>
      <w:bookmarkStart w:id="1820" w:name="_Toc169512532"/>
      <w:bookmarkStart w:id="1821" w:name="_Toc171374369"/>
      <w:bookmarkStart w:id="1822" w:name="_Toc192236761"/>
      <w:bookmarkStart w:id="1823" w:name="_Toc194093751"/>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814"/>
      <w:bookmarkEnd w:id="1815"/>
      <w:bookmarkEnd w:id="1816"/>
      <w:bookmarkEnd w:id="1817"/>
      <w:bookmarkEnd w:id="1818"/>
      <w:bookmarkEnd w:id="1819"/>
      <w:bookmarkEnd w:id="1820"/>
      <w:bookmarkEnd w:id="1821"/>
      <w:bookmarkEnd w:id="1822"/>
      <w:bookmarkEnd w:id="1823"/>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824" w:name="_Toc21098366"/>
      <w:bookmarkStart w:id="1825" w:name="_Toc29470593"/>
      <w:bookmarkStart w:id="1826" w:name="_Toc37141961"/>
      <w:bookmarkStart w:id="1827" w:name="_Toc37142012"/>
      <w:bookmarkStart w:id="1828" w:name="_Toc37142064"/>
      <w:bookmarkStart w:id="1829" w:name="_Toc37269067"/>
      <w:bookmarkStart w:id="1830" w:name="_Toc37269110"/>
      <w:bookmarkStart w:id="1831" w:name="_Toc45907633"/>
      <w:bookmarkStart w:id="1832" w:name="_Toc52564815"/>
      <w:bookmarkStart w:id="1833" w:name="_Toc60857195"/>
      <w:bookmarkStart w:id="1834" w:name="_Toc60857266"/>
      <w:bookmarkStart w:id="1835" w:name="_Toc61185265"/>
      <w:bookmarkStart w:id="1836" w:name="_Toc61185345"/>
      <w:bookmarkStart w:id="1837" w:name="_Toc61185393"/>
      <w:bookmarkStart w:id="1838" w:name="_Toc66390499"/>
      <w:bookmarkStart w:id="1839" w:name="_Toc66390601"/>
      <w:bookmarkStart w:id="1840" w:name="_Toc68702011"/>
      <w:bookmarkStart w:id="1841" w:name="_Toc68702497"/>
      <w:bookmarkStart w:id="1842" w:name="_Toc68702615"/>
      <w:bookmarkStart w:id="1843" w:name="_Toc68702720"/>
      <w:bookmarkStart w:id="1844" w:name="_Toc68702799"/>
      <w:bookmarkStart w:id="1845" w:name="_Toc74643135"/>
      <w:bookmarkStart w:id="1846" w:name="_Toc76540699"/>
      <w:bookmarkStart w:id="1847" w:name="_Toc82415048"/>
      <w:bookmarkStart w:id="1848" w:name="_Toc89937951"/>
      <w:bookmarkStart w:id="1849" w:name="_Toc98752912"/>
      <w:bookmarkStart w:id="1850" w:name="_Toc106132124"/>
      <w:bookmarkStart w:id="1851" w:name="_Toc115198892"/>
      <w:bookmarkStart w:id="1852" w:name="_Toc121932157"/>
      <w:bookmarkStart w:id="1853" w:name="_Toc130392183"/>
      <w:bookmarkStart w:id="1854" w:name="_Toc137474286"/>
      <w:bookmarkStart w:id="1855" w:name="_Toc138875384"/>
    </w:p>
    <w:p w14:paraId="0013B94A" w14:textId="48B50E5F" w:rsidR="00656FBB" w:rsidRPr="00CC3A4C" w:rsidRDefault="00656FBB" w:rsidP="00656FBB">
      <w:pPr>
        <w:pStyle w:val="Heading2"/>
        <w:rPr>
          <w:lang w:val="en-US"/>
        </w:rPr>
      </w:pPr>
      <w:bookmarkStart w:id="1856" w:name="_Toc163237083"/>
      <w:bookmarkStart w:id="1857" w:name="_Toc169512533"/>
      <w:bookmarkStart w:id="1858" w:name="_Toc171374370"/>
      <w:bookmarkStart w:id="1859" w:name="_Toc192236762"/>
      <w:bookmarkStart w:id="1860" w:name="_Toc194093752"/>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856"/>
      <w:bookmarkEnd w:id="1857"/>
      <w:bookmarkEnd w:id="1858"/>
      <w:bookmarkEnd w:id="1859"/>
      <w:bookmarkEnd w:id="1860"/>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lastRenderedPageBreak/>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861" w:name="_Toc169512534"/>
      <w:bookmarkStart w:id="1862" w:name="_Toc171374371"/>
      <w:bookmarkStart w:id="1863" w:name="_Toc192236763"/>
      <w:bookmarkStart w:id="1864" w:name="_Toc194093753"/>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861"/>
      <w:bookmarkEnd w:id="1862"/>
      <w:bookmarkEnd w:id="1863"/>
      <w:bookmarkEnd w:id="1864"/>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865" w:name="_Toc163237084"/>
      <w:bookmarkStart w:id="1866" w:name="_Toc169512535"/>
      <w:bookmarkStart w:id="1867" w:name="_Toc171374372"/>
      <w:bookmarkStart w:id="1868" w:name="_Toc192236764"/>
      <w:bookmarkStart w:id="1869" w:name="_Toc194093754"/>
      <w:r w:rsidRPr="00535751">
        <w:t>B.4</w:t>
      </w:r>
      <w:r w:rsidRPr="00535751">
        <w:tab/>
        <w:t>Common UE RF requirements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65"/>
      <w:bookmarkEnd w:id="1866"/>
      <w:bookmarkEnd w:id="1867"/>
      <w:bookmarkEnd w:id="1868"/>
      <w:bookmarkEnd w:id="1869"/>
    </w:p>
    <w:p w14:paraId="5F42EA0E" w14:textId="77777777" w:rsidR="00B06ECE" w:rsidRPr="00535751" w:rsidRDefault="00B06ECE" w:rsidP="00B06ECE">
      <w:pPr>
        <w:pStyle w:val="Heading2"/>
      </w:pPr>
      <w:bookmarkStart w:id="1870" w:name="_Toc21098367"/>
      <w:bookmarkStart w:id="1871" w:name="_Toc29470594"/>
      <w:bookmarkStart w:id="1872" w:name="_Toc37141962"/>
      <w:bookmarkStart w:id="1873" w:name="_Toc37142013"/>
      <w:bookmarkStart w:id="1874" w:name="_Toc37142065"/>
      <w:bookmarkStart w:id="1875" w:name="_Toc37269068"/>
      <w:bookmarkStart w:id="1876" w:name="_Toc37269111"/>
      <w:bookmarkStart w:id="1877" w:name="_Toc45907634"/>
      <w:bookmarkStart w:id="1878" w:name="_Toc52564816"/>
      <w:bookmarkStart w:id="1879" w:name="_Toc60857196"/>
      <w:bookmarkStart w:id="1880" w:name="_Toc60857267"/>
      <w:bookmarkStart w:id="1881" w:name="_Toc61185266"/>
      <w:bookmarkStart w:id="1882" w:name="_Toc61185346"/>
      <w:bookmarkStart w:id="1883" w:name="_Toc61185394"/>
      <w:bookmarkStart w:id="1884" w:name="_Toc66390500"/>
      <w:bookmarkStart w:id="1885" w:name="_Toc66390602"/>
      <w:bookmarkStart w:id="1886" w:name="_Toc68702012"/>
      <w:bookmarkStart w:id="1887" w:name="_Toc68702498"/>
      <w:bookmarkStart w:id="1888" w:name="_Toc68702616"/>
      <w:bookmarkStart w:id="1889" w:name="_Toc68702721"/>
      <w:bookmarkStart w:id="1890" w:name="_Toc68702800"/>
      <w:bookmarkStart w:id="1891" w:name="_Toc74643136"/>
      <w:bookmarkStart w:id="1892" w:name="_Toc76540700"/>
      <w:bookmarkStart w:id="1893" w:name="_Toc82415049"/>
      <w:bookmarkStart w:id="1894" w:name="_Toc89937952"/>
      <w:bookmarkStart w:id="1895" w:name="_Toc98752913"/>
      <w:bookmarkStart w:id="1896" w:name="_Toc106132125"/>
      <w:bookmarkStart w:id="1897" w:name="_Toc115198893"/>
      <w:bookmarkStart w:id="1898" w:name="_Toc121932158"/>
      <w:bookmarkStart w:id="1899" w:name="_Toc130392184"/>
      <w:bookmarkStart w:id="1900" w:name="_Toc137474287"/>
      <w:bookmarkStart w:id="1901" w:name="_Toc138875385"/>
      <w:bookmarkStart w:id="1902" w:name="_Toc163237085"/>
      <w:bookmarkStart w:id="1903" w:name="_Toc169512536"/>
      <w:bookmarkStart w:id="1904" w:name="_Toc171374373"/>
      <w:bookmarkStart w:id="1905" w:name="_Toc192236765"/>
      <w:bookmarkStart w:id="1906" w:name="_Toc19409375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907" w:name="_Toc21098368"/>
      <w:bookmarkStart w:id="1908" w:name="_Toc29470595"/>
      <w:bookmarkStart w:id="1909" w:name="_Toc37141963"/>
      <w:bookmarkStart w:id="1910" w:name="_Toc37142014"/>
      <w:bookmarkStart w:id="1911" w:name="_Toc37142066"/>
      <w:bookmarkStart w:id="1912" w:name="_Toc37269069"/>
      <w:bookmarkStart w:id="1913" w:name="_Toc37269112"/>
      <w:bookmarkStart w:id="1914" w:name="_Toc45907635"/>
      <w:bookmarkStart w:id="1915" w:name="_Toc52564817"/>
      <w:bookmarkStart w:id="1916" w:name="_Toc60857197"/>
      <w:bookmarkStart w:id="1917" w:name="_Toc60857268"/>
      <w:bookmarkStart w:id="1918" w:name="_Toc61185267"/>
      <w:bookmarkStart w:id="1919" w:name="_Toc61185347"/>
      <w:bookmarkStart w:id="1920" w:name="_Toc61185395"/>
      <w:bookmarkStart w:id="1921" w:name="_Toc66390501"/>
      <w:bookmarkStart w:id="1922" w:name="_Toc66390603"/>
      <w:bookmarkStart w:id="1923" w:name="_Toc68702013"/>
      <w:bookmarkStart w:id="1924" w:name="_Toc68702499"/>
      <w:bookmarkStart w:id="1925" w:name="_Toc68702617"/>
      <w:bookmarkStart w:id="1926" w:name="_Toc68702722"/>
      <w:bookmarkStart w:id="1927" w:name="_Toc68702801"/>
      <w:bookmarkStart w:id="1928" w:name="_Toc74643137"/>
      <w:bookmarkStart w:id="1929" w:name="_Toc76540701"/>
      <w:bookmarkStart w:id="1930" w:name="_Toc82415050"/>
      <w:bookmarkStart w:id="1931" w:name="_Toc89937953"/>
      <w:bookmarkStart w:id="1932" w:name="_Toc98752914"/>
      <w:bookmarkStart w:id="1933" w:name="_Toc106132126"/>
      <w:bookmarkStart w:id="1934" w:name="_Toc115198894"/>
      <w:bookmarkStart w:id="1935" w:name="_Toc121932159"/>
      <w:bookmarkStart w:id="1936" w:name="_Toc130392185"/>
      <w:bookmarkStart w:id="1937" w:name="_Toc137474288"/>
      <w:bookmarkStart w:id="1938" w:name="_Toc138875386"/>
      <w:bookmarkStart w:id="1939" w:name="_Toc163237086"/>
      <w:bookmarkStart w:id="1940" w:name="_Toc169512537"/>
      <w:bookmarkStart w:id="1941" w:name="_Toc171374374"/>
      <w:bookmarkStart w:id="1942" w:name="_Toc192236766"/>
      <w:bookmarkStart w:id="1943" w:name="_Toc194093756"/>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944" w:name="_Toc83580496"/>
            <w:bookmarkStart w:id="1945" w:name="_Toc84405005"/>
            <w:bookmarkStart w:id="1946" w:name="_Toc84413614"/>
            <w:r>
              <w:rPr>
                <w:rFonts w:eastAsia="MS Mincho"/>
              </w:rPr>
              <w:t>Transmitter power for intra-band UL contiguous CA for UL MIMO</w:t>
            </w:r>
            <w:bookmarkEnd w:id="1944"/>
            <w:bookmarkEnd w:id="1945"/>
            <w:bookmarkEnd w:id="1946"/>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947" w:name="_Toc83580601"/>
            <w:bookmarkStart w:id="1948" w:name="_Toc84405110"/>
            <w:bookmarkStart w:id="1949" w:name="_Toc84413719"/>
            <w:r w:rsidRPr="001C0CC4">
              <w:t xml:space="preserve">Output power dynamics for </w:t>
            </w:r>
            <w:r w:rsidRPr="0019234D">
              <w:rPr>
                <w:rFonts w:eastAsia="MS Mincho"/>
              </w:rPr>
              <w:t>intra-band UL contiguous CA for UL MIMO</w:t>
            </w:r>
            <w:bookmarkEnd w:id="1947"/>
            <w:bookmarkEnd w:id="1948"/>
            <w:bookmarkEnd w:id="1949"/>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950"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951"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951"/>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952"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952"/>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950"/>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953" w:name="OLE_LINK36"/>
      <w:r>
        <w:rPr>
          <w:rFonts w:hint="eastAsia"/>
          <w:lang w:val="en-US" w:eastAsia="zh-CN"/>
        </w:rPr>
        <w:t>Tx Diversity</w:t>
      </w:r>
      <w:r>
        <w:t xml:space="preserve"> </w:t>
      </w:r>
      <w:bookmarkStart w:id="1954" w:name="OLE_LINK34"/>
      <w:bookmarkEnd w:id="1953"/>
      <w:r>
        <w:t>within NR frequency range 1</w:t>
      </w:r>
      <w:bookmarkEnd w:id="1954"/>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955" w:name="OLE_LINK13"/>
            <w:r>
              <w:rPr>
                <w:rFonts w:eastAsia="SimSun" w:hint="eastAsia"/>
                <w:lang w:val="en-US" w:eastAsia="zh-CN"/>
              </w:rPr>
              <w:t>with Tx Diversity</w:t>
            </w:r>
            <w:bookmarkEnd w:id="1955"/>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956" w:name="OLE_LINK22"/>
            <w:r>
              <w:t>Reference sensitivity power level for Inter-band CA</w:t>
            </w:r>
            <w:bookmarkEnd w:id="1956"/>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957" w:name="_Toc21098369"/>
      <w:bookmarkStart w:id="1958" w:name="_Toc29470596"/>
      <w:bookmarkStart w:id="1959" w:name="_Toc37141964"/>
      <w:bookmarkStart w:id="1960" w:name="_Toc37142015"/>
      <w:bookmarkStart w:id="1961" w:name="_Toc37142067"/>
      <w:bookmarkStart w:id="1962" w:name="_Toc37269070"/>
      <w:bookmarkStart w:id="1963" w:name="_Toc37269113"/>
      <w:bookmarkStart w:id="1964" w:name="_Toc45907636"/>
      <w:bookmarkStart w:id="1965" w:name="_Toc52564818"/>
      <w:bookmarkStart w:id="1966" w:name="_Toc60857198"/>
      <w:bookmarkStart w:id="1967" w:name="_Toc60857269"/>
      <w:bookmarkStart w:id="1968" w:name="_Toc61185268"/>
      <w:bookmarkStart w:id="1969" w:name="_Toc61185348"/>
      <w:bookmarkStart w:id="1970" w:name="_Toc61185396"/>
      <w:bookmarkStart w:id="1971" w:name="_Toc66390502"/>
      <w:bookmarkStart w:id="1972" w:name="_Toc66390604"/>
      <w:bookmarkStart w:id="1973" w:name="_Toc68702014"/>
      <w:bookmarkStart w:id="1974" w:name="_Toc68702500"/>
      <w:bookmarkStart w:id="1975" w:name="_Toc68702618"/>
      <w:bookmarkStart w:id="1976" w:name="_Toc68702723"/>
      <w:bookmarkStart w:id="1977" w:name="_Toc68702802"/>
      <w:bookmarkStart w:id="1978" w:name="_Toc74643138"/>
      <w:bookmarkStart w:id="1979" w:name="_Toc76540702"/>
      <w:bookmarkStart w:id="1980" w:name="_Toc82415051"/>
      <w:bookmarkStart w:id="1981" w:name="_Toc89937954"/>
      <w:bookmarkStart w:id="1982" w:name="_Toc98752915"/>
      <w:bookmarkStart w:id="1983" w:name="_Toc106132127"/>
      <w:bookmarkStart w:id="1984" w:name="_Toc115198895"/>
      <w:bookmarkStart w:id="1985" w:name="_Toc121932160"/>
      <w:bookmarkStart w:id="1986" w:name="_Toc130392186"/>
      <w:bookmarkStart w:id="1987" w:name="_Toc137474289"/>
      <w:bookmarkStart w:id="1988" w:name="_Toc138875387"/>
      <w:bookmarkStart w:id="1989" w:name="_Toc163237087"/>
      <w:bookmarkStart w:id="1990" w:name="_Toc169512538"/>
      <w:bookmarkStart w:id="1991" w:name="_Toc171374375"/>
      <w:bookmarkStart w:id="1992" w:name="_Toc192236767"/>
      <w:bookmarkStart w:id="1993" w:name="_Toc19409375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994" w:name="_Toc21098370"/>
      <w:bookmarkStart w:id="1995" w:name="_Toc29470597"/>
      <w:bookmarkStart w:id="1996" w:name="_Toc37141965"/>
      <w:bookmarkStart w:id="1997" w:name="_Toc37142016"/>
      <w:bookmarkStart w:id="1998" w:name="_Toc37142068"/>
      <w:bookmarkStart w:id="1999" w:name="_Toc37269071"/>
      <w:bookmarkStart w:id="2000" w:name="_Toc37269114"/>
      <w:bookmarkStart w:id="2001" w:name="_Toc45907637"/>
      <w:bookmarkStart w:id="2002" w:name="_Toc52564819"/>
      <w:bookmarkStart w:id="2003" w:name="_Toc60857199"/>
      <w:bookmarkStart w:id="2004" w:name="_Toc60857270"/>
      <w:bookmarkStart w:id="2005" w:name="_Toc61185269"/>
      <w:bookmarkStart w:id="2006" w:name="_Toc61185349"/>
      <w:bookmarkStart w:id="2007" w:name="_Toc61185397"/>
      <w:bookmarkStart w:id="2008" w:name="_Toc66390503"/>
      <w:bookmarkStart w:id="2009" w:name="_Toc66390605"/>
      <w:bookmarkStart w:id="2010" w:name="_Toc68702015"/>
      <w:bookmarkStart w:id="2011" w:name="_Toc68702501"/>
      <w:bookmarkStart w:id="2012" w:name="_Toc68702619"/>
      <w:bookmarkStart w:id="2013" w:name="_Toc68702724"/>
      <w:bookmarkStart w:id="2014" w:name="_Toc68702803"/>
      <w:bookmarkStart w:id="2015" w:name="_Toc74643139"/>
      <w:bookmarkStart w:id="2016" w:name="_Toc76540703"/>
      <w:bookmarkStart w:id="2017" w:name="_Toc82415052"/>
      <w:bookmarkStart w:id="2018" w:name="_Toc89937955"/>
      <w:bookmarkStart w:id="2019" w:name="_Toc98752916"/>
      <w:bookmarkStart w:id="2020" w:name="_Toc106132128"/>
      <w:bookmarkStart w:id="2021" w:name="_Toc115198896"/>
      <w:bookmarkStart w:id="2022" w:name="_Toc121932161"/>
      <w:bookmarkStart w:id="2023" w:name="_Toc130392187"/>
      <w:bookmarkStart w:id="2024" w:name="_Toc137474290"/>
      <w:bookmarkStart w:id="2025" w:name="_Toc138875388"/>
      <w:bookmarkStart w:id="2026" w:name="_Toc163237088"/>
      <w:bookmarkStart w:id="2027" w:name="_Toc169512539"/>
      <w:bookmarkStart w:id="2028" w:name="_Toc171374376"/>
      <w:bookmarkStart w:id="2029" w:name="_Toc192236768"/>
      <w:bookmarkStart w:id="2030" w:name="_Toc194093758"/>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2031" w:name="_Toc21098371"/>
      <w:bookmarkStart w:id="2032" w:name="_Toc29470598"/>
      <w:bookmarkStart w:id="2033" w:name="_Toc37141966"/>
      <w:bookmarkStart w:id="2034" w:name="_Toc37142017"/>
      <w:bookmarkStart w:id="2035" w:name="_Toc37142069"/>
      <w:bookmarkStart w:id="2036" w:name="_Toc37269072"/>
      <w:bookmarkStart w:id="2037" w:name="_Toc37269115"/>
      <w:bookmarkStart w:id="2038" w:name="_Toc45907638"/>
      <w:bookmarkStart w:id="2039" w:name="_Toc52564820"/>
      <w:bookmarkStart w:id="2040" w:name="_Toc60857200"/>
      <w:bookmarkStart w:id="2041" w:name="_Toc60857271"/>
      <w:bookmarkStart w:id="2042" w:name="_Toc61185270"/>
      <w:bookmarkStart w:id="2043" w:name="_Toc61185350"/>
      <w:bookmarkStart w:id="2044" w:name="_Toc61185398"/>
      <w:bookmarkStart w:id="2045" w:name="_Toc66390504"/>
      <w:bookmarkStart w:id="2046" w:name="_Toc66390606"/>
      <w:bookmarkStart w:id="2047" w:name="_Toc68702016"/>
      <w:bookmarkStart w:id="2048" w:name="_Toc68702502"/>
      <w:bookmarkStart w:id="2049" w:name="_Toc68702620"/>
      <w:bookmarkStart w:id="2050" w:name="_Toc68702725"/>
      <w:bookmarkStart w:id="2051" w:name="_Toc68702804"/>
      <w:bookmarkStart w:id="2052" w:name="_Toc74643140"/>
      <w:bookmarkStart w:id="2053" w:name="_Toc76540704"/>
      <w:bookmarkStart w:id="2054" w:name="_Toc82415053"/>
      <w:bookmarkStart w:id="2055" w:name="_Toc89937956"/>
      <w:bookmarkStart w:id="2056" w:name="_Toc98752917"/>
      <w:bookmarkStart w:id="2057" w:name="_Toc106132129"/>
      <w:bookmarkStart w:id="2058" w:name="_Toc115198897"/>
      <w:bookmarkStart w:id="2059" w:name="_Toc121932162"/>
      <w:bookmarkStart w:id="2060" w:name="_Toc130392188"/>
      <w:bookmarkStart w:id="2061" w:name="_Toc137474291"/>
      <w:bookmarkStart w:id="2062" w:name="_Toc138875389"/>
      <w:bookmarkStart w:id="2063" w:name="_Toc163237089"/>
      <w:bookmarkStart w:id="2064" w:name="_Toc169512540"/>
      <w:bookmarkStart w:id="2065" w:name="_Toc171374377"/>
      <w:bookmarkStart w:id="2066" w:name="_Toc192236769"/>
      <w:bookmarkStart w:id="2067" w:name="_Toc19409375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2068" w:name="_Toc163237090"/>
      <w:bookmarkStart w:id="2069" w:name="_Toc169512541"/>
      <w:bookmarkStart w:id="2070" w:name="_Toc171374378"/>
      <w:bookmarkStart w:id="2071" w:name="_Toc192236770"/>
      <w:bookmarkStart w:id="2072" w:name="_Toc194093760"/>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2068"/>
      <w:bookmarkEnd w:id="2069"/>
      <w:bookmarkEnd w:id="2070"/>
      <w:bookmarkEnd w:id="2071"/>
      <w:bookmarkEnd w:id="2072"/>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2073" w:name="_Toc21098372"/>
      <w:bookmarkStart w:id="2074" w:name="_Toc29470599"/>
      <w:bookmarkStart w:id="2075" w:name="_Toc37141967"/>
      <w:bookmarkStart w:id="2076" w:name="_Toc37142018"/>
      <w:bookmarkStart w:id="2077" w:name="_Toc37142070"/>
      <w:bookmarkStart w:id="2078" w:name="_Toc37269073"/>
      <w:bookmarkStart w:id="2079" w:name="_Toc37269116"/>
      <w:bookmarkStart w:id="2080" w:name="_Toc45907639"/>
      <w:bookmarkStart w:id="2081" w:name="_Toc52564821"/>
      <w:bookmarkStart w:id="2082" w:name="_Toc60857201"/>
      <w:bookmarkStart w:id="2083" w:name="_Toc60857272"/>
      <w:bookmarkStart w:id="2084" w:name="_Toc61185271"/>
      <w:bookmarkStart w:id="2085" w:name="_Toc61185351"/>
      <w:bookmarkStart w:id="2086" w:name="_Toc61185399"/>
      <w:bookmarkStart w:id="2087" w:name="_Toc66390505"/>
      <w:bookmarkStart w:id="2088" w:name="_Toc66390607"/>
      <w:bookmarkStart w:id="2089" w:name="_Toc68702017"/>
      <w:bookmarkStart w:id="2090" w:name="_Toc68702503"/>
      <w:bookmarkStart w:id="2091" w:name="_Toc68702621"/>
      <w:bookmarkStart w:id="2092" w:name="_Toc68702726"/>
      <w:bookmarkStart w:id="2093" w:name="_Toc68702805"/>
      <w:bookmarkStart w:id="2094" w:name="_Toc74643141"/>
      <w:bookmarkStart w:id="2095" w:name="_Toc76540705"/>
      <w:bookmarkStart w:id="2096" w:name="_Toc82415054"/>
      <w:bookmarkStart w:id="2097" w:name="_Toc89937957"/>
      <w:bookmarkStart w:id="2098" w:name="_Toc98752918"/>
      <w:bookmarkStart w:id="2099" w:name="_Toc106132130"/>
      <w:bookmarkStart w:id="2100" w:name="_Toc115198898"/>
      <w:bookmarkStart w:id="2101" w:name="_Toc121932163"/>
      <w:bookmarkStart w:id="2102" w:name="_Toc130392189"/>
      <w:bookmarkStart w:id="2103" w:name="_Toc137474292"/>
      <w:bookmarkStart w:id="2104" w:name="_Toc138875390"/>
      <w:bookmarkStart w:id="2105" w:name="_Toc163237091"/>
      <w:bookmarkStart w:id="2106" w:name="_Toc169512542"/>
      <w:bookmarkStart w:id="2107" w:name="_Toc171374379"/>
      <w:bookmarkStart w:id="2108" w:name="_Toc192236771"/>
      <w:bookmarkStart w:id="2109" w:name="_Toc194093761"/>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2110"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2110"/>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2111" w:name="OLE_LINK39"/>
            <w:r>
              <w:t>Tx Diversity</w:t>
            </w:r>
            <w:bookmarkEnd w:id="2111"/>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2112" w:name="OLE_LINK40"/>
            <w:r>
              <w:t>Tx Diversity</w:t>
            </w:r>
            <w:bookmarkEnd w:id="2112"/>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2113" w:name="_Toc60857202"/>
      <w:bookmarkStart w:id="2114" w:name="_Toc60857273"/>
      <w:bookmarkStart w:id="2115" w:name="_Toc61185272"/>
      <w:bookmarkStart w:id="2116" w:name="_Toc61185352"/>
      <w:bookmarkStart w:id="2117" w:name="_Toc61185400"/>
      <w:bookmarkStart w:id="2118" w:name="_Toc66390506"/>
      <w:bookmarkStart w:id="2119" w:name="_Toc66390608"/>
      <w:bookmarkStart w:id="2120" w:name="_Toc68702018"/>
      <w:bookmarkStart w:id="2121" w:name="_Toc68702504"/>
      <w:bookmarkStart w:id="2122" w:name="_Toc68702622"/>
      <w:bookmarkStart w:id="2123" w:name="_Toc68702727"/>
      <w:bookmarkStart w:id="2124" w:name="_Toc68702806"/>
      <w:bookmarkStart w:id="2125" w:name="_Toc74643142"/>
      <w:bookmarkStart w:id="2126" w:name="_Toc76540706"/>
      <w:bookmarkStart w:id="2127" w:name="_Toc82415055"/>
      <w:bookmarkStart w:id="2128" w:name="_Toc89937958"/>
      <w:bookmarkStart w:id="2129" w:name="_Toc98752919"/>
      <w:bookmarkStart w:id="2130" w:name="_Toc106132131"/>
      <w:bookmarkStart w:id="2131" w:name="_Toc115198899"/>
      <w:bookmarkStart w:id="2132" w:name="_Toc121932164"/>
      <w:bookmarkStart w:id="2133" w:name="_Toc130392190"/>
      <w:bookmarkStart w:id="2134" w:name="_Toc137474293"/>
      <w:bookmarkStart w:id="2135" w:name="_Toc138875391"/>
      <w:bookmarkStart w:id="2136" w:name="_Toc163237092"/>
      <w:bookmarkStart w:id="2137" w:name="_Toc169512543"/>
      <w:bookmarkStart w:id="2138" w:name="_Toc171374380"/>
      <w:bookmarkStart w:id="2139" w:name="_Toc192236772"/>
      <w:bookmarkStart w:id="2140" w:name="_Toc194093762"/>
      <w:bookmarkStart w:id="2141"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2142" w:name="_Toc89937959"/>
      <w:bookmarkStart w:id="2143" w:name="_Toc98752920"/>
      <w:bookmarkStart w:id="2144" w:name="_Toc106132132"/>
      <w:bookmarkStart w:id="2145" w:name="_Toc115198900"/>
      <w:bookmarkStart w:id="2146" w:name="_Toc121932165"/>
      <w:bookmarkStart w:id="2147" w:name="_Toc130392191"/>
      <w:bookmarkStart w:id="2148" w:name="_Toc137474294"/>
      <w:bookmarkStart w:id="2149" w:name="_Toc138875392"/>
      <w:bookmarkStart w:id="2150" w:name="_Toc163237093"/>
      <w:bookmarkStart w:id="2151" w:name="_Toc169512544"/>
      <w:bookmarkStart w:id="2152" w:name="_Toc171374381"/>
      <w:bookmarkStart w:id="2153" w:name="_Toc192236773"/>
      <w:bookmarkStart w:id="2154" w:name="_Toc194093763"/>
      <w:r w:rsidRPr="00214D96">
        <w:t>B.4.8</w:t>
      </w:r>
      <w:r w:rsidRPr="00214D96">
        <w:tab/>
        <w:t>Common UE RF requirements shared spectrum access</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lastRenderedPageBreak/>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2155" w:name="_Toc60857418"/>
      <w:bookmarkStart w:id="2156" w:name="_Toc61184745"/>
      <w:bookmarkStart w:id="2157" w:name="_Toc66390002"/>
      <w:bookmarkStart w:id="2158" w:name="_Toc66390057"/>
      <w:bookmarkStart w:id="2159" w:name="_Toc74643195"/>
      <w:bookmarkStart w:id="2160" w:name="_Toc76540639"/>
      <w:bookmarkStart w:id="2161" w:name="_Toc82415423"/>
      <w:bookmarkStart w:id="2162" w:name="_Toc89937960"/>
      <w:bookmarkStart w:id="2163" w:name="_Toc98752921"/>
      <w:bookmarkStart w:id="2164" w:name="_Toc106132133"/>
      <w:bookmarkStart w:id="2165" w:name="_Toc115198901"/>
      <w:bookmarkStart w:id="2166" w:name="_Toc121932166"/>
      <w:bookmarkStart w:id="2167" w:name="_Toc130392192"/>
      <w:bookmarkStart w:id="2168" w:name="_Toc137474295"/>
      <w:bookmarkStart w:id="2169" w:name="_Toc138875393"/>
      <w:bookmarkStart w:id="2170" w:name="_Toc163237094"/>
      <w:bookmarkStart w:id="2171" w:name="_Toc169512545"/>
      <w:bookmarkStart w:id="2172" w:name="_Toc171374382"/>
      <w:bookmarkStart w:id="2173" w:name="_Toc192236774"/>
      <w:bookmarkStart w:id="2174" w:name="_Toc194093764"/>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2155"/>
      <w:bookmarkEnd w:id="2156"/>
      <w:bookmarkEnd w:id="2157"/>
      <w:bookmarkEnd w:id="2158"/>
      <w:bookmarkEnd w:id="2159"/>
      <w:bookmarkEnd w:id="2160"/>
      <w:bookmarkEnd w:id="2161"/>
      <w:r w:rsidRPr="00214D96">
        <w:t>Intra-band and Inter-band NR CA configurations involving shared spectrum access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r w:rsidRPr="00214D96">
              <w:t>ΔR</w:t>
            </w:r>
            <w:r w:rsidRPr="00214D96">
              <w:rPr>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2175" w:name="_Toc98752922"/>
      <w:bookmarkStart w:id="2176" w:name="_Toc106132134"/>
      <w:bookmarkStart w:id="2177" w:name="_Toc115198902"/>
      <w:bookmarkStart w:id="2178" w:name="_Toc121932167"/>
      <w:bookmarkStart w:id="2179" w:name="_Toc130392193"/>
      <w:bookmarkStart w:id="2180" w:name="_Toc137474296"/>
      <w:bookmarkStart w:id="2181" w:name="_Toc138875394"/>
      <w:bookmarkStart w:id="2182" w:name="_Toc163237095"/>
      <w:bookmarkStart w:id="2183" w:name="_Toc169512546"/>
      <w:bookmarkStart w:id="2184" w:name="_Toc171374383"/>
      <w:bookmarkStart w:id="2185" w:name="_Toc192236775"/>
      <w:bookmarkStart w:id="2186" w:name="_Toc194093765"/>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2175"/>
      <w:bookmarkEnd w:id="2176"/>
      <w:bookmarkEnd w:id="2177"/>
      <w:bookmarkEnd w:id="2178"/>
      <w:bookmarkEnd w:id="2179"/>
      <w:bookmarkEnd w:id="2180"/>
      <w:bookmarkEnd w:id="2181"/>
      <w:bookmarkEnd w:id="2182"/>
      <w:bookmarkEnd w:id="2183"/>
      <w:bookmarkEnd w:id="2184"/>
      <w:bookmarkEnd w:id="2185"/>
      <w:bookmarkEnd w:id="2186"/>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2187" w:name="_Toc98752923"/>
      <w:bookmarkStart w:id="2188" w:name="_Toc106132135"/>
      <w:bookmarkStart w:id="2189" w:name="_Toc115198903"/>
      <w:bookmarkStart w:id="2190" w:name="_Toc121932168"/>
      <w:bookmarkStart w:id="2191" w:name="_Toc130392194"/>
      <w:bookmarkStart w:id="2192" w:name="_Toc137474297"/>
      <w:bookmarkStart w:id="2193" w:name="_Toc138875395"/>
      <w:bookmarkStart w:id="2194" w:name="_Toc163237096"/>
      <w:bookmarkStart w:id="2195" w:name="_Toc169512547"/>
      <w:bookmarkStart w:id="2196" w:name="_Toc171374384"/>
      <w:bookmarkStart w:id="2197" w:name="_Toc192236776"/>
      <w:bookmarkStart w:id="2198" w:name="_Toc194093766"/>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2187"/>
      <w:bookmarkEnd w:id="2188"/>
      <w:bookmarkEnd w:id="2189"/>
      <w:bookmarkEnd w:id="2190"/>
      <w:bookmarkEnd w:id="2191"/>
      <w:bookmarkEnd w:id="2192"/>
      <w:bookmarkEnd w:id="2193"/>
      <w:bookmarkEnd w:id="2194"/>
      <w:bookmarkEnd w:id="2195"/>
      <w:bookmarkEnd w:id="2196"/>
      <w:bookmarkEnd w:id="2197"/>
      <w:bookmarkEnd w:id="2198"/>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2199" w:name="_Toc106132136"/>
      <w:bookmarkStart w:id="2200" w:name="_Toc115198904"/>
      <w:bookmarkStart w:id="2201" w:name="_Toc121932169"/>
      <w:bookmarkStart w:id="2202" w:name="_Toc130392195"/>
      <w:bookmarkStart w:id="2203" w:name="_Toc137474298"/>
      <w:bookmarkStart w:id="2204" w:name="_Toc138875396"/>
      <w:bookmarkStart w:id="2205" w:name="_Toc163237097"/>
      <w:bookmarkStart w:id="2206" w:name="_Toc169512548"/>
      <w:bookmarkStart w:id="2207" w:name="_Toc171374385"/>
      <w:bookmarkStart w:id="2208" w:name="_Toc192236777"/>
      <w:bookmarkStart w:id="2209" w:name="_Toc194093767"/>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2199"/>
      <w:bookmarkEnd w:id="2200"/>
      <w:bookmarkEnd w:id="2201"/>
      <w:bookmarkEnd w:id="2202"/>
      <w:bookmarkEnd w:id="2203"/>
      <w:bookmarkEnd w:id="2204"/>
      <w:bookmarkEnd w:id="2205"/>
      <w:bookmarkEnd w:id="2206"/>
      <w:bookmarkEnd w:id="2207"/>
      <w:bookmarkEnd w:id="2208"/>
      <w:bookmarkEnd w:id="2209"/>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2210" w:name="_Toc45888011"/>
            <w:bookmarkStart w:id="2211" w:name="_Toc45888610"/>
            <w:bookmarkStart w:id="2212" w:name="_Toc61367250"/>
            <w:bookmarkStart w:id="2213" w:name="_Toc61372633"/>
            <w:bookmarkStart w:id="2214" w:name="_Toc68230573"/>
            <w:bookmarkStart w:id="2215" w:name="_Toc69083986"/>
            <w:bookmarkStart w:id="2216" w:name="_Toc75466993"/>
            <w:bookmarkStart w:id="2217" w:name="_Toc76509015"/>
            <w:bookmarkStart w:id="2218" w:name="_Toc76718005"/>
            <w:bookmarkStart w:id="2219" w:name="_Toc83580315"/>
            <w:bookmarkStart w:id="2220" w:name="_Toc84404824"/>
            <w:bookmarkStart w:id="2221" w:name="_Toc84413433"/>
            <w:r w:rsidRPr="00A1115A">
              <w:t>V2X operating bands</w:t>
            </w:r>
            <w:bookmarkEnd w:id="2210"/>
            <w:bookmarkEnd w:id="2211"/>
            <w:bookmarkEnd w:id="2212"/>
            <w:bookmarkEnd w:id="2213"/>
            <w:bookmarkEnd w:id="2214"/>
            <w:bookmarkEnd w:id="2215"/>
            <w:bookmarkEnd w:id="2216"/>
            <w:bookmarkEnd w:id="2217"/>
            <w:bookmarkEnd w:id="2218"/>
            <w:bookmarkEnd w:id="2219"/>
            <w:bookmarkEnd w:id="2220"/>
            <w:bookmarkEnd w:id="2221"/>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noProof/>
              </w:rPr>
            </w:pPr>
            <w:r w:rsidRPr="00AF3A41">
              <w:rPr>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2222" w:name="_Toc45888217"/>
            <w:bookmarkStart w:id="2223" w:name="_Toc45888816"/>
            <w:bookmarkStart w:id="2224" w:name="_Toc59650116"/>
            <w:bookmarkStart w:id="2225" w:name="_Toc61357384"/>
            <w:bookmarkStart w:id="2226" w:name="_Toc61359158"/>
            <w:bookmarkStart w:id="2227" w:name="_Toc67916096"/>
            <w:bookmarkStart w:id="2228" w:name="_Toc75533640"/>
            <w:bookmarkStart w:id="2229" w:name="_Toc75819526"/>
            <w:bookmarkStart w:id="2230" w:name="_Toc76508370"/>
            <w:bookmarkStart w:id="2231" w:name="_Toc76717320"/>
            <w:bookmarkStart w:id="2232" w:name="_Toc83293962"/>
            <w:bookmarkStart w:id="2233" w:name="_Toc84335001"/>
            <w:r w:rsidRPr="001C0CC4">
              <w:t>Output power dynamics for</w:t>
            </w:r>
            <w:r>
              <w:t xml:space="preserve"> V2X</w:t>
            </w:r>
            <w:bookmarkEnd w:id="2222"/>
            <w:bookmarkEnd w:id="2223"/>
            <w:bookmarkEnd w:id="2224"/>
            <w:bookmarkEnd w:id="2225"/>
            <w:bookmarkEnd w:id="2226"/>
            <w:bookmarkEnd w:id="2227"/>
            <w:bookmarkEnd w:id="2228"/>
            <w:bookmarkEnd w:id="2229"/>
            <w:bookmarkEnd w:id="2230"/>
            <w:bookmarkEnd w:id="2231"/>
            <w:bookmarkEnd w:id="2232"/>
            <w:bookmarkEnd w:id="2233"/>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2234" w:name="_Toc45888260"/>
            <w:bookmarkStart w:id="2235" w:name="_Toc45888859"/>
            <w:bookmarkStart w:id="2236" w:name="_Toc59650177"/>
            <w:bookmarkStart w:id="2237" w:name="_Toc61357447"/>
            <w:bookmarkStart w:id="2238" w:name="_Toc61359221"/>
            <w:bookmarkStart w:id="2239" w:name="_Toc67916160"/>
            <w:bookmarkStart w:id="2240" w:name="_Toc75533704"/>
            <w:bookmarkStart w:id="2241" w:name="_Toc75819590"/>
            <w:bookmarkStart w:id="2242" w:name="_Toc76508434"/>
            <w:bookmarkStart w:id="2243" w:name="_Toc76717384"/>
            <w:bookmarkStart w:id="2244" w:name="_Toc83294026"/>
            <w:bookmarkStart w:id="2245" w:name="_Toc84335065"/>
            <w:r w:rsidRPr="001C0CC4">
              <w:t>Transmit signal quality</w:t>
            </w:r>
            <w:r>
              <w:t xml:space="preserve"> for V2X</w:t>
            </w:r>
            <w:bookmarkEnd w:id="2234"/>
            <w:bookmarkEnd w:id="2235"/>
            <w:bookmarkEnd w:id="2236"/>
            <w:bookmarkEnd w:id="2237"/>
            <w:bookmarkEnd w:id="2238"/>
            <w:bookmarkEnd w:id="2239"/>
            <w:bookmarkEnd w:id="2240"/>
            <w:bookmarkEnd w:id="2241"/>
            <w:bookmarkEnd w:id="2242"/>
            <w:bookmarkEnd w:id="2243"/>
            <w:bookmarkEnd w:id="2244"/>
            <w:bookmarkEnd w:id="2245"/>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2246" w:name="_Toc45888356"/>
            <w:bookmarkStart w:id="2247" w:name="_Toc45888955"/>
            <w:bookmarkStart w:id="2248" w:name="_Toc59650284"/>
            <w:bookmarkStart w:id="2249" w:name="_Toc61357556"/>
            <w:bookmarkStart w:id="2250" w:name="_Toc61359330"/>
            <w:bookmarkStart w:id="2251" w:name="_Toc67916269"/>
            <w:bookmarkStart w:id="2252" w:name="_Toc75533813"/>
            <w:bookmarkStart w:id="2253" w:name="_Toc75819699"/>
            <w:bookmarkStart w:id="2254" w:name="_Toc76508543"/>
            <w:bookmarkStart w:id="2255" w:name="_Toc76717493"/>
            <w:bookmarkStart w:id="2256" w:name="_Toc83294135"/>
            <w:bookmarkStart w:id="2257" w:name="_Toc84335174"/>
            <w:r w:rsidRPr="001C0CC4">
              <w:t>Output RF spectrum emissions</w:t>
            </w:r>
            <w:r>
              <w:t xml:space="preserve"> for V2X</w:t>
            </w:r>
            <w:bookmarkEnd w:id="2246"/>
            <w:bookmarkEnd w:id="2247"/>
            <w:bookmarkEnd w:id="2248"/>
            <w:bookmarkEnd w:id="2249"/>
            <w:bookmarkEnd w:id="2250"/>
            <w:bookmarkEnd w:id="2251"/>
            <w:bookmarkEnd w:id="2252"/>
            <w:bookmarkEnd w:id="2253"/>
            <w:bookmarkEnd w:id="2254"/>
            <w:bookmarkEnd w:id="2255"/>
            <w:bookmarkEnd w:id="2256"/>
            <w:bookmarkEnd w:id="2257"/>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2258" w:name="_Toc75533896"/>
            <w:bookmarkStart w:id="2259" w:name="_Toc75819782"/>
            <w:bookmarkStart w:id="2260" w:name="_Toc76508626"/>
            <w:bookmarkStart w:id="2261" w:name="_Toc76717576"/>
            <w:bookmarkStart w:id="2262" w:name="_Toc83294218"/>
            <w:bookmarkStart w:id="2263" w:name="_Toc84335257"/>
            <w:r w:rsidRPr="00E24AB4">
              <w:rPr>
                <w:lang w:eastAsia="zh-CN"/>
              </w:rPr>
              <w:t>Reference sensitivity for</w:t>
            </w:r>
            <w:r w:rsidRPr="00E24AB4">
              <w:rPr>
                <w:rFonts w:hint="eastAsia"/>
                <w:lang w:eastAsia="zh-CN"/>
              </w:rPr>
              <w:t xml:space="preserve"> V2X</w:t>
            </w:r>
            <w:bookmarkEnd w:id="2258"/>
            <w:bookmarkEnd w:id="2259"/>
            <w:bookmarkEnd w:id="2260"/>
            <w:bookmarkEnd w:id="2261"/>
            <w:bookmarkEnd w:id="2262"/>
            <w:bookmarkEnd w:id="2263"/>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2264" w:name="_Toc45888429"/>
            <w:bookmarkStart w:id="2265" w:name="_Toc45889028"/>
            <w:bookmarkStart w:id="2266" w:name="_Toc59650384"/>
            <w:bookmarkStart w:id="2267" w:name="_Toc61357656"/>
            <w:bookmarkStart w:id="2268" w:name="_Toc61359430"/>
            <w:bookmarkStart w:id="2269" w:name="_Toc67916370"/>
            <w:bookmarkStart w:id="2270" w:name="_Toc75533916"/>
            <w:bookmarkStart w:id="2271" w:name="_Toc75819802"/>
            <w:bookmarkStart w:id="2272" w:name="_Toc76508646"/>
            <w:bookmarkStart w:id="2273" w:name="_Toc76717596"/>
            <w:bookmarkStart w:id="2274" w:name="_Toc83294237"/>
            <w:bookmarkStart w:id="2275" w:name="_Toc84335276"/>
            <w:r w:rsidRPr="00E24AB4">
              <w:t>Maximum input level</w:t>
            </w:r>
            <w:r w:rsidRPr="00E24AB4">
              <w:rPr>
                <w:rFonts w:hint="eastAsia"/>
                <w:lang w:eastAsia="zh-CN"/>
              </w:rPr>
              <w:t xml:space="preserve"> for V2X</w:t>
            </w:r>
            <w:bookmarkEnd w:id="2264"/>
            <w:bookmarkEnd w:id="2265"/>
            <w:bookmarkEnd w:id="2266"/>
            <w:bookmarkEnd w:id="2267"/>
            <w:bookmarkEnd w:id="2268"/>
            <w:bookmarkEnd w:id="2269"/>
            <w:bookmarkEnd w:id="2270"/>
            <w:bookmarkEnd w:id="2271"/>
            <w:bookmarkEnd w:id="2272"/>
            <w:bookmarkEnd w:id="2273"/>
            <w:bookmarkEnd w:id="2274"/>
            <w:bookmarkEnd w:id="2275"/>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2276" w:name="_Toc45888439"/>
            <w:bookmarkStart w:id="2277" w:name="_Toc45889038"/>
            <w:bookmarkStart w:id="2278" w:name="_Toc59650394"/>
            <w:bookmarkStart w:id="2279" w:name="_Toc61357666"/>
            <w:bookmarkStart w:id="2280" w:name="_Toc61359440"/>
            <w:bookmarkStart w:id="2281" w:name="_Toc67916380"/>
            <w:bookmarkStart w:id="2282" w:name="_Toc75533926"/>
            <w:bookmarkStart w:id="2283" w:name="_Toc75819812"/>
            <w:bookmarkStart w:id="2284" w:name="_Toc76508656"/>
            <w:bookmarkStart w:id="2285" w:name="_Toc76717606"/>
            <w:bookmarkStart w:id="2286" w:name="_Toc83294247"/>
            <w:bookmarkStart w:id="2287" w:name="_Toc84335286"/>
            <w:r w:rsidRPr="00E24AB4">
              <w:t>Adjacent channel selectivity</w:t>
            </w:r>
            <w:r w:rsidRPr="00E24AB4">
              <w:rPr>
                <w:rFonts w:hint="eastAsia"/>
                <w:lang w:eastAsia="zh-CN"/>
              </w:rPr>
              <w:t xml:space="preserve"> for V2X</w:t>
            </w:r>
            <w:bookmarkEnd w:id="2276"/>
            <w:bookmarkEnd w:id="2277"/>
            <w:bookmarkEnd w:id="2278"/>
            <w:bookmarkEnd w:id="2279"/>
            <w:bookmarkEnd w:id="2280"/>
            <w:bookmarkEnd w:id="2281"/>
            <w:bookmarkEnd w:id="2282"/>
            <w:bookmarkEnd w:id="2283"/>
            <w:bookmarkEnd w:id="2284"/>
            <w:bookmarkEnd w:id="2285"/>
            <w:bookmarkEnd w:id="2286"/>
            <w:bookmarkEnd w:id="2287"/>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2288" w:name="_Toc45888468"/>
            <w:bookmarkStart w:id="2289" w:name="_Toc45889067"/>
            <w:bookmarkStart w:id="2290" w:name="_Toc59650426"/>
            <w:bookmarkStart w:id="2291" w:name="_Toc61357698"/>
            <w:bookmarkStart w:id="2292" w:name="_Toc61359472"/>
            <w:bookmarkStart w:id="2293" w:name="_Toc67916412"/>
            <w:bookmarkStart w:id="2294" w:name="_Toc75533958"/>
            <w:bookmarkStart w:id="2295" w:name="_Toc75819844"/>
            <w:bookmarkStart w:id="2296" w:name="_Toc76508688"/>
            <w:bookmarkStart w:id="2297" w:name="_Toc76717638"/>
            <w:bookmarkStart w:id="2298" w:name="_Toc83294279"/>
            <w:bookmarkStart w:id="2299" w:name="_Toc84335318"/>
            <w:r w:rsidRPr="00E24AB4">
              <w:t>Blocking characteristics</w:t>
            </w:r>
            <w:r w:rsidRPr="00E24AB4">
              <w:rPr>
                <w:rFonts w:hint="eastAsia"/>
                <w:lang w:eastAsia="zh-CN"/>
              </w:rPr>
              <w:t xml:space="preserve"> for V2X</w:t>
            </w:r>
            <w:bookmarkEnd w:id="2288"/>
            <w:bookmarkEnd w:id="2289"/>
            <w:bookmarkEnd w:id="2290"/>
            <w:bookmarkEnd w:id="2291"/>
            <w:bookmarkEnd w:id="2292"/>
            <w:bookmarkEnd w:id="2293"/>
            <w:bookmarkEnd w:id="2294"/>
            <w:bookmarkEnd w:id="2295"/>
            <w:bookmarkEnd w:id="2296"/>
            <w:bookmarkEnd w:id="2297"/>
            <w:bookmarkEnd w:id="2298"/>
            <w:bookmarkEnd w:id="2299"/>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2300" w:name="_Toc45888483"/>
            <w:bookmarkStart w:id="2301" w:name="_Toc45889082"/>
            <w:bookmarkStart w:id="2302" w:name="_Toc59650449"/>
            <w:bookmarkStart w:id="2303" w:name="_Toc61357721"/>
            <w:bookmarkStart w:id="2304" w:name="_Toc61359495"/>
            <w:bookmarkStart w:id="2305" w:name="_Toc67916435"/>
            <w:bookmarkStart w:id="2306" w:name="_Toc75533981"/>
            <w:bookmarkStart w:id="2307" w:name="_Toc75819867"/>
            <w:bookmarkStart w:id="2308" w:name="_Toc76508711"/>
            <w:bookmarkStart w:id="2309" w:name="_Toc76717661"/>
            <w:bookmarkStart w:id="2310" w:name="_Toc83294302"/>
            <w:bookmarkStart w:id="2311" w:name="_Toc84335341"/>
            <w:r w:rsidRPr="00E24AB4">
              <w:t>Spurious response</w:t>
            </w:r>
            <w:r w:rsidRPr="00E24AB4">
              <w:rPr>
                <w:rFonts w:hint="eastAsia"/>
                <w:lang w:eastAsia="zh-CN"/>
              </w:rPr>
              <w:t xml:space="preserve"> for V2X</w:t>
            </w:r>
            <w:bookmarkEnd w:id="2300"/>
            <w:bookmarkEnd w:id="2301"/>
            <w:bookmarkEnd w:id="2302"/>
            <w:bookmarkEnd w:id="2303"/>
            <w:bookmarkEnd w:id="2304"/>
            <w:bookmarkEnd w:id="2305"/>
            <w:bookmarkEnd w:id="2306"/>
            <w:bookmarkEnd w:id="2307"/>
            <w:bookmarkEnd w:id="2308"/>
            <w:bookmarkEnd w:id="2309"/>
            <w:bookmarkEnd w:id="2310"/>
            <w:bookmarkEnd w:id="2311"/>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2312" w:name="_Toc45888497"/>
            <w:bookmarkStart w:id="2313" w:name="_Toc45889096"/>
            <w:bookmarkStart w:id="2314" w:name="_Toc59650466"/>
            <w:bookmarkStart w:id="2315" w:name="_Toc61357738"/>
            <w:bookmarkStart w:id="2316" w:name="_Toc61359512"/>
            <w:bookmarkStart w:id="2317" w:name="_Toc67916452"/>
            <w:bookmarkStart w:id="2318" w:name="_Toc75533998"/>
            <w:bookmarkStart w:id="2319" w:name="_Toc75819884"/>
            <w:bookmarkStart w:id="2320" w:name="_Toc76508728"/>
            <w:bookmarkStart w:id="2321" w:name="_Toc76717678"/>
            <w:bookmarkStart w:id="2322" w:name="_Toc83294319"/>
            <w:bookmarkStart w:id="2323" w:name="_Toc84335358"/>
            <w:r w:rsidRPr="00E24AB4">
              <w:t>Intermodulation characteristics</w:t>
            </w:r>
            <w:r w:rsidRPr="00E24AB4">
              <w:rPr>
                <w:rFonts w:hint="eastAsia"/>
                <w:lang w:eastAsia="zh-CN"/>
              </w:rPr>
              <w:t xml:space="preserve"> for V2X</w:t>
            </w:r>
            <w:bookmarkEnd w:id="2312"/>
            <w:bookmarkEnd w:id="2313"/>
            <w:bookmarkEnd w:id="2314"/>
            <w:bookmarkEnd w:id="2315"/>
            <w:bookmarkEnd w:id="2316"/>
            <w:bookmarkEnd w:id="2317"/>
            <w:bookmarkEnd w:id="2318"/>
            <w:bookmarkEnd w:id="2319"/>
            <w:bookmarkEnd w:id="2320"/>
            <w:bookmarkEnd w:id="2321"/>
            <w:bookmarkEnd w:id="2322"/>
            <w:bookmarkEnd w:id="2323"/>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2324" w:name="_Toc98752329"/>
      <w:bookmarkStart w:id="2325" w:name="_Toc106132137"/>
      <w:bookmarkStart w:id="2326" w:name="_Toc115198905"/>
      <w:bookmarkStart w:id="2327" w:name="_Toc121932170"/>
      <w:bookmarkStart w:id="2328" w:name="_Toc130392196"/>
      <w:bookmarkStart w:id="2329" w:name="_Toc137474299"/>
      <w:bookmarkStart w:id="2330" w:name="_Toc138875397"/>
      <w:bookmarkStart w:id="2331" w:name="_Toc163237098"/>
      <w:bookmarkStart w:id="2332" w:name="_Toc169512549"/>
      <w:bookmarkStart w:id="2333" w:name="_Toc171374386"/>
      <w:bookmarkStart w:id="2334" w:name="_Toc192236778"/>
      <w:bookmarkStart w:id="2335" w:name="_Toc194093768"/>
      <w:r>
        <w:t>B.</w:t>
      </w:r>
      <w:r>
        <w:rPr>
          <w:lang w:val="en-US"/>
        </w:rPr>
        <w:t>4</w:t>
      </w:r>
      <w:r>
        <w:t>.</w:t>
      </w:r>
      <w:r>
        <w:rPr>
          <w:lang w:eastAsia="zh-TW"/>
        </w:rPr>
        <w:t>13</w:t>
      </w:r>
      <w:r>
        <w:tab/>
        <w:t xml:space="preserve">Common </w:t>
      </w:r>
      <w:r>
        <w:rPr>
          <w:lang w:val="en-US"/>
        </w:rPr>
        <w:t>UE RF</w:t>
      </w:r>
      <w:r>
        <w:t xml:space="preserve"> requirements for </w:t>
      </w:r>
      <w:bookmarkEnd w:id="2324"/>
      <w:r>
        <w:rPr>
          <w:rFonts w:hint="eastAsia"/>
          <w:lang w:eastAsia="zh-CN"/>
        </w:rPr>
        <w:t>UL</w:t>
      </w:r>
      <w:r>
        <w:rPr>
          <w:lang w:eastAsia="zh-TW"/>
        </w:rPr>
        <w:t xml:space="preserve"> MIMO bands in FR1</w:t>
      </w:r>
      <w:bookmarkEnd w:id="2325"/>
      <w:bookmarkEnd w:id="2326"/>
      <w:bookmarkEnd w:id="2327"/>
      <w:bookmarkEnd w:id="2328"/>
      <w:bookmarkEnd w:id="2329"/>
      <w:bookmarkEnd w:id="2330"/>
      <w:bookmarkEnd w:id="2331"/>
      <w:bookmarkEnd w:id="2332"/>
      <w:bookmarkEnd w:id="2333"/>
      <w:bookmarkEnd w:id="2334"/>
      <w:bookmarkEnd w:id="2335"/>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2336" w:name="_Toc163237099"/>
      <w:bookmarkStart w:id="2337" w:name="_Toc169512550"/>
      <w:bookmarkStart w:id="2338" w:name="_Toc171374387"/>
      <w:bookmarkStart w:id="2339" w:name="_Toc192236779"/>
      <w:bookmarkStart w:id="2340" w:name="_Toc194093769"/>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2336"/>
      <w:bookmarkEnd w:id="2337"/>
      <w:bookmarkEnd w:id="2338"/>
      <w:bookmarkEnd w:id="2339"/>
      <w:bookmarkEnd w:id="2340"/>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2341" w:name="_Toc163237100"/>
      <w:bookmarkStart w:id="2342" w:name="_Toc169512551"/>
      <w:bookmarkStart w:id="2343" w:name="_Toc171374388"/>
      <w:bookmarkStart w:id="2344" w:name="_Toc192236780"/>
      <w:bookmarkStart w:id="2345" w:name="_Toc194093770"/>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2341"/>
      <w:bookmarkEnd w:id="2342"/>
      <w:bookmarkEnd w:id="2343"/>
      <w:bookmarkEnd w:id="2344"/>
      <w:bookmarkEnd w:id="2345"/>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2346" w:name="_Toc163237101"/>
      <w:bookmarkStart w:id="2347" w:name="_Toc169512552"/>
      <w:bookmarkStart w:id="2348" w:name="_Toc171374389"/>
      <w:bookmarkStart w:id="2349" w:name="_Toc192236781"/>
      <w:bookmarkStart w:id="2350" w:name="_Toc194093771"/>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2346"/>
      <w:bookmarkEnd w:id="2347"/>
      <w:bookmarkEnd w:id="2348"/>
      <w:bookmarkEnd w:id="2349"/>
      <w:bookmarkEnd w:id="2350"/>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2351" w:name="_Toc163237102"/>
      <w:bookmarkStart w:id="2352" w:name="_Toc169512553"/>
      <w:bookmarkStart w:id="2353" w:name="_Toc171374390"/>
      <w:bookmarkStart w:id="2354" w:name="_Toc192236782"/>
      <w:bookmarkStart w:id="2355" w:name="_Toc194093772"/>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2351"/>
      <w:bookmarkEnd w:id="2352"/>
      <w:bookmarkEnd w:id="2353"/>
      <w:bookmarkEnd w:id="2354"/>
      <w:bookmarkEnd w:id="2355"/>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2356" w:name="_Toc163237103"/>
      <w:bookmarkStart w:id="2357" w:name="_Toc169512554"/>
      <w:bookmarkStart w:id="2358" w:name="_Toc171374391"/>
      <w:bookmarkStart w:id="2359" w:name="_Toc192236783"/>
      <w:bookmarkStart w:id="2360" w:name="_Toc194093773"/>
      <w:r>
        <w:t>B.</w:t>
      </w:r>
      <w:r w:rsidRPr="00E12FB6">
        <w:t>4</w:t>
      </w:r>
      <w:r>
        <w:t>.1</w:t>
      </w:r>
      <w:r w:rsidR="009435E1">
        <w:t>8</w:t>
      </w:r>
      <w:r>
        <w:tab/>
        <w:t xml:space="preserve">Common </w:t>
      </w:r>
      <w:r w:rsidRPr="00E12FB6">
        <w:t>UE RF</w:t>
      </w:r>
      <w:r>
        <w:t xml:space="preserve"> requirements for RedCap</w:t>
      </w:r>
      <w:bookmarkEnd w:id="2356"/>
      <w:bookmarkEnd w:id="2357"/>
      <w:bookmarkEnd w:id="2358"/>
      <w:bookmarkEnd w:id="2359"/>
      <w:bookmarkEnd w:id="2360"/>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2361" w:name="_Hlk178863683"/>
            <w:r>
              <w:rPr>
                <w:rFonts w:eastAsia="SimSun" w:hint="eastAsia"/>
                <w:lang w:val="en-US" w:eastAsia="zh-CN"/>
              </w:rPr>
              <w:t>(e)</w:t>
            </w:r>
            <w:r>
              <w:t>RedCap</w:t>
            </w:r>
            <w:bookmarkEnd w:id="2361"/>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2362" w:name="_Toc60857203"/>
      <w:bookmarkStart w:id="2363" w:name="_Toc60857274"/>
      <w:bookmarkStart w:id="2364" w:name="_Toc61185273"/>
      <w:bookmarkStart w:id="2365" w:name="_Toc61185353"/>
      <w:bookmarkStart w:id="2366" w:name="_Toc61185401"/>
      <w:bookmarkStart w:id="2367" w:name="_Toc66390507"/>
      <w:bookmarkStart w:id="2368" w:name="_Toc66390609"/>
      <w:bookmarkStart w:id="2369" w:name="_Toc68702019"/>
      <w:bookmarkStart w:id="2370" w:name="_Toc68702505"/>
      <w:bookmarkStart w:id="2371" w:name="_Toc68702623"/>
      <w:bookmarkStart w:id="2372" w:name="_Toc68702728"/>
      <w:bookmarkStart w:id="2373" w:name="_Toc68702807"/>
      <w:bookmarkStart w:id="2374" w:name="_Toc74643143"/>
      <w:bookmarkStart w:id="2375" w:name="_Toc76540707"/>
      <w:bookmarkStart w:id="2376" w:name="_Toc82415056"/>
      <w:bookmarkStart w:id="2377" w:name="_Toc89937961"/>
      <w:bookmarkStart w:id="2378" w:name="_Toc98752924"/>
      <w:bookmarkStart w:id="2379" w:name="_Toc106132138"/>
      <w:bookmarkStart w:id="2380" w:name="_Toc115198906"/>
      <w:bookmarkStart w:id="2381" w:name="_Toc121932171"/>
      <w:bookmarkStart w:id="2382" w:name="_Toc130392197"/>
      <w:bookmarkStart w:id="2383" w:name="_Toc137474300"/>
      <w:bookmarkStart w:id="2384" w:name="_Toc138875398"/>
      <w:bookmarkStart w:id="2385" w:name="_Toc163237104"/>
      <w:bookmarkStart w:id="2386" w:name="_Toc169512555"/>
      <w:bookmarkStart w:id="2387" w:name="_Toc171374392"/>
      <w:bookmarkStart w:id="2388" w:name="_Toc192236784"/>
      <w:bookmarkStart w:id="2389" w:name="_Toc194093774"/>
      <w:bookmarkStart w:id="2390" w:name="_Toc21098373"/>
      <w:bookmarkStart w:id="2391" w:name="_Toc29470600"/>
      <w:bookmarkStart w:id="2392" w:name="_Toc37141968"/>
      <w:bookmarkStart w:id="2393" w:name="_Toc37142019"/>
      <w:bookmarkStart w:id="2394" w:name="_Toc37142071"/>
      <w:bookmarkStart w:id="2395" w:name="_Toc37269074"/>
      <w:bookmarkStart w:id="2396" w:name="_Toc37269117"/>
      <w:bookmarkStart w:id="2397" w:name="_Toc45907640"/>
      <w:bookmarkStart w:id="2398"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11B4166B" w14:textId="77777777" w:rsidR="00371B09" w:rsidRDefault="00371B09" w:rsidP="00371B09">
      <w:pPr>
        <w:pStyle w:val="Heading2"/>
      </w:pPr>
      <w:bookmarkStart w:id="2399" w:name="_Toc60857204"/>
      <w:bookmarkStart w:id="2400" w:name="_Toc60857275"/>
      <w:bookmarkStart w:id="2401" w:name="_Toc61185274"/>
      <w:bookmarkStart w:id="2402" w:name="_Toc61185354"/>
      <w:bookmarkStart w:id="2403" w:name="_Toc61185402"/>
      <w:bookmarkStart w:id="2404" w:name="_Toc66390508"/>
      <w:bookmarkStart w:id="2405" w:name="_Toc66390610"/>
      <w:bookmarkStart w:id="2406" w:name="_Toc68702020"/>
      <w:bookmarkStart w:id="2407" w:name="_Toc68702506"/>
      <w:bookmarkStart w:id="2408" w:name="_Toc68702624"/>
      <w:bookmarkStart w:id="2409" w:name="_Toc68702729"/>
      <w:bookmarkStart w:id="2410" w:name="_Toc68702808"/>
      <w:bookmarkStart w:id="2411" w:name="_Toc74643144"/>
      <w:bookmarkStart w:id="2412" w:name="_Toc76540708"/>
      <w:bookmarkStart w:id="2413" w:name="_Toc82415057"/>
      <w:bookmarkStart w:id="2414" w:name="_Toc89937962"/>
      <w:bookmarkStart w:id="2415" w:name="_Toc98752925"/>
      <w:bookmarkStart w:id="2416" w:name="_Toc106132139"/>
      <w:bookmarkStart w:id="2417" w:name="_Toc115198907"/>
      <w:bookmarkStart w:id="2418" w:name="_Toc121932172"/>
      <w:bookmarkStart w:id="2419" w:name="_Toc130392198"/>
      <w:bookmarkStart w:id="2420" w:name="_Toc137474301"/>
      <w:bookmarkStart w:id="2421" w:name="_Toc138875399"/>
      <w:bookmarkStart w:id="2422" w:name="_Toc163237105"/>
      <w:bookmarkStart w:id="2423" w:name="_Toc169512556"/>
      <w:bookmarkStart w:id="2424" w:name="_Toc171374393"/>
      <w:bookmarkStart w:id="2425" w:name="_Toc192236785"/>
      <w:bookmarkStart w:id="2426" w:name="_Toc194093775"/>
      <w:r>
        <w:t>C.1</w:t>
      </w:r>
      <w:r>
        <w:tab/>
        <w:t xml:space="preserve">Common RRM requirements </w:t>
      </w:r>
      <w:r w:rsidRPr="007D27F3">
        <w:t xml:space="preserve">for high speed </w:t>
      </w:r>
      <w:r>
        <w:t xml:space="preserve">train </w:t>
      </w:r>
      <w:r w:rsidRPr="007D27F3">
        <w:t>scenario</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427" w:name="_Toc68702507"/>
      <w:bookmarkStart w:id="2428" w:name="_Toc68702625"/>
      <w:bookmarkStart w:id="2429" w:name="_Toc68702730"/>
      <w:bookmarkStart w:id="2430" w:name="_Toc68702809"/>
      <w:bookmarkStart w:id="2431" w:name="_Toc74643145"/>
      <w:bookmarkStart w:id="2432" w:name="_Toc76540709"/>
      <w:bookmarkStart w:id="2433" w:name="_Toc82415058"/>
      <w:bookmarkStart w:id="2434" w:name="_Toc89937963"/>
      <w:bookmarkStart w:id="2435" w:name="_Toc98752926"/>
      <w:bookmarkStart w:id="2436" w:name="_Toc106132140"/>
      <w:bookmarkStart w:id="2437" w:name="_Toc115198908"/>
      <w:bookmarkStart w:id="2438" w:name="_Toc121932173"/>
      <w:bookmarkStart w:id="2439" w:name="_Toc130392199"/>
      <w:bookmarkStart w:id="2440" w:name="_Toc137474302"/>
      <w:bookmarkStart w:id="2441" w:name="_Toc138875400"/>
      <w:bookmarkStart w:id="2442" w:name="_Toc163237106"/>
      <w:bookmarkStart w:id="2443" w:name="_Toc169512557"/>
      <w:bookmarkStart w:id="2444" w:name="_Toc171374394"/>
      <w:bookmarkStart w:id="2445" w:name="_Toc192236786"/>
      <w:bookmarkStart w:id="2446" w:name="_Toc194093776"/>
      <w:r w:rsidRPr="00EB3625">
        <w:rPr>
          <w:rFonts w:eastAsia="Malgun Gothic"/>
        </w:rPr>
        <w:t>C.2</w:t>
      </w:r>
      <w:r w:rsidRPr="00EB3625">
        <w:rPr>
          <w:rFonts w:eastAsia="Malgun Gothic"/>
        </w:rPr>
        <w:tab/>
        <w:t>Common UE demodulation requirements for high speed train scenario</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447" w:name="_Toc121932174"/>
      <w:bookmarkStart w:id="2448" w:name="_Toc130392200"/>
      <w:bookmarkStart w:id="2449" w:name="_Toc137474303"/>
      <w:bookmarkStart w:id="2450" w:name="_Toc138875401"/>
      <w:bookmarkStart w:id="2451" w:name="_Toc163237107"/>
      <w:bookmarkStart w:id="2452" w:name="_Toc169512558"/>
      <w:bookmarkStart w:id="2453" w:name="_Toc171374395"/>
      <w:bookmarkStart w:id="2454" w:name="_Toc192236787"/>
      <w:bookmarkStart w:id="2455" w:name="_Toc194093777"/>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447"/>
      <w:bookmarkEnd w:id="2448"/>
      <w:bookmarkEnd w:id="2449"/>
      <w:bookmarkEnd w:id="2450"/>
      <w:bookmarkEnd w:id="2451"/>
      <w:bookmarkEnd w:id="2452"/>
      <w:bookmarkEnd w:id="2453"/>
      <w:bookmarkEnd w:id="2454"/>
      <w:bookmarkEnd w:id="2455"/>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456" w:name="_Toc106132141"/>
      <w:bookmarkStart w:id="2457" w:name="_Toc115198909"/>
      <w:bookmarkStart w:id="2458" w:name="_Toc121932175"/>
      <w:bookmarkStart w:id="2459" w:name="_Toc130392201"/>
      <w:bookmarkStart w:id="2460" w:name="_Toc137474304"/>
      <w:bookmarkStart w:id="2461" w:name="_Toc138875402"/>
      <w:bookmarkStart w:id="2462" w:name="_Toc163237108"/>
      <w:bookmarkStart w:id="2463" w:name="_Toc169512559"/>
      <w:bookmarkStart w:id="2464" w:name="_Toc171374396"/>
      <w:bookmarkStart w:id="2465" w:name="_Toc192236788"/>
      <w:bookmarkStart w:id="2466" w:name="_Toc194093778"/>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456"/>
      <w:bookmarkEnd w:id="2457"/>
      <w:bookmarkEnd w:id="2458"/>
      <w:bookmarkEnd w:id="2459"/>
      <w:bookmarkEnd w:id="2460"/>
      <w:bookmarkEnd w:id="2461"/>
      <w:bookmarkEnd w:id="2462"/>
      <w:bookmarkEnd w:id="2463"/>
      <w:bookmarkEnd w:id="2464"/>
      <w:bookmarkEnd w:id="2465"/>
      <w:bookmarkEnd w:id="2466"/>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467" w:name="_Toc510690575"/>
      <w:bookmarkStart w:id="2468" w:name="_Toc66390509"/>
      <w:bookmarkStart w:id="2469" w:name="_Toc66390611"/>
      <w:bookmarkStart w:id="2470" w:name="_Toc68702021"/>
      <w:bookmarkStart w:id="2471" w:name="_Toc68702508"/>
      <w:bookmarkStart w:id="2472" w:name="_Toc68702626"/>
      <w:bookmarkStart w:id="2473" w:name="_Toc68702731"/>
      <w:bookmarkStart w:id="2474" w:name="_Toc68702810"/>
      <w:bookmarkStart w:id="2475" w:name="_Toc74643146"/>
      <w:bookmarkStart w:id="2476" w:name="_Toc76540710"/>
      <w:bookmarkStart w:id="2477" w:name="_Toc82415059"/>
      <w:bookmarkStart w:id="2478" w:name="_Toc89937964"/>
      <w:bookmarkStart w:id="2479" w:name="_Toc98752927"/>
      <w:bookmarkStart w:id="2480" w:name="_Toc106132142"/>
      <w:bookmarkStart w:id="2481" w:name="_Toc115198910"/>
      <w:bookmarkStart w:id="2482" w:name="_Toc121932176"/>
      <w:bookmarkStart w:id="2483" w:name="_Toc130392202"/>
      <w:bookmarkStart w:id="2484" w:name="_Toc137474305"/>
      <w:bookmarkStart w:id="2485" w:name="_Toc138875403"/>
      <w:bookmarkStart w:id="2486" w:name="_Toc163237109"/>
      <w:bookmarkStart w:id="2487" w:name="_Toc169512560"/>
      <w:bookmarkStart w:id="2488" w:name="_Toc171374397"/>
      <w:bookmarkStart w:id="2489" w:name="_Toc192236789"/>
      <w:bookmarkStart w:id="2490" w:name="_Toc194093779"/>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467"/>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p w14:paraId="5CE66BC7" w14:textId="77777777" w:rsidR="009C74FD" w:rsidRDefault="009C74FD" w:rsidP="009C74FD">
      <w:pPr>
        <w:pStyle w:val="Heading1"/>
        <w:rPr>
          <w:lang w:val="en-US" w:eastAsia="zh-CN"/>
        </w:rPr>
      </w:pPr>
      <w:bookmarkStart w:id="2491" w:name="_Toc510690577"/>
      <w:bookmarkStart w:id="2492" w:name="_Toc66390510"/>
      <w:bookmarkStart w:id="2493" w:name="_Toc66390612"/>
      <w:bookmarkStart w:id="2494" w:name="_Toc68702022"/>
      <w:bookmarkStart w:id="2495" w:name="_Toc68702509"/>
      <w:bookmarkStart w:id="2496" w:name="_Toc68702627"/>
      <w:bookmarkStart w:id="2497" w:name="_Toc68702732"/>
      <w:bookmarkStart w:id="2498" w:name="_Toc68702811"/>
      <w:bookmarkStart w:id="2499" w:name="_Toc74643147"/>
      <w:bookmarkStart w:id="2500" w:name="_Toc76540711"/>
      <w:bookmarkStart w:id="2501" w:name="_Toc82415060"/>
      <w:bookmarkStart w:id="2502" w:name="_Toc89937965"/>
      <w:bookmarkStart w:id="2503" w:name="_Toc98752928"/>
      <w:bookmarkStart w:id="2504" w:name="_Toc106132143"/>
      <w:bookmarkStart w:id="2505" w:name="_Toc115198911"/>
      <w:bookmarkStart w:id="2506" w:name="_Toc121932177"/>
      <w:bookmarkStart w:id="2507" w:name="_Toc130392203"/>
      <w:bookmarkStart w:id="2508" w:name="_Toc137474306"/>
      <w:bookmarkStart w:id="2509" w:name="_Toc138875404"/>
      <w:bookmarkStart w:id="2510" w:name="_Toc163237110"/>
      <w:bookmarkStart w:id="2511" w:name="_Toc169512561"/>
      <w:bookmarkStart w:id="2512" w:name="_Toc171374398"/>
      <w:bookmarkStart w:id="2513" w:name="_Toc192236790"/>
      <w:bookmarkStart w:id="2514" w:name="_Toc194093780"/>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491"/>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515" w:name="_Toc66390511"/>
      <w:bookmarkStart w:id="2516" w:name="_Toc66390613"/>
      <w:bookmarkStart w:id="2517" w:name="_Toc68702023"/>
      <w:bookmarkStart w:id="2518" w:name="_Toc68702510"/>
      <w:bookmarkStart w:id="2519" w:name="_Toc68702628"/>
      <w:bookmarkStart w:id="2520" w:name="_Toc68702733"/>
      <w:bookmarkStart w:id="2521" w:name="_Toc68702812"/>
      <w:bookmarkStart w:id="2522" w:name="_Toc74643148"/>
      <w:bookmarkStart w:id="2523" w:name="_Toc76540712"/>
      <w:bookmarkStart w:id="2524" w:name="_Toc82415061"/>
      <w:bookmarkStart w:id="2525" w:name="_Toc89937966"/>
      <w:bookmarkStart w:id="2526" w:name="_Toc98752929"/>
      <w:bookmarkStart w:id="2527" w:name="_Toc106132144"/>
      <w:bookmarkStart w:id="2528" w:name="_Toc115198912"/>
      <w:bookmarkStart w:id="2529" w:name="_Toc121932178"/>
      <w:bookmarkStart w:id="2530" w:name="_Toc130392204"/>
      <w:bookmarkStart w:id="2531" w:name="_Toc137474307"/>
      <w:bookmarkStart w:id="2532" w:name="_Toc138875405"/>
      <w:bookmarkStart w:id="2533" w:name="_Toc163237111"/>
      <w:bookmarkStart w:id="2534" w:name="_Toc169512562"/>
      <w:bookmarkStart w:id="2535" w:name="_Toc171374399"/>
      <w:bookmarkStart w:id="2536" w:name="_Toc192236791"/>
      <w:bookmarkStart w:id="2537" w:name="_Toc194093781"/>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538" w:name="_Toc66390512"/>
      <w:bookmarkStart w:id="2539" w:name="_Toc66390614"/>
      <w:bookmarkStart w:id="2540" w:name="_Toc68702024"/>
      <w:bookmarkStart w:id="2541" w:name="_Toc68702511"/>
      <w:bookmarkStart w:id="2542" w:name="_Toc68702629"/>
      <w:bookmarkStart w:id="2543" w:name="_Toc68702734"/>
      <w:bookmarkStart w:id="2544" w:name="_Toc68702813"/>
      <w:bookmarkStart w:id="2545" w:name="_Toc74643149"/>
      <w:bookmarkStart w:id="2546" w:name="_Toc76540713"/>
      <w:bookmarkStart w:id="2547" w:name="_Toc82415062"/>
      <w:bookmarkStart w:id="2548" w:name="_Toc89937967"/>
      <w:bookmarkStart w:id="2549" w:name="_Toc98752930"/>
      <w:bookmarkStart w:id="2550" w:name="_Toc106132145"/>
      <w:bookmarkStart w:id="2551" w:name="_Toc115198913"/>
      <w:bookmarkStart w:id="2552" w:name="_Toc121932179"/>
      <w:bookmarkStart w:id="2553" w:name="_Toc130392205"/>
      <w:bookmarkStart w:id="2554" w:name="_Toc137474308"/>
      <w:bookmarkStart w:id="2555" w:name="_Toc138875406"/>
      <w:bookmarkStart w:id="2556" w:name="_Toc163237112"/>
      <w:bookmarkStart w:id="2557" w:name="_Toc169512563"/>
      <w:bookmarkStart w:id="2558" w:name="_Toc171374400"/>
      <w:bookmarkStart w:id="2559" w:name="_Toc192236792"/>
      <w:bookmarkStart w:id="2560" w:name="_Toc194093782"/>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561" w:name="_Toc66390513"/>
      <w:bookmarkStart w:id="2562" w:name="_Toc66390615"/>
      <w:bookmarkStart w:id="2563" w:name="_Toc68702025"/>
      <w:bookmarkStart w:id="2564" w:name="_Toc68702512"/>
      <w:bookmarkStart w:id="2565" w:name="_Toc68702630"/>
      <w:bookmarkStart w:id="2566" w:name="_Toc68702735"/>
      <w:bookmarkStart w:id="2567" w:name="_Toc68702814"/>
      <w:bookmarkStart w:id="2568" w:name="_Toc74643150"/>
      <w:bookmarkStart w:id="2569" w:name="_Toc76540714"/>
      <w:bookmarkStart w:id="2570" w:name="_Toc82415063"/>
      <w:bookmarkStart w:id="2571" w:name="_Toc89937968"/>
      <w:bookmarkStart w:id="2572" w:name="_Toc98752931"/>
      <w:bookmarkStart w:id="2573" w:name="_Toc106132146"/>
      <w:bookmarkStart w:id="2574" w:name="_Toc115198914"/>
      <w:bookmarkStart w:id="2575" w:name="_Toc121932180"/>
      <w:bookmarkStart w:id="2576" w:name="_Toc130392206"/>
      <w:bookmarkStart w:id="2577" w:name="_Toc137474309"/>
      <w:bookmarkStart w:id="2578" w:name="_Toc138875407"/>
      <w:bookmarkStart w:id="2579" w:name="_Toc163237113"/>
      <w:bookmarkStart w:id="2580" w:name="_Toc169512564"/>
      <w:bookmarkStart w:id="2581" w:name="_Toc171374401"/>
      <w:bookmarkStart w:id="2582" w:name="_Toc192236793"/>
      <w:bookmarkStart w:id="2583" w:name="_Toc194093783"/>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584" w:name="_Toc163237114"/>
      <w:bookmarkStart w:id="2585" w:name="_Toc169512565"/>
      <w:bookmarkStart w:id="2586" w:name="_Toc171374402"/>
      <w:bookmarkStart w:id="2587" w:name="_Toc192236794"/>
      <w:bookmarkStart w:id="2588" w:name="_Toc194093784"/>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584"/>
      <w:bookmarkEnd w:id="2585"/>
      <w:bookmarkEnd w:id="2586"/>
      <w:bookmarkEnd w:id="2587"/>
      <w:bookmarkEnd w:id="2588"/>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589" w:name="_Toc163237115"/>
      <w:bookmarkStart w:id="2590" w:name="_Toc169512566"/>
      <w:bookmarkStart w:id="2591" w:name="_Toc171374403"/>
      <w:bookmarkStart w:id="2592" w:name="_Toc192236795"/>
      <w:bookmarkStart w:id="2593" w:name="_Toc194093785"/>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589"/>
      <w:bookmarkEnd w:id="2590"/>
      <w:bookmarkEnd w:id="2591"/>
      <w:bookmarkEnd w:id="2592"/>
      <w:bookmarkEnd w:id="2593"/>
    </w:p>
    <w:p w14:paraId="351F52BB" w14:textId="77777777" w:rsidR="00926ED6" w:rsidRPr="00556323" w:rsidRDefault="00926ED6" w:rsidP="00733AA4">
      <w:pPr>
        <w:pStyle w:val="Heading2"/>
      </w:pPr>
      <w:bookmarkStart w:id="2594" w:name="_Toc163237116"/>
      <w:bookmarkStart w:id="2595" w:name="_Toc169512567"/>
      <w:bookmarkStart w:id="2596" w:name="_Toc171374404"/>
      <w:bookmarkStart w:id="2597" w:name="_Toc192236796"/>
      <w:bookmarkStart w:id="2598" w:name="_Toc194093786"/>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594"/>
      <w:bookmarkEnd w:id="2595"/>
      <w:bookmarkEnd w:id="2596"/>
      <w:bookmarkEnd w:id="2597"/>
      <w:bookmarkEnd w:id="2598"/>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599" w:name="_Toc163237117"/>
      <w:bookmarkStart w:id="2600" w:name="_Toc169512568"/>
      <w:bookmarkStart w:id="2601" w:name="_Toc171374405"/>
      <w:bookmarkStart w:id="2602" w:name="_Toc192236797"/>
      <w:bookmarkStart w:id="2603" w:name="_Toc194093787"/>
      <w:r>
        <w:t>F</w:t>
      </w:r>
      <w:r w:rsidRPr="00535751">
        <w:t>.</w:t>
      </w:r>
      <w:r w:rsidRPr="008B79AA">
        <w:t>1.2</w:t>
      </w:r>
      <w:r w:rsidRPr="008B79AA">
        <w:tab/>
        <w:t>Common RRM requirements for NR NTN in FR1-NTN</w:t>
      </w:r>
      <w:bookmarkEnd w:id="2599"/>
      <w:bookmarkEnd w:id="2600"/>
      <w:bookmarkEnd w:id="2601"/>
      <w:bookmarkEnd w:id="2602"/>
      <w:bookmarkEnd w:id="2603"/>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lastRenderedPageBreak/>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604" w:name="_Toc163237118"/>
      <w:bookmarkStart w:id="2605" w:name="_Toc169512569"/>
      <w:bookmarkStart w:id="2606" w:name="_Toc171374406"/>
      <w:bookmarkStart w:id="2607" w:name="_Toc192236798"/>
      <w:bookmarkStart w:id="2608" w:name="_Toc194093788"/>
      <w:r w:rsidRPr="00733AA4">
        <w:t>F</w:t>
      </w:r>
      <w:r w:rsidRPr="00535751">
        <w:t>.</w:t>
      </w:r>
      <w:r>
        <w:t>1</w:t>
      </w:r>
      <w:r w:rsidRPr="008B79AA">
        <w:t>.3</w:t>
      </w:r>
      <w:r w:rsidRPr="008B79AA">
        <w:tab/>
        <w:t>Common UE demodulation requirements for NR NTN in FR1-NTN</w:t>
      </w:r>
      <w:bookmarkEnd w:id="2604"/>
      <w:bookmarkEnd w:id="2605"/>
      <w:bookmarkEnd w:id="2606"/>
      <w:bookmarkEnd w:id="2607"/>
      <w:bookmarkEnd w:id="2608"/>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609" w:name="_Toc192236799"/>
      <w:bookmarkStart w:id="2610" w:name="_Toc194093789"/>
      <w:r w:rsidRPr="00733AA4">
        <w:t>F</w:t>
      </w:r>
      <w:r w:rsidRPr="00535751">
        <w:t>.</w:t>
      </w:r>
      <w:r>
        <w:t>1</w:t>
      </w:r>
      <w:r w:rsidRPr="008B79AA">
        <w:t>.</w:t>
      </w:r>
      <w:r>
        <w:t>4</w:t>
      </w:r>
      <w:r w:rsidRPr="008B79AA">
        <w:tab/>
        <w:t xml:space="preserve">Common UE </w:t>
      </w:r>
      <w:r>
        <w:t>RF</w:t>
      </w:r>
      <w:r w:rsidRPr="008B79AA">
        <w:t xml:space="preserve"> requirements for NR NTN in FR1-NTN</w:t>
      </w:r>
      <w:bookmarkEnd w:id="2609"/>
      <w:bookmarkEnd w:id="2610"/>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611" w:name="_Toc61185355"/>
      <w:bookmarkStart w:id="2612" w:name="_Toc61185403"/>
      <w:bookmarkStart w:id="2613" w:name="_Toc66390514"/>
      <w:bookmarkStart w:id="2614" w:name="_Toc66390616"/>
      <w:bookmarkStart w:id="2615" w:name="_Toc68702026"/>
      <w:bookmarkStart w:id="2616" w:name="_Toc68702513"/>
      <w:bookmarkStart w:id="2617" w:name="_Toc68702631"/>
      <w:bookmarkStart w:id="2618" w:name="_Toc68702736"/>
      <w:bookmarkStart w:id="2619" w:name="_Toc68702815"/>
      <w:bookmarkStart w:id="2620" w:name="_Toc74643151"/>
      <w:bookmarkStart w:id="2621" w:name="_Toc76540715"/>
      <w:bookmarkStart w:id="2622" w:name="_Toc82415064"/>
      <w:bookmarkStart w:id="2623" w:name="_Toc89937969"/>
      <w:bookmarkStart w:id="2624" w:name="_Toc98752932"/>
      <w:bookmarkStart w:id="2625" w:name="_Toc106132147"/>
      <w:bookmarkStart w:id="2626" w:name="_Toc115198915"/>
      <w:bookmarkStart w:id="2627" w:name="_Toc121932181"/>
      <w:bookmarkStart w:id="2628" w:name="_Toc130392207"/>
      <w:bookmarkStart w:id="2629" w:name="_Toc137474310"/>
      <w:bookmarkStart w:id="2630" w:name="_Toc138875408"/>
      <w:bookmarkStart w:id="2631" w:name="_Toc163237119"/>
      <w:bookmarkStart w:id="2632" w:name="_Toc169512570"/>
      <w:bookmarkStart w:id="2633" w:name="_Toc171374407"/>
      <w:bookmarkStart w:id="2634" w:name="_Toc192236800"/>
      <w:bookmarkStart w:id="2635" w:name="_Toc194093790"/>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636" w:name="_Toc60857205"/>
      <w:bookmarkStart w:id="2637" w:name="_Toc60857276"/>
      <w:bookmarkStart w:id="2638" w:name="_Toc61185275"/>
      <w:r w:rsidR="00B06ECE" w:rsidRPr="00535751">
        <w:t>Change history</w:t>
      </w:r>
      <w:bookmarkEnd w:id="2390"/>
      <w:bookmarkEnd w:id="2391"/>
      <w:bookmarkEnd w:id="2392"/>
      <w:bookmarkEnd w:id="2393"/>
      <w:bookmarkEnd w:id="2394"/>
      <w:bookmarkEnd w:id="2395"/>
      <w:bookmarkEnd w:id="2396"/>
      <w:bookmarkEnd w:id="2397"/>
      <w:bookmarkEnd w:id="2398"/>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2141"/>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Change w:id="2639">
          <w:tblGrid>
            <w:gridCol w:w="800"/>
            <w:gridCol w:w="856"/>
            <w:gridCol w:w="1038"/>
            <w:gridCol w:w="567"/>
            <w:gridCol w:w="425"/>
            <w:gridCol w:w="425"/>
            <w:gridCol w:w="4820"/>
            <w:gridCol w:w="708"/>
          </w:tblGrid>
        </w:tblGridChange>
      </w:tblGrid>
      <w:tr w:rsidR="003943D8" w:rsidRPr="0053575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535751" w:rsidRDefault="003943D8" w:rsidP="003848EA">
            <w:pPr>
              <w:pStyle w:val="TAL"/>
              <w:jc w:val="center"/>
              <w:rPr>
                <w:b/>
              </w:rPr>
            </w:pPr>
            <w:r w:rsidRPr="00535751">
              <w:rPr>
                <w:b/>
              </w:rPr>
              <w:t>Change history</w:t>
            </w:r>
          </w:p>
        </w:tc>
      </w:tr>
      <w:tr w:rsidR="003943D8" w:rsidRPr="00535751" w14:paraId="22B4E913" w14:textId="77777777" w:rsidTr="003848EA">
        <w:tc>
          <w:tcPr>
            <w:tcW w:w="800" w:type="dxa"/>
            <w:shd w:val="pct10" w:color="auto" w:fill="FFFFFF"/>
          </w:tcPr>
          <w:p w14:paraId="7015714C" w14:textId="77777777" w:rsidR="003943D8" w:rsidRPr="00535751" w:rsidRDefault="003943D8" w:rsidP="003848EA">
            <w:pPr>
              <w:pStyle w:val="TAL"/>
              <w:rPr>
                <w:b/>
                <w:sz w:val="16"/>
              </w:rPr>
            </w:pPr>
            <w:r w:rsidRPr="00535751">
              <w:rPr>
                <w:b/>
                <w:sz w:val="16"/>
              </w:rPr>
              <w:t>Date</w:t>
            </w:r>
          </w:p>
        </w:tc>
        <w:tc>
          <w:tcPr>
            <w:tcW w:w="856" w:type="dxa"/>
            <w:shd w:val="pct10" w:color="auto" w:fill="FFFFFF"/>
          </w:tcPr>
          <w:p w14:paraId="01A85431" w14:textId="77777777" w:rsidR="003943D8" w:rsidRPr="00535751" w:rsidRDefault="003943D8" w:rsidP="003848EA">
            <w:pPr>
              <w:pStyle w:val="TAL"/>
              <w:rPr>
                <w:b/>
                <w:sz w:val="16"/>
              </w:rPr>
            </w:pPr>
            <w:r w:rsidRPr="00535751">
              <w:rPr>
                <w:b/>
                <w:sz w:val="16"/>
              </w:rPr>
              <w:t>Meeting</w:t>
            </w:r>
          </w:p>
        </w:tc>
        <w:tc>
          <w:tcPr>
            <w:tcW w:w="1038" w:type="dxa"/>
            <w:shd w:val="pct10" w:color="auto" w:fill="FFFFFF"/>
          </w:tcPr>
          <w:p w14:paraId="31B29EB7" w14:textId="77777777" w:rsidR="003943D8" w:rsidRPr="00535751" w:rsidRDefault="003943D8" w:rsidP="003848EA">
            <w:pPr>
              <w:pStyle w:val="TAL"/>
              <w:rPr>
                <w:b/>
                <w:sz w:val="16"/>
              </w:rPr>
            </w:pPr>
            <w:r w:rsidRPr="00535751">
              <w:rPr>
                <w:b/>
                <w:sz w:val="16"/>
              </w:rPr>
              <w:t>TDoc</w:t>
            </w:r>
          </w:p>
        </w:tc>
        <w:tc>
          <w:tcPr>
            <w:tcW w:w="567" w:type="dxa"/>
            <w:shd w:val="pct10" w:color="auto" w:fill="FFFFFF"/>
          </w:tcPr>
          <w:p w14:paraId="2C7F8DD4" w14:textId="77777777" w:rsidR="003943D8" w:rsidRPr="00535751" w:rsidRDefault="003943D8" w:rsidP="003848EA">
            <w:pPr>
              <w:pStyle w:val="TAL"/>
              <w:rPr>
                <w:b/>
                <w:sz w:val="16"/>
              </w:rPr>
            </w:pPr>
            <w:r w:rsidRPr="00535751">
              <w:rPr>
                <w:b/>
                <w:sz w:val="16"/>
              </w:rPr>
              <w:t>CR</w:t>
            </w:r>
          </w:p>
        </w:tc>
        <w:tc>
          <w:tcPr>
            <w:tcW w:w="425" w:type="dxa"/>
            <w:shd w:val="pct10" w:color="auto" w:fill="FFFFFF"/>
          </w:tcPr>
          <w:p w14:paraId="3470B799" w14:textId="77777777" w:rsidR="003943D8" w:rsidRPr="00535751" w:rsidRDefault="003943D8" w:rsidP="003848EA">
            <w:pPr>
              <w:pStyle w:val="TAL"/>
              <w:rPr>
                <w:b/>
                <w:sz w:val="16"/>
              </w:rPr>
            </w:pPr>
            <w:r w:rsidRPr="00535751">
              <w:rPr>
                <w:b/>
                <w:sz w:val="16"/>
              </w:rPr>
              <w:t>Rev</w:t>
            </w:r>
          </w:p>
        </w:tc>
        <w:tc>
          <w:tcPr>
            <w:tcW w:w="425" w:type="dxa"/>
            <w:shd w:val="pct10" w:color="auto" w:fill="FFFFFF"/>
          </w:tcPr>
          <w:p w14:paraId="634045E7" w14:textId="77777777" w:rsidR="003943D8" w:rsidRPr="00535751" w:rsidRDefault="003943D8" w:rsidP="003848EA">
            <w:pPr>
              <w:pStyle w:val="TAL"/>
              <w:rPr>
                <w:b/>
                <w:sz w:val="16"/>
              </w:rPr>
            </w:pPr>
            <w:r w:rsidRPr="00535751">
              <w:rPr>
                <w:b/>
                <w:sz w:val="16"/>
              </w:rPr>
              <w:t>Cat</w:t>
            </w:r>
          </w:p>
        </w:tc>
        <w:tc>
          <w:tcPr>
            <w:tcW w:w="4820" w:type="dxa"/>
            <w:shd w:val="pct10" w:color="auto" w:fill="FFFFFF"/>
          </w:tcPr>
          <w:p w14:paraId="33C6A4E5" w14:textId="77777777" w:rsidR="003943D8" w:rsidRPr="00535751" w:rsidRDefault="003943D8" w:rsidP="003848EA">
            <w:pPr>
              <w:pStyle w:val="TAL"/>
              <w:rPr>
                <w:b/>
                <w:sz w:val="16"/>
              </w:rPr>
            </w:pPr>
            <w:r w:rsidRPr="00535751">
              <w:rPr>
                <w:b/>
                <w:sz w:val="16"/>
              </w:rPr>
              <w:t>Subject/Comment</w:t>
            </w:r>
          </w:p>
        </w:tc>
        <w:tc>
          <w:tcPr>
            <w:tcW w:w="708" w:type="dxa"/>
            <w:shd w:val="pct10" w:color="auto" w:fill="FFFFFF"/>
          </w:tcPr>
          <w:p w14:paraId="66B0AB9F" w14:textId="77777777" w:rsidR="003943D8" w:rsidRPr="00535751" w:rsidRDefault="003943D8" w:rsidP="003848EA">
            <w:pPr>
              <w:pStyle w:val="TAL"/>
              <w:rPr>
                <w:b/>
                <w:sz w:val="16"/>
              </w:rPr>
            </w:pPr>
            <w:r w:rsidRPr="00535751">
              <w:rPr>
                <w:b/>
                <w:sz w:val="16"/>
              </w:rPr>
              <w:t>New version</w:t>
            </w:r>
          </w:p>
        </w:tc>
      </w:tr>
      <w:tr w:rsidR="003943D8" w:rsidRPr="0053575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535751" w:rsidRDefault="003943D8" w:rsidP="003943D8">
            <w:pPr>
              <w:pStyle w:val="TAC"/>
              <w:rPr>
                <w:sz w:val="16"/>
                <w:szCs w:val="16"/>
                <w:lang w:eastAsia="ko-KR"/>
              </w:rPr>
            </w:pPr>
            <w:r>
              <w:rPr>
                <w:sz w:val="16"/>
                <w:szCs w:val="16"/>
              </w:rPr>
              <w:t>RAN#107</w:t>
            </w:r>
          </w:p>
        </w:tc>
        <w:tc>
          <w:tcPr>
            <w:tcW w:w="1038" w:type="dxa"/>
            <w:shd w:val="solid" w:color="FFFFFF" w:fill="auto"/>
          </w:tcPr>
          <w:p w14:paraId="03C297AA" w14:textId="226DD106" w:rsidR="003943D8" w:rsidRPr="003943D8" w:rsidRDefault="003943D8" w:rsidP="003943D8">
            <w:pPr>
              <w:pStyle w:val="TAC"/>
              <w:rPr>
                <w:sz w:val="16"/>
                <w:szCs w:val="16"/>
              </w:rPr>
            </w:pPr>
            <w:r w:rsidRPr="003943D8">
              <w:rPr>
                <w:sz w:val="16"/>
                <w:szCs w:val="16"/>
              </w:rPr>
              <w:t>RP-250621</w:t>
            </w:r>
          </w:p>
        </w:tc>
        <w:tc>
          <w:tcPr>
            <w:tcW w:w="567" w:type="dxa"/>
            <w:shd w:val="solid" w:color="FFFFFF" w:fill="auto"/>
          </w:tcPr>
          <w:p w14:paraId="5B40FEA4" w14:textId="70544913" w:rsidR="003943D8" w:rsidRPr="003943D8" w:rsidRDefault="003943D8" w:rsidP="003943D8">
            <w:pPr>
              <w:pStyle w:val="TAC"/>
              <w:rPr>
                <w:sz w:val="16"/>
                <w:szCs w:val="16"/>
              </w:rPr>
            </w:pPr>
            <w:r w:rsidRPr="003943D8">
              <w:rPr>
                <w:sz w:val="16"/>
                <w:szCs w:val="16"/>
              </w:rPr>
              <w:t>0174</w:t>
            </w:r>
          </w:p>
        </w:tc>
        <w:tc>
          <w:tcPr>
            <w:tcW w:w="425" w:type="dxa"/>
            <w:shd w:val="solid" w:color="FFFFFF" w:fill="auto"/>
          </w:tcPr>
          <w:p w14:paraId="6775C805" w14:textId="77777777" w:rsidR="003943D8" w:rsidRPr="003943D8" w:rsidRDefault="003943D8" w:rsidP="003943D8">
            <w:pPr>
              <w:pStyle w:val="TAC"/>
              <w:rPr>
                <w:sz w:val="16"/>
                <w:szCs w:val="16"/>
              </w:rPr>
            </w:pPr>
          </w:p>
        </w:tc>
        <w:tc>
          <w:tcPr>
            <w:tcW w:w="425" w:type="dxa"/>
            <w:shd w:val="solid" w:color="FFFFFF" w:fill="auto"/>
          </w:tcPr>
          <w:p w14:paraId="2C875DFB" w14:textId="6C8455EF"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602D2AD1" w14:textId="45952411" w:rsidR="003943D8" w:rsidRPr="003943D8" w:rsidRDefault="003943D8" w:rsidP="003943D8">
            <w:pPr>
              <w:pStyle w:val="TAL"/>
              <w:rPr>
                <w:sz w:val="16"/>
                <w:szCs w:val="16"/>
              </w:rPr>
            </w:pPr>
            <w:r w:rsidRPr="003943D8">
              <w:rPr>
                <w:sz w:val="16"/>
                <w:szCs w:val="16"/>
              </w:rPr>
              <w:t>CR to TS 38.307: n87 and n88 overlapping bands introduction</w:t>
            </w:r>
          </w:p>
        </w:tc>
        <w:tc>
          <w:tcPr>
            <w:tcW w:w="708" w:type="dxa"/>
            <w:shd w:val="solid" w:color="FFFFFF" w:fill="auto"/>
          </w:tcPr>
          <w:p w14:paraId="3FD07C73" w14:textId="6A91D26E" w:rsidR="003943D8" w:rsidRPr="00535751" w:rsidRDefault="003943D8" w:rsidP="003943D8">
            <w:pPr>
              <w:pStyle w:val="TAC"/>
              <w:rPr>
                <w:sz w:val="16"/>
                <w:szCs w:val="16"/>
              </w:rPr>
            </w:pPr>
            <w:r>
              <w:rPr>
                <w:sz w:val="16"/>
                <w:szCs w:val="16"/>
              </w:rPr>
              <w:t>19.0.0</w:t>
            </w:r>
          </w:p>
        </w:tc>
      </w:tr>
      <w:tr w:rsidR="003943D8" w:rsidRPr="0053575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535751" w:rsidRDefault="003943D8" w:rsidP="003943D8">
            <w:pPr>
              <w:pStyle w:val="TAC"/>
              <w:rPr>
                <w:sz w:val="16"/>
                <w:szCs w:val="16"/>
              </w:rPr>
            </w:pPr>
            <w:r>
              <w:rPr>
                <w:sz w:val="16"/>
                <w:szCs w:val="16"/>
              </w:rPr>
              <w:t>RAN#107</w:t>
            </w:r>
          </w:p>
        </w:tc>
        <w:tc>
          <w:tcPr>
            <w:tcW w:w="1038" w:type="dxa"/>
            <w:shd w:val="solid" w:color="FFFFFF" w:fill="auto"/>
          </w:tcPr>
          <w:p w14:paraId="234CAC0A" w14:textId="69F89F01" w:rsidR="003943D8" w:rsidRPr="003943D8" w:rsidRDefault="003943D8" w:rsidP="003943D8">
            <w:pPr>
              <w:pStyle w:val="TAC"/>
              <w:rPr>
                <w:sz w:val="16"/>
                <w:szCs w:val="16"/>
              </w:rPr>
            </w:pPr>
            <w:r w:rsidRPr="003943D8">
              <w:rPr>
                <w:sz w:val="16"/>
                <w:szCs w:val="16"/>
              </w:rPr>
              <w:t>RP-250617</w:t>
            </w:r>
          </w:p>
        </w:tc>
        <w:tc>
          <w:tcPr>
            <w:tcW w:w="567" w:type="dxa"/>
            <w:shd w:val="solid" w:color="FFFFFF" w:fill="auto"/>
          </w:tcPr>
          <w:p w14:paraId="4F70BD1F" w14:textId="2BE1B1BA" w:rsidR="003943D8" w:rsidRPr="003943D8" w:rsidRDefault="003943D8" w:rsidP="003943D8">
            <w:pPr>
              <w:pStyle w:val="TAC"/>
              <w:rPr>
                <w:sz w:val="16"/>
                <w:szCs w:val="16"/>
              </w:rPr>
            </w:pPr>
            <w:r w:rsidRPr="003943D8">
              <w:rPr>
                <w:sz w:val="16"/>
                <w:szCs w:val="16"/>
              </w:rPr>
              <w:t>0177</w:t>
            </w:r>
          </w:p>
        </w:tc>
        <w:tc>
          <w:tcPr>
            <w:tcW w:w="425" w:type="dxa"/>
            <w:shd w:val="solid" w:color="FFFFFF" w:fill="auto"/>
          </w:tcPr>
          <w:p w14:paraId="33141EA9" w14:textId="0C6C08CF"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25E90F6A" w14:textId="279AB7AE"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79011D10" w14:textId="0595833C" w:rsidR="003943D8" w:rsidRPr="003943D8" w:rsidRDefault="003943D8" w:rsidP="003943D8">
            <w:pPr>
              <w:pStyle w:val="TAL"/>
              <w:rPr>
                <w:sz w:val="16"/>
                <w:szCs w:val="16"/>
              </w:rPr>
            </w:pPr>
            <w:r w:rsidRPr="003943D8">
              <w:rPr>
                <w:sz w:val="16"/>
                <w:szCs w:val="16"/>
              </w:rPr>
              <w:t>CR on introducing release independence of 40MHz for n28</w:t>
            </w:r>
          </w:p>
        </w:tc>
        <w:tc>
          <w:tcPr>
            <w:tcW w:w="708" w:type="dxa"/>
            <w:shd w:val="solid" w:color="FFFFFF" w:fill="auto"/>
          </w:tcPr>
          <w:p w14:paraId="3AC4DA8F" w14:textId="278C7854" w:rsidR="003943D8" w:rsidRPr="00535751" w:rsidRDefault="003943D8" w:rsidP="003943D8">
            <w:pPr>
              <w:pStyle w:val="TAC"/>
              <w:rPr>
                <w:sz w:val="16"/>
                <w:szCs w:val="16"/>
              </w:rPr>
            </w:pPr>
            <w:r>
              <w:rPr>
                <w:sz w:val="16"/>
                <w:szCs w:val="16"/>
              </w:rPr>
              <w:t>19.0.0</w:t>
            </w:r>
          </w:p>
        </w:tc>
      </w:tr>
      <w:tr w:rsidR="003943D8" w:rsidRPr="0053575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535751" w:rsidRDefault="003943D8" w:rsidP="003943D8">
            <w:pPr>
              <w:pStyle w:val="TAC"/>
              <w:rPr>
                <w:sz w:val="16"/>
                <w:szCs w:val="16"/>
              </w:rPr>
            </w:pPr>
            <w:r>
              <w:rPr>
                <w:sz w:val="16"/>
                <w:szCs w:val="16"/>
              </w:rPr>
              <w:t>RAN#107</w:t>
            </w:r>
          </w:p>
        </w:tc>
        <w:tc>
          <w:tcPr>
            <w:tcW w:w="1038" w:type="dxa"/>
            <w:shd w:val="solid" w:color="FFFFFF" w:fill="auto"/>
          </w:tcPr>
          <w:p w14:paraId="0ED901A3" w14:textId="01F8E2AD" w:rsidR="003943D8" w:rsidRPr="003943D8" w:rsidRDefault="003943D8" w:rsidP="003943D8">
            <w:pPr>
              <w:pStyle w:val="TAC"/>
              <w:rPr>
                <w:sz w:val="16"/>
                <w:szCs w:val="16"/>
              </w:rPr>
            </w:pPr>
            <w:r w:rsidRPr="003943D8">
              <w:rPr>
                <w:sz w:val="16"/>
                <w:szCs w:val="16"/>
              </w:rPr>
              <w:t>RP-250627</w:t>
            </w:r>
          </w:p>
        </w:tc>
        <w:tc>
          <w:tcPr>
            <w:tcW w:w="567" w:type="dxa"/>
            <w:shd w:val="solid" w:color="FFFFFF" w:fill="auto"/>
          </w:tcPr>
          <w:p w14:paraId="362080FD" w14:textId="758556D0" w:rsidR="003943D8" w:rsidRPr="003943D8" w:rsidRDefault="003943D8" w:rsidP="003943D8">
            <w:pPr>
              <w:pStyle w:val="TAC"/>
              <w:rPr>
                <w:sz w:val="16"/>
                <w:szCs w:val="16"/>
              </w:rPr>
            </w:pPr>
            <w:r w:rsidRPr="003943D8">
              <w:rPr>
                <w:sz w:val="16"/>
                <w:szCs w:val="16"/>
              </w:rPr>
              <w:t>0179</w:t>
            </w:r>
          </w:p>
        </w:tc>
        <w:tc>
          <w:tcPr>
            <w:tcW w:w="425" w:type="dxa"/>
            <w:shd w:val="solid" w:color="FFFFFF" w:fill="auto"/>
          </w:tcPr>
          <w:p w14:paraId="18013B49" w14:textId="17606A24"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024C1D0A" w14:textId="68D4B53A"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3D02C0FB" w14:textId="53D84D38" w:rsidR="003943D8" w:rsidRPr="003943D8" w:rsidRDefault="003943D8" w:rsidP="003943D8">
            <w:pPr>
              <w:pStyle w:val="TAL"/>
              <w:rPr>
                <w:sz w:val="16"/>
                <w:szCs w:val="16"/>
              </w:rPr>
            </w:pPr>
            <w:r w:rsidRPr="003943D8">
              <w:rPr>
                <w:sz w:val="16"/>
                <w:szCs w:val="16"/>
              </w:rPr>
              <w:t>TS 38.307: Introduction of NR band n110</w:t>
            </w:r>
          </w:p>
        </w:tc>
        <w:tc>
          <w:tcPr>
            <w:tcW w:w="708" w:type="dxa"/>
            <w:shd w:val="solid" w:color="FFFFFF" w:fill="auto"/>
          </w:tcPr>
          <w:p w14:paraId="2DB22771" w14:textId="26B0E673" w:rsidR="003943D8" w:rsidRPr="00535751" w:rsidRDefault="003943D8" w:rsidP="003943D8">
            <w:pPr>
              <w:pStyle w:val="TAC"/>
              <w:rPr>
                <w:sz w:val="16"/>
                <w:szCs w:val="16"/>
              </w:rPr>
            </w:pPr>
            <w:r>
              <w:rPr>
                <w:sz w:val="16"/>
                <w:szCs w:val="16"/>
              </w:rPr>
              <w:t>19.0.0</w:t>
            </w:r>
          </w:p>
        </w:tc>
      </w:tr>
      <w:tr w:rsidR="003943D8" w:rsidRPr="0053575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535751" w:rsidRDefault="003943D8" w:rsidP="003943D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3943D8" w:rsidRDefault="003943D8" w:rsidP="003943D8">
            <w:pPr>
              <w:pStyle w:val="TAC"/>
              <w:rPr>
                <w:sz w:val="16"/>
                <w:szCs w:val="16"/>
              </w:rPr>
            </w:pPr>
            <w:r w:rsidRPr="003943D8">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3943D8" w:rsidRDefault="003943D8" w:rsidP="003943D8">
            <w:pPr>
              <w:pStyle w:val="TAC"/>
              <w:rPr>
                <w:sz w:val="16"/>
                <w:szCs w:val="16"/>
              </w:rPr>
            </w:pPr>
            <w:r w:rsidRPr="003943D8">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3943D8"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3943D8" w:rsidRDefault="003943D8" w:rsidP="003943D8">
            <w:pPr>
              <w:pStyle w:val="TAC"/>
              <w:rPr>
                <w:sz w:val="16"/>
                <w:szCs w:val="16"/>
              </w:rPr>
            </w:pPr>
            <w:r w:rsidRPr="003943D8">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3943D8" w:rsidRDefault="003943D8" w:rsidP="003943D8">
            <w:pPr>
              <w:pStyle w:val="TAL"/>
              <w:rPr>
                <w:sz w:val="16"/>
                <w:szCs w:val="16"/>
              </w:rPr>
            </w:pPr>
            <w:r w:rsidRPr="003943D8">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535751" w:rsidRDefault="003943D8" w:rsidP="003943D8">
            <w:pPr>
              <w:pStyle w:val="TAC"/>
              <w:rPr>
                <w:sz w:val="16"/>
                <w:szCs w:val="16"/>
              </w:rPr>
            </w:pPr>
            <w:r>
              <w:rPr>
                <w:sz w:val="16"/>
                <w:szCs w:val="16"/>
              </w:rPr>
              <w:t>19.0.0</w:t>
            </w:r>
          </w:p>
        </w:tc>
      </w:tr>
      <w:tr w:rsidR="00650181" w:rsidRPr="00535751"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Default="00650181" w:rsidP="00650181">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Default="00650181" w:rsidP="00650181">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3943D8" w:rsidRDefault="00650181" w:rsidP="00650181">
            <w:pPr>
              <w:pStyle w:val="TAC"/>
              <w:rPr>
                <w:sz w:val="16"/>
                <w:szCs w:val="16"/>
              </w:rPr>
            </w:pPr>
            <w:r w:rsidRPr="00650181">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650181" w:rsidRDefault="00650181" w:rsidP="00650181">
            <w:pPr>
              <w:pStyle w:val="TAC"/>
              <w:rPr>
                <w:sz w:val="16"/>
                <w:szCs w:val="16"/>
              </w:rPr>
            </w:pPr>
            <w:r w:rsidRPr="00650181">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650181"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650181" w:rsidRDefault="00650181" w:rsidP="00650181">
            <w:pPr>
              <w:pStyle w:val="TAC"/>
              <w:rPr>
                <w:sz w:val="16"/>
                <w:szCs w:val="16"/>
              </w:rPr>
            </w:pPr>
            <w:r w:rsidRPr="006501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3943D8" w:rsidRDefault="00650181" w:rsidP="00650181">
            <w:pPr>
              <w:pStyle w:val="TAL"/>
              <w:rPr>
                <w:sz w:val="16"/>
                <w:szCs w:val="16"/>
              </w:rPr>
            </w:pPr>
            <w:r w:rsidRPr="00650181">
              <w:rPr>
                <w:sz w:val="16"/>
                <w:szCs w:val="16"/>
              </w:rPr>
              <w:t>CR to Rel-19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Default="00650181" w:rsidP="00650181">
            <w:pPr>
              <w:pStyle w:val="TAC"/>
              <w:rPr>
                <w:sz w:val="16"/>
                <w:szCs w:val="16"/>
              </w:rPr>
            </w:pPr>
            <w:r>
              <w:rPr>
                <w:sz w:val="16"/>
                <w:szCs w:val="16"/>
              </w:rPr>
              <w:t>19.1.0</w:t>
            </w:r>
          </w:p>
        </w:tc>
      </w:tr>
      <w:tr w:rsidR="00D37C4D" w:rsidRPr="00535751" w14:paraId="3CD09617" w14:textId="77777777" w:rsidTr="007677A9">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640" w:author="MCC" w:date="2025-09-28T15:01:00Z" w16du:dateUtc="2025-09-28T13:01: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2641" w:author="MCC" w:date="2025-09-28T15:01:00Z" w16du:dateUtc="2025-09-28T13:01: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642" w:author="MCC" w:date="2025-09-28T15:01:00Z" w16du:dateUtc="2025-09-28T13:0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726BCBC" w14:textId="64251F57" w:rsidR="00D37C4D" w:rsidRDefault="00D37C4D" w:rsidP="00D37C4D">
            <w:pPr>
              <w:pStyle w:val="TAC"/>
              <w:rPr>
                <w:ins w:id="2643" w:author="MCC" w:date="2025-09-28T15:01:00Z" w16du:dateUtc="2025-09-28T13:01:00Z"/>
                <w:sz w:val="16"/>
                <w:szCs w:val="16"/>
              </w:rPr>
            </w:pPr>
            <w:ins w:id="2644" w:author="MCC" w:date="2025-09-28T15:01:00Z" w16du:dateUtc="2025-09-28T13:01:00Z">
              <w:r>
                <w:rPr>
                  <w:rFonts w:cs="Arial"/>
                  <w:color w:val="000000"/>
                  <w:sz w:val="16"/>
                  <w:szCs w:val="16"/>
                </w:rPr>
                <w:t>2025-09</w:t>
              </w:r>
            </w:ins>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Change w:id="2645" w:author="MCC" w:date="2025-09-28T15:01:00Z" w16du:dateUtc="2025-09-28T13:01:00Z">
              <w:tcPr>
                <w:tcW w:w="856" w:type="dxa"/>
                <w:tcBorders>
                  <w:top w:val="single" w:sz="4" w:space="0" w:color="auto"/>
                  <w:left w:val="single" w:sz="4" w:space="0" w:color="auto"/>
                  <w:bottom w:val="single" w:sz="4" w:space="0" w:color="auto"/>
                  <w:right w:val="single" w:sz="4" w:space="0" w:color="auto"/>
                </w:tcBorders>
                <w:shd w:val="solid" w:color="FFFFFF" w:fill="auto"/>
              </w:tcPr>
            </w:tcPrChange>
          </w:tcPr>
          <w:p w14:paraId="34235330" w14:textId="7F303EB8" w:rsidR="00D37C4D" w:rsidRDefault="00D37C4D" w:rsidP="00D37C4D">
            <w:pPr>
              <w:pStyle w:val="TAC"/>
              <w:rPr>
                <w:ins w:id="2646" w:author="MCC" w:date="2025-09-28T15:01:00Z" w16du:dateUtc="2025-09-28T13:01:00Z"/>
                <w:sz w:val="16"/>
                <w:szCs w:val="16"/>
              </w:rPr>
            </w:pPr>
            <w:ins w:id="2647" w:author="MCC" w:date="2025-09-28T15:01:00Z" w16du:dateUtc="2025-09-28T13:01:00Z">
              <w:r>
                <w:rPr>
                  <w:rFonts w:cs="Arial"/>
                  <w:color w:val="000000"/>
                  <w:sz w:val="16"/>
                  <w:szCs w:val="16"/>
                </w:rPr>
                <w:t>RAN#109</w:t>
              </w:r>
            </w:ins>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Change w:id="2648" w:author="MCC" w:date="2025-09-28T15:01:00Z" w16du:dateUtc="2025-09-28T13:01:00Z">
              <w:tcPr>
                <w:tcW w:w="1038" w:type="dxa"/>
                <w:tcBorders>
                  <w:top w:val="single" w:sz="4" w:space="0" w:color="auto"/>
                  <w:left w:val="single" w:sz="4" w:space="0" w:color="auto"/>
                  <w:bottom w:val="single" w:sz="4" w:space="0" w:color="auto"/>
                  <w:right w:val="single" w:sz="4" w:space="0" w:color="auto"/>
                </w:tcBorders>
                <w:shd w:val="solid" w:color="FFFFFF" w:fill="auto"/>
              </w:tcPr>
            </w:tcPrChange>
          </w:tcPr>
          <w:p w14:paraId="4A3B1893" w14:textId="78E30B2E" w:rsidR="00D37C4D" w:rsidRPr="00650181" w:rsidRDefault="00D37C4D" w:rsidP="00D37C4D">
            <w:pPr>
              <w:pStyle w:val="TAC"/>
              <w:rPr>
                <w:ins w:id="2649" w:author="MCC" w:date="2025-09-28T15:01:00Z" w16du:dateUtc="2025-09-28T13:01:00Z"/>
                <w:sz w:val="16"/>
                <w:szCs w:val="16"/>
              </w:rPr>
            </w:pPr>
            <w:ins w:id="2650" w:author="MCC" w:date="2025-09-28T15:01:00Z" w16du:dateUtc="2025-09-28T13:01:00Z">
              <w:r>
                <w:rPr>
                  <w:rFonts w:cs="Arial"/>
                  <w:color w:val="000000"/>
                  <w:sz w:val="16"/>
                  <w:szCs w:val="16"/>
                </w:rPr>
                <w:t>RP-252383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651" w:author="MCC" w:date="2025-09-28T15:01:00Z" w16du:dateUtc="2025-09-28T13:01: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82AABD3" w14:textId="3930EB1B" w:rsidR="00D37C4D" w:rsidRPr="00650181" w:rsidRDefault="00D37C4D" w:rsidP="00D37C4D">
            <w:pPr>
              <w:pStyle w:val="TAC"/>
              <w:rPr>
                <w:ins w:id="2652" w:author="MCC" w:date="2025-09-28T15:01:00Z" w16du:dateUtc="2025-09-28T13:01:00Z"/>
                <w:sz w:val="16"/>
                <w:szCs w:val="16"/>
              </w:rPr>
            </w:pPr>
            <w:ins w:id="2653" w:author="MCC" w:date="2025-09-28T15:01:00Z" w16du:dateUtc="2025-09-28T13:01:00Z">
              <w:r>
                <w:rPr>
                  <w:rFonts w:cs="Arial"/>
                  <w:color w:val="000000"/>
                  <w:sz w:val="16"/>
                  <w:szCs w:val="16"/>
                </w:rPr>
                <w:t>0191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654" w:author="MCC" w:date="2025-09-28T15:01:00Z" w16du:dateUtc="2025-09-28T13:01: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80E911F" w14:textId="77777777" w:rsidR="00D37C4D" w:rsidRPr="00650181" w:rsidRDefault="00D37C4D" w:rsidP="00D37C4D">
            <w:pPr>
              <w:pStyle w:val="TAC"/>
              <w:rPr>
                <w:ins w:id="2655" w:author="MCC" w:date="2025-09-28T15:01:00Z" w16du:dateUtc="2025-09-28T13:0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656" w:author="MCC" w:date="2025-09-28T15:01:00Z" w16du:dateUtc="2025-09-28T13:01: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1E23970" w14:textId="24B84D57" w:rsidR="00D37C4D" w:rsidRPr="00650181" w:rsidRDefault="00D37C4D" w:rsidP="00D37C4D">
            <w:pPr>
              <w:pStyle w:val="TAC"/>
              <w:rPr>
                <w:ins w:id="2657" w:author="MCC" w:date="2025-09-28T15:01:00Z" w16du:dateUtc="2025-09-28T13:01:00Z"/>
                <w:sz w:val="16"/>
                <w:szCs w:val="16"/>
              </w:rPr>
            </w:pPr>
            <w:ins w:id="2658" w:author="MCC" w:date="2025-09-28T15:01:00Z" w16du:dateUtc="2025-09-28T13:01:00Z">
              <w:r>
                <w:rPr>
                  <w:rFonts w:cs="Arial"/>
                  <w:color w:val="000000"/>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659" w:author="MCC" w:date="2025-09-28T15:01:00Z" w16du:dateUtc="2025-09-28T13:01: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EC25C2C" w14:textId="4D7BD6F9" w:rsidR="00D37C4D" w:rsidRPr="00650181" w:rsidRDefault="00D37C4D" w:rsidP="00D37C4D">
            <w:pPr>
              <w:pStyle w:val="TAL"/>
              <w:rPr>
                <w:ins w:id="2660" w:author="MCC" w:date="2025-09-28T15:01:00Z" w16du:dateUtc="2025-09-28T13:01:00Z"/>
                <w:sz w:val="16"/>
                <w:szCs w:val="16"/>
              </w:rPr>
            </w:pPr>
            <w:ins w:id="2661" w:author="MCC" w:date="2025-09-28T15:01:00Z" w16du:dateUtc="2025-09-28T13:01:00Z">
              <w:r>
                <w:rPr>
                  <w:rFonts w:cs="Arial"/>
                  <w:color w:val="000000"/>
                  <w:sz w:val="16"/>
                  <w:szCs w:val="16"/>
                </w:rPr>
                <w:t>(NR_perf_enh-Perf) Correction on release independent rules for PMI and CA test requirements (R19 A)</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662" w:author="MCC" w:date="2025-09-28T15:01:00Z" w16du:dateUtc="2025-09-28T13:0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156DFB2" w14:textId="22F2FC87" w:rsidR="00D37C4D" w:rsidRDefault="00D37C4D" w:rsidP="00D37C4D">
            <w:pPr>
              <w:pStyle w:val="TAC"/>
              <w:rPr>
                <w:ins w:id="2663" w:author="MCC" w:date="2025-09-28T15:01:00Z" w16du:dateUtc="2025-09-28T13:01:00Z"/>
                <w:sz w:val="16"/>
                <w:szCs w:val="16"/>
              </w:rPr>
            </w:pPr>
            <w:ins w:id="2664" w:author="MCC" w:date="2025-09-28T15:01:00Z" w16du:dateUtc="2025-09-28T13:01:00Z">
              <w:r>
                <w:rPr>
                  <w:rFonts w:cs="Arial"/>
                  <w:color w:val="000000"/>
                  <w:sz w:val="16"/>
                  <w:szCs w:val="16"/>
                </w:rPr>
                <w:t>19.2.0</w:t>
              </w:r>
            </w:ins>
          </w:p>
        </w:tc>
      </w:tr>
      <w:tr w:rsidR="00D37C4D" w:rsidRPr="00535751" w14:paraId="68FC7990" w14:textId="77777777" w:rsidTr="007677A9">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665" w:author="MCC" w:date="2025-09-28T15:01:00Z" w16du:dateUtc="2025-09-28T13:01: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2666" w:author="MCC" w:date="2025-09-28T15:01:00Z" w16du:dateUtc="2025-09-28T13:01: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667" w:author="MCC" w:date="2025-09-28T15:01:00Z" w16du:dateUtc="2025-09-28T13:0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DE2D632" w14:textId="5ECE9A5D" w:rsidR="00D37C4D" w:rsidRDefault="00D37C4D" w:rsidP="00D37C4D">
            <w:pPr>
              <w:pStyle w:val="TAC"/>
              <w:rPr>
                <w:ins w:id="2668" w:author="MCC" w:date="2025-09-28T15:01:00Z" w16du:dateUtc="2025-09-28T13:01:00Z"/>
                <w:sz w:val="16"/>
                <w:szCs w:val="16"/>
              </w:rPr>
            </w:pPr>
            <w:ins w:id="2669" w:author="MCC" w:date="2025-09-28T15:01:00Z" w16du:dateUtc="2025-09-28T13:01:00Z">
              <w:r>
                <w:rPr>
                  <w:rFonts w:cs="Arial"/>
                  <w:color w:val="000000"/>
                  <w:sz w:val="16"/>
                  <w:szCs w:val="16"/>
                </w:rPr>
                <w:t>2025-09</w:t>
              </w:r>
            </w:ins>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Change w:id="2670" w:author="MCC" w:date="2025-09-28T15:01:00Z" w16du:dateUtc="2025-09-28T13:01:00Z">
              <w:tcPr>
                <w:tcW w:w="856" w:type="dxa"/>
                <w:tcBorders>
                  <w:top w:val="single" w:sz="4" w:space="0" w:color="auto"/>
                  <w:left w:val="single" w:sz="4" w:space="0" w:color="auto"/>
                  <w:bottom w:val="single" w:sz="4" w:space="0" w:color="auto"/>
                  <w:right w:val="single" w:sz="4" w:space="0" w:color="auto"/>
                </w:tcBorders>
                <w:shd w:val="solid" w:color="FFFFFF" w:fill="auto"/>
              </w:tcPr>
            </w:tcPrChange>
          </w:tcPr>
          <w:p w14:paraId="02402E83" w14:textId="3704BB07" w:rsidR="00D37C4D" w:rsidRDefault="00D37C4D" w:rsidP="00D37C4D">
            <w:pPr>
              <w:pStyle w:val="TAC"/>
              <w:rPr>
                <w:ins w:id="2671" w:author="MCC" w:date="2025-09-28T15:01:00Z" w16du:dateUtc="2025-09-28T13:01:00Z"/>
                <w:sz w:val="16"/>
                <w:szCs w:val="16"/>
              </w:rPr>
            </w:pPr>
            <w:ins w:id="2672" w:author="MCC" w:date="2025-09-28T15:01:00Z" w16du:dateUtc="2025-09-28T13:01:00Z">
              <w:r>
                <w:rPr>
                  <w:rFonts w:cs="Arial"/>
                  <w:color w:val="000000"/>
                  <w:sz w:val="16"/>
                  <w:szCs w:val="16"/>
                </w:rPr>
                <w:t>RAN#109</w:t>
              </w:r>
            </w:ins>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Change w:id="2673" w:author="MCC" w:date="2025-09-28T15:01:00Z" w16du:dateUtc="2025-09-28T13:01:00Z">
              <w:tcPr>
                <w:tcW w:w="1038" w:type="dxa"/>
                <w:tcBorders>
                  <w:top w:val="single" w:sz="4" w:space="0" w:color="auto"/>
                  <w:left w:val="single" w:sz="4" w:space="0" w:color="auto"/>
                  <w:bottom w:val="single" w:sz="4" w:space="0" w:color="auto"/>
                  <w:right w:val="single" w:sz="4" w:space="0" w:color="auto"/>
                </w:tcBorders>
                <w:shd w:val="solid" w:color="FFFFFF" w:fill="auto"/>
              </w:tcPr>
            </w:tcPrChange>
          </w:tcPr>
          <w:p w14:paraId="734502D2" w14:textId="4B87BBD5" w:rsidR="00D37C4D" w:rsidRPr="00650181" w:rsidRDefault="00D37C4D" w:rsidP="00D37C4D">
            <w:pPr>
              <w:pStyle w:val="TAC"/>
              <w:rPr>
                <w:ins w:id="2674" w:author="MCC" w:date="2025-09-28T15:01:00Z" w16du:dateUtc="2025-09-28T13:01:00Z"/>
                <w:sz w:val="16"/>
                <w:szCs w:val="16"/>
              </w:rPr>
            </w:pPr>
            <w:ins w:id="2675" w:author="MCC" w:date="2025-09-28T15:01:00Z" w16du:dateUtc="2025-09-28T13:01:00Z">
              <w:r>
                <w:rPr>
                  <w:rFonts w:cs="Arial"/>
                  <w:color w:val="000000"/>
                  <w:sz w:val="16"/>
                  <w:szCs w:val="16"/>
                </w:rPr>
                <w:t>RP-252377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676" w:author="MCC" w:date="2025-09-28T15:01:00Z" w16du:dateUtc="2025-09-28T13:01: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98A2B14" w14:textId="313DAE60" w:rsidR="00D37C4D" w:rsidRPr="00650181" w:rsidRDefault="00D37C4D" w:rsidP="00D37C4D">
            <w:pPr>
              <w:pStyle w:val="TAC"/>
              <w:rPr>
                <w:ins w:id="2677" w:author="MCC" w:date="2025-09-28T15:01:00Z" w16du:dateUtc="2025-09-28T13:01:00Z"/>
                <w:sz w:val="16"/>
                <w:szCs w:val="16"/>
              </w:rPr>
            </w:pPr>
            <w:ins w:id="2678" w:author="MCC" w:date="2025-09-28T15:01:00Z" w16du:dateUtc="2025-09-28T13:01:00Z">
              <w:r>
                <w:rPr>
                  <w:rFonts w:cs="Arial"/>
                  <w:color w:val="000000"/>
                  <w:sz w:val="16"/>
                  <w:szCs w:val="16"/>
                </w:rPr>
                <w:t>0194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679" w:author="MCC" w:date="2025-09-28T15:01:00Z" w16du:dateUtc="2025-09-28T13:01: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4A36155" w14:textId="77777777" w:rsidR="00D37C4D" w:rsidRPr="00650181" w:rsidRDefault="00D37C4D" w:rsidP="00D37C4D">
            <w:pPr>
              <w:pStyle w:val="TAC"/>
              <w:rPr>
                <w:ins w:id="2680" w:author="MCC" w:date="2025-09-28T15:01:00Z" w16du:dateUtc="2025-09-28T13:0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681" w:author="MCC" w:date="2025-09-28T15:01:00Z" w16du:dateUtc="2025-09-28T13:01: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AD99CCD" w14:textId="2657641B" w:rsidR="00D37C4D" w:rsidRPr="00650181" w:rsidRDefault="00D37C4D" w:rsidP="00D37C4D">
            <w:pPr>
              <w:pStyle w:val="TAC"/>
              <w:rPr>
                <w:ins w:id="2682" w:author="MCC" w:date="2025-09-28T15:01:00Z" w16du:dateUtc="2025-09-28T13:01:00Z"/>
                <w:sz w:val="16"/>
                <w:szCs w:val="16"/>
              </w:rPr>
            </w:pPr>
            <w:ins w:id="2683" w:author="MCC" w:date="2025-09-28T15:01:00Z" w16du:dateUtc="2025-09-28T13:01:00Z">
              <w:r>
                <w:rPr>
                  <w:rFonts w:cs="Arial"/>
                  <w:color w:val="000000"/>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684" w:author="MCC" w:date="2025-09-28T15:01:00Z" w16du:dateUtc="2025-09-28T13:01: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9610A4F" w14:textId="01A82160" w:rsidR="00D37C4D" w:rsidRPr="00650181" w:rsidRDefault="00D37C4D" w:rsidP="00D37C4D">
            <w:pPr>
              <w:pStyle w:val="TAL"/>
              <w:rPr>
                <w:ins w:id="2685" w:author="MCC" w:date="2025-09-28T15:01:00Z" w16du:dateUtc="2025-09-28T13:01:00Z"/>
                <w:sz w:val="16"/>
                <w:szCs w:val="16"/>
              </w:rPr>
            </w:pPr>
            <w:ins w:id="2686" w:author="MCC" w:date="2025-09-28T15:01:00Z" w16du:dateUtc="2025-09-28T13:01:00Z">
              <w:r>
                <w:rPr>
                  <w:rFonts w:cs="Arial"/>
                  <w:color w:val="000000"/>
                  <w:sz w:val="16"/>
                  <w:szCs w:val="16"/>
                </w:rPr>
                <w:t>CR to 38.307: Editorial change on 8RX and UL 7.5KHz shift</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687" w:author="MCC" w:date="2025-09-28T15:01:00Z" w16du:dateUtc="2025-09-28T13:0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AD56E7C" w14:textId="2A1510E1" w:rsidR="00D37C4D" w:rsidRDefault="00D37C4D" w:rsidP="00D37C4D">
            <w:pPr>
              <w:pStyle w:val="TAC"/>
              <w:rPr>
                <w:ins w:id="2688" w:author="MCC" w:date="2025-09-28T15:01:00Z" w16du:dateUtc="2025-09-28T13:01:00Z"/>
                <w:sz w:val="16"/>
                <w:szCs w:val="16"/>
              </w:rPr>
            </w:pPr>
            <w:ins w:id="2689" w:author="MCC" w:date="2025-09-28T15:01:00Z" w16du:dateUtc="2025-09-28T13:01:00Z">
              <w:r>
                <w:rPr>
                  <w:rFonts w:cs="Arial"/>
                  <w:color w:val="000000"/>
                  <w:sz w:val="16"/>
                  <w:szCs w:val="16"/>
                </w:rPr>
                <w:t>19.2.0</w:t>
              </w:r>
            </w:ins>
          </w:p>
        </w:tc>
      </w:tr>
      <w:tr w:rsidR="00D37C4D" w:rsidRPr="00535751" w14:paraId="38A5F7A2" w14:textId="77777777" w:rsidTr="007677A9">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690" w:author="MCC" w:date="2025-09-28T15:01:00Z" w16du:dateUtc="2025-09-28T13:01: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2691" w:author="MCC" w:date="2025-09-28T15:01:00Z" w16du:dateUtc="2025-09-28T13:01: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692" w:author="MCC" w:date="2025-09-28T15:01:00Z" w16du:dateUtc="2025-09-28T13:0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710C892" w14:textId="053559A4" w:rsidR="00D37C4D" w:rsidRDefault="00D37C4D" w:rsidP="00D37C4D">
            <w:pPr>
              <w:pStyle w:val="TAC"/>
              <w:rPr>
                <w:ins w:id="2693" w:author="MCC" w:date="2025-09-28T15:01:00Z" w16du:dateUtc="2025-09-28T13:01:00Z"/>
                <w:sz w:val="16"/>
                <w:szCs w:val="16"/>
              </w:rPr>
            </w:pPr>
            <w:ins w:id="2694" w:author="MCC" w:date="2025-09-28T15:01:00Z" w16du:dateUtc="2025-09-28T13:01:00Z">
              <w:r>
                <w:rPr>
                  <w:rFonts w:cs="Arial"/>
                  <w:color w:val="000000"/>
                  <w:sz w:val="16"/>
                  <w:szCs w:val="16"/>
                </w:rPr>
                <w:t>2025-09</w:t>
              </w:r>
            </w:ins>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Change w:id="2695" w:author="MCC" w:date="2025-09-28T15:01:00Z" w16du:dateUtc="2025-09-28T13:01:00Z">
              <w:tcPr>
                <w:tcW w:w="856" w:type="dxa"/>
                <w:tcBorders>
                  <w:top w:val="single" w:sz="4" w:space="0" w:color="auto"/>
                  <w:left w:val="single" w:sz="4" w:space="0" w:color="auto"/>
                  <w:bottom w:val="single" w:sz="4" w:space="0" w:color="auto"/>
                  <w:right w:val="single" w:sz="4" w:space="0" w:color="auto"/>
                </w:tcBorders>
                <w:shd w:val="solid" w:color="FFFFFF" w:fill="auto"/>
              </w:tcPr>
            </w:tcPrChange>
          </w:tcPr>
          <w:p w14:paraId="69EB6220" w14:textId="6ABC95A5" w:rsidR="00D37C4D" w:rsidRDefault="00D37C4D" w:rsidP="00D37C4D">
            <w:pPr>
              <w:pStyle w:val="TAC"/>
              <w:rPr>
                <w:ins w:id="2696" w:author="MCC" w:date="2025-09-28T15:01:00Z" w16du:dateUtc="2025-09-28T13:01:00Z"/>
                <w:sz w:val="16"/>
                <w:szCs w:val="16"/>
              </w:rPr>
            </w:pPr>
            <w:ins w:id="2697" w:author="MCC" w:date="2025-09-28T15:01:00Z" w16du:dateUtc="2025-09-28T13:01:00Z">
              <w:r>
                <w:rPr>
                  <w:rFonts w:cs="Arial"/>
                  <w:color w:val="000000"/>
                  <w:sz w:val="16"/>
                  <w:szCs w:val="16"/>
                </w:rPr>
                <w:t>RAN#109</w:t>
              </w:r>
            </w:ins>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Change w:id="2698" w:author="MCC" w:date="2025-09-28T15:01:00Z" w16du:dateUtc="2025-09-28T13:01:00Z">
              <w:tcPr>
                <w:tcW w:w="1038" w:type="dxa"/>
                <w:tcBorders>
                  <w:top w:val="single" w:sz="4" w:space="0" w:color="auto"/>
                  <w:left w:val="single" w:sz="4" w:space="0" w:color="auto"/>
                  <w:bottom w:val="single" w:sz="4" w:space="0" w:color="auto"/>
                  <w:right w:val="single" w:sz="4" w:space="0" w:color="auto"/>
                </w:tcBorders>
                <w:shd w:val="solid" w:color="FFFFFF" w:fill="auto"/>
              </w:tcPr>
            </w:tcPrChange>
          </w:tcPr>
          <w:p w14:paraId="062064B5" w14:textId="5FC5D1D0" w:rsidR="00D37C4D" w:rsidRPr="00650181" w:rsidRDefault="00D37C4D" w:rsidP="00D37C4D">
            <w:pPr>
              <w:pStyle w:val="TAC"/>
              <w:rPr>
                <w:ins w:id="2699" w:author="MCC" w:date="2025-09-28T15:01:00Z" w16du:dateUtc="2025-09-28T13:01:00Z"/>
                <w:sz w:val="16"/>
                <w:szCs w:val="16"/>
              </w:rPr>
            </w:pPr>
            <w:ins w:id="2700" w:author="MCC" w:date="2025-09-28T15:01:00Z" w16du:dateUtc="2025-09-28T13:01:00Z">
              <w:r>
                <w:rPr>
                  <w:rFonts w:cs="Arial"/>
                  <w:color w:val="000000"/>
                  <w:sz w:val="16"/>
                  <w:szCs w:val="16"/>
                </w:rPr>
                <w:t>RP-252419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701" w:author="MCC" w:date="2025-09-28T15:01:00Z" w16du:dateUtc="2025-09-28T13:01: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3C429A1" w14:textId="430F0C40" w:rsidR="00D37C4D" w:rsidRPr="00650181" w:rsidRDefault="00D37C4D" w:rsidP="00D37C4D">
            <w:pPr>
              <w:pStyle w:val="TAC"/>
              <w:rPr>
                <w:ins w:id="2702" w:author="MCC" w:date="2025-09-28T15:01:00Z" w16du:dateUtc="2025-09-28T13:01:00Z"/>
                <w:sz w:val="16"/>
                <w:szCs w:val="16"/>
              </w:rPr>
            </w:pPr>
            <w:ins w:id="2703" w:author="MCC" w:date="2025-09-28T15:01:00Z" w16du:dateUtc="2025-09-28T13:01:00Z">
              <w:r>
                <w:rPr>
                  <w:rFonts w:cs="Arial"/>
                  <w:color w:val="000000"/>
                  <w:sz w:val="16"/>
                  <w:szCs w:val="16"/>
                </w:rPr>
                <w:t>0196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04" w:author="MCC" w:date="2025-09-28T15:01:00Z" w16du:dateUtc="2025-09-28T13:01: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77DCFF8" w14:textId="77777777" w:rsidR="00D37C4D" w:rsidRPr="00650181" w:rsidRDefault="00D37C4D" w:rsidP="00D37C4D">
            <w:pPr>
              <w:pStyle w:val="TAC"/>
              <w:rPr>
                <w:ins w:id="2705" w:author="MCC" w:date="2025-09-28T15:01:00Z" w16du:dateUtc="2025-09-28T13:0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06" w:author="MCC" w:date="2025-09-28T15:01:00Z" w16du:dateUtc="2025-09-28T13:01: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0A025B2" w14:textId="3355DE79" w:rsidR="00D37C4D" w:rsidRPr="00650181" w:rsidRDefault="00D37C4D" w:rsidP="00D37C4D">
            <w:pPr>
              <w:pStyle w:val="TAC"/>
              <w:rPr>
                <w:ins w:id="2707" w:author="MCC" w:date="2025-09-28T15:01:00Z" w16du:dateUtc="2025-09-28T13:01:00Z"/>
                <w:sz w:val="16"/>
                <w:szCs w:val="16"/>
              </w:rPr>
            </w:pPr>
            <w:ins w:id="2708" w:author="MCC" w:date="2025-09-28T15:01:00Z" w16du:dateUtc="2025-09-28T13:01:00Z">
              <w:r>
                <w:rPr>
                  <w:rFonts w:cs="Arial"/>
                  <w:color w:val="000000"/>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709" w:author="MCC" w:date="2025-09-28T15:01:00Z" w16du:dateUtc="2025-09-28T13:01: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AD31E3E" w14:textId="00449F07" w:rsidR="00D37C4D" w:rsidRPr="00650181" w:rsidRDefault="00D37C4D" w:rsidP="00D37C4D">
            <w:pPr>
              <w:pStyle w:val="TAL"/>
              <w:rPr>
                <w:ins w:id="2710" w:author="MCC" w:date="2025-09-28T15:01:00Z" w16du:dateUtc="2025-09-28T13:01:00Z"/>
                <w:sz w:val="16"/>
                <w:szCs w:val="16"/>
              </w:rPr>
            </w:pPr>
            <w:ins w:id="2711" w:author="MCC" w:date="2025-09-28T15:01:00Z" w16du:dateUtc="2025-09-28T13:01:00Z">
              <w:r>
                <w:rPr>
                  <w:rFonts w:cs="Arial"/>
                  <w:color w:val="000000"/>
                  <w:sz w:val="16"/>
                  <w:szCs w:val="16"/>
                </w:rPr>
                <w:t>CR on TS38.307 Release independent for 3Tx HPUE inter-band CA</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712" w:author="MCC" w:date="2025-09-28T15:01:00Z" w16du:dateUtc="2025-09-28T13:0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03BFEAD" w14:textId="63958590" w:rsidR="00D37C4D" w:rsidRDefault="00D37C4D" w:rsidP="00D37C4D">
            <w:pPr>
              <w:pStyle w:val="TAC"/>
              <w:rPr>
                <w:ins w:id="2713" w:author="MCC" w:date="2025-09-28T15:01:00Z" w16du:dateUtc="2025-09-28T13:01:00Z"/>
                <w:sz w:val="16"/>
                <w:szCs w:val="16"/>
              </w:rPr>
            </w:pPr>
            <w:ins w:id="2714" w:author="MCC" w:date="2025-09-28T15:01:00Z" w16du:dateUtc="2025-09-28T13:01:00Z">
              <w:r>
                <w:rPr>
                  <w:rFonts w:cs="Arial"/>
                  <w:color w:val="000000"/>
                  <w:sz w:val="16"/>
                  <w:szCs w:val="16"/>
                </w:rPr>
                <w:t>19.2.0</w:t>
              </w:r>
            </w:ins>
          </w:p>
        </w:tc>
      </w:tr>
      <w:tr w:rsidR="00D37C4D" w:rsidRPr="00535751" w14:paraId="58BFA1FA" w14:textId="77777777" w:rsidTr="007677A9">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Change w:id="2715" w:author="MCC" w:date="2025-09-28T15:01:00Z" w16du:dateUtc="2025-09-28T13:01:00Z">
            <w:tblPrEx>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Ex>
          </w:tblPrExChange>
        </w:tblPrEx>
        <w:trPr>
          <w:ins w:id="2716" w:author="MCC" w:date="2025-09-28T15:01:00Z" w16du:dateUtc="2025-09-28T13:01:00Z"/>
        </w:trPr>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Change w:id="2717" w:author="MCC" w:date="2025-09-28T15:01:00Z" w16du:dateUtc="2025-09-28T13:0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2D18A52" w14:textId="7A31E417" w:rsidR="00D37C4D" w:rsidRDefault="00D37C4D" w:rsidP="00D37C4D">
            <w:pPr>
              <w:pStyle w:val="TAC"/>
              <w:rPr>
                <w:ins w:id="2718" w:author="MCC" w:date="2025-09-28T15:01:00Z" w16du:dateUtc="2025-09-28T13:01:00Z"/>
                <w:sz w:val="16"/>
                <w:szCs w:val="16"/>
              </w:rPr>
            </w:pPr>
            <w:ins w:id="2719" w:author="MCC" w:date="2025-09-28T15:01:00Z" w16du:dateUtc="2025-09-28T13:01:00Z">
              <w:r>
                <w:rPr>
                  <w:rFonts w:cs="Arial"/>
                  <w:color w:val="000000"/>
                  <w:sz w:val="16"/>
                  <w:szCs w:val="16"/>
                </w:rPr>
                <w:t>2025-09</w:t>
              </w:r>
            </w:ins>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Change w:id="2720" w:author="MCC" w:date="2025-09-28T15:01:00Z" w16du:dateUtc="2025-09-28T13:01:00Z">
              <w:tcPr>
                <w:tcW w:w="856" w:type="dxa"/>
                <w:tcBorders>
                  <w:top w:val="single" w:sz="4" w:space="0" w:color="auto"/>
                  <w:left w:val="single" w:sz="4" w:space="0" w:color="auto"/>
                  <w:bottom w:val="single" w:sz="4" w:space="0" w:color="auto"/>
                  <w:right w:val="single" w:sz="4" w:space="0" w:color="auto"/>
                </w:tcBorders>
                <w:shd w:val="solid" w:color="FFFFFF" w:fill="auto"/>
              </w:tcPr>
            </w:tcPrChange>
          </w:tcPr>
          <w:p w14:paraId="1BB4652D" w14:textId="67083B77" w:rsidR="00D37C4D" w:rsidRDefault="00D37C4D" w:rsidP="00D37C4D">
            <w:pPr>
              <w:pStyle w:val="TAC"/>
              <w:rPr>
                <w:ins w:id="2721" w:author="MCC" w:date="2025-09-28T15:01:00Z" w16du:dateUtc="2025-09-28T13:01:00Z"/>
                <w:sz w:val="16"/>
                <w:szCs w:val="16"/>
              </w:rPr>
            </w:pPr>
            <w:ins w:id="2722" w:author="MCC" w:date="2025-09-28T15:01:00Z" w16du:dateUtc="2025-09-28T13:01:00Z">
              <w:r>
                <w:rPr>
                  <w:rFonts w:cs="Arial"/>
                  <w:color w:val="000000"/>
                  <w:sz w:val="16"/>
                  <w:szCs w:val="16"/>
                </w:rPr>
                <w:t>RAN#109</w:t>
              </w:r>
            </w:ins>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Change w:id="2723" w:author="MCC" w:date="2025-09-28T15:01:00Z" w16du:dateUtc="2025-09-28T13:01:00Z">
              <w:tcPr>
                <w:tcW w:w="1038" w:type="dxa"/>
                <w:tcBorders>
                  <w:top w:val="single" w:sz="4" w:space="0" w:color="auto"/>
                  <w:left w:val="single" w:sz="4" w:space="0" w:color="auto"/>
                  <w:bottom w:val="single" w:sz="4" w:space="0" w:color="auto"/>
                  <w:right w:val="single" w:sz="4" w:space="0" w:color="auto"/>
                </w:tcBorders>
                <w:shd w:val="solid" w:color="FFFFFF" w:fill="auto"/>
              </w:tcPr>
            </w:tcPrChange>
          </w:tcPr>
          <w:p w14:paraId="729A2CB6" w14:textId="41DE40D6" w:rsidR="00D37C4D" w:rsidRPr="00650181" w:rsidRDefault="00D37C4D" w:rsidP="00D37C4D">
            <w:pPr>
              <w:pStyle w:val="TAC"/>
              <w:rPr>
                <w:ins w:id="2724" w:author="MCC" w:date="2025-09-28T15:01:00Z" w16du:dateUtc="2025-09-28T13:01:00Z"/>
                <w:sz w:val="16"/>
                <w:szCs w:val="16"/>
              </w:rPr>
            </w:pPr>
            <w:ins w:id="2725" w:author="MCC" w:date="2025-09-28T15:01:00Z" w16du:dateUtc="2025-09-28T13:01:00Z">
              <w:r>
                <w:rPr>
                  <w:rFonts w:cs="Arial"/>
                  <w:color w:val="000000"/>
                  <w:sz w:val="16"/>
                  <w:szCs w:val="16"/>
                </w:rPr>
                <w:t>RP-252420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Change w:id="2726" w:author="MCC" w:date="2025-09-28T15:01:00Z" w16du:dateUtc="2025-09-28T13:01: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FB23941" w14:textId="066A2E35" w:rsidR="00D37C4D" w:rsidRPr="00650181" w:rsidRDefault="00D37C4D" w:rsidP="00D37C4D">
            <w:pPr>
              <w:pStyle w:val="TAC"/>
              <w:rPr>
                <w:ins w:id="2727" w:author="MCC" w:date="2025-09-28T15:01:00Z" w16du:dateUtc="2025-09-28T13:01:00Z"/>
                <w:sz w:val="16"/>
                <w:szCs w:val="16"/>
              </w:rPr>
            </w:pPr>
            <w:ins w:id="2728" w:author="MCC" w:date="2025-09-28T15:01:00Z" w16du:dateUtc="2025-09-28T13:01:00Z">
              <w:r>
                <w:rPr>
                  <w:rFonts w:cs="Arial"/>
                  <w:color w:val="000000"/>
                  <w:sz w:val="16"/>
                  <w:szCs w:val="16"/>
                </w:rPr>
                <w:t>0198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29" w:author="MCC" w:date="2025-09-28T15:01:00Z" w16du:dateUtc="2025-09-28T13:01: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34B4543" w14:textId="77777777" w:rsidR="00D37C4D" w:rsidRPr="00650181" w:rsidRDefault="00D37C4D" w:rsidP="00D37C4D">
            <w:pPr>
              <w:pStyle w:val="TAC"/>
              <w:rPr>
                <w:ins w:id="2730" w:author="MCC" w:date="2025-09-28T15:01:00Z" w16du:dateUtc="2025-09-28T13:0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Change w:id="2731" w:author="MCC" w:date="2025-09-28T15:01:00Z" w16du:dateUtc="2025-09-28T13:01: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9ACDC3A" w14:textId="327B6047" w:rsidR="00D37C4D" w:rsidRPr="00650181" w:rsidRDefault="00D37C4D" w:rsidP="00D37C4D">
            <w:pPr>
              <w:pStyle w:val="TAC"/>
              <w:rPr>
                <w:ins w:id="2732" w:author="MCC" w:date="2025-09-28T15:01:00Z" w16du:dateUtc="2025-09-28T13:01:00Z"/>
                <w:sz w:val="16"/>
                <w:szCs w:val="16"/>
              </w:rPr>
            </w:pPr>
            <w:ins w:id="2733" w:author="MCC" w:date="2025-09-28T15:01:00Z" w16du:dateUtc="2025-09-28T13:01:00Z">
              <w:r>
                <w:rPr>
                  <w:rFonts w:cs="Arial"/>
                  <w:color w:val="000000"/>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Change w:id="2734" w:author="MCC" w:date="2025-09-28T15:01:00Z" w16du:dateUtc="2025-09-28T13:01: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7898274" w14:textId="42294009" w:rsidR="00D37C4D" w:rsidRPr="00650181" w:rsidRDefault="00D37C4D" w:rsidP="00D37C4D">
            <w:pPr>
              <w:pStyle w:val="TAL"/>
              <w:rPr>
                <w:ins w:id="2735" w:author="MCC" w:date="2025-09-28T15:01:00Z" w16du:dateUtc="2025-09-28T13:01:00Z"/>
                <w:sz w:val="16"/>
                <w:szCs w:val="16"/>
              </w:rPr>
            </w:pPr>
            <w:ins w:id="2736" w:author="MCC" w:date="2025-09-28T15:01:00Z" w16du:dateUtc="2025-09-28T13:01:00Z">
              <w:r>
                <w:rPr>
                  <w:rFonts w:cs="Arial"/>
                  <w:color w:val="000000"/>
                  <w:sz w:val="16"/>
                  <w:szCs w:val="16"/>
                </w:rPr>
                <w:t>Release independence of 7 MHz channel bandwidth</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Change w:id="2737" w:author="MCC" w:date="2025-09-28T15:01:00Z" w16du:dateUtc="2025-09-28T13:0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15E4667" w14:textId="438A749B" w:rsidR="00D37C4D" w:rsidRDefault="00D37C4D" w:rsidP="00D37C4D">
            <w:pPr>
              <w:pStyle w:val="TAC"/>
              <w:rPr>
                <w:ins w:id="2738" w:author="MCC" w:date="2025-09-28T15:01:00Z" w16du:dateUtc="2025-09-28T13:01:00Z"/>
                <w:sz w:val="16"/>
                <w:szCs w:val="16"/>
              </w:rPr>
            </w:pPr>
            <w:ins w:id="2739" w:author="MCC" w:date="2025-09-28T15:01:00Z" w16du:dateUtc="2025-09-28T13:01:00Z">
              <w:r>
                <w:rPr>
                  <w:rFonts w:cs="Arial"/>
                  <w:color w:val="000000"/>
                  <w:sz w:val="16"/>
                  <w:szCs w:val="16"/>
                </w:rPr>
                <w:t>19.2.0</w:t>
              </w:r>
            </w:ins>
          </w:p>
        </w:tc>
      </w:tr>
    </w:tbl>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693E4" w14:textId="77777777" w:rsidR="005321E3" w:rsidRDefault="005321E3">
      <w:r>
        <w:separator/>
      </w:r>
    </w:p>
  </w:endnote>
  <w:endnote w:type="continuationSeparator" w:id="0">
    <w:p w14:paraId="05AB380B" w14:textId="77777777" w:rsidR="005321E3" w:rsidRDefault="00532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5B0AA" w14:textId="77777777" w:rsidR="005321E3" w:rsidRDefault="005321E3">
      <w:r>
        <w:separator/>
      </w:r>
    </w:p>
  </w:footnote>
  <w:footnote w:type="continuationSeparator" w:id="0">
    <w:p w14:paraId="2275C028" w14:textId="77777777" w:rsidR="005321E3" w:rsidRDefault="00532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33E8EE3D"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43B1">
      <w:rPr>
        <w:rFonts w:ascii="Arial" w:hAnsi="Arial" w:cs="Arial"/>
        <w:b/>
        <w:noProof/>
        <w:sz w:val="18"/>
        <w:szCs w:val="18"/>
      </w:rPr>
      <w:t>3GPP TS 38.307 V19.12.0 (2025-0609)</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5305"/>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2F1"/>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87AB7"/>
    <w:rsid w:val="00195095"/>
    <w:rsid w:val="00195542"/>
    <w:rsid w:val="00197A4F"/>
    <w:rsid w:val="001A4C42"/>
    <w:rsid w:val="001A7420"/>
    <w:rsid w:val="001A75F6"/>
    <w:rsid w:val="001B2394"/>
    <w:rsid w:val="001B588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347A2"/>
    <w:rsid w:val="00252A77"/>
    <w:rsid w:val="002546FF"/>
    <w:rsid w:val="00265CF4"/>
    <w:rsid w:val="002675F0"/>
    <w:rsid w:val="002906A0"/>
    <w:rsid w:val="00296F1A"/>
    <w:rsid w:val="002A5A56"/>
    <w:rsid w:val="002A6394"/>
    <w:rsid w:val="002B6339"/>
    <w:rsid w:val="002B6417"/>
    <w:rsid w:val="002C1985"/>
    <w:rsid w:val="002C74B4"/>
    <w:rsid w:val="002E00EE"/>
    <w:rsid w:val="002E5C4F"/>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2D0C"/>
    <w:rsid w:val="00421555"/>
    <w:rsid w:val="00423334"/>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21E3"/>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A3EAC"/>
    <w:rsid w:val="005B2F47"/>
    <w:rsid w:val="005B6971"/>
    <w:rsid w:val="005C747D"/>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7C87"/>
    <w:rsid w:val="0063543D"/>
    <w:rsid w:val="0064058C"/>
    <w:rsid w:val="006411B8"/>
    <w:rsid w:val="00644611"/>
    <w:rsid w:val="00647114"/>
    <w:rsid w:val="00650181"/>
    <w:rsid w:val="006524D9"/>
    <w:rsid w:val="00656FBB"/>
    <w:rsid w:val="0066363F"/>
    <w:rsid w:val="00672B99"/>
    <w:rsid w:val="006A323F"/>
    <w:rsid w:val="006A4423"/>
    <w:rsid w:val="006B0485"/>
    <w:rsid w:val="006B30D0"/>
    <w:rsid w:val="006B6A0D"/>
    <w:rsid w:val="006C3D95"/>
    <w:rsid w:val="006C5DDA"/>
    <w:rsid w:val="006E19C3"/>
    <w:rsid w:val="006E5C86"/>
    <w:rsid w:val="006E6C67"/>
    <w:rsid w:val="006F1623"/>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E3703"/>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68CA"/>
    <w:rsid w:val="00877AE1"/>
    <w:rsid w:val="008A55BE"/>
    <w:rsid w:val="008B3AC0"/>
    <w:rsid w:val="008B6627"/>
    <w:rsid w:val="008C2C2A"/>
    <w:rsid w:val="008C384C"/>
    <w:rsid w:val="008D0746"/>
    <w:rsid w:val="008D5E92"/>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52F46"/>
    <w:rsid w:val="00970491"/>
    <w:rsid w:val="0097352C"/>
    <w:rsid w:val="00991136"/>
    <w:rsid w:val="009A2F10"/>
    <w:rsid w:val="009B193E"/>
    <w:rsid w:val="009B7543"/>
    <w:rsid w:val="009C2561"/>
    <w:rsid w:val="009C74FD"/>
    <w:rsid w:val="009C75E2"/>
    <w:rsid w:val="009D2AAC"/>
    <w:rsid w:val="009D7C1D"/>
    <w:rsid w:val="009F37B7"/>
    <w:rsid w:val="00A10F02"/>
    <w:rsid w:val="00A13A42"/>
    <w:rsid w:val="00A164B4"/>
    <w:rsid w:val="00A26956"/>
    <w:rsid w:val="00A27486"/>
    <w:rsid w:val="00A30F30"/>
    <w:rsid w:val="00A33EE6"/>
    <w:rsid w:val="00A53724"/>
    <w:rsid w:val="00A56066"/>
    <w:rsid w:val="00A64C8F"/>
    <w:rsid w:val="00A73129"/>
    <w:rsid w:val="00A80ADD"/>
    <w:rsid w:val="00A82346"/>
    <w:rsid w:val="00A8376C"/>
    <w:rsid w:val="00A92380"/>
    <w:rsid w:val="00A92BA1"/>
    <w:rsid w:val="00A9340F"/>
    <w:rsid w:val="00A952FB"/>
    <w:rsid w:val="00A977D1"/>
    <w:rsid w:val="00AA2F14"/>
    <w:rsid w:val="00AA66C5"/>
    <w:rsid w:val="00AB11DC"/>
    <w:rsid w:val="00AB1296"/>
    <w:rsid w:val="00AB23DD"/>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5012A"/>
    <w:rsid w:val="00B53AE8"/>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2389"/>
    <w:rsid w:val="00C93F40"/>
    <w:rsid w:val="00C943B1"/>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37C4D"/>
    <w:rsid w:val="00D57972"/>
    <w:rsid w:val="00D603A8"/>
    <w:rsid w:val="00D64BC7"/>
    <w:rsid w:val="00D65501"/>
    <w:rsid w:val="00D675A9"/>
    <w:rsid w:val="00D738D6"/>
    <w:rsid w:val="00D74284"/>
    <w:rsid w:val="00D755EB"/>
    <w:rsid w:val="00D76048"/>
    <w:rsid w:val="00D80792"/>
    <w:rsid w:val="00D87E00"/>
    <w:rsid w:val="00D90BE3"/>
    <w:rsid w:val="00D9134D"/>
    <w:rsid w:val="00D92521"/>
    <w:rsid w:val="00DA08AC"/>
    <w:rsid w:val="00DA0F0F"/>
    <w:rsid w:val="00DA6286"/>
    <w:rsid w:val="00DA664C"/>
    <w:rsid w:val="00DA7A03"/>
    <w:rsid w:val="00DB1818"/>
    <w:rsid w:val="00DC309B"/>
    <w:rsid w:val="00DC4DA2"/>
    <w:rsid w:val="00DC65A8"/>
    <w:rsid w:val="00DD4C17"/>
    <w:rsid w:val="00DD4FF9"/>
    <w:rsid w:val="00DD74A5"/>
    <w:rsid w:val="00DD7BEA"/>
    <w:rsid w:val="00DE7103"/>
    <w:rsid w:val="00DE7DEB"/>
    <w:rsid w:val="00DF2B1F"/>
    <w:rsid w:val="00DF62CD"/>
    <w:rsid w:val="00DF740E"/>
    <w:rsid w:val="00E00179"/>
    <w:rsid w:val="00E0519F"/>
    <w:rsid w:val="00E0688F"/>
    <w:rsid w:val="00E0731D"/>
    <w:rsid w:val="00E12FB6"/>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0F3B"/>
    <w:rsid w:val="00E8495F"/>
    <w:rsid w:val="00E86FE2"/>
    <w:rsid w:val="00E935D2"/>
    <w:rsid w:val="00E937FF"/>
    <w:rsid w:val="00E94E1B"/>
    <w:rsid w:val="00E97588"/>
    <w:rsid w:val="00E97AAC"/>
    <w:rsid w:val="00EA15B0"/>
    <w:rsid w:val="00EA5EA7"/>
    <w:rsid w:val="00EB3625"/>
    <w:rsid w:val="00EC3727"/>
    <w:rsid w:val="00EC4A25"/>
    <w:rsid w:val="00EC58AF"/>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579BC"/>
    <w:rsid w:val="00F60309"/>
    <w:rsid w:val="00F653B8"/>
    <w:rsid w:val="00F73EA2"/>
    <w:rsid w:val="00F84D31"/>
    <w:rsid w:val="00F9008D"/>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50</Pages>
  <Words>13634</Words>
  <Characters>77716</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91168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204</cp:revision>
  <cp:lastPrinted>2019-02-25T14:05:00Z</cp:lastPrinted>
  <dcterms:created xsi:type="dcterms:W3CDTF">2022-04-01T08:35:00Z</dcterms:created>
  <dcterms:modified xsi:type="dcterms:W3CDTF">2025-09-28T13:11:00Z</dcterms:modified>
</cp:coreProperties>
</file>