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24B13C62"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111DE8" w:rsidRPr="00033949">
              <w:t>V</w:t>
            </w:r>
            <w:r w:rsidR="00111DE8">
              <w:t>19</w:t>
            </w:r>
            <w:r w:rsidR="00512D82">
              <w:t>.</w:t>
            </w:r>
            <w:del w:id="3" w:author="MCC" w:date="2025-09-18T13:51:00Z" w16du:dateUtc="2025-09-18T11:51:00Z">
              <w:r w:rsidR="00111DE8" w:rsidDel="008909D4">
                <w:delText>0</w:delText>
              </w:r>
            </w:del>
            <w:ins w:id="4" w:author="MCC" w:date="2025-09-18T13:51:00Z" w16du:dateUtc="2025-09-18T11:51:00Z">
              <w:r w:rsidR="008909D4">
                <w:rPr>
                  <w:rFonts w:hint="eastAsia"/>
                  <w:lang w:eastAsia="zh-CN"/>
                </w:rPr>
                <w:t>1</w:t>
              </w:r>
            </w:ins>
            <w:r w:rsidR="00512D82">
              <w:t>.</w:t>
            </w:r>
            <w:r w:rsidR="00A64C8E">
              <w:t>0</w:t>
            </w:r>
            <w:r w:rsidR="004F0988" w:rsidRPr="00033949">
              <w:t xml:space="preserve"> </w:t>
            </w:r>
            <w:r w:rsidR="004F0988" w:rsidRPr="00033949">
              <w:rPr>
                <w:sz w:val="32"/>
              </w:rPr>
              <w:t>(</w:t>
            </w:r>
            <w:r w:rsidR="004F5ECB">
              <w:rPr>
                <w:sz w:val="32"/>
              </w:rPr>
              <w:t>202</w:t>
            </w:r>
            <w:r w:rsidR="00A64C8E">
              <w:rPr>
                <w:sz w:val="32"/>
              </w:rPr>
              <w:t>5</w:t>
            </w:r>
            <w:r w:rsidR="00512D82">
              <w:rPr>
                <w:sz w:val="32"/>
              </w:rPr>
              <w:t>-</w:t>
            </w:r>
            <w:del w:id="5" w:author="MCC" w:date="2025-09-18T13:51:00Z" w16du:dateUtc="2025-09-18T11:51:00Z">
              <w:r w:rsidR="00754DE9" w:rsidDel="008909D4">
                <w:rPr>
                  <w:sz w:val="32"/>
                </w:rPr>
                <w:delText>0</w:delText>
              </w:r>
              <w:r w:rsidR="00A64C8E" w:rsidDel="008909D4">
                <w:rPr>
                  <w:sz w:val="32"/>
                </w:rPr>
                <w:delText>6</w:delText>
              </w:r>
            </w:del>
            <w:ins w:id="6" w:author="MCC" w:date="2025-09-18T13:51:00Z" w16du:dateUtc="2025-09-18T11:51:00Z">
              <w:r w:rsidR="008909D4">
                <w:rPr>
                  <w:sz w:val="32"/>
                </w:rPr>
                <w:t>0</w:t>
              </w:r>
              <w:r w:rsidR="008909D4">
                <w:rPr>
                  <w:rFonts w:hint="eastAsia"/>
                  <w:sz w:val="32"/>
                  <w:lang w:eastAsia="zh-CN"/>
                </w:rPr>
                <w:t>9</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7" w:name="spectype2"/>
            <w:r w:rsidRPr="00033949">
              <w:t>Specification</w:t>
            </w:r>
            <w:bookmarkEnd w:id="7"/>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23F93435"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w:t>
            </w:r>
            <w:r w:rsidR="00111DE8">
              <w:rPr>
                <w:rStyle w:val="ZGSM"/>
              </w:rPr>
              <w:t>19</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3994EF95" w:rsidR="00D57972" w:rsidRPr="00033949" w:rsidRDefault="00A64C8E">
            <w:r>
              <w:object w:dxaOrig="2026" w:dyaOrig="1251" w14:anchorId="1D289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819712295" r:id="rId10"/>
              </w:object>
            </w:r>
          </w:p>
        </w:tc>
        <w:tc>
          <w:tcPr>
            <w:tcW w:w="5540" w:type="dxa"/>
            <w:shd w:val="clear" w:color="auto" w:fill="auto"/>
          </w:tcPr>
          <w:p w14:paraId="77940BE1" w14:textId="77777777" w:rsidR="00D57972" w:rsidRPr="00033949" w:rsidRDefault="00086C7F" w:rsidP="00133525">
            <w:pPr>
              <w:jc w:val="right"/>
            </w:pPr>
            <w:bookmarkStart w:id="8"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9"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9"/>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481D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0"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1"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8909D4" w:rsidRDefault="00E16509" w:rsidP="00133525">
            <w:pPr>
              <w:pStyle w:val="FP"/>
              <w:ind w:left="2835" w:right="2835"/>
              <w:jc w:val="center"/>
              <w:rPr>
                <w:rFonts w:ascii="Arial" w:hAnsi="Arial"/>
                <w:sz w:val="18"/>
                <w:lang w:val="fr-FR"/>
              </w:rPr>
            </w:pPr>
            <w:r w:rsidRPr="008909D4">
              <w:rPr>
                <w:rFonts w:ascii="Arial" w:hAnsi="Arial"/>
                <w:sz w:val="18"/>
                <w:lang w:val="fr-FR"/>
              </w:rPr>
              <w:t>650 Route des Lucioles - Sophia Antipolis</w:t>
            </w:r>
          </w:p>
          <w:p w14:paraId="19942060" w14:textId="77777777" w:rsidR="00E16509" w:rsidRPr="008909D4" w:rsidRDefault="00E16509" w:rsidP="00133525">
            <w:pPr>
              <w:pStyle w:val="FP"/>
              <w:ind w:left="2835" w:right="2835"/>
              <w:jc w:val="center"/>
              <w:rPr>
                <w:rFonts w:ascii="Arial" w:hAnsi="Arial"/>
                <w:sz w:val="18"/>
                <w:lang w:val="fr-FR"/>
              </w:rPr>
            </w:pPr>
            <w:r w:rsidRPr="008909D4">
              <w:rPr>
                <w:rFonts w:ascii="Arial" w:hAnsi="Arial"/>
                <w:sz w:val="18"/>
                <w:lang w:val="fr-FR"/>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1"/>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2"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7C2985CA"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A64C8E">
              <w:rPr>
                <w:noProof/>
                <w:sz w:val="18"/>
              </w:rPr>
              <w:t>2025</w:t>
            </w:r>
            <w:r w:rsidRPr="00033949">
              <w:rPr>
                <w:noProof/>
                <w:sz w:val="18"/>
              </w:rPr>
              <w:t>, 3GPP Organizational Partners (ARIB, ATIS, CCSA, ETSI, TSDSI, TTA, TTC).</w:t>
            </w:r>
            <w:bookmarkStart w:id="13" w:name="copyrightaddon"/>
            <w:bookmarkEnd w:id="13"/>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2"/>
          </w:p>
          <w:p w14:paraId="0383F22D" w14:textId="77777777" w:rsidR="00E16509" w:rsidRPr="00033949" w:rsidRDefault="00E16509" w:rsidP="00133525"/>
        </w:tc>
      </w:tr>
      <w:bookmarkEnd w:id="10"/>
    </w:tbl>
    <w:p w14:paraId="0CAA71D2" w14:textId="77777777" w:rsidR="00080512" w:rsidRPr="00033949" w:rsidRDefault="00080512">
      <w:pPr>
        <w:pStyle w:val="TT"/>
      </w:pPr>
      <w:r w:rsidRPr="00033949">
        <w:br w:type="page"/>
      </w:r>
      <w:bookmarkStart w:id="14" w:name="tableOfContents"/>
      <w:bookmarkEnd w:id="14"/>
      <w:r w:rsidRPr="00033949">
        <w:t>Contents</w:t>
      </w:r>
    </w:p>
    <w:p w14:paraId="0C1E4134" w14:textId="60FA22B3" w:rsidR="00A63E85" w:rsidRDefault="00A63E85">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_Toc145515965 \h </w:instrText>
      </w:r>
      <w:r>
        <w:fldChar w:fldCharType="separate"/>
      </w:r>
      <w:r>
        <w:t>7</w:t>
      </w:r>
      <w:r>
        <w:fldChar w:fldCharType="end"/>
      </w:r>
    </w:p>
    <w:p w14:paraId="7FB82FBE" w14:textId="46E9B32D" w:rsidR="00A63E85" w:rsidRDefault="00A63E85">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_Toc145515966 \h </w:instrText>
      </w:r>
      <w:r>
        <w:fldChar w:fldCharType="separate"/>
      </w:r>
      <w:r>
        <w:t>9</w:t>
      </w:r>
      <w:r>
        <w:fldChar w:fldCharType="end"/>
      </w:r>
    </w:p>
    <w:p w14:paraId="580C93A4" w14:textId="41DE9FF4" w:rsidR="00A63E85" w:rsidRDefault="00A63E85">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_Toc145515967 \h </w:instrText>
      </w:r>
      <w:r>
        <w:fldChar w:fldCharType="separate"/>
      </w:r>
      <w:r>
        <w:t>9</w:t>
      </w:r>
      <w:r>
        <w:fldChar w:fldCharType="end"/>
      </w:r>
    </w:p>
    <w:p w14:paraId="7588F216" w14:textId="1554345C" w:rsidR="00A63E85" w:rsidRDefault="00A63E85">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_Toc145515968 \h </w:instrText>
      </w:r>
      <w:r>
        <w:fldChar w:fldCharType="separate"/>
      </w:r>
      <w:r>
        <w:t>10</w:t>
      </w:r>
      <w:r>
        <w:fldChar w:fldCharType="end"/>
      </w:r>
    </w:p>
    <w:p w14:paraId="21BC2B55" w14:textId="2DD400F1" w:rsidR="00A63E85" w:rsidRDefault="00A63E85">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_Toc145515969 \h </w:instrText>
      </w:r>
      <w:r>
        <w:fldChar w:fldCharType="separate"/>
      </w:r>
      <w:r>
        <w:t>10</w:t>
      </w:r>
      <w:r>
        <w:fldChar w:fldCharType="end"/>
      </w:r>
    </w:p>
    <w:p w14:paraId="4AD720BD" w14:textId="047620C3" w:rsidR="00A63E85" w:rsidRDefault="00A63E85">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_Toc145515970 \h </w:instrText>
      </w:r>
      <w:r>
        <w:fldChar w:fldCharType="separate"/>
      </w:r>
      <w:r>
        <w:t>10</w:t>
      </w:r>
      <w:r>
        <w:fldChar w:fldCharType="end"/>
      </w:r>
    </w:p>
    <w:p w14:paraId="3A0FC9BA" w14:textId="3FEE844D" w:rsidR="00A63E85" w:rsidRDefault="00A63E85">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_Toc145515971 \h </w:instrText>
      </w:r>
      <w:r>
        <w:fldChar w:fldCharType="separate"/>
      </w:r>
      <w:r>
        <w:t>11</w:t>
      </w:r>
      <w:r>
        <w:fldChar w:fldCharType="end"/>
      </w:r>
    </w:p>
    <w:p w14:paraId="0ABAC0F6" w14:textId="39E3EC48" w:rsidR="00A63E85" w:rsidRDefault="00A63E85">
      <w:pPr>
        <w:pStyle w:val="TOC2"/>
        <w:rPr>
          <w:rFonts w:asciiTheme="minorHAnsi" w:hAnsiTheme="minorHAnsi" w:cstheme="minorBidi"/>
          <w:kern w:val="2"/>
          <w:sz w:val="22"/>
          <w:szCs w:val="22"/>
          <w:lang w:eastAsia="en-GB"/>
          <w14:ligatures w14:val="standardContextual"/>
        </w:rPr>
      </w:pPr>
      <w:r w:rsidRPr="00D16F9A">
        <w:rPr>
          <w:rFonts w:cs="v4.2.0"/>
          <w:snapToGrid w:val="0"/>
        </w:rPr>
        <w:t>3.4</w:t>
      </w:r>
      <w:r>
        <w:rPr>
          <w:rFonts w:asciiTheme="minorHAnsi" w:hAnsiTheme="minorHAnsi" w:cstheme="minorBidi"/>
          <w:kern w:val="2"/>
          <w:sz w:val="22"/>
          <w:szCs w:val="22"/>
          <w:lang w:eastAsia="en-GB"/>
          <w14:ligatures w14:val="standardContextual"/>
        </w:rPr>
        <w:tab/>
      </w:r>
      <w:r w:rsidRPr="00D16F9A">
        <w:rPr>
          <w:rFonts w:cs="v4.2.0"/>
          <w:snapToGrid w:val="0"/>
        </w:rPr>
        <w:t>Test tolerances</w:t>
      </w:r>
      <w:r>
        <w:tab/>
      </w:r>
      <w:r>
        <w:fldChar w:fldCharType="begin"/>
      </w:r>
      <w:r>
        <w:instrText xml:space="preserve"> PAGEREF _Toc145515972 \h </w:instrText>
      </w:r>
      <w:r>
        <w:fldChar w:fldCharType="separate"/>
      </w:r>
      <w:r>
        <w:t>12</w:t>
      </w:r>
      <w:r>
        <w:fldChar w:fldCharType="end"/>
      </w:r>
    </w:p>
    <w:p w14:paraId="39894F6C" w14:textId="4D296394" w:rsidR="00A63E85" w:rsidRDefault="00A63E85">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General</w:t>
      </w:r>
      <w:r>
        <w:tab/>
      </w:r>
      <w:r>
        <w:fldChar w:fldCharType="begin"/>
      </w:r>
      <w:r>
        <w:instrText xml:space="preserve"> PAGEREF _Toc145515973 \h </w:instrText>
      </w:r>
      <w:r>
        <w:fldChar w:fldCharType="separate"/>
      </w:r>
      <w:r>
        <w:t>12</w:t>
      </w:r>
      <w:r>
        <w:fldChar w:fldCharType="end"/>
      </w:r>
    </w:p>
    <w:p w14:paraId="63B8A299" w14:textId="016AD477" w:rsidR="00A63E85" w:rsidRDefault="00A63E85">
      <w:pPr>
        <w:pStyle w:val="TOC2"/>
        <w:rPr>
          <w:rFonts w:asciiTheme="minorHAnsi" w:hAnsiTheme="minorHAnsi" w:cstheme="minorBidi"/>
          <w:kern w:val="2"/>
          <w:sz w:val="22"/>
          <w:szCs w:val="22"/>
          <w:lang w:eastAsia="en-GB"/>
          <w14:ligatures w14:val="standardContextual"/>
        </w:rPr>
      </w:pPr>
      <w:r>
        <w:t>4.1</w:t>
      </w:r>
      <w:r>
        <w:rPr>
          <w:rFonts w:asciiTheme="minorHAnsi" w:hAnsiTheme="minorHAnsi" w:cstheme="minorBidi"/>
          <w:kern w:val="2"/>
          <w:sz w:val="22"/>
          <w:szCs w:val="22"/>
          <w:lang w:eastAsia="en-GB"/>
          <w14:ligatures w14:val="standardContextual"/>
        </w:rPr>
        <w:tab/>
      </w:r>
      <w:r>
        <w:t>Introduction</w:t>
      </w:r>
      <w:r>
        <w:tab/>
      </w:r>
      <w:r>
        <w:fldChar w:fldCharType="begin"/>
      </w:r>
      <w:r>
        <w:instrText xml:space="preserve"> PAGEREF _Toc145515974 \h </w:instrText>
      </w:r>
      <w:r>
        <w:fldChar w:fldCharType="separate"/>
      </w:r>
      <w:r>
        <w:t>12</w:t>
      </w:r>
      <w:r>
        <w:fldChar w:fldCharType="end"/>
      </w:r>
    </w:p>
    <w:p w14:paraId="3D42A28C" w14:textId="040A12F0" w:rsidR="00A63E85" w:rsidRDefault="00A63E85">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Measurement parameters</w:t>
      </w:r>
      <w:r>
        <w:tab/>
      </w:r>
      <w:r>
        <w:fldChar w:fldCharType="begin"/>
      </w:r>
      <w:r>
        <w:instrText xml:space="preserve"> PAGEREF _Toc145515975 \h </w:instrText>
      </w:r>
      <w:r>
        <w:fldChar w:fldCharType="separate"/>
      </w:r>
      <w:r>
        <w:t>12</w:t>
      </w:r>
      <w:r>
        <w:fldChar w:fldCharType="end"/>
      </w:r>
    </w:p>
    <w:p w14:paraId="40629BF7" w14:textId="35695DDE" w:rsidR="00A63E85" w:rsidRDefault="00A63E85">
      <w:pPr>
        <w:pStyle w:val="TOC3"/>
        <w:rPr>
          <w:rFonts w:asciiTheme="minorHAnsi" w:hAnsiTheme="minorHAnsi" w:cstheme="minorBidi"/>
          <w:kern w:val="2"/>
          <w:sz w:val="22"/>
          <w:szCs w:val="22"/>
          <w:lang w:eastAsia="en-GB"/>
          <w14:ligatures w14:val="standardContextual"/>
        </w:rPr>
      </w:pPr>
      <w:r>
        <w:t>4.2.1</w:t>
      </w:r>
      <w:r>
        <w:rPr>
          <w:rFonts w:asciiTheme="minorHAnsi" w:hAnsiTheme="minorHAnsi" w:cstheme="minorBidi"/>
          <w:kern w:val="2"/>
          <w:sz w:val="22"/>
          <w:szCs w:val="22"/>
          <w:lang w:eastAsia="en-GB"/>
          <w14:ligatures w14:val="standardContextual"/>
        </w:rPr>
        <w:tab/>
      </w:r>
      <w:r>
        <w:t>UE based A-GNSS measurement parameters</w:t>
      </w:r>
      <w:r>
        <w:tab/>
      </w:r>
      <w:r>
        <w:fldChar w:fldCharType="begin"/>
      </w:r>
      <w:r>
        <w:instrText xml:space="preserve"> PAGEREF _Toc145515976 \h </w:instrText>
      </w:r>
      <w:r>
        <w:fldChar w:fldCharType="separate"/>
      </w:r>
      <w:r>
        <w:t>12</w:t>
      </w:r>
      <w:r>
        <w:fldChar w:fldCharType="end"/>
      </w:r>
    </w:p>
    <w:p w14:paraId="22063B08" w14:textId="7647458C" w:rsidR="00A63E85" w:rsidRDefault="00A63E85">
      <w:pPr>
        <w:pStyle w:val="TOC3"/>
        <w:rPr>
          <w:rFonts w:asciiTheme="minorHAnsi" w:hAnsiTheme="minorHAnsi" w:cstheme="minorBidi"/>
          <w:kern w:val="2"/>
          <w:sz w:val="22"/>
          <w:szCs w:val="22"/>
          <w:lang w:eastAsia="en-GB"/>
          <w14:ligatures w14:val="standardContextual"/>
        </w:rPr>
      </w:pPr>
      <w:r>
        <w:t>4.2.2</w:t>
      </w:r>
      <w:r>
        <w:rPr>
          <w:rFonts w:asciiTheme="minorHAnsi" w:hAnsiTheme="minorHAnsi" w:cstheme="minorBidi"/>
          <w:kern w:val="2"/>
          <w:sz w:val="22"/>
          <w:szCs w:val="22"/>
          <w:lang w:eastAsia="en-GB"/>
          <w14:ligatures w14:val="standardContextual"/>
        </w:rPr>
        <w:tab/>
      </w:r>
      <w:r>
        <w:t>UE assisted A-GNSS measurement parameters</w:t>
      </w:r>
      <w:r>
        <w:tab/>
      </w:r>
      <w:r>
        <w:fldChar w:fldCharType="begin"/>
      </w:r>
      <w:r>
        <w:instrText xml:space="preserve"> PAGEREF _Toc145515977 \h </w:instrText>
      </w:r>
      <w:r>
        <w:fldChar w:fldCharType="separate"/>
      </w:r>
      <w:r>
        <w:t>12</w:t>
      </w:r>
      <w:r>
        <w:fldChar w:fldCharType="end"/>
      </w:r>
    </w:p>
    <w:p w14:paraId="641375C0" w14:textId="11846AD0" w:rsidR="00A63E85" w:rsidRDefault="00A63E85">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t>Response time</w:t>
      </w:r>
      <w:r>
        <w:tab/>
      </w:r>
      <w:r>
        <w:fldChar w:fldCharType="begin"/>
      </w:r>
      <w:r>
        <w:instrText xml:space="preserve"> PAGEREF _Toc145515978 \h </w:instrText>
      </w:r>
      <w:r>
        <w:fldChar w:fldCharType="separate"/>
      </w:r>
      <w:r>
        <w:t>12</w:t>
      </w:r>
      <w:r>
        <w:fldChar w:fldCharType="end"/>
      </w:r>
    </w:p>
    <w:p w14:paraId="59992A67" w14:textId="7C9DA1FB" w:rsidR="00A63E85" w:rsidRDefault="00A63E85">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t>Time assistance</w:t>
      </w:r>
      <w:r>
        <w:tab/>
      </w:r>
      <w:r>
        <w:fldChar w:fldCharType="begin"/>
      </w:r>
      <w:r>
        <w:instrText xml:space="preserve"> PAGEREF _Toc145515979 \h </w:instrText>
      </w:r>
      <w:r>
        <w:fldChar w:fldCharType="separate"/>
      </w:r>
      <w:r>
        <w:t>12</w:t>
      </w:r>
      <w:r>
        <w:fldChar w:fldCharType="end"/>
      </w:r>
    </w:p>
    <w:p w14:paraId="63FCA195" w14:textId="2A4639D1" w:rsidR="00A63E85" w:rsidRDefault="00A63E85">
      <w:pPr>
        <w:pStyle w:val="TOC3"/>
        <w:rPr>
          <w:rFonts w:asciiTheme="minorHAnsi" w:hAnsiTheme="minorHAnsi" w:cstheme="minorBidi"/>
          <w:kern w:val="2"/>
          <w:sz w:val="22"/>
          <w:szCs w:val="22"/>
          <w:lang w:eastAsia="en-GB"/>
          <w14:ligatures w14:val="standardContextual"/>
        </w:rPr>
      </w:pPr>
      <w:r>
        <w:t>4.4.1</w:t>
      </w:r>
      <w:r>
        <w:rPr>
          <w:rFonts w:asciiTheme="minorHAnsi" w:hAnsiTheme="minorHAnsi" w:cstheme="minorBidi"/>
          <w:kern w:val="2"/>
          <w:sz w:val="22"/>
          <w:szCs w:val="22"/>
          <w:lang w:eastAsia="en-GB"/>
          <w14:ligatures w14:val="standardContextual"/>
        </w:rPr>
        <w:tab/>
      </w:r>
      <w:r>
        <w:t>Use of fine time assistance</w:t>
      </w:r>
      <w:r>
        <w:tab/>
      </w:r>
      <w:r>
        <w:fldChar w:fldCharType="begin"/>
      </w:r>
      <w:r>
        <w:instrText xml:space="preserve"> PAGEREF _Toc145515980 \h </w:instrText>
      </w:r>
      <w:r>
        <w:fldChar w:fldCharType="separate"/>
      </w:r>
      <w:r>
        <w:t>13</w:t>
      </w:r>
      <w:r>
        <w:fldChar w:fldCharType="end"/>
      </w:r>
    </w:p>
    <w:p w14:paraId="6DCFCE1B" w14:textId="669864B9" w:rsidR="00A63E85" w:rsidRDefault="00A63E85">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RRC states</w:t>
      </w:r>
      <w:r>
        <w:tab/>
      </w:r>
      <w:r>
        <w:fldChar w:fldCharType="begin"/>
      </w:r>
      <w:r>
        <w:instrText xml:space="preserve"> PAGEREF _Toc145515981 \h </w:instrText>
      </w:r>
      <w:r>
        <w:fldChar w:fldCharType="separate"/>
      </w:r>
      <w:r>
        <w:t>13</w:t>
      </w:r>
      <w:r>
        <w:fldChar w:fldCharType="end"/>
      </w:r>
    </w:p>
    <w:p w14:paraId="5822E11C" w14:textId="47545E2B" w:rsidR="00A63E85" w:rsidRDefault="00A63E85">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t>Error definitions</w:t>
      </w:r>
      <w:r>
        <w:tab/>
      </w:r>
      <w:r>
        <w:fldChar w:fldCharType="begin"/>
      </w:r>
      <w:r>
        <w:instrText xml:space="preserve"> PAGEREF _Toc145515982 \h </w:instrText>
      </w:r>
      <w:r>
        <w:fldChar w:fldCharType="separate"/>
      </w:r>
      <w:r>
        <w:t>13</w:t>
      </w:r>
      <w:r>
        <w:fldChar w:fldCharType="end"/>
      </w:r>
    </w:p>
    <w:p w14:paraId="4D22E063" w14:textId="35E3DB4A" w:rsidR="00A63E85" w:rsidRDefault="00A63E85">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A-GNSS minimum performance requirements (UE supports A-GPS L1 C/A only)</w:t>
      </w:r>
      <w:r>
        <w:tab/>
      </w:r>
      <w:r>
        <w:fldChar w:fldCharType="begin"/>
      </w:r>
      <w:r>
        <w:instrText xml:space="preserve"> PAGEREF _Toc145515983 \h </w:instrText>
      </w:r>
      <w:r>
        <w:fldChar w:fldCharType="separate"/>
      </w:r>
      <w:r>
        <w:t>14</w:t>
      </w:r>
      <w:r>
        <w:fldChar w:fldCharType="end"/>
      </w:r>
    </w:p>
    <w:p w14:paraId="4E072169" w14:textId="38A8D2E7" w:rsidR="00A63E85" w:rsidRDefault="00A63E85">
      <w:pPr>
        <w:pStyle w:val="TOC2"/>
        <w:rPr>
          <w:rFonts w:asciiTheme="minorHAnsi" w:hAnsiTheme="minorHAnsi" w:cstheme="minorBidi"/>
          <w:kern w:val="2"/>
          <w:sz w:val="22"/>
          <w:szCs w:val="22"/>
          <w:lang w:eastAsia="en-GB"/>
          <w14:ligatures w14:val="standardContextual"/>
        </w:rPr>
      </w:pPr>
      <w:r>
        <w:t>5.0</w:t>
      </w:r>
      <w:r>
        <w:rPr>
          <w:rFonts w:asciiTheme="minorHAnsi" w:hAnsiTheme="minorHAnsi" w:cstheme="minorBidi"/>
          <w:kern w:val="2"/>
          <w:sz w:val="22"/>
          <w:szCs w:val="22"/>
          <w:lang w:eastAsia="en-GB"/>
          <w14:ligatures w14:val="standardContextual"/>
        </w:rPr>
        <w:tab/>
      </w:r>
      <w:r>
        <w:t>Introduction</w:t>
      </w:r>
      <w:r>
        <w:tab/>
      </w:r>
      <w:r>
        <w:fldChar w:fldCharType="begin"/>
      </w:r>
      <w:r>
        <w:instrText xml:space="preserve"> PAGEREF _Toc145515984 \h </w:instrText>
      </w:r>
      <w:r>
        <w:fldChar w:fldCharType="separate"/>
      </w:r>
      <w:r>
        <w:t>14</w:t>
      </w:r>
      <w:r>
        <w:fldChar w:fldCharType="end"/>
      </w:r>
    </w:p>
    <w:p w14:paraId="0299A51F" w14:textId="52F8841A" w:rsidR="00A63E85" w:rsidRDefault="00A63E85">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Sensitivity</w:t>
      </w:r>
      <w:r>
        <w:tab/>
      </w:r>
      <w:r>
        <w:fldChar w:fldCharType="begin"/>
      </w:r>
      <w:r>
        <w:instrText xml:space="preserve"> PAGEREF _Toc145515985 \h </w:instrText>
      </w:r>
      <w:r>
        <w:fldChar w:fldCharType="separate"/>
      </w:r>
      <w:r>
        <w:t>14</w:t>
      </w:r>
      <w:r>
        <w:fldChar w:fldCharType="end"/>
      </w:r>
    </w:p>
    <w:p w14:paraId="5B603FEC" w14:textId="46C824AF" w:rsidR="00A63E85" w:rsidRDefault="00A63E85">
      <w:pPr>
        <w:pStyle w:val="TOC3"/>
        <w:rPr>
          <w:rFonts w:asciiTheme="minorHAnsi" w:hAnsiTheme="minorHAnsi" w:cstheme="minorBidi"/>
          <w:kern w:val="2"/>
          <w:sz w:val="22"/>
          <w:szCs w:val="22"/>
          <w:lang w:eastAsia="en-GB"/>
          <w14:ligatures w14:val="standardContextual"/>
        </w:rPr>
      </w:pPr>
      <w:r>
        <w:t>5.1.1</w:t>
      </w:r>
      <w:r>
        <w:rPr>
          <w:rFonts w:asciiTheme="minorHAnsi" w:hAnsiTheme="minorHAnsi" w:cstheme="minorBidi"/>
          <w:kern w:val="2"/>
          <w:sz w:val="22"/>
          <w:szCs w:val="22"/>
          <w:lang w:eastAsia="en-GB"/>
          <w14:ligatures w14:val="standardContextual"/>
        </w:rPr>
        <w:tab/>
      </w:r>
      <w:r>
        <w:t>Coarse time assistance</w:t>
      </w:r>
      <w:r>
        <w:tab/>
      </w:r>
      <w:r>
        <w:fldChar w:fldCharType="begin"/>
      </w:r>
      <w:r>
        <w:instrText xml:space="preserve"> PAGEREF _Toc145515986 \h </w:instrText>
      </w:r>
      <w:r>
        <w:fldChar w:fldCharType="separate"/>
      </w:r>
      <w:r>
        <w:t>14</w:t>
      </w:r>
      <w:r>
        <w:fldChar w:fldCharType="end"/>
      </w:r>
    </w:p>
    <w:p w14:paraId="16811A47" w14:textId="2C5BBC79" w:rsidR="00A63E85" w:rsidRDefault="00A63E85">
      <w:pPr>
        <w:pStyle w:val="TOC4"/>
        <w:rPr>
          <w:rFonts w:asciiTheme="minorHAnsi" w:hAnsiTheme="minorHAnsi" w:cstheme="minorBidi"/>
          <w:kern w:val="2"/>
          <w:sz w:val="22"/>
          <w:szCs w:val="22"/>
          <w:lang w:eastAsia="en-GB"/>
          <w14:ligatures w14:val="standardContextual"/>
        </w:rPr>
      </w:pPr>
      <w:r>
        <w:t>5.1.1.1</w:t>
      </w:r>
      <w:r>
        <w:rPr>
          <w:rFonts w:asciiTheme="minorHAnsi"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_Toc145515987 \h </w:instrText>
      </w:r>
      <w:r>
        <w:fldChar w:fldCharType="separate"/>
      </w:r>
      <w:r>
        <w:t>15</w:t>
      </w:r>
      <w:r>
        <w:fldChar w:fldCharType="end"/>
      </w:r>
    </w:p>
    <w:p w14:paraId="71D9E297" w14:textId="0E5D85C3" w:rsidR="00A63E85" w:rsidRDefault="00A63E85">
      <w:pPr>
        <w:pStyle w:val="TOC3"/>
        <w:rPr>
          <w:rFonts w:asciiTheme="minorHAnsi" w:hAnsiTheme="minorHAnsi" w:cstheme="minorBidi"/>
          <w:kern w:val="2"/>
          <w:sz w:val="22"/>
          <w:szCs w:val="22"/>
          <w:lang w:eastAsia="en-GB"/>
          <w14:ligatures w14:val="standardContextual"/>
        </w:rPr>
      </w:pPr>
      <w:r>
        <w:t>5.1.2</w:t>
      </w:r>
      <w:r>
        <w:rPr>
          <w:rFonts w:asciiTheme="minorHAnsi" w:hAnsiTheme="minorHAnsi" w:cstheme="minorBidi"/>
          <w:kern w:val="2"/>
          <w:sz w:val="22"/>
          <w:szCs w:val="22"/>
          <w:lang w:eastAsia="en-GB"/>
          <w14:ligatures w14:val="standardContextual"/>
        </w:rPr>
        <w:tab/>
      </w:r>
      <w:r>
        <w:t>Fine time assistance</w:t>
      </w:r>
      <w:r>
        <w:tab/>
      </w:r>
      <w:r>
        <w:fldChar w:fldCharType="begin"/>
      </w:r>
      <w:r>
        <w:instrText xml:space="preserve"> PAGEREF _Toc145515988 \h </w:instrText>
      </w:r>
      <w:r>
        <w:fldChar w:fldCharType="separate"/>
      </w:r>
      <w:r>
        <w:t>15</w:t>
      </w:r>
      <w:r>
        <w:fldChar w:fldCharType="end"/>
      </w:r>
    </w:p>
    <w:p w14:paraId="4ED6C207" w14:textId="639BE605" w:rsidR="00A63E85" w:rsidRDefault="00A63E85">
      <w:pPr>
        <w:pStyle w:val="TOC4"/>
        <w:rPr>
          <w:rFonts w:asciiTheme="minorHAnsi" w:hAnsiTheme="minorHAnsi" w:cstheme="minorBidi"/>
          <w:kern w:val="2"/>
          <w:sz w:val="22"/>
          <w:szCs w:val="22"/>
          <w:lang w:eastAsia="en-GB"/>
          <w14:ligatures w14:val="standardContextual"/>
        </w:rPr>
      </w:pPr>
      <w:r>
        <w:t>5.1.2.1</w:t>
      </w:r>
      <w:r>
        <w:rPr>
          <w:rFonts w:asciiTheme="minorHAnsi"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_Toc145515989 \h </w:instrText>
      </w:r>
      <w:r>
        <w:fldChar w:fldCharType="separate"/>
      </w:r>
      <w:r>
        <w:t>15</w:t>
      </w:r>
      <w:r>
        <w:fldChar w:fldCharType="end"/>
      </w:r>
    </w:p>
    <w:p w14:paraId="1FDE5419" w14:textId="2888A0A0" w:rsidR="00A63E85" w:rsidRDefault="00A63E85">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Nominal accuracy</w:t>
      </w:r>
      <w:r>
        <w:tab/>
      </w:r>
      <w:r>
        <w:fldChar w:fldCharType="begin"/>
      </w:r>
      <w:r>
        <w:instrText xml:space="preserve"> PAGEREF _Toc145515990 \h </w:instrText>
      </w:r>
      <w:r>
        <w:fldChar w:fldCharType="separate"/>
      </w:r>
      <w:r>
        <w:t>15</w:t>
      </w:r>
      <w:r>
        <w:fldChar w:fldCharType="end"/>
      </w:r>
    </w:p>
    <w:p w14:paraId="2F4CF67C" w14:textId="7F9942D7" w:rsidR="00A63E85" w:rsidRDefault="00A63E85">
      <w:pPr>
        <w:pStyle w:val="TOC3"/>
        <w:rPr>
          <w:rFonts w:asciiTheme="minorHAnsi" w:hAnsiTheme="minorHAnsi" w:cstheme="minorBidi"/>
          <w:kern w:val="2"/>
          <w:sz w:val="22"/>
          <w:szCs w:val="22"/>
          <w:lang w:eastAsia="en-GB"/>
          <w14:ligatures w14:val="standardContextual"/>
        </w:rPr>
      </w:pPr>
      <w:r>
        <w:t>5.2.1</w:t>
      </w:r>
      <w:r>
        <w:rPr>
          <w:rFonts w:asciiTheme="minorHAnsi"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_Toc145515991 \h </w:instrText>
      </w:r>
      <w:r>
        <w:fldChar w:fldCharType="separate"/>
      </w:r>
      <w:r>
        <w:t>16</w:t>
      </w:r>
      <w:r>
        <w:fldChar w:fldCharType="end"/>
      </w:r>
    </w:p>
    <w:p w14:paraId="3698BDC0" w14:textId="0D4F80F6" w:rsidR="00A63E85" w:rsidRDefault="00A63E85">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Dynamic range</w:t>
      </w:r>
      <w:r>
        <w:tab/>
      </w:r>
      <w:r>
        <w:fldChar w:fldCharType="begin"/>
      </w:r>
      <w:r>
        <w:instrText xml:space="preserve"> PAGEREF _Toc145515992 \h </w:instrText>
      </w:r>
      <w:r>
        <w:fldChar w:fldCharType="separate"/>
      </w:r>
      <w:r>
        <w:t>16</w:t>
      </w:r>
      <w:r>
        <w:fldChar w:fldCharType="end"/>
      </w:r>
    </w:p>
    <w:p w14:paraId="1CB44C43" w14:textId="1AEF6F5F" w:rsidR="00A63E85" w:rsidRDefault="00A63E85">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_Toc145515993 \h </w:instrText>
      </w:r>
      <w:r>
        <w:fldChar w:fldCharType="separate"/>
      </w:r>
      <w:r>
        <w:t>16</w:t>
      </w:r>
      <w:r>
        <w:fldChar w:fldCharType="end"/>
      </w:r>
    </w:p>
    <w:p w14:paraId="4BDE7431" w14:textId="2F54C00E" w:rsidR="00A63E85" w:rsidRDefault="00A63E85">
      <w:pPr>
        <w:pStyle w:val="TOC2"/>
        <w:rPr>
          <w:rFonts w:asciiTheme="minorHAnsi" w:hAnsiTheme="minorHAnsi" w:cstheme="minorBidi"/>
          <w:kern w:val="2"/>
          <w:sz w:val="22"/>
          <w:szCs w:val="22"/>
          <w:lang w:eastAsia="en-GB"/>
          <w14:ligatures w14:val="standardContextual"/>
        </w:rPr>
      </w:pPr>
      <w:r>
        <w:t>5.4</w:t>
      </w:r>
      <w:r>
        <w:rPr>
          <w:rFonts w:asciiTheme="minorHAnsi" w:hAnsiTheme="minorHAnsi" w:cstheme="minorBidi"/>
          <w:kern w:val="2"/>
          <w:sz w:val="22"/>
          <w:szCs w:val="22"/>
          <w:lang w:eastAsia="en-GB"/>
          <w14:ligatures w14:val="standardContextual"/>
        </w:rPr>
        <w:tab/>
      </w:r>
      <w:r>
        <w:t>Multi-path scenario</w:t>
      </w:r>
      <w:r>
        <w:tab/>
      </w:r>
      <w:r>
        <w:fldChar w:fldCharType="begin"/>
      </w:r>
      <w:r>
        <w:instrText xml:space="preserve"> PAGEREF _Toc145515994 \h </w:instrText>
      </w:r>
      <w:r>
        <w:fldChar w:fldCharType="separate"/>
      </w:r>
      <w:r>
        <w:t>17</w:t>
      </w:r>
      <w:r>
        <w:fldChar w:fldCharType="end"/>
      </w:r>
    </w:p>
    <w:p w14:paraId="301C4B14" w14:textId="25839370" w:rsidR="00A63E85" w:rsidRDefault="00A63E85">
      <w:pPr>
        <w:pStyle w:val="TOC3"/>
        <w:rPr>
          <w:rFonts w:asciiTheme="minorHAnsi" w:hAnsiTheme="minorHAnsi" w:cstheme="minorBidi"/>
          <w:kern w:val="2"/>
          <w:sz w:val="22"/>
          <w:szCs w:val="22"/>
          <w:lang w:eastAsia="en-GB"/>
          <w14:ligatures w14:val="standardContextual"/>
        </w:rPr>
      </w:pPr>
      <w:r>
        <w:t>5.4.1</w:t>
      </w:r>
      <w:r>
        <w:rPr>
          <w:rFonts w:asciiTheme="minorHAnsi"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_Toc145515995 \h </w:instrText>
      </w:r>
      <w:r>
        <w:fldChar w:fldCharType="separate"/>
      </w:r>
      <w:r>
        <w:t>17</w:t>
      </w:r>
      <w:r>
        <w:fldChar w:fldCharType="end"/>
      </w:r>
    </w:p>
    <w:p w14:paraId="4878F87C" w14:textId="3804353D" w:rsidR="00A63E85" w:rsidRDefault="00A63E85">
      <w:pPr>
        <w:pStyle w:val="TOC2"/>
        <w:rPr>
          <w:rFonts w:asciiTheme="minorHAnsi" w:hAnsiTheme="minorHAnsi" w:cstheme="minorBidi"/>
          <w:kern w:val="2"/>
          <w:sz w:val="22"/>
          <w:szCs w:val="22"/>
          <w:lang w:eastAsia="en-GB"/>
          <w14:ligatures w14:val="standardContextual"/>
        </w:rPr>
      </w:pPr>
      <w:r>
        <w:t>5.5</w:t>
      </w:r>
      <w:r>
        <w:rPr>
          <w:rFonts w:asciiTheme="minorHAnsi"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_Toc145515996 \h </w:instrText>
      </w:r>
      <w:r>
        <w:fldChar w:fldCharType="separate"/>
      </w:r>
      <w:r>
        <w:t>17</w:t>
      </w:r>
      <w:r>
        <w:fldChar w:fldCharType="end"/>
      </w:r>
    </w:p>
    <w:p w14:paraId="63E18C0E" w14:textId="671602B3" w:rsidR="00A63E85" w:rsidRDefault="00A63E85">
      <w:pPr>
        <w:pStyle w:val="TOC3"/>
        <w:rPr>
          <w:rFonts w:asciiTheme="minorHAnsi" w:hAnsiTheme="minorHAnsi" w:cstheme="minorBidi"/>
          <w:kern w:val="2"/>
          <w:sz w:val="22"/>
          <w:szCs w:val="22"/>
          <w:lang w:eastAsia="en-GB"/>
          <w14:ligatures w14:val="standardContextual"/>
        </w:rPr>
      </w:pPr>
      <w:r>
        <w:t>5.5.1</w:t>
      </w:r>
      <w:r>
        <w:rPr>
          <w:rFonts w:asciiTheme="minorHAnsi"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_Toc145515997 \h </w:instrText>
      </w:r>
      <w:r>
        <w:fldChar w:fldCharType="separate"/>
      </w:r>
      <w:r>
        <w:t>18</w:t>
      </w:r>
      <w:r>
        <w:fldChar w:fldCharType="end"/>
      </w:r>
    </w:p>
    <w:p w14:paraId="5EC6DB36" w14:textId="5B4EDC4A" w:rsidR="00A63E85" w:rsidRDefault="00A63E85">
      <w:pPr>
        <w:pStyle w:val="TOC1"/>
        <w:rPr>
          <w:rFonts w:asciiTheme="minorHAnsi" w:hAnsiTheme="minorHAnsi" w:cstheme="minorBidi"/>
          <w:kern w:val="2"/>
          <w:szCs w:val="22"/>
          <w:lang w:eastAsia="en-GB"/>
          <w14:ligatures w14:val="standardContextual"/>
        </w:rPr>
      </w:pPr>
      <w:r>
        <w:t>6</w:t>
      </w:r>
      <w:r>
        <w:rPr>
          <w:rFonts w:asciiTheme="minorHAnsi" w:hAnsiTheme="minorHAnsi" w:cstheme="minorBidi"/>
          <w:kern w:val="2"/>
          <w:szCs w:val="22"/>
          <w:lang w:eastAsia="en-GB"/>
          <w14:ligatures w14:val="standardContextual"/>
        </w:rPr>
        <w:tab/>
      </w:r>
      <w:r>
        <w:t>A-GNSS minimum performance requirements (UE supports other or additional GNSSs)</w:t>
      </w:r>
      <w:r>
        <w:tab/>
      </w:r>
      <w:r>
        <w:fldChar w:fldCharType="begin"/>
      </w:r>
      <w:r>
        <w:instrText xml:space="preserve"> PAGEREF _Toc145515998 \h </w:instrText>
      </w:r>
      <w:r>
        <w:fldChar w:fldCharType="separate"/>
      </w:r>
      <w:r>
        <w:t>18</w:t>
      </w:r>
      <w:r>
        <w:fldChar w:fldCharType="end"/>
      </w:r>
    </w:p>
    <w:p w14:paraId="0DD49690" w14:textId="763B6BA2" w:rsidR="00A63E85" w:rsidRDefault="00A63E85">
      <w:pPr>
        <w:pStyle w:val="TOC2"/>
        <w:rPr>
          <w:rFonts w:asciiTheme="minorHAnsi" w:hAnsiTheme="minorHAnsi" w:cstheme="minorBidi"/>
          <w:kern w:val="2"/>
          <w:sz w:val="22"/>
          <w:szCs w:val="22"/>
          <w:lang w:eastAsia="en-GB"/>
          <w14:ligatures w14:val="standardContextual"/>
        </w:rPr>
      </w:pPr>
      <w:r>
        <w:t>6.0</w:t>
      </w:r>
      <w:r>
        <w:rPr>
          <w:rFonts w:asciiTheme="minorHAnsi" w:hAnsiTheme="minorHAnsi" w:cstheme="minorBidi"/>
          <w:kern w:val="2"/>
          <w:sz w:val="22"/>
          <w:szCs w:val="22"/>
          <w:lang w:eastAsia="en-GB"/>
          <w14:ligatures w14:val="standardContextual"/>
        </w:rPr>
        <w:tab/>
      </w:r>
      <w:r>
        <w:t>Introduction</w:t>
      </w:r>
      <w:r>
        <w:tab/>
      </w:r>
      <w:r>
        <w:fldChar w:fldCharType="begin"/>
      </w:r>
      <w:r>
        <w:instrText xml:space="preserve"> PAGEREF _Toc145515999 \h </w:instrText>
      </w:r>
      <w:r>
        <w:fldChar w:fldCharType="separate"/>
      </w:r>
      <w:r>
        <w:t>18</w:t>
      </w:r>
      <w:r>
        <w:fldChar w:fldCharType="end"/>
      </w:r>
    </w:p>
    <w:p w14:paraId="2FA0D407" w14:textId="3D6DB4C1" w:rsidR="00A63E85" w:rsidRDefault="00A63E85">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Sensitivity</w:t>
      </w:r>
      <w:r>
        <w:tab/>
      </w:r>
      <w:r>
        <w:fldChar w:fldCharType="begin"/>
      </w:r>
      <w:r>
        <w:instrText xml:space="preserve"> PAGEREF _Toc145516000 \h </w:instrText>
      </w:r>
      <w:r>
        <w:fldChar w:fldCharType="separate"/>
      </w:r>
      <w:r>
        <w:t>19</w:t>
      </w:r>
      <w:r>
        <w:fldChar w:fldCharType="end"/>
      </w:r>
    </w:p>
    <w:p w14:paraId="47F2CF7C" w14:textId="512400DC" w:rsidR="00A63E85" w:rsidRDefault="00A63E85">
      <w:pPr>
        <w:pStyle w:val="TOC3"/>
        <w:rPr>
          <w:rFonts w:asciiTheme="minorHAnsi" w:hAnsiTheme="minorHAnsi" w:cstheme="minorBidi"/>
          <w:kern w:val="2"/>
          <w:sz w:val="22"/>
          <w:szCs w:val="22"/>
          <w:lang w:eastAsia="en-GB"/>
          <w14:ligatures w14:val="standardContextual"/>
        </w:rPr>
      </w:pPr>
      <w:r>
        <w:t>6.1.1</w:t>
      </w:r>
      <w:r>
        <w:rPr>
          <w:rFonts w:asciiTheme="minorHAnsi" w:hAnsiTheme="minorHAnsi" w:cstheme="minorBidi"/>
          <w:kern w:val="2"/>
          <w:sz w:val="22"/>
          <w:szCs w:val="22"/>
          <w:lang w:eastAsia="en-GB"/>
          <w14:ligatures w14:val="standardContextual"/>
        </w:rPr>
        <w:tab/>
      </w:r>
      <w:r>
        <w:t>Coarse time assistance</w:t>
      </w:r>
      <w:r>
        <w:tab/>
      </w:r>
      <w:r>
        <w:fldChar w:fldCharType="begin"/>
      </w:r>
      <w:r>
        <w:instrText xml:space="preserve"> PAGEREF _Toc145516001 \h </w:instrText>
      </w:r>
      <w:r>
        <w:fldChar w:fldCharType="separate"/>
      </w:r>
      <w:r>
        <w:t>19</w:t>
      </w:r>
      <w:r>
        <w:fldChar w:fldCharType="end"/>
      </w:r>
    </w:p>
    <w:p w14:paraId="490E91B3" w14:textId="36FCF60B" w:rsidR="00A63E85" w:rsidRDefault="00A63E85">
      <w:pPr>
        <w:pStyle w:val="TOC4"/>
        <w:rPr>
          <w:rFonts w:asciiTheme="minorHAnsi" w:hAnsiTheme="minorHAnsi" w:cstheme="minorBidi"/>
          <w:kern w:val="2"/>
          <w:sz w:val="22"/>
          <w:szCs w:val="22"/>
          <w:lang w:eastAsia="en-GB"/>
          <w14:ligatures w14:val="standardContextual"/>
        </w:rPr>
      </w:pPr>
      <w:r>
        <w:t>6.1.1.1</w:t>
      </w:r>
      <w:r>
        <w:rPr>
          <w:rFonts w:asciiTheme="minorHAnsi" w:hAnsiTheme="minorHAnsi" w:cstheme="minorBidi"/>
          <w:kern w:val="2"/>
          <w:sz w:val="22"/>
          <w:szCs w:val="22"/>
          <w:lang w:eastAsia="en-GB"/>
          <w14:ligatures w14:val="standardContextual"/>
        </w:rPr>
        <w:tab/>
      </w:r>
      <w:r>
        <w:t>Minimum requirements (Coarse time assistance)</w:t>
      </w:r>
      <w:r>
        <w:tab/>
      </w:r>
      <w:r>
        <w:fldChar w:fldCharType="begin"/>
      </w:r>
      <w:r>
        <w:instrText xml:space="preserve"> PAGEREF _Toc145516002 \h </w:instrText>
      </w:r>
      <w:r>
        <w:fldChar w:fldCharType="separate"/>
      </w:r>
      <w:r>
        <w:t>19</w:t>
      </w:r>
      <w:r>
        <w:fldChar w:fldCharType="end"/>
      </w:r>
    </w:p>
    <w:p w14:paraId="4EF86F12" w14:textId="00250A98" w:rsidR="00A63E85" w:rsidRDefault="00A63E85">
      <w:pPr>
        <w:pStyle w:val="TOC3"/>
        <w:rPr>
          <w:rFonts w:asciiTheme="minorHAnsi" w:hAnsiTheme="minorHAnsi" w:cstheme="minorBidi"/>
          <w:kern w:val="2"/>
          <w:sz w:val="22"/>
          <w:szCs w:val="22"/>
          <w:lang w:eastAsia="en-GB"/>
          <w14:ligatures w14:val="standardContextual"/>
        </w:rPr>
      </w:pPr>
      <w:r>
        <w:t>6.1.2</w:t>
      </w:r>
      <w:r>
        <w:rPr>
          <w:rFonts w:asciiTheme="minorHAnsi" w:hAnsiTheme="minorHAnsi" w:cstheme="minorBidi"/>
          <w:kern w:val="2"/>
          <w:sz w:val="22"/>
          <w:szCs w:val="22"/>
          <w:lang w:eastAsia="en-GB"/>
          <w14:ligatures w14:val="standardContextual"/>
        </w:rPr>
        <w:tab/>
      </w:r>
      <w:r>
        <w:t>Fine time assistance</w:t>
      </w:r>
      <w:r>
        <w:tab/>
      </w:r>
      <w:r>
        <w:fldChar w:fldCharType="begin"/>
      </w:r>
      <w:r>
        <w:instrText xml:space="preserve"> PAGEREF _Toc145516003 \h </w:instrText>
      </w:r>
      <w:r>
        <w:fldChar w:fldCharType="separate"/>
      </w:r>
      <w:r>
        <w:t>20</w:t>
      </w:r>
      <w:r>
        <w:fldChar w:fldCharType="end"/>
      </w:r>
    </w:p>
    <w:p w14:paraId="2BC9E6B9" w14:textId="6E41657B" w:rsidR="00A63E85" w:rsidRDefault="00A63E85">
      <w:pPr>
        <w:pStyle w:val="TOC4"/>
        <w:rPr>
          <w:rFonts w:asciiTheme="minorHAnsi" w:hAnsiTheme="minorHAnsi" w:cstheme="minorBidi"/>
          <w:kern w:val="2"/>
          <w:sz w:val="22"/>
          <w:szCs w:val="22"/>
          <w:lang w:eastAsia="en-GB"/>
          <w14:ligatures w14:val="standardContextual"/>
        </w:rPr>
      </w:pPr>
      <w:r>
        <w:t>6.1.2.1</w:t>
      </w:r>
      <w:r>
        <w:rPr>
          <w:rFonts w:asciiTheme="minorHAnsi" w:hAnsiTheme="minorHAnsi" w:cstheme="minorBidi"/>
          <w:kern w:val="2"/>
          <w:sz w:val="22"/>
          <w:szCs w:val="22"/>
          <w:lang w:eastAsia="en-GB"/>
          <w14:ligatures w14:val="standardContextual"/>
        </w:rPr>
        <w:tab/>
      </w:r>
      <w:r>
        <w:t>Minimum requirements (Fine time assistance)</w:t>
      </w:r>
      <w:r>
        <w:tab/>
      </w:r>
      <w:r>
        <w:fldChar w:fldCharType="begin"/>
      </w:r>
      <w:r>
        <w:instrText xml:space="preserve"> PAGEREF _Toc145516004 \h </w:instrText>
      </w:r>
      <w:r>
        <w:fldChar w:fldCharType="separate"/>
      </w:r>
      <w:r>
        <w:t>20</w:t>
      </w:r>
      <w:r>
        <w:fldChar w:fldCharType="end"/>
      </w:r>
    </w:p>
    <w:p w14:paraId="7BA5113C" w14:textId="2BC15922" w:rsidR="00A63E85" w:rsidRDefault="00A63E85">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Nominal accuracy</w:t>
      </w:r>
      <w:r>
        <w:tab/>
      </w:r>
      <w:r>
        <w:fldChar w:fldCharType="begin"/>
      </w:r>
      <w:r>
        <w:instrText xml:space="preserve"> PAGEREF _Toc145516005 \h </w:instrText>
      </w:r>
      <w:r>
        <w:fldChar w:fldCharType="separate"/>
      </w:r>
      <w:r>
        <w:t>20</w:t>
      </w:r>
      <w:r>
        <w:fldChar w:fldCharType="end"/>
      </w:r>
    </w:p>
    <w:p w14:paraId="06931653" w14:textId="263C77D0" w:rsidR="00A63E85" w:rsidRDefault="00A63E85">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t>Minimum requirements (nominal accuracy)</w:t>
      </w:r>
      <w:r>
        <w:tab/>
      </w:r>
      <w:r>
        <w:fldChar w:fldCharType="begin"/>
      </w:r>
      <w:r>
        <w:instrText xml:space="preserve"> PAGEREF _Toc145516006 \h </w:instrText>
      </w:r>
      <w:r>
        <w:fldChar w:fldCharType="separate"/>
      </w:r>
      <w:r>
        <w:t>21</w:t>
      </w:r>
      <w:r>
        <w:fldChar w:fldCharType="end"/>
      </w:r>
    </w:p>
    <w:p w14:paraId="53CC1471" w14:textId="06CB0E1D" w:rsidR="00A63E85" w:rsidRDefault="00A63E85">
      <w:pPr>
        <w:pStyle w:val="TOC2"/>
        <w:rPr>
          <w:rFonts w:asciiTheme="minorHAnsi" w:hAnsiTheme="minorHAnsi" w:cstheme="minorBidi"/>
          <w:kern w:val="2"/>
          <w:sz w:val="22"/>
          <w:szCs w:val="22"/>
          <w:lang w:eastAsia="en-GB"/>
          <w14:ligatures w14:val="standardContextual"/>
        </w:rPr>
      </w:pPr>
      <w:r>
        <w:t>6.3</w:t>
      </w:r>
      <w:r>
        <w:rPr>
          <w:rFonts w:asciiTheme="minorHAnsi" w:hAnsiTheme="minorHAnsi" w:cstheme="minorBidi"/>
          <w:kern w:val="2"/>
          <w:sz w:val="22"/>
          <w:szCs w:val="22"/>
          <w:lang w:eastAsia="en-GB"/>
          <w14:ligatures w14:val="standardContextual"/>
        </w:rPr>
        <w:tab/>
      </w:r>
      <w:r>
        <w:t>Dynamic range</w:t>
      </w:r>
      <w:r>
        <w:tab/>
      </w:r>
      <w:r>
        <w:fldChar w:fldCharType="begin"/>
      </w:r>
      <w:r>
        <w:instrText xml:space="preserve"> PAGEREF _Toc145516007 \h </w:instrText>
      </w:r>
      <w:r>
        <w:fldChar w:fldCharType="separate"/>
      </w:r>
      <w:r>
        <w:t>21</w:t>
      </w:r>
      <w:r>
        <w:fldChar w:fldCharType="end"/>
      </w:r>
    </w:p>
    <w:p w14:paraId="573905EC" w14:textId="102B4763" w:rsidR="00A63E85" w:rsidRDefault="00A63E85">
      <w:pPr>
        <w:pStyle w:val="TOC3"/>
        <w:rPr>
          <w:rFonts w:asciiTheme="minorHAnsi" w:hAnsiTheme="minorHAnsi" w:cstheme="minorBidi"/>
          <w:kern w:val="2"/>
          <w:sz w:val="22"/>
          <w:szCs w:val="22"/>
          <w:lang w:eastAsia="en-GB"/>
          <w14:ligatures w14:val="standardContextual"/>
        </w:rPr>
      </w:pPr>
      <w:r>
        <w:t>6.3.1</w:t>
      </w:r>
      <w:r>
        <w:rPr>
          <w:rFonts w:asciiTheme="minorHAnsi" w:hAnsiTheme="minorHAnsi" w:cstheme="minorBidi"/>
          <w:kern w:val="2"/>
          <w:sz w:val="22"/>
          <w:szCs w:val="22"/>
          <w:lang w:eastAsia="en-GB"/>
          <w14:ligatures w14:val="standardContextual"/>
        </w:rPr>
        <w:tab/>
      </w:r>
      <w:r>
        <w:t>Minimum requirements (dynamic range)</w:t>
      </w:r>
      <w:r>
        <w:tab/>
      </w:r>
      <w:r>
        <w:fldChar w:fldCharType="begin"/>
      </w:r>
      <w:r>
        <w:instrText xml:space="preserve"> PAGEREF _Toc145516008 \h </w:instrText>
      </w:r>
      <w:r>
        <w:fldChar w:fldCharType="separate"/>
      </w:r>
      <w:r>
        <w:t>22</w:t>
      </w:r>
      <w:r>
        <w:fldChar w:fldCharType="end"/>
      </w:r>
    </w:p>
    <w:p w14:paraId="41A50487" w14:textId="7075FD53" w:rsidR="00A63E85" w:rsidRDefault="00A63E85">
      <w:pPr>
        <w:pStyle w:val="TOC2"/>
        <w:rPr>
          <w:rFonts w:asciiTheme="minorHAnsi" w:hAnsiTheme="minorHAnsi" w:cstheme="minorBidi"/>
          <w:kern w:val="2"/>
          <w:sz w:val="22"/>
          <w:szCs w:val="22"/>
          <w:lang w:eastAsia="en-GB"/>
          <w14:ligatures w14:val="standardContextual"/>
        </w:rPr>
      </w:pPr>
      <w:r>
        <w:t>6.4</w:t>
      </w:r>
      <w:r>
        <w:rPr>
          <w:rFonts w:asciiTheme="minorHAnsi" w:hAnsiTheme="minorHAnsi" w:cstheme="minorBidi"/>
          <w:kern w:val="2"/>
          <w:sz w:val="22"/>
          <w:szCs w:val="22"/>
          <w:lang w:eastAsia="en-GB"/>
          <w14:ligatures w14:val="standardContextual"/>
        </w:rPr>
        <w:tab/>
      </w:r>
      <w:r>
        <w:t>Multi-path scenario</w:t>
      </w:r>
      <w:r>
        <w:tab/>
      </w:r>
      <w:r>
        <w:fldChar w:fldCharType="begin"/>
      </w:r>
      <w:r>
        <w:instrText xml:space="preserve"> PAGEREF _Toc145516009 \h </w:instrText>
      </w:r>
      <w:r>
        <w:fldChar w:fldCharType="separate"/>
      </w:r>
      <w:r>
        <w:t>22</w:t>
      </w:r>
      <w:r>
        <w:fldChar w:fldCharType="end"/>
      </w:r>
    </w:p>
    <w:p w14:paraId="72AB880E" w14:textId="266600E1" w:rsidR="00A63E85" w:rsidRDefault="00A63E85">
      <w:pPr>
        <w:pStyle w:val="TOC3"/>
        <w:rPr>
          <w:rFonts w:asciiTheme="minorHAnsi" w:hAnsiTheme="minorHAnsi" w:cstheme="minorBidi"/>
          <w:kern w:val="2"/>
          <w:sz w:val="22"/>
          <w:szCs w:val="22"/>
          <w:lang w:eastAsia="en-GB"/>
          <w14:ligatures w14:val="standardContextual"/>
        </w:rPr>
      </w:pPr>
      <w:r>
        <w:t>6.4.1</w:t>
      </w:r>
      <w:r>
        <w:rPr>
          <w:rFonts w:asciiTheme="minorHAnsi" w:hAnsiTheme="minorHAnsi" w:cstheme="minorBidi"/>
          <w:kern w:val="2"/>
          <w:sz w:val="22"/>
          <w:szCs w:val="22"/>
          <w:lang w:eastAsia="en-GB"/>
          <w14:ligatures w14:val="standardContextual"/>
        </w:rPr>
        <w:tab/>
      </w:r>
      <w:r>
        <w:t>Minimum requirements (multi-path scenario)</w:t>
      </w:r>
      <w:r>
        <w:tab/>
      </w:r>
      <w:r>
        <w:fldChar w:fldCharType="begin"/>
      </w:r>
      <w:r>
        <w:instrText xml:space="preserve"> PAGEREF _Toc145516010 \h </w:instrText>
      </w:r>
      <w:r>
        <w:fldChar w:fldCharType="separate"/>
      </w:r>
      <w:r>
        <w:t>23</w:t>
      </w:r>
      <w:r>
        <w:fldChar w:fldCharType="end"/>
      </w:r>
    </w:p>
    <w:p w14:paraId="398F7932" w14:textId="0C4E0800" w:rsidR="00A63E85" w:rsidRDefault="00A63E85">
      <w:pPr>
        <w:pStyle w:val="TOC2"/>
        <w:rPr>
          <w:rFonts w:asciiTheme="minorHAnsi" w:hAnsiTheme="minorHAnsi" w:cstheme="minorBidi"/>
          <w:kern w:val="2"/>
          <w:sz w:val="22"/>
          <w:szCs w:val="22"/>
          <w:lang w:eastAsia="en-GB"/>
          <w14:ligatures w14:val="standardContextual"/>
        </w:rPr>
      </w:pPr>
      <w:r>
        <w:t>6.5</w:t>
      </w:r>
      <w:r>
        <w:rPr>
          <w:rFonts w:asciiTheme="minorHAnsi" w:hAnsiTheme="minorHAnsi" w:cstheme="minorBidi"/>
          <w:kern w:val="2"/>
          <w:sz w:val="22"/>
          <w:szCs w:val="22"/>
          <w:lang w:eastAsia="en-GB"/>
          <w14:ligatures w14:val="standardContextual"/>
        </w:rPr>
        <w:tab/>
      </w:r>
      <w:r>
        <w:t>Moving scenario and periodic update</w:t>
      </w:r>
      <w:r>
        <w:tab/>
      </w:r>
      <w:r>
        <w:fldChar w:fldCharType="begin"/>
      </w:r>
      <w:r>
        <w:instrText xml:space="preserve"> PAGEREF _Toc145516011 \h </w:instrText>
      </w:r>
      <w:r>
        <w:fldChar w:fldCharType="separate"/>
      </w:r>
      <w:r>
        <w:t>23</w:t>
      </w:r>
      <w:r>
        <w:fldChar w:fldCharType="end"/>
      </w:r>
    </w:p>
    <w:p w14:paraId="50295399" w14:textId="0D64EE39" w:rsidR="00A63E85" w:rsidRDefault="00A63E85">
      <w:pPr>
        <w:pStyle w:val="TOC3"/>
        <w:rPr>
          <w:rFonts w:asciiTheme="minorHAnsi" w:hAnsiTheme="minorHAnsi" w:cstheme="minorBidi"/>
          <w:kern w:val="2"/>
          <w:sz w:val="22"/>
          <w:szCs w:val="22"/>
          <w:lang w:eastAsia="en-GB"/>
          <w14:ligatures w14:val="standardContextual"/>
        </w:rPr>
      </w:pPr>
      <w:r>
        <w:t>6.5.1</w:t>
      </w:r>
      <w:r>
        <w:rPr>
          <w:rFonts w:asciiTheme="minorHAnsi" w:hAnsiTheme="minorHAnsi" w:cstheme="minorBidi"/>
          <w:kern w:val="2"/>
          <w:sz w:val="22"/>
          <w:szCs w:val="22"/>
          <w:lang w:eastAsia="en-GB"/>
          <w14:ligatures w14:val="standardContextual"/>
        </w:rPr>
        <w:tab/>
      </w:r>
      <w:r>
        <w:t>Minimum requirements (moving scenario and periodic update)</w:t>
      </w:r>
      <w:r>
        <w:tab/>
      </w:r>
      <w:r>
        <w:fldChar w:fldCharType="begin"/>
      </w:r>
      <w:r>
        <w:instrText xml:space="preserve"> PAGEREF _Toc145516012 \h </w:instrText>
      </w:r>
      <w:r>
        <w:fldChar w:fldCharType="separate"/>
      </w:r>
      <w:r>
        <w:t>24</w:t>
      </w:r>
      <w:r>
        <w:fldChar w:fldCharType="end"/>
      </w:r>
    </w:p>
    <w:p w14:paraId="5C78E5A7" w14:textId="49DD5A9D" w:rsidR="00A63E85" w:rsidRDefault="00A63E85">
      <w:pPr>
        <w:pStyle w:val="TOC8"/>
        <w:rPr>
          <w:rFonts w:asciiTheme="minorHAnsi" w:hAnsiTheme="minorHAnsi" w:cstheme="minorBidi"/>
          <w:b w:val="0"/>
          <w:kern w:val="2"/>
          <w:szCs w:val="22"/>
          <w:lang w:eastAsia="en-GB"/>
          <w14:ligatures w14:val="standardContextual"/>
        </w:rPr>
      </w:pPr>
      <w:r>
        <w:t xml:space="preserve">Annex A (normative): </w:t>
      </w:r>
      <w:r w:rsidRPr="00D16F9A">
        <w:rPr>
          <w:rFonts w:cs="v4.2.0"/>
        </w:rPr>
        <w:t>Test cases</w:t>
      </w:r>
      <w:r>
        <w:tab/>
      </w:r>
      <w:r>
        <w:fldChar w:fldCharType="begin"/>
      </w:r>
      <w:r>
        <w:instrText xml:space="preserve"> PAGEREF _Toc145516013 \h </w:instrText>
      </w:r>
      <w:r>
        <w:fldChar w:fldCharType="separate"/>
      </w:r>
      <w:r>
        <w:t>26</w:t>
      </w:r>
      <w:r>
        <w:fldChar w:fldCharType="end"/>
      </w:r>
    </w:p>
    <w:p w14:paraId="250F260A" w14:textId="21CE0A5D" w:rsidR="00A63E85" w:rsidRDefault="00A63E85">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Conformance tests</w:t>
      </w:r>
      <w:r>
        <w:tab/>
      </w:r>
      <w:r>
        <w:fldChar w:fldCharType="begin"/>
      </w:r>
      <w:r>
        <w:instrText xml:space="preserve"> PAGEREF _Toc145516014 \h </w:instrText>
      </w:r>
      <w:r>
        <w:fldChar w:fldCharType="separate"/>
      </w:r>
      <w:r>
        <w:t>26</w:t>
      </w:r>
      <w:r>
        <w:fldChar w:fldCharType="end"/>
      </w:r>
    </w:p>
    <w:p w14:paraId="51331676" w14:textId="1D1EC2A5" w:rsidR="00A63E85" w:rsidRDefault="00A63E85">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Requirement classification for statistical testing</w:t>
      </w:r>
      <w:r>
        <w:tab/>
      </w:r>
      <w:r>
        <w:fldChar w:fldCharType="begin"/>
      </w:r>
      <w:r>
        <w:instrText xml:space="preserve"> PAGEREF _Toc145516015 \h </w:instrText>
      </w:r>
      <w:r>
        <w:fldChar w:fldCharType="separate"/>
      </w:r>
      <w:r>
        <w:t>26</w:t>
      </w:r>
      <w:r>
        <w:fldChar w:fldCharType="end"/>
      </w:r>
    </w:p>
    <w:p w14:paraId="2FF19BFD" w14:textId="6D1F8A7F" w:rsidR="00A63E85" w:rsidRDefault="00A63E85">
      <w:pPr>
        <w:pStyle w:val="TOC8"/>
        <w:rPr>
          <w:rFonts w:asciiTheme="minorHAnsi" w:hAnsiTheme="minorHAnsi" w:cstheme="minorBidi"/>
          <w:b w:val="0"/>
          <w:kern w:val="2"/>
          <w:szCs w:val="22"/>
          <w:lang w:eastAsia="en-GB"/>
          <w14:ligatures w14:val="standardContextual"/>
        </w:rPr>
      </w:pPr>
      <w:r>
        <w:t>Annex B (normative): Test conditions</w:t>
      </w:r>
      <w:r>
        <w:tab/>
      </w:r>
      <w:r>
        <w:fldChar w:fldCharType="begin"/>
      </w:r>
      <w:r>
        <w:instrText xml:space="preserve"> PAGEREF _Toc145516016 \h </w:instrText>
      </w:r>
      <w:r>
        <w:fldChar w:fldCharType="separate"/>
      </w:r>
      <w:r>
        <w:t>27</w:t>
      </w:r>
      <w:r>
        <w:fldChar w:fldCharType="end"/>
      </w:r>
    </w:p>
    <w:p w14:paraId="62F9FAB2" w14:textId="02AD7B20" w:rsidR="00A63E85" w:rsidRDefault="00A63E85">
      <w:pPr>
        <w:pStyle w:val="TOC1"/>
        <w:rPr>
          <w:rFonts w:asciiTheme="minorHAnsi" w:hAnsiTheme="minorHAnsi" w:cstheme="minorBidi"/>
          <w:kern w:val="2"/>
          <w:szCs w:val="22"/>
          <w:lang w:eastAsia="en-GB"/>
          <w14:ligatures w14:val="standardContextual"/>
        </w:rPr>
      </w:pPr>
      <w:r>
        <w:t>B.1</w:t>
      </w:r>
      <w:r>
        <w:rPr>
          <w:rFonts w:asciiTheme="minorHAnsi" w:hAnsiTheme="minorHAnsi" w:cstheme="minorBidi"/>
          <w:kern w:val="2"/>
          <w:szCs w:val="22"/>
          <w:lang w:eastAsia="en-GB"/>
          <w14:ligatures w14:val="standardContextual"/>
        </w:rPr>
        <w:tab/>
      </w:r>
      <w:r>
        <w:t>General</w:t>
      </w:r>
      <w:r>
        <w:tab/>
      </w:r>
      <w:r>
        <w:fldChar w:fldCharType="begin"/>
      </w:r>
      <w:r>
        <w:instrText xml:space="preserve"> PAGEREF _Toc145516017 \h </w:instrText>
      </w:r>
      <w:r>
        <w:fldChar w:fldCharType="separate"/>
      </w:r>
      <w:r>
        <w:t>27</w:t>
      </w:r>
      <w:r>
        <w:fldChar w:fldCharType="end"/>
      </w:r>
    </w:p>
    <w:p w14:paraId="2B136AF0" w14:textId="79B51C15" w:rsidR="00A63E85" w:rsidRDefault="00A63E85">
      <w:pPr>
        <w:pStyle w:val="TOC2"/>
        <w:rPr>
          <w:rFonts w:asciiTheme="minorHAnsi" w:hAnsiTheme="minorHAnsi" w:cstheme="minorBidi"/>
          <w:kern w:val="2"/>
          <w:sz w:val="22"/>
          <w:szCs w:val="22"/>
          <w:lang w:eastAsia="en-GB"/>
          <w14:ligatures w14:val="standardContextual"/>
        </w:rPr>
      </w:pPr>
      <w:r>
        <w:t>B.1.1</w:t>
      </w:r>
      <w:r>
        <w:rPr>
          <w:rFonts w:asciiTheme="minorHAnsi" w:hAnsiTheme="minorHAnsi" w:cstheme="minorBidi"/>
          <w:kern w:val="2"/>
          <w:sz w:val="22"/>
          <w:szCs w:val="22"/>
          <w:lang w:eastAsia="en-GB"/>
          <w14:ligatures w14:val="standardContextual"/>
        </w:rPr>
        <w:tab/>
      </w:r>
      <w:r>
        <w:t>Parameter values</w:t>
      </w:r>
      <w:r>
        <w:tab/>
      </w:r>
      <w:r>
        <w:fldChar w:fldCharType="begin"/>
      </w:r>
      <w:r>
        <w:instrText xml:space="preserve"> PAGEREF _Toc145516018 \h </w:instrText>
      </w:r>
      <w:r>
        <w:fldChar w:fldCharType="separate"/>
      </w:r>
      <w:r>
        <w:t>27</w:t>
      </w:r>
      <w:r>
        <w:fldChar w:fldCharType="end"/>
      </w:r>
    </w:p>
    <w:p w14:paraId="22FA3EB9" w14:textId="4714590B" w:rsidR="00A63E85" w:rsidRDefault="00A63E85">
      <w:pPr>
        <w:pStyle w:val="TOC2"/>
        <w:rPr>
          <w:rFonts w:asciiTheme="minorHAnsi" w:hAnsiTheme="minorHAnsi" w:cstheme="minorBidi"/>
          <w:kern w:val="2"/>
          <w:sz w:val="22"/>
          <w:szCs w:val="22"/>
          <w:lang w:eastAsia="en-GB"/>
          <w14:ligatures w14:val="standardContextual"/>
        </w:rPr>
      </w:pPr>
      <w:r>
        <w:t>B.1.2</w:t>
      </w:r>
      <w:r>
        <w:rPr>
          <w:rFonts w:asciiTheme="minorHAnsi" w:hAnsiTheme="minorHAnsi" w:cstheme="minorBidi"/>
          <w:kern w:val="2"/>
          <w:sz w:val="22"/>
          <w:szCs w:val="22"/>
          <w:lang w:eastAsia="en-GB"/>
          <w14:ligatures w14:val="standardContextual"/>
        </w:rPr>
        <w:tab/>
      </w:r>
      <w:r>
        <w:t>Time assistance</w:t>
      </w:r>
      <w:r>
        <w:tab/>
      </w:r>
      <w:r>
        <w:fldChar w:fldCharType="begin"/>
      </w:r>
      <w:r>
        <w:instrText xml:space="preserve"> PAGEREF _Toc145516019 \h </w:instrText>
      </w:r>
      <w:r>
        <w:fldChar w:fldCharType="separate"/>
      </w:r>
      <w:r>
        <w:t>27</w:t>
      </w:r>
      <w:r>
        <w:fldChar w:fldCharType="end"/>
      </w:r>
    </w:p>
    <w:p w14:paraId="75450842" w14:textId="204B7D1E" w:rsidR="00A63E85" w:rsidRDefault="00A63E85">
      <w:pPr>
        <w:pStyle w:val="TOC2"/>
        <w:rPr>
          <w:rFonts w:asciiTheme="minorHAnsi" w:hAnsiTheme="minorHAnsi" w:cstheme="minorBidi"/>
          <w:kern w:val="2"/>
          <w:sz w:val="22"/>
          <w:szCs w:val="22"/>
          <w:lang w:eastAsia="en-GB"/>
          <w14:ligatures w14:val="standardContextual"/>
        </w:rPr>
      </w:pPr>
      <w:r>
        <w:t>B.1.3</w:t>
      </w:r>
      <w:r>
        <w:rPr>
          <w:rFonts w:asciiTheme="minorHAnsi" w:hAnsiTheme="minorHAnsi" w:cstheme="minorBidi"/>
          <w:kern w:val="2"/>
          <w:sz w:val="22"/>
          <w:szCs w:val="22"/>
          <w:lang w:eastAsia="en-GB"/>
          <w14:ligatures w14:val="standardContextual"/>
        </w:rPr>
        <w:tab/>
      </w:r>
      <w:r>
        <w:t>GNSS reference time</w:t>
      </w:r>
      <w:r>
        <w:tab/>
      </w:r>
      <w:r>
        <w:fldChar w:fldCharType="begin"/>
      </w:r>
      <w:r>
        <w:instrText xml:space="preserve"> PAGEREF _Toc145516020 \h </w:instrText>
      </w:r>
      <w:r>
        <w:fldChar w:fldCharType="separate"/>
      </w:r>
      <w:r>
        <w:t>27</w:t>
      </w:r>
      <w:r>
        <w:fldChar w:fldCharType="end"/>
      </w:r>
    </w:p>
    <w:p w14:paraId="745ACFFF" w14:textId="6785A42E" w:rsidR="00A63E85" w:rsidRDefault="00A63E85">
      <w:pPr>
        <w:pStyle w:val="TOC2"/>
        <w:rPr>
          <w:rFonts w:asciiTheme="minorHAnsi" w:hAnsiTheme="minorHAnsi" w:cstheme="minorBidi"/>
          <w:kern w:val="2"/>
          <w:sz w:val="22"/>
          <w:szCs w:val="22"/>
          <w:lang w:eastAsia="en-GB"/>
          <w14:ligatures w14:val="standardContextual"/>
        </w:rPr>
      </w:pPr>
      <w:r>
        <w:t>B.1.4</w:t>
      </w:r>
      <w:r>
        <w:rPr>
          <w:rFonts w:asciiTheme="minorHAnsi" w:hAnsiTheme="minorHAnsi" w:cstheme="minorBidi"/>
          <w:kern w:val="2"/>
          <w:sz w:val="22"/>
          <w:szCs w:val="22"/>
          <w:lang w:eastAsia="en-GB"/>
          <w14:ligatures w14:val="standardContextual"/>
        </w:rPr>
        <w:tab/>
      </w:r>
      <w:r>
        <w:t>Reference and UE locations</w:t>
      </w:r>
      <w:r>
        <w:tab/>
      </w:r>
      <w:r>
        <w:fldChar w:fldCharType="begin"/>
      </w:r>
      <w:r>
        <w:instrText xml:space="preserve"> PAGEREF _Toc145516021 \h </w:instrText>
      </w:r>
      <w:r>
        <w:fldChar w:fldCharType="separate"/>
      </w:r>
      <w:r>
        <w:t>28</w:t>
      </w:r>
      <w:r>
        <w:fldChar w:fldCharType="end"/>
      </w:r>
    </w:p>
    <w:p w14:paraId="5AEA6BF0" w14:textId="77DFE629" w:rsidR="00A63E85" w:rsidRDefault="00A63E85">
      <w:pPr>
        <w:pStyle w:val="TOC2"/>
        <w:rPr>
          <w:rFonts w:asciiTheme="minorHAnsi" w:hAnsiTheme="minorHAnsi" w:cstheme="minorBidi"/>
          <w:kern w:val="2"/>
          <w:sz w:val="22"/>
          <w:szCs w:val="22"/>
          <w:lang w:eastAsia="en-GB"/>
          <w14:ligatures w14:val="standardContextual"/>
        </w:rPr>
      </w:pPr>
      <w:r>
        <w:t>B.1.5</w:t>
      </w:r>
      <w:r>
        <w:rPr>
          <w:rFonts w:asciiTheme="minorHAnsi" w:hAnsiTheme="minorHAnsi" w:cstheme="minorBidi"/>
          <w:kern w:val="2"/>
          <w:sz w:val="22"/>
          <w:szCs w:val="22"/>
          <w:lang w:eastAsia="en-GB"/>
          <w14:ligatures w14:val="standardContextual"/>
        </w:rPr>
        <w:tab/>
      </w:r>
      <w:r>
        <w:t>Satellite constellation and assistance data</w:t>
      </w:r>
      <w:r>
        <w:tab/>
      </w:r>
      <w:r>
        <w:fldChar w:fldCharType="begin"/>
      </w:r>
      <w:r>
        <w:instrText xml:space="preserve"> PAGEREF _Toc145516022 \h </w:instrText>
      </w:r>
      <w:r>
        <w:fldChar w:fldCharType="separate"/>
      </w:r>
      <w:r>
        <w:t>28</w:t>
      </w:r>
      <w:r>
        <w:fldChar w:fldCharType="end"/>
      </w:r>
    </w:p>
    <w:p w14:paraId="6E3BAB3B" w14:textId="12D4C944" w:rsidR="00A63E85" w:rsidRDefault="00A63E85">
      <w:pPr>
        <w:pStyle w:val="TOC3"/>
        <w:rPr>
          <w:rFonts w:asciiTheme="minorHAnsi" w:hAnsiTheme="minorHAnsi" w:cstheme="minorBidi"/>
          <w:kern w:val="2"/>
          <w:sz w:val="22"/>
          <w:szCs w:val="22"/>
          <w:lang w:eastAsia="en-GB"/>
          <w14:ligatures w14:val="standardContextual"/>
        </w:rPr>
      </w:pPr>
      <w:r>
        <w:t>B.1.5.1</w:t>
      </w:r>
      <w:r>
        <w:rPr>
          <w:rFonts w:asciiTheme="minorHAnsi" w:hAnsiTheme="minorHAnsi" w:cstheme="minorBidi"/>
          <w:kern w:val="2"/>
          <w:sz w:val="22"/>
          <w:szCs w:val="22"/>
          <w:lang w:eastAsia="en-GB"/>
          <w14:ligatures w14:val="standardContextual"/>
        </w:rPr>
        <w:tab/>
      </w:r>
      <w:r>
        <w:t>UE supports A-GPS L1 C/A only</w:t>
      </w:r>
      <w:r>
        <w:tab/>
      </w:r>
      <w:r>
        <w:fldChar w:fldCharType="begin"/>
      </w:r>
      <w:r>
        <w:instrText xml:space="preserve"> PAGEREF _Toc145516023 \h </w:instrText>
      </w:r>
      <w:r>
        <w:fldChar w:fldCharType="separate"/>
      </w:r>
      <w:r>
        <w:t>28</w:t>
      </w:r>
      <w:r>
        <w:fldChar w:fldCharType="end"/>
      </w:r>
    </w:p>
    <w:p w14:paraId="0224D67F" w14:textId="7D21D6C7" w:rsidR="00A63E85" w:rsidRDefault="00A63E85">
      <w:pPr>
        <w:pStyle w:val="TOC3"/>
        <w:rPr>
          <w:rFonts w:asciiTheme="minorHAnsi" w:hAnsiTheme="minorHAnsi" w:cstheme="minorBidi"/>
          <w:kern w:val="2"/>
          <w:sz w:val="22"/>
          <w:szCs w:val="22"/>
          <w:lang w:eastAsia="en-GB"/>
          <w14:ligatures w14:val="standardContextual"/>
        </w:rPr>
      </w:pPr>
      <w:r>
        <w:t>B.1.5.2</w:t>
      </w:r>
      <w:r>
        <w:rPr>
          <w:rFonts w:asciiTheme="minorHAnsi" w:hAnsiTheme="minorHAnsi" w:cstheme="minorBidi"/>
          <w:kern w:val="2"/>
          <w:sz w:val="22"/>
          <w:szCs w:val="22"/>
          <w:lang w:eastAsia="en-GB"/>
          <w14:ligatures w14:val="standardContextual"/>
        </w:rPr>
        <w:tab/>
      </w:r>
      <w:r>
        <w:t>UE supports other A-GNSSs</w:t>
      </w:r>
      <w:r>
        <w:tab/>
      </w:r>
      <w:r>
        <w:fldChar w:fldCharType="begin"/>
      </w:r>
      <w:r>
        <w:instrText xml:space="preserve"> PAGEREF _Toc145516024 \h </w:instrText>
      </w:r>
      <w:r>
        <w:fldChar w:fldCharType="separate"/>
      </w:r>
      <w:r>
        <w:t>28</w:t>
      </w:r>
      <w:r>
        <w:fldChar w:fldCharType="end"/>
      </w:r>
    </w:p>
    <w:p w14:paraId="5A457484" w14:textId="0AFF102F" w:rsidR="00A63E85" w:rsidRDefault="00A63E85">
      <w:pPr>
        <w:pStyle w:val="TOC2"/>
        <w:rPr>
          <w:rFonts w:asciiTheme="minorHAnsi" w:hAnsiTheme="minorHAnsi" w:cstheme="minorBidi"/>
          <w:kern w:val="2"/>
          <w:sz w:val="22"/>
          <w:szCs w:val="22"/>
          <w:lang w:eastAsia="en-GB"/>
          <w14:ligatures w14:val="standardContextual"/>
        </w:rPr>
      </w:pPr>
      <w:r>
        <w:t>B.1.6</w:t>
      </w:r>
      <w:r>
        <w:rPr>
          <w:rFonts w:asciiTheme="minorHAnsi" w:hAnsiTheme="minorHAnsi" w:cstheme="minorBidi"/>
          <w:kern w:val="2"/>
          <w:sz w:val="22"/>
          <w:szCs w:val="22"/>
          <w:lang w:eastAsia="en-GB"/>
          <w14:ligatures w14:val="standardContextual"/>
        </w:rPr>
        <w:tab/>
      </w:r>
      <w:r>
        <w:t>Atmospheric delays</w:t>
      </w:r>
      <w:r>
        <w:tab/>
      </w:r>
      <w:r>
        <w:fldChar w:fldCharType="begin"/>
      </w:r>
      <w:r>
        <w:instrText xml:space="preserve"> PAGEREF _Toc145516025 \h </w:instrText>
      </w:r>
      <w:r>
        <w:fldChar w:fldCharType="separate"/>
      </w:r>
      <w:r>
        <w:t>28</w:t>
      </w:r>
      <w:r>
        <w:fldChar w:fldCharType="end"/>
      </w:r>
    </w:p>
    <w:p w14:paraId="3593D681" w14:textId="1DDB0DE0" w:rsidR="00A63E85" w:rsidRDefault="00A63E85">
      <w:pPr>
        <w:pStyle w:val="TOC2"/>
        <w:rPr>
          <w:rFonts w:asciiTheme="minorHAnsi" w:hAnsiTheme="minorHAnsi" w:cstheme="minorBidi"/>
          <w:kern w:val="2"/>
          <w:sz w:val="22"/>
          <w:szCs w:val="22"/>
          <w:lang w:eastAsia="en-GB"/>
          <w14:ligatures w14:val="standardContextual"/>
        </w:rPr>
      </w:pPr>
      <w:r>
        <w:t>B.1.7</w:t>
      </w:r>
      <w:r>
        <w:rPr>
          <w:rFonts w:asciiTheme="minorHAnsi" w:hAnsiTheme="minorHAnsi" w:cstheme="minorBidi"/>
          <w:kern w:val="2"/>
          <w:sz w:val="22"/>
          <w:szCs w:val="22"/>
          <w:lang w:eastAsia="en-GB"/>
          <w14:ligatures w14:val="standardContextual"/>
        </w:rPr>
        <w:tab/>
      </w:r>
      <w:r>
        <w:t>E-UTRA or NR frequency and frequency error</w:t>
      </w:r>
      <w:r>
        <w:tab/>
      </w:r>
      <w:r>
        <w:fldChar w:fldCharType="begin"/>
      </w:r>
      <w:r>
        <w:instrText xml:space="preserve"> PAGEREF _Toc145516026 \h </w:instrText>
      </w:r>
      <w:r>
        <w:fldChar w:fldCharType="separate"/>
      </w:r>
      <w:r>
        <w:t>28</w:t>
      </w:r>
      <w:r>
        <w:fldChar w:fldCharType="end"/>
      </w:r>
    </w:p>
    <w:p w14:paraId="0398E896" w14:textId="49988A78" w:rsidR="00A63E85" w:rsidRDefault="00A63E85">
      <w:pPr>
        <w:pStyle w:val="TOC2"/>
        <w:rPr>
          <w:rFonts w:asciiTheme="minorHAnsi" w:hAnsiTheme="minorHAnsi" w:cstheme="minorBidi"/>
          <w:kern w:val="2"/>
          <w:sz w:val="22"/>
          <w:szCs w:val="22"/>
          <w:lang w:eastAsia="en-GB"/>
          <w14:ligatures w14:val="standardContextual"/>
        </w:rPr>
      </w:pPr>
      <w:r>
        <w:t>B.1.8</w:t>
      </w:r>
      <w:r>
        <w:rPr>
          <w:rFonts w:asciiTheme="minorHAnsi" w:hAnsiTheme="minorHAnsi" w:cstheme="minorBidi"/>
          <w:kern w:val="2"/>
          <w:sz w:val="22"/>
          <w:szCs w:val="22"/>
          <w:lang w:eastAsia="en-GB"/>
          <w14:ligatures w14:val="standardContextual"/>
        </w:rPr>
        <w:tab/>
      </w:r>
      <w:r>
        <w:t>Information elements</w:t>
      </w:r>
      <w:r>
        <w:tab/>
      </w:r>
      <w:r>
        <w:fldChar w:fldCharType="begin"/>
      </w:r>
      <w:r>
        <w:instrText xml:space="preserve"> PAGEREF _Toc145516027 \h </w:instrText>
      </w:r>
      <w:r>
        <w:fldChar w:fldCharType="separate"/>
      </w:r>
      <w:r>
        <w:t>29</w:t>
      </w:r>
      <w:r>
        <w:fldChar w:fldCharType="end"/>
      </w:r>
    </w:p>
    <w:p w14:paraId="1C1F6E2E" w14:textId="759B91AF" w:rsidR="00A63E85" w:rsidRDefault="00A63E85">
      <w:pPr>
        <w:pStyle w:val="TOC2"/>
        <w:rPr>
          <w:rFonts w:asciiTheme="minorHAnsi" w:hAnsiTheme="minorHAnsi" w:cstheme="minorBidi"/>
          <w:kern w:val="2"/>
          <w:sz w:val="22"/>
          <w:szCs w:val="22"/>
          <w:lang w:eastAsia="en-GB"/>
          <w14:ligatures w14:val="standardContextual"/>
        </w:rPr>
      </w:pPr>
      <w:r>
        <w:t>B.1.9</w:t>
      </w:r>
      <w:r>
        <w:rPr>
          <w:rFonts w:asciiTheme="minorHAnsi" w:hAnsiTheme="minorHAnsi" w:cstheme="minorBidi"/>
          <w:kern w:val="2"/>
          <w:sz w:val="22"/>
          <w:szCs w:val="22"/>
          <w:lang w:eastAsia="en-GB"/>
          <w14:ligatures w14:val="standardContextual"/>
        </w:rPr>
        <w:tab/>
      </w:r>
      <w:r>
        <w:t>GNSS signals</w:t>
      </w:r>
      <w:r>
        <w:tab/>
      </w:r>
      <w:r>
        <w:fldChar w:fldCharType="begin"/>
      </w:r>
      <w:r>
        <w:instrText xml:space="preserve"> PAGEREF _Toc145516028 \h </w:instrText>
      </w:r>
      <w:r>
        <w:fldChar w:fldCharType="separate"/>
      </w:r>
      <w:r>
        <w:t>29</w:t>
      </w:r>
      <w:r>
        <w:fldChar w:fldCharType="end"/>
      </w:r>
    </w:p>
    <w:p w14:paraId="7CD28A36" w14:textId="2D522E9B" w:rsidR="00A63E85" w:rsidRDefault="00A63E85">
      <w:pPr>
        <w:pStyle w:val="TOC2"/>
        <w:rPr>
          <w:rFonts w:asciiTheme="minorHAnsi" w:hAnsiTheme="minorHAnsi" w:cstheme="minorBidi"/>
          <w:kern w:val="2"/>
          <w:sz w:val="22"/>
          <w:szCs w:val="22"/>
          <w:lang w:eastAsia="en-GB"/>
          <w14:ligatures w14:val="standardContextual"/>
        </w:rPr>
      </w:pPr>
      <w:r>
        <w:t>B.1.10</w:t>
      </w:r>
      <w:r>
        <w:rPr>
          <w:rFonts w:asciiTheme="minorHAnsi" w:hAnsiTheme="minorHAnsi" w:cstheme="minorBidi"/>
          <w:kern w:val="2"/>
          <w:sz w:val="22"/>
          <w:szCs w:val="22"/>
          <w:lang w:eastAsia="en-GB"/>
          <w14:ligatures w14:val="standardContextual"/>
        </w:rPr>
        <w:tab/>
      </w:r>
      <w:r>
        <w:t>RESET UE POSITIONING STORED INFORMATION Message</w:t>
      </w:r>
      <w:r>
        <w:tab/>
      </w:r>
      <w:r>
        <w:fldChar w:fldCharType="begin"/>
      </w:r>
      <w:r>
        <w:instrText xml:space="preserve"> PAGEREF _Toc145516029 \h </w:instrText>
      </w:r>
      <w:r>
        <w:fldChar w:fldCharType="separate"/>
      </w:r>
      <w:r>
        <w:t>29</w:t>
      </w:r>
      <w:r>
        <w:fldChar w:fldCharType="end"/>
      </w:r>
    </w:p>
    <w:p w14:paraId="340D3FF7" w14:textId="228DCCE3" w:rsidR="00A63E85" w:rsidRDefault="00A63E85">
      <w:pPr>
        <w:pStyle w:val="TOC2"/>
        <w:rPr>
          <w:rFonts w:asciiTheme="minorHAnsi" w:hAnsiTheme="minorHAnsi" w:cstheme="minorBidi"/>
          <w:kern w:val="2"/>
          <w:sz w:val="22"/>
          <w:szCs w:val="22"/>
          <w:lang w:eastAsia="en-GB"/>
          <w14:ligatures w14:val="standardContextual"/>
        </w:rPr>
      </w:pPr>
      <w:r>
        <w:t>B.1.11</w:t>
      </w:r>
      <w:r>
        <w:rPr>
          <w:rFonts w:asciiTheme="minorHAnsi" w:hAnsiTheme="minorHAnsi" w:cstheme="minorBidi"/>
          <w:kern w:val="2"/>
          <w:sz w:val="22"/>
          <w:szCs w:val="22"/>
          <w:lang w:eastAsia="en-GB"/>
          <w14:ligatures w14:val="standardContextual"/>
        </w:rPr>
        <w:tab/>
      </w:r>
      <w:r>
        <w:t>GNSS system time offsets</w:t>
      </w:r>
      <w:r>
        <w:tab/>
      </w:r>
      <w:r>
        <w:fldChar w:fldCharType="begin"/>
      </w:r>
      <w:r>
        <w:instrText xml:space="preserve"> PAGEREF _Toc145516030 \h </w:instrText>
      </w:r>
      <w:r>
        <w:fldChar w:fldCharType="separate"/>
      </w:r>
      <w:r>
        <w:t>29</w:t>
      </w:r>
      <w:r>
        <w:fldChar w:fldCharType="end"/>
      </w:r>
    </w:p>
    <w:p w14:paraId="7B5BB46E" w14:textId="52C427E9" w:rsidR="00A63E85" w:rsidRDefault="00A63E85">
      <w:pPr>
        <w:pStyle w:val="TOC2"/>
        <w:rPr>
          <w:rFonts w:asciiTheme="minorHAnsi" w:hAnsiTheme="minorHAnsi" w:cstheme="minorBidi"/>
          <w:kern w:val="2"/>
          <w:sz w:val="22"/>
          <w:szCs w:val="22"/>
          <w:lang w:eastAsia="en-GB"/>
          <w14:ligatures w14:val="standardContextual"/>
        </w:rPr>
      </w:pPr>
      <w:r>
        <w:t>B.1.12</w:t>
      </w:r>
      <w:r>
        <w:rPr>
          <w:rFonts w:asciiTheme="minorHAnsi" w:hAnsiTheme="minorHAnsi" w:cstheme="minorBidi"/>
          <w:kern w:val="2"/>
          <w:sz w:val="22"/>
          <w:szCs w:val="22"/>
          <w:lang w:eastAsia="en-GB"/>
          <w14:ligatures w14:val="standardContextual"/>
        </w:rPr>
        <w:tab/>
      </w:r>
      <w:r>
        <w:t>Sensors</w:t>
      </w:r>
      <w:r>
        <w:tab/>
      </w:r>
      <w:r>
        <w:fldChar w:fldCharType="begin"/>
      </w:r>
      <w:r>
        <w:instrText xml:space="preserve"> PAGEREF _Toc145516031 \h </w:instrText>
      </w:r>
      <w:r>
        <w:fldChar w:fldCharType="separate"/>
      </w:r>
      <w:r>
        <w:t>29</w:t>
      </w:r>
      <w:r>
        <w:fldChar w:fldCharType="end"/>
      </w:r>
    </w:p>
    <w:p w14:paraId="0825C7AA" w14:textId="355BCB23" w:rsidR="00A63E85" w:rsidRDefault="00A63E85">
      <w:pPr>
        <w:pStyle w:val="TOC2"/>
        <w:rPr>
          <w:rFonts w:asciiTheme="minorHAnsi" w:hAnsiTheme="minorHAnsi" w:cstheme="minorBidi"/>
          <w:kern w:val="2"/>
          <w:sz w:val="22"/>
          <w:szCs w:val="22"/>
          <w:lang w:eastAsia="en-GB"/>
          <w14:ligatures w14:val="standardContextual"/>
        </w:rPr>
      </w:pPr>
      <w:r>
        <w:t>B.1.13</w:t>
      </w:r>
      <w:r>
        <w:rPr>
          <w:rFonts w:asciiTheme="minorHAnsi" w:hAnsiTheme="minorHAnsi" w:cstheme="minorBidi"/>
          <w:kern w:val="2"/>
          <w:sz w:val="22"/>
          <w:szCs w:val="22"/>
          <w:lang w:eastAsia="en-GB"/>
          <w14:ligatures w14:val="standardContextual"/>
        </w:rPr>
        <w:tab/>
      </w:r>
      <w:r>
        <w:t>EN-DC band combinations for testing A-GNSS sensitivity</w:t>
      </w:r>
      <w:r>
        <w:tab/>
      </w:r>
      <w:r>
        <w:fldChar w:fldCharType="begin"/>
      </w:r>
      <w:r>
        <w:instrText xml:space="preserve"> PAGEREF _Toc145516032 \h </w:instrText>
      </w:r>
      <w:r>
        <w:fldChar w:fldCharType="separate"/>
      </w:r>
      <w:r>
        <w:t>29</w:t>
      </w:r>
      <w:r>
        <w:fldChar w:fldCharType="end"/>
      </w:r>
    </w:p>
    <w:p w14:paraId="2C698739" w14:textId="05B407C0" w:rsidR="00A63E85" w:rsidRDefault="00A63E85">
      <w:pPr>
        <w:pStyle w:val="TOC3"/>
        <w:rPr>
          <w:rFonts w:asciiTheme="minorHAnsi" w:hAnsiTheme="minorHAnsi" w:cstheme="minorBidi"/>
          <w:kern w:val="2"/>
          <w:sz w:val="22"/>
          <w:szCs w:val="22"/>
          <w:lang w:eastAsia="en-GB"/>
          <w14:ligatures w14:val="standardContextual"/>
        </w:rPr>
      </w:pPr>
      <w:r>
        <w:t>B.1.13.1</w:t>
      </w:r>
      <w:r>
        <w:rPr>
          <w:rFonts w:asciiTheme="minorHAnsi" w:hAnsiTheme="minorHAnsi" w:cstheme="minorBidi"/>
          <w:kern w:val="2"/>
          <w:sz w:val="22"/>
          <w:szCs w:val="22"/>
          <w:lang w:eastAsia="en-GB"/>
          <w14:ligatures w14:val="standardContextual"/>
        </w:rPr>
        <w:tab/>
      </w:r>
      <w:r>
        <w:t>EN-DC band combination groups</w:t>
      </w:r>
      <w:r>
        <w:tab/>
      </w:r>
      <w:r>
        <w:fldChar w:fldCharType="begin"/>
      </w:r>
      <w:r>
        <w:instrText xml:space="preserve"> PAGEREF _Toc145516033 \h </w:instrText>
      </w:r>
      <w:r>
        <w:fldChar w:fldCharType="separate"/>
      </w:r>
      <w:r>
        <w:t>29</w:t>
      </w:r>
      <w:r>
        <w:fldChar w:fldCharType="end"/>
      </w:r>
    </w:p>
    <w:p w14:paraId="67754D9A" w14:textId="1AB6CB3C" w:rsidR="00A63E85" w:rsidRDefault="00A63E85">
      <w:pPr>
        <w:pStyle w:val="TOC3"/>
        <w:rPr>
          <w:rFonts w:asciiTheme="minorHAnsi" w:hAnsiTheme="minorHAnsi" w:cstheme="minorBidi"/>
          <w:kern w:val="2"/>
          <w:sz w:val="22"/>
          <w:szCs w:val="22"/>
          <w:lang w:eastAsia="en-GB"/>
          <w14:ligatures w14:val="standardContextual"/>
        </w:rPr>
      </w:pPr>
      <w:r>
        <w:t>B.1.13.2</w:t>
      </w:r>
      <w:r>
        <w:rPr>
          <w:rFonts w:asciiTheme="minorHAnsi" w:hAnsiTheme="minorHAnsi" w:cstheme="minorBidi"/>
          <w:kern w:val="2"/>
          <w:sz w:val="22"/>
          <w:szCs w:val="22"/>
          <w:lang w:eastAsia="en-GB"/>
          <w14:ligatures w14:val="standardContextual"/>
        </w:rPr>
        <w:tab/>
      </w:r>
      <w:r>
        <w:t>Applicable EN-DC band combinations for verifying A-GNSS sensitivity requirements</w:t>
      </w:r>
      <w:r>
        <w:tab/>
      </w:r>
      <w:r>
        <w:fldChar w:fldCharType="begin"/>
      </w:r>
      <w:r>
        <w:instrText xml:space="preserve"> PAGEREF _Toc145516034 \h </w:instrText>
      </w:r>
      <w:r>
        <w:fldChar w:fldCharType="separate"/>
      </w:r>
      <w:r>
        <w:t>33</w:t>
      </w:r>
      <w:r>
        <w:fldChar w:fldCharType="end"/>
      </w:r>
    </w:p>
    <w:p w14:paraId="1A2EFA1E" w14:textId="5BCB22F0" w:rsidR="00A63E85" w:rsidRDefault="00A63E85">
      <w:pPr>
        <w:pStyle w:val="TOC3"/>
        <w:rPr>
          <w:rFonts w:asciiTheme="minorHAnsi" w:hAnsiTheme="minorHAnsi" w:cstheme="minorBidi"/>
          <w:kern w:val="2"/>
          <w:sz w:val="22"/>
          <w:szCs w:val="22"/>
          <w:lang w:eastAsia="en-GB"/>
          <w14:ligatures w14:val="standardContextual"/>
        </w:rPr>
      </w:pPr>
      <w:r>
        <w:t>B.1.13.3</w:t>
      </w:r>
      <w:r>
        <w:rPr>
          <w:rFonts w:asciiTheme="minorHAnsi" w:hAnsiTheme="minorHAnsi" w:cstheme="minorBidi"/>
          <w:kern w:val="2"/>
          <w:sz w:val="22"/>
          <w:szCs w:val="22"/>
          <w:lang w:eastAsia="en-GB"/>
          <w14:ligatures w14:val="standardContextual"/>
        </w:rPr>
        <w:tab/>
      </w:r>
      <w:r>
        <w:t>Test frequencies for EN-DC band combinations</w:t>
      </w:r>
      <w:r>
        <w:tab/>
      </w:r>
      <w:r>
        <w:fldChar w:fldCharType="begin"/>
      </w:r>
      <w:r>
        <w:instrText xml:space="preserve"> PAGEREF _Toc145516035 \h </w:instrText>
      </w:r>
      <w:r>
        <w:fldChar w:fldCharType="separate"/>
      </w:r>
      <w:r>
        <w:t>34</w:t>
      </w:r>
      <w:r>
        <w:fldChar w:fldCharType="end"/>
      </w:r>
    </w:p>
    <w:p w14:paraId="173E1D54" w14:textId="4C4298CB" w:rsidR="00A63E85" w:rsidRPr="008909D4" w:rsidRDefault="00A63E85">
      <w:pPr>
        <w:pStyle w:val="TOC8"/>
        <w:rPr>
          <w:rFonts w:asciiTheme="minorHAnsi" w:hAnsiTheme="minorHAnsi" w:cstheme="minorBidi"/>
          <w:b w:val="0"/>
          <w:kern w:val="2"/>
          <w:szCs w:val="22"/>
          <w:lang w:val="fr-FR" w:eastAsia="en-GB"/>
          <w14:ligatures w14:val="standardContextual"/>
        </w:rPr>
      </w:pPr>
      <w:r w:rsidRPr="008909D4">
        <w:rPr>
          <w:lang w:val="fr-FR"/>
        </w:rPr>
        <w:t>Annex C (normative): Propagation conditions</w:t>
      </w:r>
      <w:r w:rsidRPr="008909D4">
        <w:rPr>
          <w:lang w:val="fr-FR"/>
        </w:rPr>
        <w:tab/>
      </w:r>
      <w:r>
        <w:fldChar w:fldCharType="begin"/>
      </w:r>
      <w:r w:rsidRPr="008909D4">
        <w:rPr>
          <w:lang w:val="fr-FR"/>
        </w:rPr>
        <w:instrText xml:space="preserve"> PAGEREF _Toc145516036 \h </w:instrText>
      </w:r>
      <w:r>
        <w:fldChar w:fldCharType="separate"/>
      </w:r>
      <w:r w:rsidRPr="008909D4">
        <w:rPr>
          <w:lang w:val="fr-FR"/>
        </w:rPr>
        <w:t>35</w:t>
      </w:r>
      <w:r>
        <w:fldChar w:fldCharType="end"/>
      </w:r>
    </w:p>
    <w:p w14:paraId="44F7DD7B" w14:textId="55A642B6" w:rsidR="00A63E85" w:rsidRDefault="00A63E85">
      <w:pPr>
        <w:pStyle w:val="TOC1"/>
        <w:rPr>
          <w:rFonts w:asciiTheme="minorHAnsi" w:hAnsiTheme="minorHAnsi" w:cstheme="minorBidi"/>
          <w:kern w:val="2"/>
          <w:szCs w:val="22"/>
          <w:lang w:eastAsia="en-GB"/>
          <w14:ligatures w14:val="standardContextual"/>
        </w:rPr>
      </w:pPr>
      <w:r>
        <w:t>C.1</w:t>
      </w:r>
      <w:r>
        <w:rPr>
          <w:rFonts w:asciiTheme="minorHAnsi" w:hAnsiTheme="minorHAnsi" w:cstheme="minorBidi"/>
          <w:kern w:val="2"/>
          <w:szCs w:val="22"/>
          <w:lang w:eastAsia="en-GB"/>
          <w14:ligatures w14:val="standardContextual"/>
        </w:rPr>
        <w:tab/>
      </w:r>
      <w:r>
        <w:t>Static propagation conditions</w:t>
      </w:r>
      <w:r>
        <w:tab/>
      </w:r>
      <w:r>
        <w:fldChar w:fldCharType="begin"/>
      </w:r>
      <w:r>
        <w:instrText xml:space="preserve"> PAGEREF _Toc145516037 \h </w:instrText>
      </w:r>
      <w:r>
        <w:fldChar w:fldCharType="separate"/>
      </w:r>
      <w:r>
        <w:t>35</w:t>
      </w:r>
      <w:r>
        <w:fldChar w:fldCharType="end"/>
      </w:r>
    </w:p>
    <w:p w14:paraId="73F899D6" w14:textId="7B6C8383" w:rsidR="00A63E85" w:rsidRDefault="00A63E85">
      <w:pPr>
        <w:pStyle w:val="TOC1"/>
        <w:rPr>
          <w:rFonts w:asciiTheme="minorHAnsi" w:hAnsiTheme="minorHAnsi" w:cstheme="minorBidi"/>
          <w:kern w:val="2"/>
          <w:szCs w:val="22"/>
          <w:lang w:eastAsia="en-GB"/>
          <w14:ligatures w14:val="standardContextual"/>
        </w:rPr>
      </w:pPr>
      <w:r>
        <w:t>C.2</w:t>
      </w:r>
      <w:r>
        <w:rPr>
          <w:rFonts w:asciiTheme="minorHAnsi" w:hAnsiTheme="minorHAnsi" w:cstheme="minorBidi"/>
          <w:kern w:val="2"/>
          <w:szCs w:val="22"/>
          <w:lang w:eastAsia="en-GB"/>
          <w14:ligatures w14:val="standardContextual"/>
        </w:rPr>
        <w:tab/>
      </w:r>
      <w:r>
        <w:t>Multi-path case</w:t>
      </w:r>
      <w:r>
        <w:tab/>
      </w:r>
      <w:r>
        <w:fldChar w:fldCharType="begin"/>
      </w:r>
      <w:r>
        <w:instrText xml:space="preserve"> PAGEREF _Toc145516038 \h </w:instrText>
      </w:r>
      <w:r>
        <w:fldChar w:fldCharType="separate"/>
      </w:r>
      <w:r>
        <w:t>35</w:t>
      </w:r>
      <w:r>
        <w:fldChar w:fldCharType="end"/>
      </w:r>
    </w:p>
    <w:p w14:paraId="2332A500" w14:textId="352EF36A" w:rsidR="00A63E85" w:rsidRDefault="00A63E85">
      <w:pPr>
        <w:pStyle w:val="TOC8"/>
        <w:rPr>
          <w:rFonts w:asciiTheme="minorHAnsi" w:hAnsiTheme="minorHAnsi" w:cstheme="minorBidi"/>
          <w:b w:val="0"/>
          <w:kern w:val="2"/>
          <w:szCs w:val="22"/>
          <w:lang w:eastAsia="en-GB"/>
          <w14:ligatures w14:val="standardContextual"/>
        </w:rPr>
      </w:pPr>
      <w:r>
        <w:t>Annex D (normative): Measurement sequence chart</w:t>
      </w:r>
      <w:r>
        <w:tab/>
      </w:r>
      <w:r>
        <w:fldChar w:fldCharType="begin"/>
      </w:r>
      <w:r>
        <w:instrText xml:space="preserve"> PAGEREF _Toc145516039 \h </w:instrText>
      </w:r>
      <w:r>
        <w:fldChar w:fldCharType="separate"/>
      </w:r>
      <w:r>
        <w:t>37</w:t>
      </w:r>
      <w:r>
        <w:fldChar w:fldCharType="end"/>
      </w:r>
    </w:p>
    <w:p w14:paraId="68F0A705" w14:textId="5F9B5720" w:rsidR="00A63E85" w:rsidRDefault="00A63E85">
      <w:pPr>
        <w:pStyle w:val="TOC1"/>
        <w:rPr>
          <w:rFonts w:asciiTheme="minorHAnsi" w:hAnsiTheme="minorHAnsi" w:cstheme="minorBidi"/>
          <w:kern w:val="2"/>
          <w:szCs w:val="22"/>
          <w:lang w:eastAsia="en-GB"/>
          <w14:ligatures w14:val="standardContextual"/>
        </w:rPr>
      </w:pPr>
      <w:r>
        <w:t>D.1</w:t>
      </w:r>
      <w:r>
        <w:rPr>
          <w:rFonts w:asciiTheme="minorHAnsi" w:hAnsiTheme="minorHAnsi" w:cstheme="minorBidi"/>
          <w:kern w:val="2"/>
          <w:szCs w:val="22"/>
          <w:lang w:eastAsia="en-GB"/>
          <w14:ligatures w14:val="standardContextual"/>
        </w:rPr>
        <w:tab/>
      </w:r>
      <w:r>
        <w:t>General</w:t>
      </w:r>
      <w:r>
        <w:tab/>
      </w:r>
      <w:r>
        <w:fldChar w:fldCharType="begin"/>
      </w:r>
      <w:r>
        <w:instrText xml:space="preserve"> PAGEREF _Toc145516040 \h </w:instrText>
      </w:r>
      <w:r>
        <w:fldChar w:fldCharType="separate"/>
      </w:r>
      <w:r>
        <w:t>37</w:t>
      </w:r>
      <w:r>
        <w:fldChar w:fldCharType="end"/>
      </w:r>
    </w:p>
    <w:p w14:paraId="73446998" w14:textId="63176008" w:rsidR="00A63E85" w:rsidRDefault="00A63E85">
      <w:pPr>
        <w:pStyle w:val="TOC1"/>
        <w:rPr>
          <w:rFonts w:asciiTheme="minorHAnsi" w:hAnsiTheme="minorHAnsi" w:cstheme="minorBidi"/>
          <w:kern w:val="2"/>
          <w:szCs w:val="22"/>
          <w:lang w:eastAsia="en-GB"/>
          <w14:ligatures w14:val="standardContextual"/>
        </w:rPr>
      </w:pPr>
      <w:r>
        <w:t>D.2</w:t>
      </w:r>
      <w:r>
        <w:rPr>
          <w:rFonts w:asciiTheme="minorHAnsi" w:hAnsiTheme="minorHAnsi" w:cstheme="minorBidi"/>
          <w:kern w:val="2"/>
          <w:szCs w:val="22"/>
          <w:lang w:eastAsia="en-GB"/>
          <w14:ligatures w14:val="standardContextual"/>
        </w:rPr>
        <w:tab/>
      </w:r>
      <w:r>
        <w:t>TTFF measurement sequence chart</w:t>
      </w:r>
      <w:r>
        <w:tab/>
      </w:r>
      <w:r>
        <w:fldChar w:fldCharType="begin"/>
      </w:r>
      <w:r>
        <w:instrText xml:space="preserve"> PAGEREF _Toc145516041 \h </w:instrText>
      </w:r>
      <w:r>
        <w:fldChar w:fldCharType="separate"/>
      </w:r>
      <w:r>
        <w:t>37</w:t>
      </w:r>
      <w:r>
        <w:fldChar w:fldCharType="end"/>
      </w:r>
    </w:p>
    <w:p w14:paraId="2293D2F3" w14:textId="7F105263" w:rsidR="00A63E85" w:rsidRDefault="00A63E85">
      <w:pPr>
        <w:pStyle w:val="TOC1"/>
        <w:rPr>
          <w:rFonts w:asciiTheme="minorHAnsi" w:hAnsiTheme="minorHAnsi" w:cstheme="minorBidi"/>
          <w:kern w:val="2"/>
          <w:szCs w:val="22"/>
          <w:lang w:eastAsia="en-GB"/>
          <w14:ligatures w14:val="standardContextual"/>
        </w:rPr>
      </w:pPr>
      <w:r>
        <w:t>D.3</w:t>
      </w:r>
      <w:r>
        <w:rPr>
          <w:rFonts w:asciiTheme="minorHAnsi" w:hAnsiTheme="minorHAnsi" w:cstheme="minorBidi"/>
          <w:kern w:val="2"/>
          <w:szCs w:val="22"/>
          <w:lang w:eastAsia="en-GB"/>
          <w14:ligatures w14:val="standardContextual"/>
        </w:rPr>
        <w:tab/>
      </w:r>
      <w:r>
        <w:t>Moving scenario and periodic update measurement sequence chart</w:t>
      </w:r>
      <w:r>
        <w:tab/>
      </w:r>
      <w:r>
        <w:fldChar w:fldCharType="begin"/>
      </w:r>
      <w:r>
        <w:instrText xml:space="preserve"> PAGEREF _Toc145516042 \h </w:instrText>
      </w:r>
      <w:r>
        <w:fldChar w:fldCharType="separate"/>
      </w:r>
      <w:r>
        <w:t>38</w:t>
      </w:r>
      <w:r>
        <w:fldChar w:fldCharType="end"/>
      </w:r>
    </w:p>
    <w:p w14:paraId="1C1068F4" w14:textId="37F96B31" w:rsidR="00A63E85" w:rsidRDefault="00A63E85">
      <w:pPr>
        <w:pStyle w:val="TOC8"/>
        <w:rPr>
          <w:rFonts w:asciiTheme="minorHAnsi" w:hAnsiTheme="minorHAnsi" w:cstheme="minorBidi"/>
          <w:b w:val="0"/>
          <w:kern w:val="2"/>
          <w:szCs w:val="22"/>
          <w:lang w:eastAsia="en-GB"/>
          <w14:ligatures w14:val="standardContextual"/>
        </w:rPr>
      </w:pPr>
      <w:r w:rsidRPr="00D16F9A">
        <w:rPr>
          <w:rFonts w:cs="v4.2.0"/>
        </w:rPr>
        <w:t xml:space="preserve">Annex E (normative): </w:t>
      </w:r>
      <w:r>
        <w:t>Assistance data required for testing</w:t>
      </w:r>
      <w:r>
        <w:tab/>
      </w:r>
      <w:r>
        <w:fldChar w:fldCharType="begin"/>
      </w:r>
      <w:r>
        <w:instrText xml:space="preserve"> PAGEREF _Toc145516043 \h </w:instrText>
      </w:r>
      <w:r>
        <w:fldChar w:fldCharType="separate"/>
      </w:r>
      <w:r>
        <w:t>41</w:t>
      </w:r>
      <w:r>
        <w:fldChar w:fldCharType="end"/>
      </w:r>
    </w:p>
    <w:p w14:paraId="3C9726B7" w14:textId="7AB6110B" w:rsidR="00A63E85" w:rsidRDefault="00A63E85">
      <w:pPr>
        <w:pStyle w:val="TOC1"/>
        <w:rPr>
          <w:rFonts w:asciiTheme="minorHAnsi" w:hAnsiTheme="minorHAnsi" w:cstheme="minorBidi"/>
          <w:kern w:val="2"/>
          <w:szCs w:val="22"/>
          <w:lang w:eastAsia="en-GB"/>
          <w14:ligatures w14:val="standardContextual"/>
        </w:rPr>
      </w:pPr>
      <w:r>
        <w:t>E.1</w:t>
      </w:r>
      <w:r>
        <w:rPr>
          <w:rFonts w:asciiTheme="minorHAnsi" w:hAnsiTheme="minorHAnsi" w:cstheme="minorBidi"/>
          <w:kern w:val="2"/>
          <w:szCs w:val="22"/>
          <w:lang w:eastAsia="en-GB"/>
          <w14:ligatures w14:val="standardContextual"/>
        </w:rPr>
        <w:tab/>
      </w:r>
      <w:r>
        <w:t>Introduction</w:t>
      </w:r>
      <w:r>
        <w:tab/>
      </w:r>
      <w:r>
        <w:fldChar w:fldCharType="begin"/>
      </w:r>
      <w:r>
        <w:instrText xml:space="preserve"> PAGEREF _Toc145516044 \h </w:instrText>
      </w:r>
      <w:r>
        <w:fldChar w:fldCharType="separate"/>
      </w:r>
      <w:r>
        <w:t>41</w:t>
      </w:r>
      <w:r>
        <w:fldChar w:fldCharType="end"/>
      </w:r>
    </w:p>
    <w:p w14:paraId="0DB51EAA" w14:textId="3B1286A5" w:rsidR="00A63E85" w:rsidRDefault="00A63E85">
      <w:pPr>
        <w:pStyle w:val="TOC1"/>
        <w:rPr>
          <w:rFonts w:asciiTheme="minorHAnsi" w:hAnsiTheme="minorHAnsi" w:cstheme="minorBidi"/>
          <w:kern w:val="2"/>
          <w:szCs w:val="22"/>
          <w:lang w:eastAsia="en-GB"/>
          <w14:ligatures w14:val="standardContextual"/>
        </w:rPr>
      </w:pPr>
      <w:r>
        <w:t>E.2</w:t>
      </w:r>
      <w:r>
        <w:rPr>
          <w:rFonts w:asciiTheme="minorHAnsi" w:hAnsiTheme="minorHAnsi" w:cstheme="minorBidi"/>
          <w:kern w:val="2"/>
          <w:szCs w:val="22"/>
          <w:lang w:eastAsia="en-GB"/>
          <w14:ligatures w14:val="standardContextual"/>
        </w:rPr>
        <w:tab/>
      </w:r>
      <w:r>
        <w:t>GNSS assistance data</w:t>
      </w:r>
      <w:r>
        <w:tab/>
      </w:r>
      <w:r>
        <w:fldChar w:fldCharType="begin"/>
      </w:r>
      <w:r>
        <w:instrText xml:space="preserve"> PAGEREF _Toc145516045 \h </w:instrText>
      </w:r>
      <w:r>
        <w:fldChar w:fldCharType="separate"/>
      </w:r>
      <w:r>
        <w:t>41</w:t>
      </w:r>
      <w:r>
        <w:fldChar w:fldCharType="end"/>
      </w:r>
    </w:p>
    <w:p w14:paraId="78660D9C" w14:textId="6F74FDCF" w:rsidR="00A63E85" w:rsidRDefault="00A63E85">
      <w:pPr>
        <w:pStyle w:val="TOC8"/>
        <w:rPr>
          <w:rFonts w:asciiTheme="minorHAnsi" w:hAnsiTheme="minorHAnsi" w:cstheme="minorBidi"/>
          <w:b w:val="0"/>
          <w:kern w:val="2"/>
          <w:szCs w:val="22"/>
          <w:lang w:eastAsia="en-GB"/>
          <w14:ligatures w14:val="standardContextual"/>
        </w:rPr>
      </w:pPr>
      <w:r w:rsidRPr="00D16F9A">
        <w:rPr>
          <w:rFonts w:cs="v4.2.0"/>
        </w:rPr>
        <w:t xml:space="preserve">Annex F (normative): </w:t>
      </w:r>
      <w:r>
        <w:t>Converting UE-assisted measurement reports into position estimates</w:t>
      </w:r>
      <w:r>
        <w:tab/>
      </w:r>
      <w:r>
        <w:fldChar w:fldCharType="begin"/>
      </w:r>
      <w:r>
        <w:instrText xml:space="preserve"> PAGEREF _Toc145516046 \h </w:instrText>
      </w:r>
      <w:r>
        <w:fldChar w:fldCharType="separate"/>
      </w:r>
      <w:r>
        <w:t>45</w:t>
      </w:r>
      <w:r>
        <w:fldChar w:fldCharType="end"/>
      </w:r>
    </w:p>
    <w:p w14:paraId="7E25202A" w14:textId="1550180B" w:rsidR="00A63E85" w:rsidRDefault="00A63E85">
      <w:pPr>
        <w:pStyle w:val="TOC1"/>
        <w:rPr>
          <w:rFonts w:asciiTheme="minorHAnsi" w:hAnsiTheme="minorHAnsi" w:cstheme="minorBidi"/>
          <w:kern w:val="2"/>
          <w:szCs w:val="22"/>
          <w:lang w:eastAsia="en-GB"/>
          <w14:ligatures w14:val="standardContextual"/>
        </w:rPr>
      </w:pPr>
      <w:r>
        <w:t>F.1</w:t>
      </w:r>
      <w:r>
        <w:rPr>
          <w:rFonts w:asciiTheme="minorHAnsi" w:hAnsiTheme="minorHAnsi" w:cstheme="minorBidi"/>
          <w:kern w:val="2"/>
          <w:szCs w:val="22"/>
          <w:lang w:eastAsia="en-GB"/>
          <w14:ligatures w14:val="standardContextual"/>
        </w:rPr>
        <w:tab/>
      </w:r>
      <w:r>
        <w:t>Introduction</w:t>
      </w:r>
      <w:r>
        <w:tab/>
      </w:r>
      <w:r>
        <w:fldChar w:fldCharType="begin"/>
      </w:r>
      <w:r>
        <w:instrText xml:space="preserve"> PAGEREF _Toc145516047 \h </w:instrText>
      </w:r>
      <w:r>
        <w:fldChar w:fldCharType="separate"/>
      </w:r>
      <w:r>
        <w:t>45</w:t>
      </w:r>
      <w:r>
        <w:fldChar w:fldCharType="end"/>
      </w:r>
    </w:p>
    <w:p w14:paraId="714FED41" w14:textId="6BAFDC1F" w:rsidR="00A63E85" w:rsidRDefault="00A63E85">
      <w:pPr>
        <w:pStyle w:val="TOC1"/>
        <w:rPr>
          <w:rFonts w:asciiTheme="minorHAnsi" w:hAnsiTheme="minorHAnsi" w:cstheme="minorBidi"/>
          <w:kern w:val="2"/>
          <w:szCs w:val="22"/>
          <w:lang w:eastAsia="en-GB"/>
          <w14:ligatures w14:val="standardContextual"/>
        </w:rPr>
      </w:pPr>
      <w:r>
        <w:t>F.2</w:t>
      </w:r>
      <w:r>
        <w:rPr>
          <w:rFonts w:asciiTheme="minorHAnsi" w:hAnsiTheme="minorHAnsi" w:cstheme="minorBidi"/>
          <w:kern w:val="2"/>
          <w:szCs w:val="22"/>
          <w:lang w:eastAsia="en-GB"/>
          <w14:ligatures w14:val="standardContextual"/>
        </w:rPr>
        <w:tab/>
      </w:r>
      <w:r>
        <w:t>UE measurement reports</w:t>
      </w:r>
      <w:r>
        <w:tab/>
      </w:r>
      <w:r>
        <w:fldChar w:fldCharType="begin"/>
      </w:r>
      <w:r>
        <w:instrText xml:space="preserve"> PAGEREF _Toc145516048 \h </w:instrText>
      </w:r>
      <w:r>
        <w:fldChar w:fldCharType="separate"/>
      </w:r>
      <w:r>
        <w:t>45</w:t>
      </w:r>
      <w:r>
        <w:fldChar w:fldCharType="end"/>
      </w:r>
    </w:p>
    <w:p w14:paraId="224DDC83" w14:textId="178C544E" w:rsidR="00A63E85" w:rsidRDefault="00A63E85">
      <w:pPr>
        <w:pStyle w:val="TOC1"/>
        <w:rPr>
          <w:rFonts w:asciiTheme="minorHAnsi" w:hAnsiTheme="minorHAnsi" w:cstheme="minorBidi"/>
          <w:kern w:val="2"/>
          <w:szCs w:val="22"/>
          <w:lang w:eastAsia="en-GB"/>
          <w14:ligatures w14:val="standardContextual"/>
        </w:rPr>
      </w:pPr>
      <w:r>
        <w:t>F.3</w:t>
      </w:r>
      <w:r>
        <w:rPr>
          <w:rFonts w:asciiTheme="minorHAnsi" w:hAnsiTheme="minorHAnsi" w:cstheme="minorBidi"/>
          <w:kern w:val="2"/>
          <w:szCs w:val="22"/>
          <w:lang w:eastAsia="en-GB"/>
          <w14:ligatures w14:val="standardContextual"/>
        </w:rPr>
        <w:tab/>
      </w:r>
      <w:r>
        <w:t>WLS position solution</w:t>
      </w:r>
      <w:r>
        <w:tab/>
      </w:r>
      <w:r>
        <w:fldChar w:fldCharType="begin"/>
      </w:r>
      <w:r>
        <w:instrText xml:space="preserve"> PAGEREF _Toc145516049 \h </w:instrText>
      </w:r>
      <w:r>
        <w:fldChar w:fldCharType="separate"/>
      </w:r>
      <w:r>
        <w:t>45</w:t>
      </w:r>
      <w:r>
        <w:fldChar w:fldCharType="end"/>
      </w:r>
    </w:p>
    <w:p w14:paraId="201157D9" w14:textId="734638C7" w:rsidR="00A63E85" w:rsidRDefault="00A63E85">
      <w:pPr>
        <w:pStyle w:val="TOC8"/>
        <w:rPr>
          <w:rFonts w:asciiTheme="minorHAnsi" w:hAnsiTheme="minorHAnsi" w:cstheme="minorBidi"/>
          <w:b w:val="0"/>
          <w:kern w:val="2"/>
          <w:szCs w:val="22"/>
          <w:lang w:eastAsia="en-GB"/>
          <w14:ligatures w14:val="standardContextual"/>
        </w:rPr>
      </w:pPr>
      <w:r>
        <w:t>Annex G (informative): Change history</w:t>
      </w:r>
      <w:r>
        <w:tab/>
      </w:r>
      <w:r>
        <w:fldChar w:fldCharType="begin"/>
      </w:r>
      <w:r>
        <w:instrText xml:space="preserve"> PAGEREF _Toc145516050 \h </w:instrText>
      </w:r>
      <w:r>
        <w:fldChar w:fldCharType="separate"/>
      </w:r>
      <w:r>
        <w:t>48</w:t>
      </w:r>
      <w:r>
        <w:fldChar w:fldCharType="end"/>
      </w:r>
    </w:p>
    <w:p w14:paraId="1783D98F" w14:textId="179EFD1F" w:rsidR="00080512" w:rsidRPr="00033949" w:rsidRDefault="00A63E85">
      <w:r>
        <w:fldChar w:fldCharType="end"/>
      </w:r>
    </w:p>
    <w:p w14:paraId="383DFCF2" w14:textId="77777777" w:rsidR="00D07530" w:rsidRPr="00033949" w:rsidRDefault="00080512" w:rsidP="00D07530">
      <w:pPr>
        <w:pStyle w:val="Heading1"/>
      </w:pPr>
      <w:r w:rsidRPr="00033949">
        <w:br w:type="page"/>
      </w:r>
      <w:bookmarkStart w:id="15" w:name="foreword"/>
      <w:bookmarkStart w:id="16" w:name="_Toc2086433"/>
      <w:bookmarkStart w:id="17" w:name="_Toc37140283"/>
      <w:bookmarkStart w:id="18" w:name="_Toc37140570"/>
      <w:bookmarkStart w:id="19" w:name="_Toc37140688"/>
      <w:bookmarkStart w:id="20" w:name="_Toc37268638"/>
      <w:bookmarkStart w:id="21" w:name="_Toc45880043"/>
      <w:bookmarkStart w:id="22" w:name="_Toc74642932"/>
      <w:bookmarkStart w:id="23" w:name="_Toc76542220"/>
      <w:bookmarkStart w:id="24" w:name="_Toc82451255"/>
      <w:bookmarkStart w:id="25" w:name="_Toc89949213"/>
      <w:bookmarkStart w:id="26" w:name="_Toc106184610"/>
      <w:bookmarkStart w:id="27" w:name="_Toc114142449"/>
      <w:bookmarkStart w:id="28" w:name="_Toc115088959"/>
      <w:bookmarkStart w:id="29" w:name="_Toc137490311"/>
      <w:bookmarkStart w:id="30" w:name="_Toc138768753"/>
      <w:bookmarkStart w:id="31" w:name="_Toc145515965"/>
      <w:bookmarkEnd w:id="15"/>
      <w:r w:rsidR="00D07530" w:rsidRPr="00033949">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D1D9A05" w14:textId="77777777" w:rsidR="00080512" w:rsidRPr="00033949" w:rsidRDefault="00080512">
      <w:r w:rsidRPr="00033949">
        <w:t xml:space="preserve">This Technical </w:t>
      </w:r>
      <w:bookmarkStart w:id="32" w:name="spectype3"/>
      <w:r w:rsidRPr="00033949">
        <w:t>Specification</w:t>
      </w:r>
      <w:bookmarkEnd w:id="32"/>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33" w:name="scope"/>
      <w:bookmarkStart w:id="34" w:name="_Toc5282106"/>
      <w:bookmarkStart w:id="35" w:name="_Toc29812304"/>
      <w:bookmarkStart w:id="36" w:name="_Toc29812413"/>
      <w:bookmarkStart w:id="37" w:name="_Toc37140284"/>
      <w:bookmarkStart w:id="38" w:name="_Toc37140571"/>
      <w:bookmarkStart w:id="39" w:name="_Toc37140689"/>
      <w:bookmarkStart w:id="40" w:name="_Toc37268639"/>
      <w:bookmarkStart w:id="41" w:name="_Toc45880044"/>
      <w:bookmarkStart w:id="42" w:name="_Toc74642933"/>
      <w:bookmarkStart w:id="43" w:name="_Toc76542221"/>
      <w:bookmarkStart w:id="44" w:name="_Toc82451256"/>
      <w:bookmarkStart w:id="45" w:name="_Toc89949214"/>
      <w:bookmarkStart w:id="46" w:name="_Toc106184611"/>
      <w:bookmarkStart w:id="47" w:name="_Toc114142450"/>
      <w:bookmarkStart w:id="48" w:name="_Toc115088960"/>
      <w:bookmarkStart w:id="49" w:name="_Toc137490312"/>
      <w:bookmarkStart w:id="50" w:name="_Toc138768754"/>
      <w:bookmarkStart w:id="51" w:name="_Toc145515966"/>
      <w:bookmarkEnd w:id="33"/>
      <w:r w:rsidR="00D07530" w:rsidRPr="00033949">
        <w:t>1</w:t>
      </w:r>
      <w:r w:rsidR="00D07530" w:rsidRPr="0003394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2C8B43FB" w14:textId="77777777" w:rsidR="00E77F5D" w:rsidRPr="00033949" w:rsidRDefault="00E77F5D" w:rsidP="00E77F5D">
      <w:pPr>
        <w:pStyle w:val="Heading1"/>
      </w:pPr>
      <w:bookmarkStart w:id="52" w:name="_Toc5282107"/>
      <w:bookmarkStart w:id="53" w:name="_Toc29812305"/>
      <w:bookmarkStart w:id="54" w:name="_Toc29812414"/>
      <w:bookmarkStart w:id="55" w:name="_Toc37140285"/>
      <w:bookmarkStart w:id="56" w:name="_Toc37140572"/>
      <w:bookmarkStart w:id="57" w:name="_Toc37140690"/>
      <w:bookmarkStart w:id="58" w:name="_Toc37268640"/>
      <w:bookmarkStart w:id="59" w:name="_Toc45880045"/>
      <w:bookmarkStart w:id="60" w:name="_Toc74642934"/>
      <w:bookmarkStart w:id="61" w:name="_Toc76542222"/>
      <w:bookmarkStart w:id="62" w:name="_Toc82451257"/>
      <w:bookmarkStart w:id="63" w:name="_Toc89949215"/>
      <w:bookmarkStart w:id="64" w:name="_Toc106184612"/>
      <w:bookmarkStart w:id="65" w:name="_Toc114142451"/>
      <w:bookmarkStart w:id="66" w:name="_Toc115088961"/>
      <w:bookmarkStart w:id="67" w:name="_Toc137490313"/>
      <w:bookmarkStart w:id="68" w:name="_Toc138768755"/>
      <w:bookmarkStart w:id="69" w:name="_Toc145515967"/>
      <w:r w:rsidRPr="00033949">
        <w:t>2</w:t>
      </w:r>
      <w:r w:rsidRPr="0003394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153D10AC" w:rsidR="00EC6EEF" w:rsidRDefault="007D05DD" w:rsidP="00BB1F4F">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42FC040E" w14:textId="77777777" w:rsidR="003B41CF" w:rsidRDefault="003B41CF" w:rsidP="003B41CF">
      <w:pPr>
        <w:pStyle w:val="EX"/>
        <w:rPr>
          <w:ins w:id="70" w:author="CR0031" w:date="2025-06-25T09:43:00Z"/>
          <w:color w:val="000000"/>
          <w:lang w:eastAsia="zh-CN"/>
        </w:rPr>
      </w:pPr>
      <w:bookmarkStart w:id="71" w:name="_Toc5282108"/>
      <w:bookmarkStart w:id="72" w:name="_Toc29812306"/>
      <w:bookmarkStart w:id="73" w:name="_Toc29812415"/>
      <w:bookmarkStart w:id="74" w:name="_Toc37140286"/>
      <w:bookmarkStart w:id="75" w:name="_Toc37140573"/>
      <w:bookmarkStart w:id="76" w:name="_Toc37140691"/>
      <w:bookmarkStart w:id="77" w:name="_Toc37268641"/>
      <w:bookmarkStart w:id="78" w:name="_Toc45880046"/>
      <w:bookmarkStart w:id="79" w:name="_Toc74642935"/>
      <w:bookmarkStart w:id="80" w:name="_Toc76542223"/>
      <w:bookmarkStart w:id="81" w:name="_Toc82451258"/>
      <w:bookmarkStart w:id="82" w:name="_Toc89949216"/>
      <w:bookmarkStart w:id="83" w:name="_Toc106184613"/>
      <w:bookmarkStart w:id="84" w:name="_Toc114142452"/>
      <w:bookmarkStart w:id="85" w:name="_Toc115088962"/>
      <w:bookmarkStart w:id="86" w:name="_Toc137490314"/>
      <w:bookmarkStart w:id="87" w:name="_Toc138768756"/>
      <w:bookmarkStart w:id="88" w:name="_Toc145515968"/>
      <w:r>
        <w:rPr>
          <w:color w:val="000000"/>
        </w:rPr>
        <w:t>[25]</w:t>
      </w:r>
      <w:r>
        <w:rPr>
          <w:color w:val="000000"/>
        </w:rPr>
        <w:tab/>
        <w:t>ISRO-NAVIC-ICD-SPS-L1-1.0, NavIC Signal in Space ICD for Standard Positioning Service in L1 frequency (Version 1.0), August 2023.</w:t>
      </w:r>
    </w:p>
    <w:p w14:paraId="59346008" w14:textId="77777777" w:rsidR="003B41CF" w:rsidRPr="00D00DD8" w:rsidRDefault="003B41CF" w:rsidP="003B41CF">
      <w:pPr>
        <w:pStyle w:val="EX"/>
        <w:rPr>
          <w:rFonts w:cs="v4.2.0"/>
          <w:snapToGrid w:val="0"/>
          <w:lang w:eastAsia="zh-CN"/>
        </w:rPr>
      </w:pPr>
      <w:ins w:id="89" w:author="CR0031" w:date="2025-06-25T09:44:00Z">
        <w:r>
          <w:rPr>
            <w:rFonts w:cs="v4.2.0" w:hint="eastAsia"/>
            <w:snapToGrid w:val="0"/>
            <w:lang w:eastAsia="zh-CN"/>
          </w:rPr>
          <w:t>[26]</w:t>
        </w:r>
        <w:r>
          <w:rPr>
            <w:rFonts w:cs="v4.2.0" w:hint="eastAsia"/>
            <w:snapToGrid w:val="0"/>
            <w:lang w:eastAsia="zh-CN"/>
          </w:rPr>
          <w:tab/>
          <w:t xml:space="preserve">BDS-SIS-ICD-B2b-1.0: </w:t>
        </w:r>
        <w:r w:rsidRPr="00013A43">
          <w:t>"</w:t>
        </w:r>
        <w:r>
          <w:rPr>
            <w:rFonts w:hint="eastAsia"/>
            <w:lang w:eastAsia="zh-CN"/>
          </w:rPr>
          <w:t>BeiDou Navigation Satellite System Signal In Space Interface Control Document Open Service Signal B2b (Version 1.0)</w:t>
        </w:r>
        <w:r w:rsidRPr="00013A43">
          <w:t>"</w:t>
        </w:r>
        <w:r>
          <w:rPr>
            <w:rFonts w:hint="eastAsia"/>
            <w:lang w:eastAsia="zh-CN"/>
          </w:rPr>
          <w:t>, July, 2020.</w:t>
        </w:r>
      </w:ins>
    </w:p>
    <w:p w14:paraId="27E9D840" w14:textId="77777777" w:rsidR="00D07530" w:rsidRPr="00033949" w:rsidRDefault="00D07530" w:rsidP="00D07530">
      <w:pPr>
        <w:pStyle w:val="Heading1"/>
      </w:pPr>
      <w:r w:rsidRPr="00033949">
        <w:t>3</w:t>
      </w:r>
      <w:r w:rsidRPr="00033949">
        <w:tab/>
        <w:t>Definitions,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119CB0B" w14:textId="77777777" w:rsidR="00D07530" w:rsidRPr="00033949" w:rsidRDefault="00D07530" w:rsidP="00D07530">
      <w:pPr>
        <w:pStyle w:val="Heading2"/>
      </w:pPr>
      <w:bookmarkStart w:id="90" w:name="_Toc5282109"/>
      <w:bookmarkStart w:id="91" w:name="_Toc29812307"/>
      <w:bookmarkStart w:id="92" w:name="_Toc29812416"/>
      <w:bookmarkStart w:id="93" w:name="_Toc37140287"/>
      <w:bookmarkStart w:id="94" w:name="_Toc37140574"/>
      <w:bookmarkStart w:id="95" w:name="_Toc37140692"/>
      <w:bookmarkStart w:id="96" w:name="_Toc37268642"/>
      <w:bookmarkStart w:id="97" w:name="_Toc45880047"/>
      <w:bookmarkStart w:id="98" w:name="_Toc74642936"/>
      <w:bookmarkStart w:id="99" w:name="_Toc76542224"/>
      <w:bookmarkStart w:id="100" w:name="_Toc82451259"/>
      <w:bookmarkStart w:id="101" w:name="_Toc89949217"/>
      <w:bookmarkStart w:id="102" w:name="_Toc106184614"/>
      <w:bookmarkStart w:id="103" w:name="_Toc114142453"/>
      <w:bookmarkStart w:id="104" w:name="_Toc115088963"/>
      <w:bookmarkStart w:id="105" w:name="_Toc137490315"/>
      <w:bookmarkStart w:id="106" w:name="_Toc138768757"/>
      <w:bookmarkStart w:id="107" w:name="_Toc145515969"/>
      <w:r w:rsidRPr="00033949">
        <w:t>3.1</w:t>
      </w:r>
      <w:r w:rsidRPr="00033949">
        <w:tab/>
        <w:t>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108" w:name="_Hlk536552730"/>
      <w:r w:rsidRPr="00033949">
        <w:rPr>
          <w:rFonts w:eastAsia="SimSun"/>
        </w:rPr>
        <w:t xml:space="preserve">NR-NR Dual Connectivity </w:t>
      </w:r>
      <w:bookmarkEnd w:id="108"/>
      <w:r w:rsidRPr="00033949">
        <w:rPr>
          <w:rFonts w:eastAsia="SimSun"/>
        </w:rPr>
        <w:t>as defined in TS 37.340 [2].</w:t>
      </w:r>
    </w:p>
    <w:p w14:paraId="731C8244" w14:textId="77777777" w:rsidR="00D07530" w:rsidRPr="00033949" w:rsidRDefault="00D07530" w:rsidP="00D07530">
      <w:pPr>
        <w:pStyle w:val="Heading2"/>
      </w:pPr>
      <w:bookmarkStart w:id="109" w:name="_Toc5282110"/>
      <w:bookmarkStart w:id="110" w:name="_Toc29812308"/>
      <w:bookmarkStart w:id="111" w:name="_Toc29812417"/>
      <w:bookmarkStart w:id="112" w:name="_Toc37140288"/>
      <w:bookmarkStart w:id="113" w:name="_Toc37140575"/>
      <w:bookmarkStart w:id="114" w:name="_Toc37140693"/>
      <w:bookmarkStart w:id="115" w:name="_Toc37268643"/>
      <w:bookmarkStart w:id="116" w:name="_Toc45880048"/>
      <w:bookmarkStart w:id="117" w:name="_Toc74642937"/>
      <w:bookmarkStart w:id="118" w:name="_Toc76542225"/>
      <w:bookmarkStart w:id="119" w:name="_Toc82451260"/>
      <w:bookmarkStart w:id="120" w:name="_Toc89949218"/>
      <w:bookmarkStart w:id="121" w:name="_Toc106184615"/>
      <w:bookmarkStart w:id="122" w:name="_Toc114142454"/>
      <w:bookmarkStart w:id="123" w:name="_Toc115088964"/>
      <w:bookmarkStart w:id="124" w:name="_Toc137490316"/>
      <w:bookmarkStart w:id="125" w:name="_Toc138768758"/>
      <w:bookmarkStart w:id="126" w:name="_Toc145515970"/>
      <w:r w:rsidRPr="00033949">
        <w:t>3.2</w:t>
      </w:r>
      <w:r w:rsidRPr="00033949">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658234DE" w14:textId="77777777" w:rsidR="00BA084D" w:rsidRDefault="00BA084D" w:rsidP="00BA084D">
      <w:pPr>
        <w:pStyle w:val="EW"/>
        <w:rPr>
          <w:ins w:id="127" w:author="CR0031" w:date="2025-06-25T09:44:00Z"/>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4F330BEE" w14:textId="77777777" w:rsidR="00BA084D" w:rsidRPr="0049136C" w:rsidRDefault="00BA084D" w:rsidP="00BA084D">
      <w:pPr>
        <w:pStyle w:val="EW"/>
        <w:rPr>
          <w:lang w:eastAsia="zh-CN"/>
        </w:rPr>
      </w:pPr>
      <w:ins w:id="128" w:author="CR0031" w:date="2025-06-25T09:44:00Z">
        <w:r>
          <w:rPr>
            <w:rFonts w:hint="eastAsia"/>
            <w:lang w:eastAsia="zh-CN"/>
          </w:rPr>
          <w:t>B2b</w:t>
        </w:r>
        <w:r>
          <w:rPr>
            <w:rFonts w:hint="eastAsia"/>
            <w:lang w:eastAsia="zh-CN"/>
          </w:rPr>
          <w:tab/>
          <w:t>BeiDou B2b navigation signal with carrier frequency of 1207.14 MHz.</w:t>
        </w:r>
      </w:ins>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Default="00D07530" w:rsidP="00D07530">
      <w:pPr>
        <w:pStyle w:val="EW"/>
      </w:pPr>
      <w:r w:rsidRPr="00033949">
        <w:t>k</w:t>
      </w:r>
      <w:r w:rsidRPr="00033949">
        <w:tab/>
        <w:t>GLONASS channel number, k = -7…13.</w:t>
      </w:r>
    </w:p>
    <w:p w14:paraId="413901F0" w14:textId="0BE8C841" w:rsidR="002E1F36" w:rsidRPr="00033949" w:rsidRDefault="002E1F36" w:rsidP="00D07530">
      <w:pPr>
        <w:pStyle w:val="EW"/>
      </w:pPr>
      <w:r>
        <w:rPr>
          <w:color w:val="000000"/>
        </w:rPr>
        <w:t>L1</w:t>
      </w:r>
      <w:r>
        <w:rPr>
          <w:color w:val="000000"/>
        </w:rPr>
        <w:tab/>
        <w:t>NavIC L1 navigation signal with carrier frequency of 1575.420 MHz</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391D5B46" w:rsidR="00D07530" w:rsidRPr="00033949" w:rsidRDefault="007D05DD" w:rsidP="00D07530">
      <w:pPr>
        <w:pStyle w:val="EW"/>
      </w:pPr>
      <w:r>
        <w:t>L5</w:t>
      </w:r>
      <w:r>
        <w:tab/>
        <w:t>GPS or QZSS or NavIC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 id="_x0000_i1026" type="#_x0000_t75" style="width:36pt;height:20.4pt" o:ole="">
            <v:imagedata r:id="rId12" o:title=""/>
          </v:shape>
          <o:OLEObject Type="Embed" ProgID="Equation.3" ShapeID="_x0000_i1026" DrawAspect="Content" ObjectID="_1819712296" r:id="rId13"/>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129" w:name="_Toc5282111"/>
      <w:bookmarkStart w:id="130" w:name="_Toc29812309"/>
      <w:bookmarkStart w:id="131" w:name="_Toc29812418"/>
      <w:bookmarkStart w:id="132" w:name="_Toc37140289"/>
      <w:bookmarkStart w:id="133" w:name="_Toc37140576"/>
      <w:bookmarkStart w:id="134" w:name="_Toc37140694"/>
      <w:bookmarkStart w:id="135" w:name="_Toc37268644"/>
      <w:bookmarkStart w:id="136" w:name="_Toc45880049"/>
      <w:bookmarkStart w:id="137" w:name="_Toc74642938"/>
      <w:bookmarkStart w:id="138" w:name="_Toc76542226"/>
      <w:bookmarkStart w:id="139" w:name="_Toc82451261"/>
      <w:bookmarkStart w:id="140" w:name="_Toc89949219"/>
      <w:bookmarkStart w:id="141" w:name="_Toc106184616"/>
      <w:bookmarkStart w:id="142" w:name="_Toc114142455"/>
      <w:bookmarkStart w:id="143" w:name="_Toc115088965"/>
      <w:bookmarkStart w:id="144" w:name="_Toc137490317"/>
      <w:bookmarkStart w:id="145" w:name="_Toc138768759"/>
      <w:bookmarkStart w:id="146" w:name="_Toc145515971"/>
      <w:r w:rsidRPr="00033949">
        <w:t>3.3</w:t>
      </w:r>
      <w:r w:rsidRPr="00033949">
        <w:tab/>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Default="00D07530" w:rsidP="00D07530">
      <w:pPr>
        <w:pStyle w:val="EW"/>
      </w:pPr>
      <w:r w:rsidRPr="00033949">
        <w:t>IGSO</w:t>
      </w:r>
      <w:r w:rsidRPr="00033949">
        <w:tab/>
        <w:t>Inclined Geosynchronous Satellite Orbit</w:t>
      </w:r>
    </w:p>
    <w:p w14:paraId="79D7C73E" w14:textId="73BAA21B" w:rsidR="007D05DD" w:rsidRPr="00033949" w:rsidRDefault="007D05DD" w:rsidP="00D07530">
      <w:pPr>
        <w:pStyle w:val="EW"/>
      </w:pPr>
      <w:r>
        <w:t>IRNSS</w:t>
      </w:r>
      <w:r>
        <w:tab/>
        <w:t>Indian Regional Navigation Satellite System</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Default="00D07530" w:rsidP="00D07530">
      <w:pPr>
        <w:pStyle w:val="EW"/>
      </w:pPr>
      <w:r w:rsidRPr="00033949">
        <w:t>MEO</w:t>
      </w:r>
      <w:r w:rsidRPr="00033949">
        <w:tab/>
        <w:t>Medium Earth Orbit</w:t>
      </w:r>
    </w:p>
    <w:p w14:paraId="175ABFA3" w14:textId="547F58CF" w:rsidR="007D05DD" w:rsidRPr="00033949" w:rsidRDefault="007D05DD" w:rsidP="00D07530">
      <w:pPr>
        <w:pStyle w:val="EW"/>
      </w:pPr>
      <w:r>
        <w:t>NavIC</w:t>
      </w:r>
      <w:r>
        <w:tab/>
        <w:t>NAVigation with Indian Constellation</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147" w:name="_Toc5282112"/>
      <w:bookmarkStart w:id="148" w:name="_Toc29812310"/>
      <w:bookmarkStart w:id="149" w:name="_Toc29812419"/>
      <w:bookmarkStart w:id="150" w:name="_Toc37140290"/>
      <w:bookmarkStart w:id="151" w:name="_Toc37140577"/>
      <w:bookmarkStart w:id="152" w:name="_Toc37140695"/>
      <w:bookmarkStart w:id="153" w:name="_Toc37268645"/>
      <w:bookmarkStart w:id="154" w:name="_Toc45880050"/>
      <w:bookmarkStart w:id="155" w:name="_Toc74642939"/>
      <w:bookmarkStart w:id="156" w:name="_Toc76542227"/>
      <w:bookmarkStart w:id="157" w:name="_Toc82451262"/>
      <w:bookmarkStart w:id="158" w:name="_Toc89949220"/>
      <w:bookmarkStart w:id="159" w:name="_Toc106184617"/>
      <w:bookmarkStart w:id="160" w:name="_Toc114142456"/>
      <w:bookmarkStart w:id="161" w:name="_Toc115088966"/>
      <w:bookmarkStart w:id="162" w:name="_Toc137490318"/>
      <w:bookmarkStart w:id="163" w:name="_Toc138768760"/>
      <w:bookmarkStart w:id="164" w:name="_Toc145515972"/>
      <w:r w:rsidRPr="00033949">
        <w:rPr>
          <w:rFonts w:cs="v4.2.0"/>
          <w:snapToGrid w:val="0"/>
        </w:rPr>
        <w:t>3.4</w:t>
      </w:r>
      <w:r w:rsidRPr="00033949">
        <w:rPr>
          <w:rFonts w:cs="v4.2.0"/>
          <w:snapToGrid w:val="0"/>
        </w:rPr>
        <w:tab/>
        <w:t>Test tolerances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65" w:name="_Toc5282113"/>
      <w:bookmarkStart w:id="166" w:name="_Toc29812311"/>
      <w:bookmarkStart w:id="167" w:name="_Toc29812420"/>
      <w:bookmarkStart w:id="168" w:name="_Toc37140291"/>
      <w:bookmarkStart w:id="169" w:name="_Toc37140578"/>
      <w:bookmarkStart w:id="170" w:name="_Toc37140696"/>
      <w:bookmarkStart w:id="171" w:name="_Toc37268646"/>
      <w:bookmarkStart w:id="172" w:name="_Toc45880051"/>
      <w:bookmarkStart w:id="173" w:name="_Toc74642940"/>
      <w:bookmarkStart w:id="174" w:name="_Toc76542228"/>
      <w:bookmarkStart w:id="175" w:name="_Toc82451263"/>
      <w:bookmarkStart w:id="176" w:name="_Toc89949221"/>
      <w:bookmarkStart w:id="177" w:name="_Toc106184618"/>
      <w:bookmarkStart w:id="178" w:name="_Toc114142457"/>
      <w:bookmarkStart w:id="179" w:name="_Toc115088967"/>
      <w:bookmarkStart w:id="180" w:name="_Toc137490319"/>
      <w:bookmarkStart w:id="181" w:name="_Toc138768761"/>
      <w:bookmarkStart w:id="182" w:name="_Toc145515973"/>
      <w:r w:rsidRPr="00033949">
        <w:t>4</w:t>
      </w:r>
      <w:r w:rsidRPr="00033949">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5F76581" w14:textId="77777777" w:rsidR="00D07530" w:rsidRPr="00033949" w:rsidRDefault="00D07530" w:rsidP="00D07530">
      <w:pPr>
        <w:pStyle w:val="Heading2"/>
      </w:pPr>
      <w:bookmarkStart w:id="183" w:name="_Toc5282114"/>
      <w:bookmarkStart w:id="184" w:name="_Toc29812312"/>
      <w:bookmarkStart w:id="185" w:name="_Toc29812421"/>
      <w:bookmarkStart w:id="186" w:name="_Toc37140292"/>
      <w:bookmarkStart w:id="187" w:name="_Toc37140579"/>
      <w:bookmarkStart w:id="188" w:name="_Toc37140697"/>
      <w:bookmarkStart w:id="189" w:name="_Toc37268647"/>
      <w:bookmarkStart w:id="190" w:name="_Toc45880052"/>
      <w:bookmarkStart w:id="191" w:name="_Toc74642941"/>
      <w:bookmarkStart w:id="192" w:name="_Toc76542229"/>
      <w:bookmarkStart w:id="193" w:name="_Toc82451264"/>
      <w:bookmarkStart w:id="194" w:name="_Toc89949222"/>
      <w:bookmarkStart w:id="195" w:name="_Toc106184619"/>
      <w:bookmarkStart w:id="196" w:name="_Toc114142458"/>
      <w:bookmarkStart w:id="197" w:name="_Toc115088968"/>
      <w:bookmarkStart w:id="198" w:name="_Toc137490320"/>
      <w:bookmarkStart w:id="199" w:name="_Toc138768762"/>
      <w:bookmarkStart w:id="200" w:name="_Toc145515974"/>
      <w:r w:rsidRPr="00033949">
        <w:t>4.1</w:t>
      </w:r>
      <w:r w:rsidRPr="00033949">
        <w:tab/>
        <w:t>Introduction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201" w:name="_Toc5282115"/>
      <w:bookmarkStart w:id="202" w:name="_Toc29812313"/>
      <w:bookmarkStart w:id="203" w:name="_Toc29812422"/>
      <w:bookmarkStart w:id="204" w:name="_Toc37140293"/>
      <w:bookmarkStart w:id="205" w:name="_Toc37140580"/>
      <w:bookmarkStart w:id="206" w:name="_Toc37140698"/>
      <w:bookmarkStart w:id="207" w:name="_Toc37268648"/>
      <w:bookmarkStart w:id="208" w:name="_Toc45880053"/>
      <w:bookmarkStart w:id="209" w:name="_Toc74642942"/>
      <w:bookmarkStart w:id="210" w:name="_Toc76542230"/>
      <w:bookmarkStart w:id="211" w:name="_Toc82451265"/>
      <w:bookmarkStart w:id="212" w:name="_Toc89949223"/>
      <w:bookmarkStart w:id="213" w:name="_Toc106184620"/>
      <w:bookmarkStart w:id="214" w:name="_Toc114142459"/>
      <w:bookmarkStart w:id="215" w:name="_Toc115088969"/>
      <w:bookmarkStart w:id="216" w:name="_Toc137490321"/>
      <w:bookmarkStart w:id="217" w:name="_Toc138768763"/>
      <w:bookmarkStart w:id="218" w:name="_Toc145515975"/>
      <w:r w:rsidRPr="00033949">
        <w:t>4.2</w:t>
      </w:r>
      <w:r w:rsidRPr="00033949">
        <w:tab/>
        <w:t>Measurement parameters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7BB1C55" w14:textId="77777777" w:rsidR="00D07530" w:rsidRPr="00033949" w:rsidRDefault="00D07530" w:rsidP="00D07530">
      <w:pPr>
        <w:pStyle w:val="Heading3"/>
      </w:pPr>
      <w:bookmarkStart w:id="219" w:name="_Toc5282116"/>
      <w:bookmarkStart w:id="220" w:name="_Toc29812314"/>
      <w:bookmarkStart w:id="221" w:name="_Toc29812423"/>
      <w:bookmarkStart w:id="222" w:name="_Toc37140294"/>
      <w:bookmarkStart w:id="223" w:name="_Toc37140581"/>
      <w:bookmarkStart w:id="224" w:name="_Toc37140699"/>
      <w:bookmarkStart w:id="225" w:name="_Toc37268649"/>
      <w:bookmarkStart w:id="226" w:name="_Toc45880054"/>
      <w:bookmarkStart w:id="227" w:name="_Toc74642943"/>
      <w:bookmarkStart w:id="228" w:name="_Toc76542231"/>
      <w:bookmarkStart w:id="229" w:name="_Toc82451266"/>
      <w:bookmarkStart w:id="230" w:name="_Toc89949224"/>
      <w:bookmarkStart w:id="231" w:name="_Toc106184621"/>
      <w:bookmarkStart w:id="232" w:name="_Toc114142460"/>
      <w:bookmarkStart w:id="233" w:name="_Toc115088970"/>
      <w:bookmarkStart w:id="234" w:name="_Toc137490322"/>
      <w:bookmarkStart w:id="235" w:name="_Toc138768764"/>
      <w:bookmarkStart w:id="236" w:name="_Toc145515976"/>
      <w:r w:rsidRPr="00033949">
        <w:t>4.2.1</w:t>
      </w:r>
      <w:r w:rsidRPr="00033949">
        <w:tab/>
        <w:t>UE based A-GNSS measurement parameters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237" w:name="_Toc5282117"/>
      <w:bookmarkStart w:id="238" w:name="_Toc29812315"/>
      <w:bookmarkStart w:id="239" w:name="_Toc29812424"/>
      <w:bookmarkStart w:id="240" w:name="_Toc37140295"/>
      <w:bookmarkStart w:id="241" w:name="_Toc37140582"/>
      <w:bookmarkStart w:id="242" w:name="_Toc37140700"/>
      <w:bookmarkStart w:id="243" w:name="_Toc37268650"/>
      <w:bookmarkStart w:id="244" w:name="_Toc45880055"/>
      <w:bookmarkStart w:id="245" w:name="_Toc74642944"/>
      <w:bookmarkStart w:id="246" w:name="_Toc76542232"/>
      <w:bookmarkStart w:id="247" w:name="_Toc82451267"/>
      <w:bookmarkStart w:id="248" w:name="_Toc89949225"/>
      <w:bookmarkStart w:id="249" w:name="_Toc106184622"/>
      <w:bookmarkStart w:id="250" w:name="_Toc114142461"/>
      <w:bookmarkStart w:id="251" w:name="_Toc115088971"/>
      <w:bookmarkStart w:id="252" w:name="_Toc137490323"/>
      <w:bookmarkStart w:id="253" w:name="_Toc138768765"/>
      <w:bookmarkStart w:id="254" w:name="_Toc145515977"/>
      <w:r w:rsidRPr="00033949">
        <w:t>4.2.2</w:t>
      </w:r>
      <w:r w:rsidRPr="00033949">
        <w:tab/>
        <w:t>UE assisted A-GNSS measurement parameters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255" w:name="_Toc5282118"/>
      <w:bookmarkStart w:id="256" w:name="_Toc29812316"/>
      <w:bookmarkStart w:id="257" w:name="_Toc29812425"/>
      <w:bookmarkStart w:id="258" w:name="_Toc37140296"/>
      <w:bookmarkStart w:id="259" w:name="_Toc37140583"/>
      <w:bookmarkStart w:id="260" w:name="_Toc37140701"/>
      <w:bookmarkStart w:id="261" w:name="_Toc37268651"/>
      <w:bookmarkStart w:id="262" w:name="_Toc45880056"/>
      <w:bookmarkStart w:id="263" w:name="_Toc74642945"/>
      <w:bookmarkStart w:id="264" w:name="_Toc76542233"/>
      <w:bookmarkStart w:id="265" w:name="_Toc82451268"/>
      <w:bookmarkStart w:id="266" w:name="_Toc89949226"/>
      <w:bookmarkStart w:id="267" w:name="_Toc106184623"/>
      <w:bookmarkStart w:id="268" w:name="_Toc114142462"/>
      <w:bookmarkStart w:id="269" w:name="_Toc115088972"/>
      <w:bookmarkStart w:id="270" w:name="_Toc137490324"/>
      <w:bookmarkStart w:id="271" w:name="_Toc138768766"/>
      <w:bookmarkStart w:id="272" w:name="_Toc145515978"/>
      <w:r w:rsidRPr="00033949">
        <w:t>4.3</w:t>
      </w:r>
      <w:r w:rsidRPr="00033949">
        <w:tab/>
        <w:t>Response time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273" w:name="_Toc5282119"/>
      <w:bookmarkStart w:id="274" w:name="_Toc29812317"/>
      <w:bookmarkStart w:id="275" w:name="_Toc29812426"/>
      <w:bookmarkStart w:id="276" w:name="_Toc37140297"/>
      <w:bookmarkStart w:id="277" w:name="_Toc37140584"/>
      <w:bookmarkStart w:id="278" w:name="_Toc37140702"/>
      <w:bookmarkStart w:id="279" w:name="_Toc37268652"/>
      <w:bookmarkStart w:id="280" w:name="_Toc45880057"/>
      <w:bookmarkStart w:id="281" w:name="_Toc74642946"/>
      <w:bookmarkStart w:id="282" w:name="_Toc76542234"/>
      <w:bookmarkStart w:id="283" w:name="_Toc82451269"/>
      <w:bookmarkStart w:id="284" w:name="_Toc89949227"/>
      <w:bookmarkStart w:id="285" w:name="_Toc106184624"/>
      <w:bookmarkStart w:id="286" w:name="_Toc114142463"/>
      <w:bookmarkStart w:id="287" w:name="_Toc115088973"/>
      <w:bookmarkStart w:id="288" w:name="_Toc137490325"/>
      <w:bookmarkStart w:id="289" w:name="_Toc138768767"/>
      <w:bookmarkStart w:id="290" w:name="_Toc145515979"/>
      <w:r w:rsidRPr="00033949">
        <w:t>4.4</w:t>
      </w:r>
      <w:r w:rsidRPr="00033949">
        <w:tab/>
        <w:t>Time assistance</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291" w:name="_Toc5282120"/>
      <w:bookmarkStart w:id="292" w:name="_Toc29812318"/>
      <w:bookmarkStart w:id="293" w:name="_Toc29812427"/>
      <w:bookmarkStart w:id="294" w:name="_Toc37140298"/>
      <w:bookmarkStart w:id="295" w:name="_Toc37140585"/>
      <w:bookmarkStart w:id="296" w:name="_Toc37140703"/>
      <w:bookmarkStart w:id="297" w:name="_Toc37268653"/>
      <w:bookmarkStart w:id="298" w:name="_Toc45880058"/>
      <w:bookmarkStart w:id="299" w:name="_Toc74642947"/>
      <w:bookmarkStart w:id="300" w:name="_Toc76542235"/>
      <w:bookmarkStart w:id="301" w:name="_Toc82451270"/>
      <w:bookmarkStart w:id="302" w:name="_Toc89949228"/>
      <w:bookmarkStart w:id="303" w:name="_Toc106184625"/>
      <w:bookmarkStart w:id="304" w:name="_Toc114142464"/>
      <w:bookmarkStart w:id="305" w:name="_Toc115088974"/>
      <w:bookmarkStart w:id="306" w:name="_Toc137490326"/>
      <w:bookmarkStart w:id="307" w:name="_Toc138768768"/>
      <w:bookmarkStart w:id="308" w:name="_Toc145515980"/>
      <w:r w:rsidRPr="00033949">
        <w:t>4.4.1</w:t>
      </w:r>
      <w:r w:rsidRPr="00033949">
        <w:tab/>
        <w:t>Use of fine time assistance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309" w:name="_Toc5282121"/>
      <w:bookmarkStart w:id="310" w:name="_Toc29812319"/>
      <w:bookmarkStart w:id="311" w:name="_Toc29812428"/>
      <w:bookmarkStart w:id="312" w:name="_Toc37140299"/>
      <w:bookmarkStart w:id="313" w:name="_Toc37140586"/>
      <w:bookmarkStart w:id="314" w:name="_Toc37140704"/>
      <w:bookmarkStart w:id="315" w:name="_Toc37268654"/>
      <w:bookmarkStart w:id="316" w:name="_Toc45880059"/>
      <w:bookmarkStart w:id="317" w:name="_Toc74642948"/>
      <w:bookmarkStart w:id="318" w:name="_Toc76542236"/>
      <w:bookmarkStart w:id="319" w:name="_Toc82451271"/>
      <w:bookmarkStart w:id="320" w:name="_Toc89949229"/>
      <w:bookmarkStart w:id="321" w:name="_Toc106184626"/>
      <w:bookmarkStart w:id="322" w:name="_Toc114142465"/>
      <w:bookmarkStart w:id="323" w:name="_Toc115088975"/>
      <w:bookmarkStart w:id="324" w:name="_Toc137490327"/>
      <w:bookmarkStart w:id="325" w:name="_Toc138768769"/>
      <w:bookmarkStart w:id="326" w:name="_Toc145515981"/>
      <w:r w:rsidRPr="00033949">
        <w:t>4.5</w:t>
      </w:r>
      <w:r w:rsidRPr="00033949">
        <w:tab/>
        <w:t>RRC states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327" w:name="_Toc5282122"/>
      <w:bookmarkStart w:id="328" w:name="_Toc29812320"/>
      <w:bookmarkStart w:id="329" w:name="_Toc29812429"/>
      <w:bookmarkStart w:id="330" w:name="_Toc37140300"/>
      <w:bookmarkStart w:id="331" w:name="_Toc37140587"/>
      <w:bookmarkStart w:id="332" w:name="_Toc37140705"/>
      <w:bookmarkStart w:id="333" w:name="_Toc37268655"/>
      <w:bookmarkStart w:id="334" w:name="_Toc45880060"/>
      <w:bookmarkStart w:id="335" w:name="_Toc74642949"/>
      <w:bookmarkStart w:id="336" w:name="_Toc76542237"/>
      <w:bookmarkStart w:id="337" w:name="_Toc82451272"/>
      <w:bookmarkStart w:id="338" w:name="_Toc89949230"/>
      <w:bookmarkStart w:id="339" w:name="_Toc106184627"/>
      <w:bookmarkStart w:id="340" w:name="_Toc114142466"/>
      <w:bookmarkStart w:id="341" w:name="_Toc115088976"/>
      <w:bookmarkStart w:id="342" w:name="_Toc137490328"/>
      <w:bookmarkStart w:id="343" w:name="_Toc138768770"/>
      <w:bookmarkStart w:id="344" w:name="_Toc145515982"/>
      <w:r w:rsidRPr="00033949">
        <w:t>4.6</w:t>
      </w:r>
      <w:r w:rsidRPr="00033949">
        <w:tab/>
        <w:t>Error definitions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345" w:name="OLE_LINK13"/>
      <w:bookmarkStart w:id="346" w:name="OLE_LINK14"/>
      <w:r w:rsidRPr="00033949">
        <w:t>unless otherwise specified</w:t>
      </w:r>
      <w:bookmarkEnd w:id="345"/>
      <w:bookmarkEnd w:id="346"/>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2A6CCD25"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rsidR="00727B51">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rsidR="00727B51">
        <w:t>8-1</w:t>
      </w:r>
      <w:r w:rsidRPr="00033949">
        <w:t>.</w:t>
      </w:r>
    </w:p>
    <w:p w14:paraId="5EA23DBA" w14:textId="3AB40971" w:rsidR="00FD060E" w:rsidRDefault="00FD060E" w:rsidP="00FD060E">
      <w:pPr>
        <w:pStyle w:val="TH"/>
      </w:pPr>
      <w:r w:rsidRPr="00033949">
        <w:t>Table 4.</w:t>
      </w:r>
      <w:r w:rsidR="00727B51">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7D05DD" w14:paraId="56696642" w14:textId="77777777" w:rsidTr="00122232">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1DB738B6" w14:textId="77777777" w:rsidR="007D05DD" w:rsidRDefault="007D05DD" w:rsidP="00BA29D7">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19075139" w14:textId="77777777" w:rsidR="007D05DD" w:rsidRDefault="007D05DD" w:rsidP="00BA29D7">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48C3A689" w14:textId="77777777" w:rsidR="007D05DD" w:rsidRDefault="007D05DD" w:rsidP="00BA29D7">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4D8C3C4" w14:textId="77777777" w:rsidR="007D05DD" w:rsidRDefault="007D05DD" w:rsidP="00BA29D7">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5ADB028E" w14:textId="77777777" w:rsidR="007D05DD" w:rsidRDefault="007D05DD" w:rsidP="00BA29D7">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1EFDDEF3" w14:textId="77777777" w:rsidR="007D05DD" w:rsidRDefault="007D05DD" w:rsidP="00BA29D7">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0C5ED032" w14:textId="77777777" w:rsidR="007D05DD" w:rsidRDefault="007D05DD" w:rsidP="00BA29D7">
            <w:pPr>
              <w:pStyle w:val="TAH"/>
              <w:rPr>
                <w:lang w:eastAsia="en-GB"/>
              </w:rPr>
            </w:pPr>
            <w:r>
              <w:rPr>
                <w:lang w:eastAsia="en-GB"/>
              </w:rPr>
              <w:t>SBAS</w:t>
            </w:r>
          </w:p>
        </w:tc>
        <w:tc>
          <w:tcPr>
            <w:tcW w:w="1281" w:type="dxa"/>
            <w:gridSpan w:val="2"/>
            <w:tcBorders>
              <w:top w:val="single" w:sz="4" w:space="0" w:color="000000"/>
              <w:left w:val="single" w:sz="4" w:space="0" w:color="000000"/>
              <w:bottom w:val="single" w:sz="4" w:space="0" w:color="000000"/>
              <w:right w:val="single" w:sz="4" w:space="0" w:color="000000"/>
            </w:tcBorders>
          </w:tcPr>
          <w:p w14:paraId="2C65BF52" w14:textId="77777777" w:rsidR="007D05DD" w:rsidRDefault="007D05DD" w:rsidP="00BA29D7">
            <w:pPr>
              <w:pStyle w:val="TAH"/>
              <w:rPr>
                <w:lang w:eastAsia="en-GB"/>
              </w:rPr>
            </w:pPr>
            <w:r>
              <w:rPr>
                <w:lang w:eastAsia="en-GB"/>
              </w:rPr>
              <w:t>NavIC</w:t>
            </w:r>
          </w:p>
        </w:tc>
      </w:tr>
      <w:tr w:rsidR="007D05DD" w14:paraId="15D2382A" w14:textId="77777777" w:rsidTr="007D05DD">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2484D808" w14:textId="77777777" w:rsidR="007D05DD" w:rsidRDefault="007D05DD" w:rsidP="00BA29D7">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17606D85" w14:textId="77777777" w:rsidR="007D05DD" w:rsidRDefault="007D05DD" w:rsidP="00BA29D7">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69564D26"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EDA8FBC" w14:textId="77777777" w:rsidR="007D05DD" w:rsidRDefault="007D05DD" w:rsidP="00BA29D7">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C8EC7A" w14:textId="77777777" w:rsidR="007D05DD" w:rsidRDefault="007D05DD" w:rsidP="00BA29D7">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6424BB3E"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03018D4" w14:textId="77777777" w:rsidR="007D05DD" w:rsidRDefault="007D05DD" w:rsidP="00BA29D7">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00357F05" w14:textId="77777777" w:rsidR="007D05DD" w:rsidRDefault="007D05DD" w:rsidP="00BA29D7">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1F569BFD" w14:textId="77777777" w:rsidR="007D05DD" w:rsidRDefault="007D05DD" w:rsidP="00BA29D7">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58AB0317"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3A26AD7" w14:textId="77777777" w:rsidR="007D05DD" w:rsidRDefault="007D05DD" w:rsidP="00BA29D7">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78E979A4" w14:textId="77777777" w:rsidR="007D05DD" w:rsidRDefault="007D05DD" w:rsidP="00BA29D7">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FEC89FB" w14:textId="77777777" w:rsidR="007D05DD" w:rsidRDefault="007D05DD" w:rsidP="00BA29D7">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20763056" w14:textId="77777777" w:rsidR="007D05DD" w:rsidRDefault="007D05DD" w:rsidP="00BA29D7">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71291806" w14:textId="77777777" w:rsidR="007D05DD" w:rsidRDefault="007D05DD" w:rsidP="00BA29D7">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08B94A4" w14:textId="77777777" w:rsidR="007D05DD" w:rsidRDefault="007D05DD" w:rsidP="00BA29D7">
            <w:pPr>
              <w:pStyle w:val="TAC"/>
              <w:rPr>
                <w:lang w:eastAsia="en-GB"/>
              </w:rPr>
            </w:pPr>
            <w:r>
              <w:rPr>
                <w:lang w:eastAsia="en-GB"/>
              </w:rPr>
              <w:t>0 dB</w:t>
            </w:r>
          </w:p>
        </w:tc>
      </w:tr>
      <w:tr w:rsidR="007D05DD" w14:paraId="02005E8B" w14:textId="77777777" w:rsidTr="007D05DD">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3CC15BE7"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60EF930B"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61E8FCF0"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423C6B43" w14:textId="77777777" w:rsidR="007D05DD" w:rsidRDefault="007D05DD" w:rsidP="00BA29D7">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2EBCEA5"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35998"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3D710B43" w14:textId="77777777" w:rsidR="007D05DD" w:rsidRDefault="007D05DD" w:rsidP="00BA29D7">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9EA86" w14:textId="77777777" w:rsidR="007D05DD" w:rsidRDefault="007D05DD" w:rsidP="00BA29D7">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4136E0B6" w14:textId="77777777" w:rsidR="007D05DD" w:rsidRDefault="007D05DD" w:rsidP="00BA29D7">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71576B46"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BB4F5F" w14:textId="77777777" w:rsidR="007D05DD" w:rsidRDefault="007D05DD" w:rsidP="00BA29D7">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0BB90" w14:textId="77777777" w:rsidR="007D05DD" w:rsidRDefault="007D05DD" w:rsidP="00BA29D7">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86B2A" w14:textId="77777777" w:rsidR="007D05DD" w:rsidRDefault="007D05DD" w:rsidP="00BA29D7">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83FAA9" w14:textId="77777777" w:rsidR="007D05DD" w:rsidRDefault="007D05DD" w:rsidP="00BA29D7">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333D50D" w14:textId="77777777" w:rsidR="007D05DD" w:rsidRDefault="007D05DD" w:rsidP="007D05DD">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6811B47" w14:textId="77777777" w:rsidR="007D05DD" w:rsidRDefault="007D05DD" w:rsidP="007D05DD">
            <w:pPr>
              <w:spacing w:after="0"/>
              <w:jc w:val="center"/>
              <w:rPr>
                <w:rFonts w:ascii="Arial" w:hAnsi="Arial"/>
                <w:sz w:val="18"/>
                <w:lang w:eastAsia="en-GB"/>
              </w:rPr>
            </w:pPr>
          </w:p>
        </w:tc>
      </w:tr>
      <w:tr w:rsidR="00122232" w14:paraId="3564BD5E" w14:textId="77777777" w:rsidTr="009E5D8C">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337B59D" w14:textId="77777777" w:rsidR="00122232" w:rsidRDefault="00122232" w:rsidP="00122232">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6B3F2DF0" w14:textId="77777777" w:rsidR="00122232" w:rsidRDefault="00122232" w:rsidP="00122232">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71D2423A" w14:textId="77777777" w:rsidR="00122232" w:rsidRDefault="00122232" w:rsidP="00122232">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39698" w14:textId="77777777" w:rsidR="00122232" w:rsidRDefault="00122232" w:rsidP="00122232">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DF511DE" w14:textId="77777777" w:rsidR="00122232" w:rsidRDefault="00122232" w:rsidP="00122232">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3DBB6AE2" w14:textId="77777777" w:rsidR="00122232" w:rsidRDefault="00122232" w:rsidP="00122232">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5A00360B" w14:textId="77777777" w:rsidR="00122232" w:rsidRDefault="00122232" w:rsidP="00122232">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55262AF2" w14:textId="77777777" w:rsidR="00122232" w:rsidRDefault="00122232" w:rsidP="00122232">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44A75C8" w14:textId="77777777" w:rsidR="00122232" w:rsidRDefault="00122232" w:rsidP="00122232">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7955AC4" w14:textId="77777777" w:rsidR="00122232" w:rsidRDefault="00122232" w:rsidP="0012223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27C7D444" w14:textId="77777777" w:rsidR="00122232" w:rsidRDefault="00122232" w:rsidP="00122232">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826FDFC" w14:textId="77777777" w:rsidR="00122232" w:rsidRDefault="00122232" w:rsidP="0012223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AEA78C0" w14:textId="77777777" w:rsidR="00122232" w:rsidRDefault="00122232" w:rsidP="0012223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0272D2D" w14:textId="77777777" w:rsidR="00122232" w:rsidRDefault="00122232" w:rsidP="0012223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tcPr>
          <w:p w14:paraId="19FCDF82" w14:textId="7B1699B4" w:rsidR="00122232" w:rsidRDefault="00122232" w:rsidP="00122232">
            <w:pPr>
              <w:pStyle w:val="TAC"/>
              <w:rPr>
                <w:lang w:eastAsia="en-GB"/>
              </w:rPr>
            </w:pPr>
            <w:r>
              <w:rPr>
                <w:rFonts w:eastAsia="Arial" w:cs="Arial"/>
                <w:color w:val="000000"/>
                <w:szCs w:val="18"/>
              </w:rPr>
              <w:t>L1</w:t>
            </w:r>
          </w:p>
        </w:tc>
        <w:tc>
          <w:tcPr>
            <w:tcW w:w="575" w:type="dxa"/>
            <w:tcBorders>
              <w:top w:val="single" w:sz="4" w:space="0" w:color="000000"/>
              <w:left w:val="single" w:sz="4" w:space="0" w:color="000000"/>
              <w:bottom w:val="single" w:sz="4" w:space="0" w:color="000000"/>
              <w:right w:val="single" w:sz="4" w:space="0" w:color="000000"/>
            </w:tcBorders>
          </w:tcPr>
          <w:p w14:paraId="15172EA2" w14:textId="2D1398EF" w:rsidR="00122232" w:rsidRDefault="00122232" w:rsidP="00122232">
            <w:pPr>
              <w:pStyle w:val="TAC"/>
              <w:rPr>
                <w:lang w:eastAsia="en-GB"/>
              </w:rPr>
            </w:pPr>
            <w:r>
              <w:rPr>
                <w:rFonts w:eastAsia="Arial" w:cs="Arial"/>
                <w:color w:val="000000"/>
                <w:szCs w:val="18"/>
              </w:rPr>
              <w:t>+3.2 dB</w:t>
            </w:r>
          </w:p>
        </w:tc>
      </w:tr>
      <w:tr w:rsidR="007D05DD" w14:paraId="2753F3D6"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181AF"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E98FBCE"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E00D09A"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4F515A" w14:textId="77777777" w:rsidR="007D05DD" w:rsidRDefault="007D05DD" w:rsidP="00BA29D7">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DF0C663"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8F76B86"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6E4F04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7E2FCFB"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A1008B7"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042B4507"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B03CA47"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B73CA21"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41E20A5"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2D7067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E1F3F91"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FD69D0E" w14:textId="77777777" w:rsidR="007D05DD" w:rsidRDefault="007D05DD" w:rsidP="007D05DD">
            <w:pPr>
              <w:pStyle w:val="TAC"/>
              <w:rPr>
                <w:lang w:eastAsia="en-GB"/>
              </w:rPr>
            </w:pPr>
          </w:p>
        </w:tc>
      </w:tr>
      <w:tr w:rsidR="007D05DD" w14:paraId="53428D89"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ABE12BC" w14:textId="77777777" w:rsidR="007D05DD" w:rsidRDefault="007D05DD" w:rsidP="00BA29D7">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48E1A6C4" w14:textId="77777777" w:rsidR="007D05DD" w:rsidRDefault="007D05DD" w:rsidP="00BA29D7">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13C77955" w14:textId="77777777" w:rsidR="007D05DD" w:rsidRDefault="007D05DD" w:rsidP="00BA29D7">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6867A55" w14:textId="77777777" w:rsidR="007D05DD" w:rsidRDefault="007D05DD" w:rsidP="00BA29D7">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0100185" w14:textId="77777777" w:rsidR="007D05DD" w:rsidRDefault="007D05DD" w:rsidP="00BA29D7">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11721B6" w14:textId="77777777" w:rsidR="007D05DD" w:rsidRDefault="007D05DD" w:rsidP="00BA29D7">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F750727"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A03A50"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28E9CC0E" w14:textId="77777777" w:rsidR="007D05DD" w:rsidRDefault="007D05DD" w:rsidP="00BA29D7">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C460962"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5E2B558" w14:textId="77777777" w:rsidR="007D05DD" w:rsidRDefault="007D05DD" w:rsidP="00BA29D7">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53A20C" w14:textId="77777777" w:rsidR="007D05DD" w:rsidRDefault="007D05DD" w:rsidP="00BA29D7">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47C7F39"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72997E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1B47B57"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3EC81F5" w14:textId="77777777" w:rsidR="007D05DD" w:rsidRDefault="007D05DD" w:rsidP="007D05DD">
            <w:pPr>
              <w:pStyle w:val="TAC"/>
              <w:rPr>
                <w:lang w:eastAsia="en-GB"/>
              </w:rPr>
            </w:pPr>
          </w:p>
        </w:tc>
      </w:tr>
      <w:tr w:rsidR="007D05DD" w14:paraId="0DF43B0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B3CB296" w14:textId="77777777" w:rsidR="007D05DD" w:rsidRDefault="007D05DD" w:rsidP="00BA29D7">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29BFAF6" w14:textId="77777777" w:rsidR="007D05DD" w:rsidRDefault="007D05DD" w:rsidP="00BA29D7">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54F77A5F" w14:textId="77777777" w:rsidR="007D05DD" w:rsidRDefault="007D05DD" w:rsidP="00BA29D7">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51E6189" w14:textId="77777777" w:rsidR="007D05DD" w:rsidRDefault="007D05DD" w:rsidP="00BA29D7">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9908222"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7DD497C"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F5912E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372799" w14:textId="77777777" w:rsidR="007D05DD" w:rsidRDefault="007D05DD" w:rsidP="00BA29D7">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9F6DFD6" w14:textId="77777777" w:rsidR="007D05DD" w:rsidRDefault="007D05DD" w:rsidP="00BA29D7">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3EF60AFB"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0100ACA" w14:textId="77777777" w:rsidR="007D05DD" w:rsidRDefault="007D05DD" w:rsidP="00BA29D7">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027AA56D" w14:textId="77777777" w:rsidR="007D05DD" w:rsidRDefault="007D05DD" w:rsidP="00BA29D7">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629095C"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5F58EFD9"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1F62EE5"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C7209F2" w14:textId="77777777" w:rsidR="007D05DD" w:rsidRDefault="007D05DD" w:rsidP="007D05DD">
            <w:pPr>
              <w:pStyle w:val="TAC"/>
              <w:rPr>
                <w:lang w:eastAsia="en-GB"/>
              </w:rPr>
            </w:pPr>
          </w:p>
        </w:tc>
      </w:tr>
      <w:tr w:rsidR="005511CE" w14:paraId="7CF07295" w14:textId="77777777" w:rsidTr="00E57D08">
        <w:trPr>
          <w:cantSplit/>
          <w:trHeight w:val="20"/>
          <w:jc w:val="center"/>
          <w:ins w:id="347" w:author="CR0031" w:date="2025-09-18T14:47:00Z" w16du:dateUtc="2025-09-18T12:47:00Z"/>
        </w:trPr>
        <w:tc>
          <w:tcPr>
            <w:tcW w:w="938" w:type="dxa"/>
            <w:vMerge/>
            <w:tcBorders>
              <w:top w:val="single" w:sz="4" w:space="0" w:color="000000"/>
              <w:left w:val="single" w:sz="4" w:space="0" w:color="000000"/>
              <w:bottom w:val="nil"/>
              <w:right w:val="single" w:sz="4" w:space="0" w:color="000000"/>
            </w:tcBorders>
            <w:vAlign w:val="center"/>
          </w:tcPr>
          <w:p w14:paraId="1CDA27B2" w14:textId="77777777" w:rsidR="005511CE" w:rsidRDefault="005511CE" w:rsidP="005511CE">
            <w:pPr>
              <w:spacing w:after="0"/>
              <w:rPr>
                <w:ins w:id="348" w:author="CR0031" w:date="2025-09-18T14:47:00Z" w16du:dateUtc="2025-09-18T12:47:00Z"/>
                <w:rFonts w:ascii="Arial" w:hAnsi="Arial"/>
                <w:sz w:val="18"/>
                <w:lang w:eastAsia="en-GB"/>
              </w:rPr>
            </w:pPr>
          </w:p>
        </w:tc>
        <w:tc>
          <w:tcPr>
            <w:tcW w:w="564" w:type="dxa"/>
            <w:vMerge w:val="restart"/>
            <w:tcBorders>
              <w:top w:val="single" w:sz="4" w:space="0" w:color="000000"/>
              <w:left w:val="single" w:sz="4" w:space="0" w:color="000000"/>
              <w:right w:val="single" w:sz="4" w:space="0" w:color="000000"/>
            </w:tcBorders>
            <w:vAlign w:val="center"/>
          </w:tcPr>
          <w:p w14:paraId="7831910E" w14:textId="1E4E9CCC" w:rsidR="005511CE" w:rsidRDefault="00670706" w:rsidP="005511CE">
            <w:pPr>
              <w:spacing w:after="0"/>
              <w:rPr>
                <w:ins w:id="349" w:author="CR0031" w:date="2025-09-18T14:47:00Z" w16du:dateUtc="2025-09-18T12:47:00Z"/>
                <w:rFonts w:ascii="Arial" w:hAnsi="Arial"/>
                <w:sz w:val="18"/>
                <w:lang w:eastAsia="en-GB"/>
              </w:rPr>
            </w:pPr>
            <w:ins w:id="350" w:author="CR0031" w:date="2025-09-18T14:47:00Z" w16du:dateUtc="2025-09-18T12:47:00Z">
              <w:r>
                <w:rPr>
                  <w:rFonts w:ascii="Arial" w:hAnsi="Arial" w:hint="eastAsia"/>
                  <w:sz w:val="18"/>
                  <w:lang w:eastAsia="zh-CN"/>
                </w:rPr>
                <w:t>B2b</w:t>
              </w:r>
            </w:ins>
          </w:p>
        </w:tc>
        <w:tc>
          <w:tcPr>
            <w:tcW w:w="705" w:type="dxa"/>
            <w:tcBorders>
              <w:top w:val="single" w:sz="4" w:space="0" w:color="000000"/>
              <w:left w:val="single" w:sz="4" w:space="0" w:color="000000"/>
              <w:bottom w:val="single" w:sz="4" w:space="0" w:color="000000"/>
              <w:right w:val="single" w:sz="4" w:space="0" w:color="000000"/>
            </w:tcBorders>
          </w:tcPr>
          <w:p w14:paraId="2096CB89" w14:textId="372E4F78" w:rsidR="005511CE" w:rsidRDefault="005511CE" w:rsidP="005511CE">
            <w:pPr>
              <w:pStyle w:val="TAC"/>
              <w:rPr>
                <w:ins w:id="351" w:author="CR0031" w:date="2025-09-18T14:47:00Z" w16du:dateUtc="2025-09-18T12:47:00Z"/>
                <w:lang w:eastAsia="zh-CN"/>
              </w:rPr>
            </w:pPr>
            <w:ins w:id="352" w:author="CR0031" w:date="2025-09-18T14:47:00Z" w16du:dateUtc="2025-09-18T12:47:00Z">
              <w:r>
                <w:rPr>
                  <w:lang w:eastAsia="zh-CN"/>
                </w:rPr>
                <w:t>D</w:t>
              </w:r>
              <w:r>
                <w:rPr>
                  <w:vertAlign w:val="subscript"/>
                  <w:lang w:eastAsia="zh-CN"/>
                </w:rPr>
                <w:t>MEO</w:t>
              </w:r>
            </w:ins>
          </w:p>
        </w:tc>
        <w:tc>
          <w:tcPr>
            <w:tcW w:w="707" w:type="dxa"/>
            <w:tcBorders>
              <w:top w:val="single" w:sz="4" w:space="0" w:color="000000"/>
              <w:left w:val="single" w:sz="4" w:space="0" w:color="000000"/>
              <w:bottom w:val="single" w:sz="4" w:space="0" w:color="000000"/>
              <w:right w:val="single" w:sz="4" w:space="0" w:color="000000"/>
            </w:tcBorders>
          </w:tcPr>
          <w:p w14:paraId="540B0D93" w14:textId="06AB7A20" w:rsidR="005511CE" w:rsidRDefault="005511CE" w:rsidP="005511CE">
            <w:pPr>
              <w:pStyle w:val="TAC"/>
              <w:rPr>
                <w:ins w:id="353" w:author="CR0031" w:date="2025-09-18T14:47:00Z" w16du:dateUtc="2025-09-18T12:47:00Z"/>
                <w:lang w:eastAsia="zh-CN"/>
              </w:rPr>
            </w:pPr>
            <w:ins w:id="354" w:author="CR0031" w:date="2025-09-18T14:47:00Z" w16du:dateUtc="2025-09-18T12:47:00Z">
              <w:r>
                <w:rPr>
                  <w:rFonts w:hint="eastAsia"/>
                  <w:lang w:eastAsia="zh-CN"/>
                </w:rPr>
                <w:t>+7 dB</w:t>
              </w:r>
            </w:ins>
          </w:p>
        </w:tc>
        <w:tc>
          <w:tcPr>
            <w:tcW w:w="567" w:type="dxa"/>
            <w:tcBorders>
              <w:top w:val="single" w:sz="4" w:space="0" w:color="000000"/>
              <w:left w:val="single" w:sz="4" w:space="0" w:color="000000"/>
              <w:bottom w:val="single" w:sz="4" w:space="0" w:color="000000"/>
              <w:right w:val="single" w:sz="4" w:space="0" w:color="000000"/>
            </w:tcBorders>
          </w:tcPr>
          <w:p w14:paraId="4714B331" w14:textId="77777777" w:rsidR="005511CE" w:rsidRDefault="005511CE" w:rsidP="005511CE">
            <w:pPr>
              <w:pStyle w:val="TAC"/>
              <w:rPr>
                <w:ins w:id="355" w:author="CR0031" w:date="2025-09-18T14:47:00Z" w16du:dateUtc="2025-09-18T12:47: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02B4322" w14:textId="77777777" w:rsidR="005511CE" w:rsidRDefault="005511CE" w:rsidP="005511CE">
            <w:pPr>
              <w:pStyle w:val="TAC"/>
              <w:rPr>
                <w:ins w:id="356" w:author="CR0031" w:date="2025-09-18T14:47:00Z" w16du:dateUtc="2025-09-18T12:47: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16BB2B26" w14:textId="77777777" w:rsidR="005511CE" w:rsidRDefault="005511CE" w:rsidP="005511CE">
            <w:pPr>
              <w:pStyle w:val="TAC"/>
              <w:rPr>
                <w:ins w:id="357" w:author="CR0031" w:date="2025-09-18T14:47:00Z" w16du:dateUtc="2025-09-18T12:47: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25730256" w14:textId="77777777" w:rsidR="005511CE" w:rsidRDefault="005511CE" w:rsidP="005511CE">
            <w:pPr>
              <w:pStyle w:val="TAC"/>
              <w:rPr>
                <w:ins w:id="358" w:author="CR0031" w:date="2025-09-18T14:47:00Z" w16du:dateUtc="2025-09-18T12:47: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482D618F" w14:textId="77777777" w:rsidR="005511CE" w:rsidRDefault="005511CE" w:rsidP="005511CE">
            <w:pPr>
              <w:pStyle w:val="TAC"/>
              <w:rPr>
                <w:ins w:id="359" w:author="CR0031" w:date="2025-09-18T14:47:00Z" w16du:dateUtc="2025-09-18T12:47:00Z"/>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10047F79" w14:textId="77777777" w:rsidR="005511CE" w:rsidRDefault="005511CE" w:rsidP="005511CE">
            <w:pPr>
              <w:pStyle w:val="TAC"/>
              <w:rPr>
                <w:ins w:id="360" w:author="CR0031" w:date="2025-09-18T14:47:00Z" w16du:dateUtc="2025-09-18T12:47: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79AF43D" w14:textId="77777777" w:rsidR="005511CE" w:rsidRDefault="005511CE" w:rsidP="005511CE">
            <w:pPr>
              <w:pStyle w:val="TAC"/>
              <w:rPr>
                <w:ins w:id="361" w:author="CR0031" w:date="2025-09-18T14:47:00Z" w16du:dateUtc="2025-09-18T12:47:00Z"/>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E98933D" w14:textId="77777777" w:rsidR="005511CE" w:rsidRDefault="005511CE" w:rsidP="005511CE">
            <w:pPr>
              <w:pStyle w:val="TAC"/>
              <w:rPr>
                <w:ins w:id="362" w:author="CR0031" w:date="2025-09-18T14:47:00Z" w16du:dateUtc="2025-09-18T12:47: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2E556527" w14:textId="77777777" w:rsidR="005511CE" w:rsidRDefault="005511CE" w:rsidP="005511CE">
            <w:pPr>
              <w:pStyle w:val="TAC"/>
              <w:rPr>
                <w:ins w:id="363" w:author="CR0031" w:date="2025-09-18T14:47:00Z" w16du:dateUtc="2025-09-18T12:47:00Z"/>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D16426A" w14:textId="77777777" w:rsidR="005511CE" w:rsidRDefault="005511CE" w:rsidP="005511CE">
            <w:pPr>
              <w:pStyle w:val="TAC"/>
              <w:rPr>
                <w:ins w:id="364" w:author="CR0031" w:date="2025-09-18T14:47:00Z" w16du:dateUtc="2025-09-18T12:47:00Z"/>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9FEADA7" w14:textId="77777777" w:rsidR="005511CE" w:rsidRDefault="005511CE" w:rsidP="005511CE">
            <w:pPr>
              <w:pStyle w:val="TAC"/>
              <w:rPr>
                <w:ins w:id="365" w:author="CR0031" w:date="2025-09-18T14:47:00Z" w16du:dateUtc="2025-09-18T12:47:00Z"/>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A58D502" w14:textId="77777777" w:rsidR="005511CE" w:rsidRDefault="005511CE" w:rsidP="005511CE">
            <w:pPr>
              <w:pStyle w:val="TAC"/>
              <w:rPr>
                <w:ins w:id="366" w:author="CR0031" w:date="2025-09-18T14:47:00Z" w16du:dateUtc="2025-09-18T12:47:00Z"/>
                <w:lang w:eastAsia="en-GB"/>
              </w:rPr>
            </w:pPr>
          </w:p>
        </w:tc>
      </w:tr>
      <w:tr w:rsidR="005511CE" w14:paraId="58E358B5" w14:textId="77777777" w:rsidTr="00E57D08">
        <w:trPr>
          <w:cantSplit/>
          <w:trHeight w:val="20"/>
          <w:jc w:val="center"/>
          <w:ins w:id="367" w:author="CR0031" w:date="2025-09-18T14:47:00Z" w16du:dateUtc="2025-09-18T12:47:00Z"/>
        </w:trPr>
        <w:tc>
          <w:tcPr>
            <w:tcW w:w="938" w:type="dxa"/>
            <w:vMerge/>
            <w:tcBorders>
              <w:top w:val="single" w:sz="4" w:space="0" w:color="000000"/>
              <w:left w:val="single" w:sz="4" w:space="0" w:color="000000"/>
              <w:bottom w:val="nil"/>
              <w:right w:val="single" w:sz="4" w:space="0" w:color="000000"/>
            </w:tcBorders>
            <w:vAlign w:val="center"/>
          </w:tcPr>
          <w:p w14:paraId="2F624392" w14:textId="77777777" w:rsidR="005511CE" w:rsidRDefault="005511CE" w:rsidP="005511CE">
            <w:pPr>
              <w:spacing w:after="0"/>
              <w:rPr>
                <w:ins w:id="368" w:author="CR0031" w:date="2025-09-18T14:47:00Z" w16du:dateUtc="2025-09-18T12:47:00Z"/>
                <w:rFonts w:ascii="Arial" w:hAnsi="Arial"/>
                <w:sz w:val="18"/>
                <w:lang w:eastAsia="en-GB"/>
              </w:rPr>
            </w:pPr>
          </w:p>
        </w:tc>
        <w:tc>
          <w:tcPr>
            <w:tcW w:w="564" w:type="dxa"/>
            <w:vMerge/>
            <w:tcBorders>
              <w:left w:val="single" w:sz="4" w:space="0" w:color="000000"/>
              <w:bottom w:val="single" w:sz="4" w:space="0" w:color="000000"/>
              <w:right w:val="single" w:sz="4" w:space="0" w:color="000000"/>
            </w:tcBorders>
            <w:vAlign w:val="center"/>
          </w:tcPr>
          <w:p w14:paraId="67C7043D" w14:textId="77777777" w:rsidR="005511CE" w:rsidRDefault="005511CE" w:rsidP="005511CE">
            <w:pPr>
              <w:spacing w:after="0"/>
              <w:rPr>
                <w:ins w:id="369" w:author="CR0031" w:date="2025-09-18T14:47:00Z" w16du:dateUtc="2025-09-18T12:47:00Z"/>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tcPr>
          <w:p w14:paraId="58FA8DF2" w14:textId="7B78D4B2" w:rsidR="005511CE" w:rsidRDefault="005511CE" w:rsidP="005511CE">
            <w:pPr>
              <w:pStyle w:val="TAC"/>
              <w:rPr>
                <w:ins w:id="370" w:author="CR0031" w:date="2025-09-18T14:47:00Z" w16du:dateUtc="2025-09-18T12:47:00Z"/>
                <w:lang w:eastAsia="zh-CN"/>
              </w:rPr>
            </w:pPr>
            <w:ins w:id="371" w:author="CR0031" w:date="2025-09-18T14:47:00Z" w16du:dateUtc="2025-09-18T12:47:00Z">
              <w:r>
                <w:rPr>
                  <w:lang w:eastAsia="zh-CN"/>
                </w:rPr>
                <w:t>D</w:t>
              </w:r>
              <w:r>
                <w:rPr>
                  <w:vertAlign w:val="subscript"/>
                  <w:lang w:eastAsia="zh-CN"/>
                </w:rPr>
                <w:t>IGSO</w:t>
              </w:r>
            </w:ins>
          </w:p>
        </w:tc>
        <w:tc>
          <w:tcPr>
            <w:tcW w:w="707" w:type="dxa"/>
            <w:tcBorders>
              <w:top w:val="single" w:sz="4" w:space="0" w:color="000000"/>
              <w:left w:val="single" w:sz="4" w:space="0" w:color="000000"/>
              <w:bottom w:val="single" w:sz="4" w:space="0" w:color="000000"/>
              <w:right w:val="single" w:sz="4" w:space="0" w:color="000000"/>
            </w:tcBorders>
          </w:tcPr>
          <w:p w14:paraId="1F246B70" w14:textId="65849DE8" w:rsidR="005511CE" w:rsidRDefault="005511CE" w:rsidP="005511CE">
            <w:pPr>
              <w:pStyle w:val="TAC"/>
              <w:rPr>
                <w:ins w:id="372" w:author="CR0031" w:date="2025-09-18T14:47:00Z" w16du:dateUtc="2025-09-18T12:47:00Z"/>
                <w:lang w:eastAsia="zh-CN"/>
              </w:rPr>
            </w:pPr>
            <w:ins w:id="373" w:author="CR0031" w:date="2025-09-18T14:47:00Z" w16du:dateUtc="2025-09-18T12:47:00Z">
              <w:r>
                <w:rPr>
                  <w:rFonts w:hint="eastAsia"/>
                  <w:lang w:eastAsia="zh-CN"/>
                </w:rPr>
                <w:t>+5 dB</w:t>
              </w:r>
            </w:ins>
          </w:p>
        </w:tc>
        <w:tc>
          <w:tcPr>
            <w:tcW w:w="567" w:type="dxa"/>
            <w:tcBorders>
              <w:top w:val="single" w:sz="4" w:space="0" w:color="000000"/>
              <w:left w:val="single" w:sz="4" w:space="0" w:color="000000"/>
              <w:bottom w:val="single" w:sz="4" w:space="0" w:color="000000"/>
              <w:right w:val="single" w:sz="4" w:space="0" w:color="000000"/>
            </w:tcBorders>
          </w:tcPr>
          <w:p w14:paraId="533A5817" w14:textId="77777777" w:rsidR="005511CE" w:rsidRDefault="005511CE" w:rsidP="005511CE">
            <w:pPr>
              <w:pStyle w:val="TAC"/>
              <w:rPr>
                <w:ins w:id="374" w:author="CR0031" w:date="2025-09-18T14:47:00Z" w16du:dateUtc="2025-09-18T12:47: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052513C" w14:textId="77777777" w:rsidR="005511CE" w:rsidRDefault="005511CE" w:rsidP="005511CE">
            <w:pPr>
              <w:pStyle w:val="TAC"/>
              <w:rPr>
                <w:ins w:id="375" w:author="CR0031" w:date="2025-09-18T14:47:00Z" w16du:dateUtc="2025-09-18T12:47: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1032D55" w14:textId="77777777" w:rsidR="005511CE" w:rsidRDefault="005511CE" w:rsidP="005511CE">
            <w:pPr>
              <w:pStyle w:val="TAC"/>
              <w:rPr>
                <w:ins w:id="376" w:author="CR0031" w:date="2025-09-18T14:47:00Z" w16du:dateUtc="2025-09-18T12:47: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21EEFB1C" w14:textId="77777777" w:rsidR="005511CE" w:rsidRDefault="005511CE" w:rsidP="005511CE">
            <w:pPr>
              <w:pStyle w:val="TAC"/>
              <w:rPr>
                <w:ins w:id="377" w:author="CR0031" w:date="2025-09-18T14:47:00Z" w16du:dateUtc="2025-09-18T12:47: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8243251" w14:textId="77777777" w:rsidR="005511CE" w:rsidRDefault="005511CE" w:rsidP="005511CE">
            <w:pPr>
              <w:pStyle w:val="TAC"/>
              <w:rPr>
                <w:ins w:id="378" w:author="CR0031" w:date="2025-09-18T14:47:00Z" w16du:dateUtc="2025-09-18T12:47:00Z"/>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4FAB42C3" w14:textId="77777777" w:rsidR="005511CE" w:rsidRDefault="005511CE" w:rsidP="005511CE">
            <w:pPr>
              <w:pStyle w:val="TAC"/>
              <w:rPr>
                <w:ins w:id="379" w:author="CR0031" w:date="2025-09-18T14:47:00Z" w16du:dateUtc="2025-09-18T12:47: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782D1DE9" w14:textId="77777777" w:rsidR="005511CE" w:rsidRDefault="005511CE" w:rsidP="005511CE">
            <w:pPr>
              <w:pStyle w:val="TAC"/>
              <w:rPr>
                <w:ins w:id="380" w:author="CR0031" w:date="2025-09-18T14:47:00Z" w16du:dateUtc="2025-09-18T12:47:00Z"/>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75E16323" w14:textId="77777777" w:rsidR="005511CE" w:rsidRDefault="005511CE" w:rsidP="005511CE">
            <w:pPr>
              <w:pStyle w:val="TAC"/>
              <w:rPr>
                <w:ins w:id="381" w:author="CR0031" w:date="2025-09-18T14:47:00Z" w16du:dateUtc="2025-09-18T12:47: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62A51A57" w14:textId="77777777" w:rsidR="005511CE" w:rsidRDefault="005511CE" w:rsidP="005511CE">
            <w:pPr>
              <w:pStyle w:val="TAC"/>
              <w:rPr>
                <w:ins w:id="382" w:author="CR0031" w:date="2025-09-18T14:47:00Z" w16du:dateUtc="2025-09-18T12:47:00Z"/>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72F079B5" w14:textId="77777777" w:rsidR="005511CE" w:rsidRDefault="005511CE" w:rsidP="005511CE">
            <w:pPr>
              <w:pStyle w:val="TAC"/>
              <w:rPr>
                <w:ins w:id="383" w:author="CR0031" w:date="2025-09-18T14:47:00Z" w16du:dateUtc="2025-09-18T12:47:00Z"/>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0E7A097F" w14:textId="77777777" w:rsidR="005511CE" w:rsidRDefault="005511CE" w:rsidP="005511CE">
            <w:pPr>
              <w:pStyle w:val="TAC"/>
              <w:rPr>
                <w:ins w:id="384" w:author="CR0031" w:date="2025-09-18T14:47:00Z" w16du:dateUtc="2025-09-18T12:47:00Z"/>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ACB009C" w14:textId="77777777" w:rsidR="005511CE" w:rsidRDefault="005511CE" w:rsidP="005511CE">
            <w:pPr>
              <w:pStyle w:val="TAC"/>
              <w:rPr>
                <w:ins w:id="385" w:author="CR0031" w:date="2025-09-18T14:47:00Z" w16du:dateUtc="2025-09-18T12:47:00Z"/>
                <w:lang w:eastAsia="en-GB"/>
              </w:rPr>
            </w:pPr>
          </w:p>
        </w:tc>
      </w:tr>
      <w:tr w:rsidR="007D05DD" w14:paraId="7C8AD77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D89DC53" w14:textId="77777777" w:rsidR="007D05DD" w:rsidRDefault="007D05DD" w:rsidP="00BA29D7">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5CD6595B" w14:textId="77777777" w:rsidR="007D05DD" w:rsidRDefault="007D05DD" w:rsidP="00BA29D7">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262EE5FB" w14:textId="77777777" w:rsidR="007D05DD" w:rsidRDefault="007D05DD" w:rsidP="00BA29D7">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70399391" w14:textId="77777777" w:rsidR="007D05DD" w:rsidRDefault="007D05DD" w:rsidP="00BA29D7">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BDF0328"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588FB82"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3258C4F" w14:textId="77777777" w:rsidR="007D05DD" w:rsidRDefault="007D05DD" w:rsidP="00BA29D7">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284839F" w14:textId="77777777" w:rsidR="007D05DD" w:rsidRDefault="007D05DD" w:rsidP="00BA29D7">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0BA4B33" w14:textId="77777777" w:rsidR="007D05DD" w:rsidRDefault="007D05DD" w:rsidP="00BA29D7">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55E38E3C"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15D4822B" w14:textId="77777777" w:rsidR="007D05DD" w:rsidRDefault="007D05DD" w:rsidP="00BA29D7">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14927474" w14:textId="77777777" w:rsidR="007D05DD" w:rsidRDefault="007D05DD" w:rsidP="00BA29D7">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518A4EE5" w14:textId="77777777" w:rsidR="007D05DD" w:rsidRDefault="007D05DD" w:rsidP="007D05DD">
            <w:pPr>
              <w:pStyle w:val="TAC"/>
              <w:rPr>
                <w:lang w:eastAsia="en-GB"/>
              </w:rPr>
            </w:pPr>
          </w:p>
        </w:tc>
        <w:tc>
          <w:tcPr>
            <w:tcW w:w="572" w:type="dxa"/>
            <w:tcBorders>
              <w:top w:val="single" w:sz="4" w:space="0" w:color="000000"/>
              <w:left w:val="single" w:sz="4" w:space="0" w:color="000000"/>
              <w:bottom w:val="nil"/>
              <w:right w:val="single" w:sz="4" w:space="0" w:color="000000"/>
            </w:tcBorders>
          </w:tcPr>
          <w:p w14:paraId="42018F58" w14:textId="77777777" w:rsidR="007D05DD" w:rsidRDefault="007D05DD" w:rsidP="007D05DD">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50E4E8E0" w14:textId="77777777" w:rsidR="007D05DD" w:rsidRDefault="007D05DD" w:rsidP="007D05DD">
            <w:pPr>
              <w:pStyle w:val="TAC"/>
              <w:rPr>
                <w:lang w:eastAsia="en-GB"/>
              </w:rPr>
            </w:pPr>
          </w:p>
        </w:tc>
        <w:tc>
          <w:tcPr>
            <w:tcW w:w="575" w:type="dxa"/>
            <w:tcBorders>
              <w:top w:val="single" w:sz="4" w:space="0" w:color="000000"/>
              <w:left w:val="single" w:sz="4" w:space="0" w:color="000000"/>
              <w:bottom w:val="nil"/>
              <w:right w:val="single" w:sz="4" w:space="0" w:color="000000"/>
            </w:tcBorders>
          </w:tcPr>
          <w:p w14:paraId="78C6C545" w14:textId="77777777" w:rsidR="007D05DD" w:rsidRDefault="007D05DD" w:rsidP="007D05DD">
            <w:pPr>
              <w:pStyle w:val="TAC"/>
              <w:rPr>
                <w:lang w:eastAsia="en-GB"/>
              </w:rPr>
            </w:pPr>
          </w:p>
        </w:tc>
      </w:tr>
      <w:tr w:rsidR="007D05DD" w14:paraId="14F5A3A3" w14:textId="77777777" w:rsidTr="00122232">
        <w:trPr>
          <w:cantSplit/>
          <w:trHeight w:val="20"/>
          <w:jc w:val="center"/>
        </w:trPr>
        <w:tc>
          <w:tcPr>
            <w:tcW w:w="938" w:type="dxa"/>
            <w:tcBorders>
              <w:top w:val="nil"/>
              <w:left w:val="single" w:sz="4" w:space="0" w:color="000000"/>
              <w:bottom w:val="single" w:sz="4" w:space="0" w:color="000000"/>
              <w:right w:val="single" w:sz="4" w:space="0" w:color="000000"/>
            </w:tcBorders>
          </w:tcPr>
          <w:p w14:paraId="75798DC7" w14:textId="77777777" w:rsidR="007D05DD" w:rsidRDefault="007D05DD" w:rsidP="00BA29D7">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341147C" w14:textId="77777777" w:rsidR="007D05DD" w:rsidRDefault="007D05DD" w:rsidP="00BA29D7">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2BBC95E" w14:textId="77777777" w:rsidR="007D05DD" w:rsidRDefault="007D05DD" w:rsidP="00BA29D7">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7928D956" w14:textId="77777777" w:rsidR="007D05DD" w:rsidRDefault="007D05DD" w:rsidP="00BA29D7">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2F26AF4F"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7A2025D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3E598A05" w14:textId="77777777" w:rsidR="007D05DD" w:rsidRDefault="007D05DD" w:rsidP="00BA29D7">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C10A9AD" w14:textId="77777777" w:rsidR="007D05DD" w:rsidRDefault="007D05DD" w:rsidP="00BA29D7">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64A0CBD" w14:textId="77777777" w:rsidR="007D05DD" w:rsidRDefault="007D05DD" w:rsidP="00BA29D7">
            <w:pPr>
              <w:pStyle w:val="TAC"/>
              <w:rPr>
                <w:lang w:eastAsia="en-GB"/>
              </w:rPr>
            </w:pPr>
          </w:p>
        </w:tc>
        <w:tc>
          <w:tcPr>
            <w:tcW w:w="755" w:type="dxa"/>
            <w:tcBorders>
              <w:top w:val="nil"/>
              <w:left w:val="single" w:sz="4" w:space="0" w:color="000000"/>
              <w:bottom w:val="single" w:sz="4" w:space="0" w:color="000000"/>
              <w:right w:val="single" w:sz="4" w:space="0" w:color="000000"/>
            </w:tcBorders>
          </w:tcPr>
          <w:p w14:paraId="11D7A606"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908F54C" w14:textId="77777777" w:rsidR="007D05DD" w:rsidRDefault="007D05DD" w:rsidP="00BA29D7">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07B7122B" w14:textId="77777777" w:rsidR="007D05DD" w:rsidRDefault="007D05DD" w:rsidP="00BA29D7">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540BFE2" w14:textId="77777777" w:rsidR="007D05DD" w:rsidRDefault="007D05DD" w:rsidP="007D05DD">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00E06C8" w14:textId="77777777" w:rsidR="007D05DD" w:rsidRDefault="007D05DD" w:rsidP="007D05DD">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5272402" w14:textId="77777777" w:rsidR="007D05DD" w:rsidRDefault="007D05DD" w:rsidP="007D05DD">
            <w:pPr>
              <w:pStyle w:val="TAC"/>
              <w:rPr>
                <w:lang w:eastAsia="en-GB"/>
              </w:rPr>
            </w:pPr>
          </w:p>
        </w:tc>
        <w:tc>
          <w:tcPr>
            <w:tcW w:w="575" w:type="dxa"/>
            <w:tcBorders>
              <w:top w:val="nil"/>
              <w:left w:val="single" w:sz="4" w:space="0" w:color="000000"/>
              <w:bottom w:val="single" w:sz="4" w:space="0" w:color="000000"/>
              <w:right w:val="single" w:sz="4" w:space="0" w:color="000000"/>
            </w:tcBorders>
          </w:tcPr>
          <w:p w14:paraId="299D5C96" w14:textId="77777777" w:rsidR="007D05DD" w:rsidRDefault="007D05DD" w:rsidP="007D05DD">
            <w:pPr>
              <w:pStyle w:val="TAC"/>
              <w:rPr>
                <w:lang w:eastAsia="en-GB"/>
              </w:rPr>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74EBEA41" w14:textId="77777777" w:rsidR="007812D6" w:rsidRDefault="007812D6" w:rsidP="007812D6">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ins w:id="386" w:author="CR0031" w:date="2025-06-25T09:45:00Z">
        <w:r>
          <w:rPr>
            <w:rFonts w:hint="eastAsia"/>
            <w:lang w:eastAsia="zh-CN"/>
          </w:rPr>
          <w:t>,</w:t>
        </w:r>
      </w:ins>
      <w:r w:rsidRPr="001400DA">
        <w:t xml:space="preserve"> </w:t>
      </w:r>
      <w:del w:id="387" w:author="CR0031" w:date="2025-06-25T09:45:00Z">
        <w:r w:rsidRPr="001400DA" w:rsidDel="009E380D">
          <w:delText xml:space="preserve">and </w:delText>
        </w:r>
      </w:del>
      <w:r w:rsidRPr="001400DA">
        <w:t>B</w:t>
      </w:r>
      <w:r w:rsidRPr="001400DA">
        <w:rPr>
          <w:lang w:eastAsia="zh-CN"/>
        </w:rPr>
        <w:t>2a</w:t>
      </w:r>
      <w:r w:rsidRPr="001400DA">
        <w:t xml:space="preserve"> </w:t>
      </w:r>
      <w:ins w:id="388" w:author="CR0031" w:date="2025-06-25T09:45:00Z">
        <w:r>
          <w:rPr>
            <w:rFonts w:hint="eastAsia"/>
            <w:lang w:eastAsia="zh-CN"/>
          </w:rPr>
          <w:t xml:space="preserve">and B2b </w:t>
        </w:r>
      </w:ins>
      <w:r w:rsidRPr="001400DA">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ins w:id="389" w:author="CR0031" w:date="2025-06-25T09:46:00Z">
        <w:r>
          <w:rPr>
            <w:rFonts w:hint="eastAsia"/>
            <w:lang w:eastAsia="zh-CN"/>
          </w:rPr>
          <w:t>,</w:t>
        </w:r>
      </w:ins>
      <w:r w:rsidRPr="001400DA">
        <w:t xml:space="preserve"> </w:t>
      </w:r>
      <w:del w:id="390" w:author="CR0031" w:date="2025-06-25T09:46:00Z">
        <w:r w:rsidRPr="001400DA" w:rsidDel="009E380D">
          <w:delText xml:space="preserve">and </w:delText>
        </w:r>
      </w:del>
      <w:r w:rsidRPr="001400DA">
        <w:t>B</w:t>
      </w:r>
      <w:r w:rsidRPr="001400DA">
        <w:rPr>
          <w:lang w:eastAsia="zh-CN"/>
        </w:rPr>
        <w:t>2a</w:t>
      </w:r>
      <w:r w:rsidRPr="001400DA">
        <w:t xml:space="preserve"> </w:t>
      </w:r>
      <w:ins w:id="391" w:author="CR0031" w:date="2025-06-25T09:46:00Z">
        <w:r>
          <w:rPr>
            <w:rFonts w:hint="eastAsia"/>
            <w:lang w:eastAsia="zh-CN"/>
          </w:rPr>
          <w:t xml:space="preserve">and B2b </w:t>
        </w:r>
      </w:ins>
      <w:r w:rsidRPr="001400DA">
        <w:t>signal type.</w:t>
      </w:r>
    </w:p>
    <w:p w14:paraId="6AF7E52C" w14:textId="6048B910" w:rsidR="004602FA" w:rsidRPr="0040451E" w:rsidRDefault="00A00188" w:rsidP="00FD060E">
      <w:pPr>
        <w:pStyle w:val="NO"/>
      </w:pPr>
      <w:r>
        <w:t>NOTE 5:</w:t>
      </w:r>
      <w:r>
        <w:tab/>
        <w:t>For test cases involving NavIC all satellites are either GEO or IGSO as per ICD [24]</w:t>
      </w:r>
    </w:p>
    <w:p w14:paraId="59C465EE" w14:textId="77777777" w:rsidR="00D07530" w:rsidRPr="00033949" w:rsidRDefault="00D07530" w:rsidP="00FD060E"/>
    <w:p w14:paraId="5E874509" w14:textId="77777777" w:rsidR="00D07530" w:rsidRPr="00033949" w:rsidRDefault="00D07530" w:rsidP="00D07530">
      <w:pPr>
        <w:pStyle w:val="Heading1"/>
      </w:pPr>
      <w:bookmarkStart w:id="392" w:name="_Toc5282123"/>
      <w:bookmarkStart w:id="393" w:name="_Toc29812321"/>
      <w:bookmarkStart w:id="394" w:name="_Toc29812430"/>
      <w:bookmarkStart w:id="395" w:name="_Toc37140301"/>
      <w:bookmarkStart w:id="396" w:name="_Toc37140588"/>
      <w:bookmarkStart w:id="397" w:name="_Toc37140706"/>
      <w:bookmarkStart w:id="398" w:name="_Toc37268656"/>
      <w:bookmarkStart w:id="399" w:name="_Toc45880061"/>
      <w:bookmarkStart w:id="400" w:name="_Toc74642950"/>
      <w:bookmarkStart w:id="401" w:name="_Toc76542238"/>
      <w:bookmarkStart w:id="402" w:name="_Toc82451273"/>
      <w:bookmarkStart w:id="403" w:name="_Toc89949231"/>
      <w:bookmarkStart w:id="404" w:name="_Toc106184628"/>
      <w:bookmarkStart w:id="405" w:name="_Toc114142467"/>
      <w:bookmarkStart w:id="406" w:name="_Toc115088977"/>
      <w:bookmarkStart w:id="407" w:name="_Toc137490329"/>
      <w:bookmarkStart w:id="408" w:name="_Toc138768771"/>
      <w:bookmarkStart w:id="409" w:name="_Toc145515983"/>
      <w:r w:rsidRPr="00033949">
        <w:t>5</w:t>
      </w:r>
      <w:r w:rsidRPr="00033949">
        <w:tab/>
        <w:t>A-GNSS minimum performance requirements (UE supports A-GPS L1 C/A only)</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670417D" w14:textId="77777777" w:rsidR="00D07530" w:rsidRPr="00033949" w:rsidRDefault="00D07530" w:rsidP="00D07530">
      <w:pPr>
        <w:pStyle w:val="Heading2"/>
      </w:pPr>
      <w:bookmarkStart w:id="410" w:name="_Toc5282124"/>
      <w:bookmarkStart w:id="411" w:name="_Toc29812322"/>
      <w:bookmarkStart w:id="412" w:name="_Toc29812431"/>
      <w:bookmarkStart w:id="413" w:name="_Toc37140302"/>
      <w:bookmarkStart w:id="414" w:name="_Toc37140589"/>
      <w:bookmarkStart w:id="415" w:name="_Toc37140707"/>
      <w:bookmarkStart w:id="416" w:name="_Toc37268657"/>
      <w:bookmarkStart w:id="417" w:name="_Toc45880062"/>
      <w:bookmarkStart w:id="418" w:name="_Toc74642951"/>
      <w:bookmarkStart w:id="419" w:name="_Toc76542239"/>
      <w:bookmarkStart w:id="420" w:name="_Toc82451274"/>
      <w:bookmarkStart w:id="421" w:name="_Toc89949232"/>
      <w:bookmarkStart w:id="422" w:name="_Toc106184629"/>
      <w:bookmarkStart w:id="423" w:name="_Toc114142468"/>
      <w:bookmarkStart w:id="424" w:name="_Toc115088978"/>
      <w:bookmarkStart w:id="425" w:name="_Toc137490330"/>
      <w:bookmarkStart w:id="426" w:name="_Toc138768772"/>
      <w:bookmarkStart w:id="427" w:name="_Toc145515984"/>
      <w:r w:rsidRPr="00033949">
        <w:t>5.0</w:t>
      </w:r>
      <w:r w:rsidRPr="00033949">
        <w:tab/>
        <w:t>Introduction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428" w:name="_Toc5282125"/>
      <w:bookmarkStart w:id="429" w:name="_Toc29812323"/>
      <w:bookmarkStart w:id="430" w:name="_Toc29812432"/>
      <w:bookmarkStart w:id="431" w:name="_Toc37140303"/>
      <w:bookmarkStart w:id="432" w:name="_Toc37140590"/>
      <w:bookmarkStart w:id="433" w:name="_Toc37140708"/>
      <w:bookmarkStart w:id="434" w:name="_Toc37268658"/>
      <w:bookmarkStart w:id="435" w:name="_Toc45880063"/>
      <w:bookmarkStart w:id="436" w:name="_Toc74642952"/>
      <w:bookmarkStart w:id="437" w:name="_Toc76542240"/>
      <w:bookmarkStart w:id="438" w:name="_Toc82451275"/>
      <w:bookmarkStart w:id="439" w:name="_Toc89949233"/>
      <w:bookmarkStart w:id="440" w:name="_Toc106184630"/>
      <w:bookmarkStart w:id="441" w:name="_Toc114142469"/>
      <w:bookmarkStart w:id="442" w:name="_Toc115088979"/>
      <w:bookmarkStart w:id="443" w:name="_Toc137490331"/>
      <w:bookmarkStart w:id="444" w:name="_Toc138768773"/>
      <w:bookmarkStart w:id="445" w:name="_Toc145515985"/>
      <w:r w:rsidRPr="00033949">
        <w:t>5.1</w:t>
      </w:r>
      <w:r w:rsidRPr="00033949">
        <w:tab/>
        <w:t>Sensitivity</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446" w:name="_Toc5282126"/>
      <w:bookmarkStart w:id="447" w:name="_Toc29812324"/>
      <w:bookmarkStart w:id="448" w:name="_Toc29812433"/>
      <w:bookmarkStart w:id="449" w:name="_Toc37140304"/>
      <w:bookmarkStart w:id="450" w:name="_Toc37140591"/>
      <w:bookmarkStart w:id="451" w:name="_Toc37140709"/>
      <w:bookmarkStart w:id="452" w:name="_Toc37268659"/>
      <w:bookmarkStart w:id="453" w:name="_Toc45880064"/>
      <w:bookmarkStart w:id="454" w:name="_Toc74642953"/>
      <w:bookmarkStart w:id="455" w:name="_Toc76542241"/>
      <w:bookmarkStart w:id="456" w:name="_Toc82451276"/>
      <w:bookmarkStart w:id="457" w:name="_Toc89949234"/>
      <w:bookmarkStart w:id="458" w:name="_Toc106184631"/>
      <w:bookmarkStart w:id="459" w:name="_Toc114142470"/>
      <w:bookmarkStart w:id="460" w:name="_Toc115088980"/>
      <w:bookmarkStart w:id="461" w:name="_Toc137490332"/>
      <w:bookmarkStart w:id="462" w:name="_Toc138768774"/>
      <w:bookmarkStart w:id="463" w:name="_Toc145515986"/>
      <w:r w:rsidRPr="00033949">
        <w:t>5.1.1</w:t>
      </w:r>
      <w:r w:rsidRPr="00033949">
        <w:tab/>
        <w:t>Coarse time assistance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197B15FA" w:rsidR="00D07530" w:rsidRPr="00033949" w:rsidRDefault="00D07530" w:rsidP="00D07530">
      <w:pPr>
        <w:pStyle w:val="TH"/>
      </w:pPr>
      <w:r w:rsidRPr="00033949">
        <w:t>Table 5.1</w:t>
      </w:r>
      <w:r w:rsidR="00727B51">
        <w:t>.1-1</w:t>
      </w:r>
      <w:r w:rsidRPr="00033949">
        <w:t>: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464" w:name="_Toc5282127"/>
      <w:bookmarkStart w:id="465" w:name="_Toc29812325"/>
      <w:bookmarkStart w:id="466" w:name="_Toc29812434"/>
      <w:bookmarkStart w:id="467" w:name="_Toc37140305"/>
      <w:bookmarkStart w:id="468" w:name="_Toc37140592"/>
      <w:bookmarkStart w:id="469" w:name="_Toc37140710"/>
      <w:bookmarkStart w:id="470" w:name="_Toc37268660"/>
      <w:bookmarkStart w:id="471" w:name="_Toc45880065"/>
      <w:bookmarkStart w:id="472" w:name="_Toc74642954"/>
      <w:bookmarkStart w:id="473" w:name="_Toc76542242"/>
      <w:bookmarkStart w:id="474" w:name="_Toc82451277"/>
      <w:bookmarkStart w:id="475" w:name="_Toc89949235"/>
      <w:bookmarkStart w:id="476" w:name="_Toc106184632"/>
      <w:bookmarkStart w:id="477" w:name="_Toc114142471"/>
      <w:bookmarkStart w:id="478" w:name="_Toc115088981"/>
      <w:bookmarkStart w:id="479" w:name="_Toc137490333"/>
      <w:bookmarkStart w:id="480" w:name="_Toc138768775"/>
      <w:bookmarkStart w:id="481" w:name="_Toc145515987"/>
      <w:r w:rsidRPr="00033949">
        <w:t>5.1.1.1</w:t>
      </w:r>
      <w:r w:rsidRPr="00033949">
        <w:tab/>
        <w:t>Minimum requirements (Coarse time assistance)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55180CA" w14:textId="6F20A361"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w:t>
      </w:r>
      <w:r w:rsidR="00727B51">
        <w:t>1.1.1-1</w:t>
      </w:r>
      <w:r w:rsidRPr="00033949">
        <w:t>.</w:t>
      </w:r>
    </w:p>
    <w:p w14:paraId="52C6BA32" w14:textId="657EB73D" w:rsidR="00D07530" w:rsidRPr="00033949" w:rsidRDefault="00D07530" w:rsidP="00D07530">
      <w:pPr>
        <w:pStyle w:val="TH"/>
      </w:pPr>
      <w:r w:rsidRPr="00033949">
        <w:t>Table 5.</w:t>
      </w:r>
      <w:r w:rsidR="00727B51">
        <w:t>1.1.1-1</w:t>
      </w:r>
      <w:r w:rsidRPr="00033949">
        <w:t>: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482" w:name="_Toc5282128"/>
      <w:bookmarkStart w:id="483" w:name="_Toc29812326"/>
      <w:bookmarkStart w:id="484" w:name="_Toc29812435"/>
      <w:bookmarkStart w:id="485" w:name="_Toc37140306"/>
      <w:bookmarkStart w:id="486" w:name="_Toc37140593"/>
      <w:bookmarkStart w:id="487" w:name="_Toc37140711"/>
      <w:bookmarkStart w:id="488" w:name="_Toc37268661"/>
      <w:bookmarkStart w:id="489" w:name="_Toc45880066"/>
      <w:bookmarkStart w:id="490" w:name="_Toc74642955"/>
      <w:bookmarkStart w:id="491" w:name="_Toc76542243"/>
      <w:bookmarkStart w:id="492" w:name="_Toc82451278"/>
      <w:bookmarkStart w:id="493" w:name="_Toc89949236"/>
      <w:bookmarkStart w:id="494" w:name="_Toc106184633"/>
      <w:bookmarkStart w:id="495" w:name="_Toc114142472"/>
      <w:bookmarkStart w:id="496" w:name="_Toc115088982"/>
      <w:bookmarkStart w:id="497" w:name="_Toc137490334"/>
      <w:bookmarkStart w:id="498" w:name="_Toc138768776"/>
      <w:bookmarkStart w:id="499" w:name="_Toc145515988"/>
      <w:r w:rsidRPr="00033949">
        <w:t>5.1.2</w:t>
      </w:r>
      <w:r w:rsidRPr="00033949">
        <w:tab/>
        <w:t>Fine time assistance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0514AB09" w:rsidR="00D07530" w:rsidRPr="00033949" w:rsidRDefault="00D07530" w:rsidP="00D07530">
      <w:pPr>
        <w:pStyle w:val="TH"/>
      </w:pPr>
      <w:r w:rsidRPr="00033949">
        <w:t>Table 5.</w:t>
      </w:r>
      <w:r w:rsidR="00727B51">
        <w:t>1.2-1</w:t>
      </w:r>
      <w:r w:rsidRPr="00033949">
        <w:t>: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500" w:name="_Toc5282129"/>
      <w:bookmarkStart w:id="501" w:name="_Toc29812327"/>
      <w:bookmarkStart w:id="502" w:name="_Toc29812436"/>
      <w:bookmarkStart w:id="503" w:name="_Toc37140307"/>
      <w:bookmarkStart w:id="504" w:name="_Toc37140594"/>
      <w:bookmarkStart w:id="505" w:name="_Toc37140712"/>
      <w:bookmarkStart w:id="506" w:name="_Toc37268662"/>
      <w:bookmarkStart w:id="507" w:name="_Toc45880067"/>
      <w:bookmarkStart w:id="508" w:name="_Toc74642956"/>
      <w:bookmarkStart w:id="509" w:name="_Toc76542244"/>
      <w:bookmarkStart w:id="510" w:name="_Toc82451279"/>
      <w:bookmarkStart w:id="511" w:name="_Toc89949237"/>
      <w:bookmarkStart w:id="512" w:name="_Toc106184634"/>
      <w:bookmarkStart w:id="513" w:name="_Toc114142473"/>
      <w:bookmarkStart w:id="514" w:name="_Toc115088983"/>
      <w:bookmarkStart w:id="515" w:name="_Toc137490335"/>
      <w:bookmarkStart w:id="516" w:name="_Toc138768777"/>
      <w:bookmarkStart w:id="517" w:name="_Toc145515989"/>
      <w:r w:rsidRPr="00033949">
        <w:t>5.1.2.1</w:t>
      </w:r>
      <w:r w:rsidRPr="00033949">
        <w:tab/>
        <w:t>Minimum requirements (Fine time assistance)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284F2E9" w14:textId="04C63A9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1.2.1-1</w:t>
      </w:r>
      <w:r w:rsidRPr="00033949">
        <w:t>.</w:t>
      </w:r>
    </w:p>
    <w:p w14:paraId="7167B766" w14:textId="6747EB56" w:rsidR="00D07530" w:rsidRPr="00033949" w:rsidRDefault="00D07530" w:rsidP="00D07530">
      <w:pPr>
        <w:pStyle w:val="TH"/>
      </w:pPr>
      <w:r w:rsidRPr="00033949">
        <w:t>Table 5.</w:t>
      </w:r>
      <w:r w:rsidR="00727B51">
        <w:t>1.2.1-1</w:t>
      </w:r>
      <w:r w:rsidRPr="00033949">
        <w:t>: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518" w:name="_Toc5282130"/>
      <w:bookmarkStart w:id="519" w:name="_Toc29812328"/>
      <w:bookmarkStart w:id="520" w:name="_Toc29812437"/>
      <w:bookmarkStart w:id="521" w:name="_Toc37140308"/>
      <w:bookmarkStart w:id="522" w:name="_Toc37140595"/>
      <w:bookmarkStart w:id="523" w:name="_Toc37140713"/>
      <w:bookmarkStart w:id="524" w:name="_Toc37268663"/>
      <w:bookmarkStart w:id="525" w:name="_Toc45880068"/>
      <w:bookmarkStart w:id="526" w:name="_Toc74642957"/>
      <w:bookmarkStart w:id="527" w:name="_Toc76542245"/>
      <w:bookmarkStart w:id="528" w:name="_Toc82451280"/>
      <w:bookmarkStart w:id="529" w:name="_Toc89949238"/>
      <w:bookmarkStart w:id="530" w:name="_Toc106184635"/>
      <w:bookmarkStart w:id="531" w:name="_Toc114142474"/>
      <w:bookmarkStart w:id="532" w:name="_Toc115088984"/>
      <w:bookmarkStart w:id="533" w:name="_Toc137490336"/>
      <w:bookmarkStart w:id="534" w:name="_Toc138768778"/>
      <w:bookmarkStart w:id="535" w:name="_Toc145515990"/>
      <w:r w:rsidRPr="00033949">
        <w:t>5.2</w:t>
      </w:r>
      <w:r w:rsidRPr="00033949">
        <w:tab/>
        <w:t>Nominal accuracy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1E9E6C01" w:rsidR="00D07530" w:rsidRPr="00033949" w:rsidRDefault="00D07530" w:rsidP="00D07530">
      <w:pPr>
        <w:pStyle w:val="TH"/>
      </w:pPr>
      <w:r w:rsidRPr="00033949">
        <w:t>Table 5.</w:t>
      </w:r>
      <w:r w:rsidR="00727B51">
        <w:t>2-1</w:t>
      </w:r>
      <w:r w:rsidRPr="00033949">
        <w:t>: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536" w:name="_Toc5282131"/>
      <w:bookmarkStart w:id="537" w:name="_Toc29812329"/>
      <w:bookmarkStart w:id="538" w:name="_Toc29812438"/>
      <w:bookmarkStart w:id="539" w:name="_Toc37140309"/>
      <w:bookmarkStart w:id="540" w:name="_Toc37140596"/>
      <w:bookmarkStart w:id="541" w:name="_Toc37140714"/>
      <w:bookmarkStart w:id="542" w:name="_Toc37268664"/>
      <w:bookmarkStart w:id="543" w:name="_Toc45880069"/>
      <w:bookmarkStart w:id="544" w:name="_Toc74642958"/>
      <w:bookmarkStart w:id="545" w:name="_Toc76542246"/>
      <w:bookmarkStart w:id="546" w:name="_Toc82451281"/>
      <w:bookmarkStart w:id="547" w:name="_Toc89949239"/>
      <w:bookmarkStart w:id="548" w:name="_Toc106184636"/>
      <w:bookmarkStart w:id="549" w:name="_Toc114142475"/>
      <w:bookmarkStart w:id="550" w:name="_Toc115088985"/>
      <w:bookmarkStart w:id="551" w:name="_Toc137490337"/>
      <w:bookmarkStart w:id="552" w:name="_Toc138768779"/>
      <w:bookmarkStart w:id="553" w:name="_Toc145515991"/>
      <w:r w:rsidRPr="00033949">
        <w:t>5.2.1</w:t>
      </w:r>
      <w:r w:rsidRPr="00033949">
        <w:tab/>
        <w:t>Minimum requirements (nominal accuracy)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1F4A1BA" w14:textId="755EB95D"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w:t>
      </w:r>
      <w:r w:rsidR="00727B51">
        <w:t>2.1-1</w:t>
      </w:r>
      <w:r w:rsidRPr="00033949">
        <w:t>.</w:t>
      </w:r>
    </w:p>
    <w:p w14:paraId="00ED3849" w14:textId="4716941A" w:rsidR="00D07530" w:rsidRPr="00033949" w:rsidRDefault="00D07530" w:rsidP="00D07530">
      <w:pPr>
        <w:pStyle w:val="TH"/>
      </w:pPr>
      <w:r w:rsidRPr="00033949">
        <w:t>Table 5.</w:t>
      </w:r>
      <w:r w:rsidR="00727B51">
        <w:t>2.1-1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554" w:name="_Toc5282132"/>
      <w:bookmarkStart w:id="555" w:name="_Toc29812330"/>
      <w:bookmarkStart w:id="556" w:name="_Toc29812439"/>
      <w:bookmarkStart w:id="557" w:name="_Toc37140310"/>
      <w:bookmarkStart w:id="558" w:name="_Toc37140597"/>
      <w:bookmarkStart w:id="559" w:name="_Toc37140715"/>
      <w:bookmarkStart w:id="560" w:name="_Toc37268665"/>
      <w:bookmarkStart w:id="561" w:name="_Toc45880070"/>
      <w:bookmarkStart w:id="562" w:name="_Toc74642959"/>
      <w:bookmarkStart w:id="563" w:name="_Toc76542247"/>
      <w:bookmarkStart w:id="564" w:name="_Toc82451282"/>
      <w:bookmarkStart w:id="565" w:name="_Toc89949240"/>
      <w:bookmarkStart w:id="566" w:name="_Toc106184637"/>
      <w:bookmarkStart w:id="567" w:name="_Toc114142476"/>
      <w:bookmarkStart w:id="568" w:name="_Toc115088986"/>
      <w:bookmarkStart w:id="569" w:name="_Toc137490338"/>
      <w:bookmarkStart w:id="570" w:name="_Toc138768780"/>
      <w:bookmarkStart w:id="571" w:name="_Toc145515992"/>
      <w:r w:rsidRPr="00033949">
        <w:t>5.3</w:t>
      </w:r>
      <w:r w:rsidRPr="00033949">
        <w:tab/>
        <w:t>Dynamic range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375F0EF6" w:rsidR="00D07530" w:rsidRPr="00033949" w:rsidRDefault="00D07530" w:rsidP="00D07530">
      <w:pPr>
        <w:pStyle w:val="TH"/>
      </w:pPr>
      <w:r w:rsidRPr="00033949">
        <w:t>Table 5.</w:t>
      </w:r>
      <w:r w:rsidR="00727B51">
        <w:t>3-1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572" w:name="_Toc5282133"/>
      <w:bookmarkStart w:id="573" w:name="_Toc29812331"/>
      <w:bookmarkStart w:id="574" w:name="_Toc29812440"/>
      <w:bookmarkStart w:id="575" w:name="_Toc37140311"/>
      <w:bookmarkStart w:id="576" w:name="_Toc37140598"/>
      <w:bookmarkStart w:id="577" w:name="_Toc37140716"/>
      <w:bookmarkStart w:id="578" w:name="_Toc37268666"/>
      <w:bookmarkStart w:id="579" w:name="_Toc45880071"/>
      <w:bookmarkStart w:id="580" w:name="_Toc74642960"/>
      <w:bookmarkStart w:id="581" w:name="_Toc76542248"/>
      <w:bookmarkStart w:id="582" w:name="_Toc82451283"/>
      <w:bookmarkStart w:id="583" w:name="_Toc89949241"/>
      <w:bookmarkStart w:id="584" w:name="_Toc106184638"/>
      <w:bookmarkStart w:id="585" w:name="_Toc114142477"/>
      <w:bookmarkStart w:id="586" w:name="_Toc115088987"/>
      <w:bookmarkStart w:id="587" w:name="_Toc137490339"/>
      <w:bookmarkStart w:id="588" w:name="_Toc138768781"/>
      <w:bookmarkStart w:id="589" w:name="_Toc145515993"/>
      <w:r w:rsidRPr="00033949">
        <w:t>5.3.1</w:t>
      </w:r>
      <w:r w:rsidRPr="00033949">
        <w:tab/>
        <w:t>Minimum requirements (dynamic range)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E6A210F" w14:textId="2F625B3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3.1-1</w:t>
      </w:r>
      <w:r w:rsidRPr="00033949">
        <w:t>.</w:t>
      </w:r>
    </w:p>
    <w:p w14:paraId="3883061B" w14:textId="1986369E" w:rsidR="00D07530" w:rsidRPr="00033949" w:rsidRDefault="00D07530" w:rsidP="00D07530">
      <w:pPr>
        <w:pStyle w:val="TH"/>
      </w:pPr>
      <w:r w:rsidRPr="00033949">
        <w:t>Table 5.</w:t>
      </w:r>
      <w:r w:rsidR="00727B51">
        <w:t>3.1-1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590" w:name="_Toc5282134"/>
      <w:bookmarkStart w:id="591" w:name="_Toc29812332"/>
      <w:bookmarkStart w:id="592" w:name="_Toc29812441"/>
      <w:bookmarkStart w:id="593" w:name="_Toc37140312"/>
      <w:bookmarkStart w:id="594" w:name="_Toc37140599"/>
      <w:bookmarkStart w:id="595" w:name="_Toc37140717"/>
      <w:bookmarkStart w:id="596" w:name="_Toc37268667"/>
      <w:bookmarkStart w:id="597" w:name="_Toc45880072"/>
      <w:bookmarkStart w:id="598" w:name="_Toc74642961"/>
      <w:bookmarkStart w:id="599" w:name="_Toc76542249"/>
      <w:bookmarkStart w:id="600" w:name="_Toc82451284"/>
      <w:bookmarkStart w:id="601" w:name="_Toc89949242"/>
      <w:bookmarkStart w:id="602" w:name="_Toc106184639"/>
      <w:bookmarkStart w:id="603" w:name="_Toc114142478"/>
      <w:bookmarkStart w:id="604" w:name="_Toc115088988"/>
      <w:bookmarkStart w:id="605" w:name="_Toc137490340"/>
      <w:bookmarkStart w:id="606" w:name="_Toc138768782"/>
      <w:bookmarkStart w:id="607" w:name="_Toc145515994"/>
      <w:r w:rsidRPr="00033949">
        <w:t>5.4</w:t>
      </w:r>
      <w:r w:rsidRPr="00033949">
        <w:tab/>
        <w:t>Multi-path scenario</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289725B0" w:rsidR="00D07530" w:rsidRPr="00033949" w:rsidRDefault="00D07530" w:rsidP="00D07530">
      <w:pPr>
        <w:pStyle w:val="TH"/>
      </w:pPr>
      <w:r w:rsidRPr="00033949">
        <w:t>Table 5.</w:t>
      </w:r>
      <w:r w:rsidR="00727B51">
        <w:t>4-1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608" w:name="_Toc5282135"/>
      <w:bookmarkStart w:id="609" w:name="_Toc29812333"/>
      <w:bookmarkStart w:id="610" w:name="_Toc29812442"/>
      <w:bookmarkStart w:id="611" w:name="_Toc37140313"/>
      <w:bookmarkStart w:id="612" w:name="_Toc37140600"/>
      <w:bookmarkStart w:id="613" w:name="_Toc37140718"/>
      <w:bookmarkStart w:id="614" w:name="_Toc37268668"/>
      <w:bookmarkStart w:id="615" w:name="_Toc45880073"/>
      <w:bookmarkStart w:id="616" w:name="_Toc74642962"/>
      <w:bookmarkStart w:id="617" w:name="_Toc76542250"/>
      <w:bookmarkStart w:id="618" w:name="_Toc82451285"/>
      <w:bookmarkStart w:id="619" w:name="_Toc89949243"/>
      <w:bookmarkStart w:id="620" w:name="_Toc106184640"/>
      <w:bookmarkStart w:id="621" w:name="_Toc114142479"/>
      <w:bookmarkStart w:id="622" w:name="_Toc115088989"/>
      <w:bookmarkStart w:id="623" w:name="_Toc137490341"/>
      <w:bookmarkStart w:id="624" w:name="_Toc138768783"/>
      <w:bookmarkStart w:id="625" w:name="_Toc145515995"/>
      <w:r w:rsidRPr="00033949">
        <w:t>5.4.1</w:t>
      </w:r>
      <w:r w:rsidRPr="00033949">
        <w:tab/>
        <w:t>Minimum requirements (multi-path scenario)</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B3286A6" w14:textId="43E57BC6"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4.1-1</w:t>
      </w:r>
      <w:r w:rsidRPr="00033949">
        <w:t>.</w:t>
      </w:r>
    </w:p>
    <w:p w14:paraId="6C647A46" w14:textId="683641E8" w:rsidR="00D07530" w:rsidRPr="00033949" w:rsidRDefault="00D07530" w:rsidP="00D07530">
      <w:pPr>
        <w:pStyle w:val="TH"/>
      </w:pPr>
      <w:r w:rsidRPr="00033949">
        <w:t>Table 5.</w:t>
      </w:r>
      <w:r w:rsidR="00727B51">
        <w:t>4.1-1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626" w:name="_Toc5282136"/>
      <w:bookmarkStart w:id="627" w:name="_Toc29812334"/>
      <w:bookmarkStart w:id="628" w:name="_Toc29812443"/>
      <w:bookmarkStart w:id="629" w:name="_Toc37140314"/>
      <w:bookmarkStart w:id="630" w:name="_Toc37140601"/>
      <w:bookmarkStart w:id="631" w:name="_Toc37140719"/>
      <w:bookmarkStart w:id="632" w:name="_Toc37268669"/>
      <w:bookmarkStart w:id="633" w:name="_Toc45880074"/>
      <w:bookmarkStart w:id="634" w:name="_Toc74642963"/>
      <w:bookmarkStart w:id="635" w:name="_Toc76542251"/>
      <w:bookmarkStart w:id="636" w:name="_Toc82451286"/>
      <w:bookmarkStart w:id="637" w:name="_Toc89949244"/>
      <w:bookmarkStart w:id="638" w:name="_Toc106184641"/>
      <w:bookmarkStart w:id="639" w:name="_Toc114142480"/>
      <w:bookmarkStart w:id="640" w:name="_Toc115088990"/>
      <w:bookmarkStart w:id="641" w:name="_Toc137490342"/>
      <w:bookmarkStart w:id="642" w:name="_Toc138768784"/>
      <w:bookmarkStart w:id="643" w:name="_Toc145515996"/>
      <w:r w:rsidRPr="00033949">
        <w:t>5.5</w:t>
      </w:r>
      <w:r w:rsidRPr="00033949">
        <w:tab/>
        <w:t>Moving scenario and periodic update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2CD41459" w:rsidR="00D07530" w:rsidRPr="00033949" w:rsidRDefault="00D07530" w:rsidP="00D07530">
      <w:r w:rsidRPr="00033949">
        <w:t>The UE moves on a rectangular trajectory of 940 m by 1 440 m with rounded corner defined in Figure 5.</w:t>
      </w:r>
      <w:r w:rsidR="00A63E85">
        <w:t>5-1</w:t>
      </w:r>
      <w:r w:rsidRPr="00033949">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4300B9D6" w:rsidR="00D07530" w:rsidRPr="00033949" w:rsidRDefault="00D07530" w:rsidP="00D07530">
      <w:pPr>
        <w:pStyle w:val="TH"/>
      </w:pPr>
      <w:r w:rsidRPr="00033949">
        <w:t>Table 5.</w:t>
      </w:r>
      <w:r w:rsidR="00A63E85">
        <w:t>5-1</w:t>
      </w:r>
      <w:r w:rsidRPr="00033949">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5E43AB52" w:rsidR="00D07530" w:rsidRPr="00033949" w:rsidRDefault="00D07530" w:rsidP="00D07530">
      <w:pPr>
        <w:pStyle w:val="TF"/>
      </w:pPr>
      <w:r w:rsidRPr="00033949">
        <w:t>Figure 5.</w:t>
      </w:r>
      <w:r w:rsidR="00A63E85">
        <w:t>5-1</w:t>
      </w:r>
      <w:r w:rsidRPr="00033949">
        <w:t>: Rectangular trajectory of the moving scenario and periodic update test case</w:t>
      </w:r>
    </w:p>
    <w:p w14:paraId="0E1A68AC" w14:textId="5BB7E637" w:rsidR="00D07530" w:rsidRPr="00033949" w:rsidRDefault="00D07530" w:rsidP="00D07530">
      <w:pPr>
        <w:pStyle w:val="TH"/>
      </w:pPr>
      <w:r w:rsidRPr="00033949">
        <w:t>Table 5.</w:t>
      </w:r>
      <w:r w:rsidR="00A63E85">
        <w:t>5-2</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644" w:name="_Toc5282137"/>
      <w:bookmarkStart w:id="645" w:name="_Toc29812335"/>
      <w:bookmarkStart w:id="646" w:name="_Toc29812444"/>
      <w:bookmarkStart w:id="647" w:name="_Toc37140315"/>
      <w:bookmarkStart w:id="648" w:name="_Toc37140602"/>
      <w:bookmarkStart w:id="649" w:name="_Toc37140720"/>
      <w:bookmarkStart w:id="650" w:name="_Toc37268670"/>
      <w:bookmarkStart w:id="651" w:name="_Toc45880075"/>
      <w:bookmarkStart w:id="652" w:name="_Toc74642964"/>
      <w:bookmarkStart w:id="653" w:name="_Toc76542252"/>
      <w:bookmarkStart w:id="654" w:name="_Toc82451287"/>
      <w:bookmarkStart w:id="655" w:name="_Toc89949245"/>
      <w:bookmarkStart w:id="656" w:name="_Toc106184642"/>
      <w:bookmarkStart w:id="657" w:name="_Toc114142481"/>
      <w:bookmarkStart w:id="658" w:name="_Toc115088991"/>
      <w:bookmarkStart w:id="659" w:name="_Toc137490343"/>
      <w:bookmarkStart w:id="660" w:name="_Toc138768785"/>
      <w:bookmarkStart w:id="661" w:name="_Toc145515997"/>
      <w:r w:rsidRPr="00033949">
        <w:t>5.5.1</w:t>
      </w:r>
      <w:r w:rsidRPr="00033949">
        <w:tab/>
        <w:t>Minimum requirements (moving scenario and periodic update)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49FE98FC"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w:t>
      </w:r>
      <w:r w:rsidR="00A63E85">
        <w:t>5.1-1</w:t>
      </w:r>
      <w:r w:rsidRPr="00033949">
        <w:t>.</w:t>
      </w:r>
    </w:p>
    <w:p w14:paraId="79BA7574" w14:textId="27857341" w:rsidR="00D07530" w:rsidRPr="00033949" w:rsidRDefault="00D07530" w:rsidP="00D07530">
      <w:pPr>
        <w:pStyle w:val="TH"/>
      </w:pPr>
      <w:r w:rsidRPr="00033949">
        <w:t>Table 5.</w:t>
      </w:r>
      <w:r w:rsidR="00A63E85">
        <w:t>5.1-1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62" w:name="_Toc5282138"/>
      <w:bookmarkStart w:id="663" w:name="_Toc29812336"/>
      <w:bookmarkStart w:id="664" w:name="_Toc29812445"/>
      <w:bookmarkStart w:id="665" w:name="_Toc37140316"/>
      <w:bookmarkStart w:id="666" w:name="_Toc37140603"/>
      <w:bookmarkStart w:id="667" w:name="_Toc37140721"/>
      <w:bookmarkStart w:id="668" w:name="_Toc37268671"/>
      <w:bookmarkStart w:id="669" w:name="_Toc45880076"/>
      <w:bookmarkStart w:id="670" w:name="_Toc74642965"/>
      <w:bookmarkStart w:id="671" w:name="_Toc76542253"/>
      <w:bookmarkStart w:id="672" w:name="_Toc82451288"/>
      <w:bookmarkStart w:id="673" w:name="_Toc89949246"/>
      <w:bookmarkStart w:id="674" w:name="_Toc106184643"/>
      <w:bookmarkStart w:id="675" w:name="_Toc114142482"/>
      <w:bookmarkStart w:id="676" w:name="_Toc115088992"/>
      <w:bookmarkStart w:id="677" w:name="_Toc137490344"/>
      <w:bookmarkStart w:id="678" w:name="_Toc138768786"/>
      <w:bookmarkStart w:id="679" w:name="_Toc145515998"/>
      <w:r w:rsidRPr="00033949">
        <w:t>6</w:t>
      </w:r>
      <w:r w:rsidRPr="00033949">
        <w:tab/>
        <w:t>A-GNSS minimum performance requirements (UE supports other or additional GNSSs)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050FA7A" w14:textId="77777777" w:rsidR="00D07530" w:rsidRPr="00033949" w:rsidRDefault="00D07530" w:rsidP="00D07530">
      <w:pPr>
        <w:pStyle w:val="Heading2"/>
      </w:pPr>
      <w:bookmarkStart w:id="680" w:name="_Toc5282139"/>
      <w:bookmarkStart w:id="681" w:name="_Toc29812337"/>
      <w:bookmarkStart w:id="682" w:name="_Toc29812446"/>
      <w:bookmarkStart w:id="683" w:name="_Toc37140317"/>
      <w:bookmarkStart w:id="684" w:name="_Toc37140604"/>
      <w:bookmarkStart w:id="685" w:name="_Toc37140722"/>
      <w:bookmarkStart w:id="686" w:name="_Toc37268672"/>
      <w:bookmarkStart w:id="687" w:name="_Toc45880077"/>
      <w:bookmarkStart w:id="688" w:name="_Toc74642966"/>
      <w:bookmarkStart w:id="689" w:name="_Toc76542254"/>
      <w:bookmarkStart w:id="690" w:name="_Toc82451289"/>
      <w:bookmarkStart w:id="691" w:name="_Toc89949247"/>
      <w:bookmarkStart w:id="692" w:name="_Toc106184644"/>
      <w:bookmarkStart w:id="693" w:name="_Toc114142483"/>
      <w:bookmarkStart w:id="694" w:name="_Toc115088993"/>
      <w:bookmarkStart w:id="695" w:name="_Toc137490345"/>
      <w:bookmarkStart w:id="696" w:name="_Toc138768787"/>
      <w:bookmarkStart w:id="697" w:name="_Toc145515999"/>
      <w:r w:rsidRPr="00033949">
        <w:t>6.0</w:t>
      </w:r>
      <w:r w:rsidRPr="00033949">
        <w:tab/>
        <w:t>Introduction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98" w:name="_Toc5282140"/>
      <w:bookmarkStart w:id="699" w:name="_Toc29812338"/>
      <w:bookmarkStart w:id="700" w:name="_Toc29812447"/>
      <w:bookmarkStart w:id="701" w:name="_Toc37140318"/>
      <w:bookmarkStart w:id="702" w:name="_Toc37140605"/>
      <w:bookmarkStart w:id="703" w:name="_Toc37140723"/>
      <w:bookmarkStart w:id="704" w:name="_Toc37268673"/>
      <w:bookmarkStart w:id="705" w:name="_Toc45880078"/>
      <w:bookmarkStart w:id="706" w:name="_Toc74642967"/>
      <w:bookmarkStart w:id="707" w:name="_Toc76542255"/>
      <w:bookmarkStart w:id="708" w:name="_Toc82451290"/>
      <w:bookmarkStart w:id="709" w:name="_Toc89949248"/>
      <w:bookmarkStart w:id="710" w:name="_Toc106184645"/>
      <w:bookmarkStart w:id="711" w:name="_Toc114142484"/>
      <w:bookmarkStart w:id="712" w:name="_Toc115088994"/>
      <w:bookmarkStart w:id="713" w:name="_Toc137490346"/>
      <w:bookmarkStart w:id="714" w:name="_Toc138768788"/>
      <w:bookmarkStart w:id="715" w:name="_Toc145516000"/>
      <w:r w:rsidRPr="00033949">
        <w:t>6.1</w:t>
      </w:r>
      <w:r w:rsidRPr="00033949">
        <w:tab/>
        <w:t>Sensitivity</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716" w:name="_Toc5282141"/>
      <w:bookmarkStart w:id="717" w:name="_Toc29812339"/>
      <w:bookmarkStart w:id="718" w:name="_Toc29812448"/>
      <w:bookmarkStart w:id="719" w:name="_Toc37140319"/>
      <w:bookmarkStart w:id="720" w:name="_Toc37140606"/>
      <w:bookmarkStart w:id="721" w:name="_Toc37140724"/>
      <w:bookmarkStart w:id="722" w:name="_Toc37268674"/>
      <w:bookmarkStart w:id="723" w:name="_Toc45880079"/>
      <w:bookmarkStart w:id="724" w:name="_Toc74642968"/>
      <w:bookmarkStart w:id="725" w:name="_Toc76542256"/>
      <w:bookmarkStart w:id="726" w:name="_Toc82451291"/>
      <w:bookmarkStart w:id="727" w:name="_Toc89949249"/>
      <w:bookmarkStart w:id="728" w:name="_Toc106184646"/>
      <w:bookmarkStart w:id="729" w:name="_Toc114142485"/>
      <w:bookmarkStart w:id="730" w:name="_Toc115088995"/>
      <w:bookmarkStart w:id="731" w:name="_Toc137490347"/>
      <w:bookmarkStart w:id="732" w:name="_Toc138768789"/>
      <w:bookmarkStart w:id="733" w:name="_Toc145516001"/>
      <w:r w:rsidRPr="00033949">
        <w:t>6.1.1</w:t>
      </w:r>
      <w:r w:rsidRPr="00033949">
        <w:tab/>
        <w:t>Coarse time assistance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2E4D471F" w:rsidR="00D07530" w:rsidRPr="00033949" w:rsidRDefault="00D07530" w:rsidP="00D07530">
      <w:pPr>
        <w:pStyle w:val="TH"/>
      </w:pPr>
      <w:r w:rsidRPr="00033949">
        <w:t>Table 6.1</w:t>
      </w:r>
      <w:r w:rsidR="00A00188">
        <w:t>.1-1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3A1F3557" w:rsidR="00D07530" w:rsidRPr="00033949" w:rsidRDefault="00D07530" w:rsidP="008E1B9D">
            <w:pPr>
              <w:pStyle w:val="TAC"/>
            </w:pPr>
            <w:r w:rsidRPr="00033949">
              <w:t>See Table 6.</w:t>
            </w:r>
            <w:r w:rsidR="00A63E85">
              <w:t>1.1-2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6ADCCEF8" w:rsidR="00D07530" w:rsidRPr="00033949" w:rsidRDefault="00D07530" w:rsidP="00D07530">
      <w:pPr>
        <w:pStyle w:val="TH"/>
      </w:pPr>
      <w:bookmarkStart w:id="734" w:name="_Hlk527619634"/>
      <w:r w:rsidRPr="00033949">
        <w:t>Table 6.</w:t>
      </w:r>
      <w:r w:rsidR="00A00188">
        <w:t>1.1-2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735" w:name="_Toc5282142"/>
      <w:bookmarkStart w:id="736" w:name="_Toc29812340"/>
      <w:bookmarkStart w:id="737" w:name="_Toc29812449"/>
      <w:bookmarkStart w:id="738" w:name="_Toc37140320"/>
      <w:bookmarkStart w:id="739" w:name="_Toc37140607"/>
      <w:bookmarkStart w:id="740" w:name="_Toc37140725"/>
      <w:bookmarkStart w:id="741" w:name="_Toc37268675"/>
      <w:bookmarkStart w:id="742" w:name="_Toc45880080"/>
      <w:bookmarkStart w:id="743" w:name="_Toc74642969"/>
      <w:bookmarkStart w:id="744" w:name="_Toc76542257"/>
      <w:bookmarkStart w:id="745" w:name="_Toc82451292"/>
      <w:bookmarkStart w:id="746" w:name="_Toc89949250"/>
      <w:bookmarkStart w:id="747" w:name="_Toc106184647"/>
      <w:bookmarkStart w:id="748" w:name="_Toc114142486"/>
      <w:bookmarkStart w:id="749" w:name="_Toc115088996"/>
      <w:bookmarkStart w:id="750" w:name="_Toc137490348"/>
      <w:bookmarkStart w:id="751" w:name="_Toc138768790"/>
      <w:bookmarkStart w:id="752" w:name="_Toc145516002"/>
      <w:bookmarkEnd w:id="734"/>
      <w:r w:rsidRPr="00033949">
        <w:t>6.1.1.1</w:t>
      </w:r>
      <w:r w:rsidRPr="00033949">
        <w:tab/>
        <w:t>Minimum requirements (Coarse time assistance)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1BD9690" w14:textId="5F0FF620"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w:t>
      </w:r>
      <w:r w:rsidR="00A63E85">
        <w:t>1.1.1-1</w:t>
      </w:r>
      <w:r w:rsidRPr="00033949">
        <w:t>.</w:t>
      </w:r>
    </w:p>
    <w:p w14:paraId="7145E448" w14:textId="2C301B79" w:rsidR="00D07530" w:rsidRPr="00033949" w:rsidRDefault="00D07530" w:rsidP="00D07530">
      <w:pPr>
        <w:pStyle w:val="TH"/>
      </w:pPr>
      <w:r w:rsidRPr="00033949">
        <w:t>Table 6.</w:t>
      </w:r>
      <w:r w:rsidR="00A00188">
        <w:t>1.1.1-1</w:t>
      </w:r>
      <w:r w:rsidRPr="00033949">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53" w:name="_Toc5282143"/>
      <w:bookmarkStart w:id="754" w:name="_Toc29812341"/>
      <w:bookmarkStart w:id="755" w:name="_Toc29812450"/>
      <w:bookmarkStart w:id="756" w:name="_Toc37140321"/>
      <w:bookmarkStart w:id="757" w:name="_Toc37140608"/>
      <w:bookmarkStart w:id="758" w:name="_Toc37140726"/>
      <w:bookmarkStart w:id="759" w:name="_Toc37268676"/>
      <w:bookmarkStart w:id="760" w:name="_Toc45880081"/>
      <w:bookmarkStart w:id="761" w:name="_Toc74642970"/>
      <w:bookmarkStart w:id="762" w:name="_Toc76542258"/>
      <w:bookmarkStart w:id="763" w:name="_Toc82451293"/>
      <w:bookmarkStart w:id="764" w:name="_Toc89949251"/>
      <w:bookmarkStart w:id="765" w:name="_Toc106184648"/>
      <w:bookmarkStart w:id="766" w:name="_Toc114142487"/>
      <w:bookmarkStart w:id="767" w:name="_Toc115088997"/>
      <w:bookmarkStart w:id="768" w:name="_Toc137490349"/>
      <w:bookmarkStart w:id="769" w:name="_Toc138768791"/>
      <w:bookmarkStart w:id="770" w:name="_Toc145516003"/>
      <w:r w:rsidRPr="00033949">
        <w:t>6.1.2</w:t>
      </w:r>
      <w:r w:rsidRPr="00033949">
        <w:tab/>
        <w:t>Fine time assistance</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3717B946" w:rsidR="00D07530" w:rsidRPr="00033949" w:rsidRDefault="00D07530" w:rsidP="00D07530">
      <w:pPr>
        <w:pStyle w:val="TH"/>
      </w:pPr>
      <w:r w:rsidRPr="00033949">
        <w:t>Table 6.</w:t>
      </w:r>
      <w:r w:rsidR="00A00188">
        <w:t>1.2-1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D364023" w:rsidR="00D07530" w:rsidRPr="00033949" w:rsidRDefault="00D07530" w:rsidP="008E1B9D">
            <w:pPr>
              <w:pStyle w:val="TAL"/>
              <w:jc w:val="center"/>
            </w:pPr>
            <w:r w:rsidRPr="00033949">
              <w:t>See Table 6.</w:t>
            </w:r>
            <w:r w:rsidR="00A63E85">
              <w:t>1.2-2</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hint="eastAsia"/>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116B1D40" w:rsidR="00D07530" w:rsidRPr="00033949" w:rsidRDefault="00D07530" w:rsidP="00D07530">
      <w:pPr>
        <w:pStyle w:val="TH"/>
      </w:pPr>
      <w:r w:rsidRPr="00033949">
        <w:t>Table 6.</w:t>
      </w:r>
      <w:r w:rsidR="00A00188">
        <w:t>1.2-2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71" w:name="_Toc5282144"/>
      <w:bookmarkStart w:id="772" w:name="_Toc29812342"/>
      <w:bookmarkStart w:id="773" w:name="_Toc29812451"/>
      <w:bookmarkStart w:id="774" w:name="_Toc37140322"/>
      <w:bookmarkStart w:id="775" w:name="_Toc37140609"/>
      <w:bookmarkStart w:id="776" w:name="_Toc37140727"/>
      <w:bookmarkStart w:id="777" w:name="_Toc37268677"/>
      <w:bookmarkStart w:id="778" w:name="_Toc45880082"/>
      <w:bookmarkStart w:id="779" w:name="_Toc74642971"/>
      <w:bookmarkStart w:id="780" w:name="_Toc76542259"/>
      <w:bookmarkStart w:id="781" w:name="_Toc82451294"/>
      <w:bookmarkStart w:id="782" w:name="_Toc89949252"/>
      <w:bookmarkStart w:id="783" w:name="_Toc106184649"/>
      <w:bookmarkStart w:id="784" w:name="_Toc114142488"/>
      <w:bookmarkStart w:id="785" w:name="_Toc115088998"/>
      <w:bookmarkStart w:id="786" w:name="_Toc137490350"/>
      <w:bookmarkStart w:id="787" w:name="_Toc138768792"/>
      <w:bookmarkStart w:id="788" w:name="_Toc145516004"/>
      <w:r w:rsidRPr="00033949">
        <w:t>6.1.2.1</w:t>
      </w:r>
      <w:r w:rsidRPr="00033949">
        <w:tab/>
        <w:t>Minimum requirements (Fine time assistance)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147599AC" w14:textId="0C7FA0F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1.2.1-1</w:t>
      </w:r>
      <w:r w:rsidRPr="00033949">
        <w:t>.</w:t>
      </w:r>
    </w:p>
    <w:p w14:paraId="7E951A45" w14:textId="21F2A289" w:rsidR="00D07530" w:rsidRPr="00033949" w:rsidRDefault="00D07530" w:rsidP="00D07530">
      <w:pPr>
        <w:pStyle w:val="TH"/>
      </w:pPr>
      <w:r w:rsidRPr="00033949">
        <w:t>Table 6.</w:t>
      </w:r>
      <w:r w:rsidR="00A00188">
        <w:t>1.2.1-1</w:t>
      </w:r>
      <w:r w:rsidRPr="00033949">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89" w:name="_Toc5282145"/>
      <w:bookmarkStart w:id="790" w:name="_Toc29812343"/>
      <w:bookmarkStart w:id="791" w:name="_Toc29812452"/>
      <w:bookmarkStart w:id="792" w:name="_Toc37140323"/>
      <w:bookmarkStart w:id="793" w:name="_Toc37140610"/>
      <w:bookmarkStart w:id="794" w:name="_Toc37140728"/>
      <w:bookmarkStart w:id="795" w:name="_Toc37268678"/>
      <w:bookmarkStart w:id="796" w:name="_Toc45880083"/>
      <w:bookmarkStart w:id="797" w:name="_Toc74642972"/>
      <w:bookmarkStart w:id="798" w:name="_Toc76542260"/>
      <w:bookmarkStart w:id="799" w:name="_Toc82451295"/>
      <w:bookmarkStart w:id="800" w:name="_Toc89949253"/>
      <w:bookmarkStart w:id="801" w:name="_Toc106184650"/>
      <w:bookmarkStart w:id="802" w:name="_Toc114142489"/>
      <w:bookmarkStart w:id="803" w:name="_Toc115088999"/>
      <w:bookmarkStart w:id="804" w:name="_Toc137490351"/>
      <w:bookmarkStart w:id="805" w:name="_Toc138768793"/>
      <w:bookmarkStart w:id="806" w:name="_Toc145516005"/>
      <w:r w:rsidRPr="00033949">
        <w:t>6.2</w:t>
      </w:r>
      <w:r w:rsidRPr="00033949">
        <w:tab/>
        <w:t>Nominal accuracy</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9C64364"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w:t>
      </w:r>
      <w:r w:rsidR="00A63E85">
        <w:t>2-2</w:t>
      </w:r>
      <w:r w:rsidR="00D07530" w:rsidRPr="00033949">
        <w:t>.</w:t>
      </w:r>
    </w:p>
    <w:p w14:paraId="25DA2503" w14:textId="052F3D5B" w:rsidR="00D07530" w:rsidRPr="00033949" w:rsidRDefault="00D07530" w:rsidP="00D07530">
      <w:pPr>
        <w:pStyle w:val="TH"/>
      </w:pPr>
      <w:r w:rsidRPr="00033949">
        <w:t>Table 6.</w:t>
      </w:r>
      <w:r w:rsidR="00A00188">
        <w:t>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08"/>
        <w:gridCol w:w="3663"/>
        <w:gridCol w:w="1129"/>
        <w:gridCol w:w="1563"/>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4915193A" w:rsidR="00D07530" w:rsidRPr="00033949" w:rsidRDefault="00D07530" w:rsidP="008E1B9D">
            <w:pPr>
              <w:pStyle w:val="TAC"/>
            </w:pPr>
            <w:r w:rsidRPr="00033949">
              <w:t>See Table 6.</w:t>
            </w:r>
            <w:r w:rsidR="00A63E85">
              <w:t>2-2</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A00188" w:rsidRPr="00033949" w14:paraId="43162246" w14:textId="77777777" w:rsidTr="00B1505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FF39E0A" w14:textId="632C763B" w:rsidR="00A00188" w:rsidRPr="00033949" w:rsidRDefault="00A00188" w:rsidP="00A00188">
            <w:pPr>
              <w:pStyle w:val="TAL"/>
            </w:pPr>
            <w:r>
              <w:rPr>
                <w:lang w:eastAsia="fr-FR"/>
              </w:rPr>
              <w:t>NavIC</w:t>
            </w:r>
          </w:p>
        </w:tc>
        <w:tc>
          <w:tcPr>
            <w:tcW w:w="0" w:type="auto"/>
            <w:tcBorders>
              <w:top w:val="single" w:sz="6" w:space="0" w:color="000000"/>
              <w:left w:val="single" w:sz="6" w:space="0" w:color="000000"/>
              <w:bottom w:val="single" w:sz="6" w:space="0" w:color="000000"/>
              <w:right w:val="single" w:sz="6" w:space="0" w:color="000000"/>
            </w:tcBorders>
            <w:vAlign w:val="center"/>
          </w:tcPr>
          <w:p w14:paraId="2002DD85" w14:textId="3BC093FE" w:rsidR="00A00188" w:rsidRPr="00033949" w:rsidRDefault="00A00188" w:rsidP="00A00188">
            <w:pPr>
              <w:pStyle w:val="TAL"/>
            </w:pPr>
            <w:r>
              <w:rPr>
                <w:lang w:eastAsia="fr-FR"/>
              </w:rPr>
              <w:t xml:space="preserve">Reference signal power level for </w:t>
            </w:r>
            <w:r>
              <w:rPr>
                <w:lang w:eastAsia="zh-CN"/>
              </w:rPr>
              <w:t>all</w:t>
            </w:r>
            <w:r>
              <w:rPr>
                <w:lang w:eastAsia="fr-FR"/>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tcPr>
          <w:p w14:paraId="28F902C5" w14:textId="65FA59F4" w:rsidR="00A00188" w:rsidRPr="00033949" w:rsidRDefault="00A00188" w:rsidP="00A00188">
            <w:pPr>
              <w:pStyle w:val="TAC"/>
            </w:pPr>
            <w:r>
              <w:rPr>
                <w:lang w:eastAsia="fr-FR"/>
              </w:rPr>
              <w:t>dBm</w:t>
            </w:r>
          </w:p>
        </w:tc>
        <w:tc>
          <w:tcPr>
            <w:tcW w:w="0" w:type="auto"/>
            <w:tcBorders>
              <w:top w:val="single" w:sz="6" w:space="0" w:color="000000"/>
              <w:left w:val="single" w:sz="6" w:space="0" w:color="000000"/>
              <w:bottom w:val="single" w:sz="6" w:space="0" w:color="000000"/>
              <w:right w:val="single" w:sz="6" w:space="0" w:color="000000"/>
            </w:tcBorders>
          </w:tcPr>
          <w:p w14:paraId="73EC1608" w14:textId="5059C7F2" w:rsidR="00A00188" w:rsidRPr="00033949" w:rsidRDefault="00A00188" w:rsidP="00A00188">
            <w:pPr>
              <w:pStyle w:val="TAC"/>
            </w:pPr>
            <w:r>
              <w:rPr>
                <w:lang w:eastAsia="zh-CN"/>
              </w:rPr>
              <w:t>-129</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5140684" w14:textId="77777777" w:rsidR="00A00188" w:rsidRDefault="00A00188" w:rsidP="00A00188">
            <w:pPr>
              <w:pStyle w:val="TAN"/>
              <w:rPr>
                <w:lang w:eastAsia="en-GB"/>
              </w:rPr>
            </w:pPr>
            <w:r>
              <w:rPr>
                <w:lang w:eastAsia="en-GB"/>
              </w:rPr>
              <w:t>NOTE 2:</w:t>
            </w:r>
            <w:r>
              <w:rPr>
                <w:lang w:eastAsia="en-GB"/>
              </w:rPr>
              <w:tab/>
              <w:t xml:space="preserve">7 satellites apply for case of single or dual constellation and SBAS </w:t>
            </w:r>
            <w:r>
              <w:t xml:space="preserve">or NavIC </w:t>
            </w:r>
            <w:r>
              <w:rPr>
                <w:lang w:eastAsia="en-GB"/>
              </w:rPr>
              <w:t xml:space="preserve"> is supported or case of triple constellation and SBAS </w:t>
            </w:r>
            <w:r>
              <w:t xml:space="preserve">or NavIC </w:t>
            </w:r>
            <w:r>
              <w:rPr>
                <w:lang w:eastAsia="en-GB"/>
              </w:rPr>
              <w:t xml:space="preserve"> is not supported.</w:t>
            </w:r>
          </w:p>
          <w:p w14:paraId="2CF8B816" w14:textId="2C4ACA40" w:rsidR="00D07530" w:rsidRPr="00033949" w:rsidRDefault="00A00188" w:rsidP="00A00188">
            <w:pPr>
              <w:pStyle w:val="TAN"/>
            </w:pPr>
            <w:r>
              <w:rPr>
                <w:lang w:eastAsia="en-GB"/>
              </w:rPr>
              <w:t>NOTE 3:</w:t>
            </w:r>
            <w:r>
              <w:rPr>
                <w:lang w:eastAsia="en-GB"/>
              </w:rPr>
              <w:tab/>
              <w:t>8 satellites apply only for case of triple constellation and SBAS is supported.</w:t>
            </w:r>
          </w:p>
        </w:tc>
      </w:tr>
    </w:tbl>
    <w:p w14:paraId="0CEAC314" w14:textId="77777777" w:rsidR="00D07530" w:rsidRPr="00033949" w:rsidRDefault="00D07530" w:rsidP="00D07530"/>
    <w:p w14:paraId="254A9D99" w14:textId="6FE5AA34" w:rsidR="00D07530" w:rsidRPr="00033949" w:rsidRDefault="00A00188" w:rsidP="00D07530">
      <w:r>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3A8CCD6D" w14:textId="348E19BE" w:rsidR="00D07530" w:rsidRPr="00033949" w:rsidRDefault="00D07530" w:rsidP="00D07530">
      <w:pPr>
        <w:pStyle w:val="TH"/>
      </w:pPr>
      <w:r w:rsidRPr="00033949">
        <w:t>Table 6.</w:t>
      </w:r>
      <w:r w:rsidR="00A00188">
        <w:t>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A00188" w:rsidRPr="00033949" w14:paraId="52D92599" w14:textId="13E32120" w:rsidTr="00A00188">
        <w:trPr>
          <w:cantSplit/>
          <w:trHeight w:val="20"/>
          <w:jc w:val="center"/>
        </w:trPr>
        <w:tc>
          <w:tcPr>
            <w:tcW w:w="2307" w:type="dxa"/>
            <w:vMerge w:val="restart"/>
          </w:tcPr>
          <w:p w14:paraId="46B19614" w14:textId="77777777" w:rsidR="00A00188" w:rsidRPr="00033949" w:rsidRDefault="00A00188" w:rsidP="008E1B9D">
            <w:pPr>
              <w:pStyle w:val="TAH"/>
            </w:pPr>
          </w:p>
        </w:tc>
        <w:tc>
          <w:tcPr>
            <w:tcW w:w="5133" w:type="dxa"/>
            <w:gridSpan w:val="5"/>
          </w:tcPr>
          <w:p w14:paraId="0B7A950E" w14:textId="2C347CF3" w:rsidR="00A00188" w:rsidRPr="00033949" w:rsidRDefault="00A00188" w:rsidP="008E1B9D">
            <w:pPr>
              <w:pStyle w:val="TAH"/>
            </w:pPr>
            <w:r w:rsidRPr="00033949">
              <w:t>Satellite allocation for each constellation</w:t>
            </w:r>
          </w:p>
        </w:tc>
      </w:tr>
      <w:tr w:rsidR="00A00188" w:rsidRPr="00033949" w14:paraId="1E84E6CD" w14:textId="78B4F80C" w:rsidTr="005D6AEF">
        <w:trPr>
          <w:cantSplit/>
          <w:trHeight w:val="20"/>
          <w:jc w:val="center"/>
        </w:trPr>
        <w:tc>
          <w:tcPr>
            <w:tcW w:w="2307" w:type="dxa"/>
            <w:vMerge/>
          </w:tcPr>
          <w:p w14:paraId="6F84441B" w14:textId="77777777" w:rsidR="00A00188" w:rsidRPr="00033949" w:rsidRDefault="00A00188" w:rsidP="00A00188">
            <w:pPr>
              <w:pStyle w:val="TAH"/>
            </w:pPr>
          </w:p>
        </w:tc>
        <w:tc>
          <w:tcPr>
            <w:tcW w:w="1076" w:type="dxa"/>
          </w:tcPr>
          <w:p w14:paraId="4035C4BB" w14:textId="77777777" w:rsidR="00A00188" w:rsidRPr="00033949" w:rsidRDefault="00A00188" w:rsidP="00A00188">
            <w:pPr>
              <w:pStyle w:val="TAH"/>
            </w:pPr>
            <w:r w:rsidRPr="00033949">
              <w:t>GNSS 1</w:t>
            </w:r>
            <w:r w:rsidRPr="00033949">
              <w:rPr>
                <w:vertAlign w:val="superscript"/>
              </w:rPr>
              <w:t>(1)</w:t>
            </w:r>
          </w:p>
        </w:tc>
        <w:tc>
          <w:tcPr>
            <w:tcW w:w="1017" w:type="dxa"/>
          </w:tcPr>
          <w:p w14:paraId="69C91CC3" w14:textId="77777777" w:rsidR="00A00188" w:rsidRPr="00033949" w:rsidRDefault="00A00188" w:rsidP="00A00188">
            <w:pPr>
              <w:pStyle w:val="TAH"/>
            </w:pPr>
            <w:r w:rsidRPr="00033949">
              <w:t>GNSS 2</w:t>
            </w:r>
            <w:r w:rsidRPr="00033949">
              <w:rPr>
                <w:vertAlign w:val="superscript"/>
              </w:rPr>
              <w:t>(1)</w:t>
            </w:r>
          </w:p>
        </w:tc>
        <w:tc>
          <w:tcPr>
            <w:tcW w:w="958" w:type="dxa"/>
          </w:tcPr>
          <w:p w14:paraId="63615515" w14:textId="77777777" w:rsidR="00A00188" w:rsidRPr="00033949" w:rsidRDefault="00A00188" w:rsidP="00A00188">
            <w:pPr>
              <w:pStyle w:val="TAH"/>
            </w:pPr>
            <w:r w:rsidRPr="00033949">
              <w:t>GNSS 3</w:t>
            </w:r>
            <w:r w:rsidRPr="00033949">
              <w:rPr>
                <w:vertAlign w:val="superscript"/>
              </w:rPr>
              <w:t>(1)</w:t>
            </w:r>
          </w:p>
        </w:tc>
        <w:tc>
          <w:tcPr>
            <w:tcW w:w="1073" w:type="dxa"/>
          </w:tcPr>
          <w:p w14:paraId="2809E437" w14:textId="77777777" w:rsidR="00A00188" w:rsidRPr="00033949" w:rsidRDefault="00A00188" w:rsidP="00A00188">
            <w:pPr>
              <w:pStyle w:val="TAH"/>
            </w:pPr>
            <w:r w:rsidRPr="00033949">
              <w:t>SBAS</w:t>
            </w:r>
          </w:p>
        </w:tc>
        <w:tc>
          <w:tcPr>
            <w:tcW w:w="1009" w:type="dxa"/>
            <w:tcBorders>
              <w:top w:val="single" w:sz="4" w:space="0" w:color="auto"/>
              <w:left w:val="single" w:sz="4" w:space="0" w:color="auto"/>
              <w:bottom w:val="single" w:sz="4" w:space="0" w:color="auto"/>
              <w:right w:val="single" w:sz="4" w:space="0" w:color="auto"/>
            </w:tcBorders>
          </w:tcPr>
          <w:p w14:paraId="519CECE1" w14:textId="2374B4D5" w:rsidR="00A00188" w:rsidRPr="00033949" w:rsidRDefault="00A00188" w:rsidP="00A00188">
            <w:pPr>
              <w:pStyle w:val="TAH"/>
            </w:pPr>
            <w:r>
              <w:rPr>
                <w:lang w:eastAsia="fr-FR"/>
              </w:rPr>
              <w:t>NavIC</w:t>
            </w:r>
          </w:p>
        </w:tc>
      </w:tr>
      <w:tr w:rsidR="00A00188" w:rsidRPr="00033949" w14:paraId="52AD05CF" w14:textId="0C384BC8" w:rsidTr="005D6AEF">
        <w:trPr>
          <w:cantSplit/>
          <w:trHeight w:val="20"/>
          <w:jc w:val="center"/>
        </w:trPr>
        <w:tc>
          <w:tcPr>
            <w:tcW w:w="2307" w:type="dxa"/>
          </w:tcPr>
          <w:p w14:paraId="6B9711A0" w14:textId="77777777" w:rsidR="00A00188" w:rsidRPr="00033949" w:rsidRDefault="00A00188" w:rsidP="00A00188">
            <w:pPr>
              <w:pStyle w:val="TAL"/>
            </w:pPr>
            <w:r w:rsidRPr="00033949">
              <w:t>Single constellation</w:t>
            </w:r>
          </w:p>
        </w:tc>
        <w:tc>
          <w:tcPr>
            <w:tcW w:w="1076" w:type="dxa"/>
          </w:tcPr>
          <w:p w14:paraId="1D8C0816" w14:textId="77777777" w:rsidR="00A00188" w:rsidRPr="00033949" w:rsidRDefault="00A00188" w:rsidP="00A00188">
            <w:pPr>
              <w:pStyle w:val="TAC"/>
            </w:pPr>
            <w:r w:rsidRPr="00033949">
              <w:t>6</w:t>
            </w:r>
          </w:p>
        </w:tc>
        <w:tc>
          <w:tcPr>
            <w:tcW w:w="1017" w:type="dxa"/>
          </w:tcPr>
          <w:p w14:paraId="201EE945" w14:textId="77777777" w:rsidR="00A00188" w:rsidRPr="00033949" w:rsidRDefault="00A00188" w:rsidP="00A00188">
            <w:pPr>
              <w:pStyle w:val="TAC"/>
            </w:pPr>
            <w:r w:rsidRPr="00033949">
              <w:t>--</w:t>
            </w:r>
          </w:p>
        </w:tc>
        <w:tc>
          <w:tcPr>
            <w:tcW w:w="958" w:type="dxa"/>
          </w:tcPr>
          <w:p w14:paraId="5CE7B529" w14:textId="77777777" w:rsidR="00A00188" w:rsidRPr="00033949" w:rsidRDefault="00A00188" w:rsidP="00A00188">
            <w:pPr>
              <w:pStyle w:val="TAC"/>
            </w:pPr>
            <w:r w:rsidRPr="00033949">
              <w:t>--</w:t>
            </w:r>
          </w:p>
        </w:tc>
        <w:tc>
          <w:tcPr>
            <w:tcW w:w="1073" w:type="dxa"/>
          </w:tcPr>
          <w:p w14:paraId="401DCF78"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66BFFB8A" w14:textId="4F4A045A" w:rsidR="00A00188" w:rsidRPr="00033949" w:rsidRDefault="00A00188" w:rsidP="00A00188">
            <w:pPr>
              <w:pStyle w:val="TAC"/>
            </w:pPr>
            <w:r>
              <w:rPr>
                <w:lang w:eastAsia="fr-FR"/>
              </w:rPr>
              <w:t>1</w:t>
            </w:r>
          </w:p>
        </w:tc>
      </w:tr>
      <w:tr w:rsidR="00A00188" w:rsidRPr="00033949" w14:paraId="5767C5AE" w14:textId="6E21CCB3" w:rsidTr="005D6AEF">
        <w:trPr>
          <w:cantSplit/>
          <w:trHeight w:val="20"/>
          <w:jc w:val="center"/>
        </w:trPr>
        <w:tc>
          <w:tcPr>
            <w:tcW w:w="2307" w:type="dxa"/>
          </w:tcPr>
          <w:p w14:paraId="52C4C086" w14:textId="77777777" w:rsidR="00A00188" w:rsidRPr="00033949" w:rsidRDefault="00A00188" w:rsidP="00A00188">
            <w:pPr>
              <w:pStyle w:val="TAL"/>
            </w:pPr>
            <w:r w:rsidRPr="00033949">
              <w:t>Dual constellation</w:t>
            </w:r>
          </w:p>
        </w:tc>
        <w:tc>
          <w:tcPr>
            <w:tcW w:w="1076" w:type="dxa"/>
          </w:tcPr>
          <w:p w14:paraId="611AA4DA" w14:textId="76292852" w:rsidR="00A00188" w:rsidRPr="00033949" w:rsidRDefault="00A00188" w:rsidP="00A00188">
            <w:pPr>
              <w:pStyle w:val="TAC"/>
            </w:pPr>
            <w:r w:rsidRPr="00033949">
              <w:t>3</w:t>
            </w:r>
          </w:p>
        </w:tc>
        <w:tc>
          <w:tcPr>
            <w:tcW w:w="1017" w:type="dxa"/>
          </w:tcPr>
          <w:p w14:paraId="563326AC" w14:textId="77777777" w:rsidR="00A00188" w:rsidRPr="00033949" w:rsidRDefault="00A00188" w:rsidP="00A00188">
            <w:pPr>
              <w:pStyle w:val="TAC"/>
            </w:pPr>
            <w:r w:rsidRPr="00033949">
              <w:t>3</w:t>
            </w:r>
          </w:p>
        </w:tc>
        <w:tc>
          <w:tcPr>
            <w:tcW w:w="958" w:type="dxa"/>
          </w:tcPr>
          <w:p w14:paraId="035F6868" w14:textId="77777777" w:rsidR="00A00188" w:rsidRPr="00033949" w:rsidRDefault="00A00188" w:rsidP="00A00188">
            <w:pPr>
              <w:pStyle w:val="TAC"/>
            </w:pPr>
            <w:r w:rsidRPr="00033949">
              <w:t>--</w:t>
            </w:r>
          </w:p>
        </w:tc>
        <w:tc>
          <w:tcPr>
            <w:tcW w:w="1073" w:type="dxa"/>
          </w:tcPr>
          <w:p w14:paraId="7E35220A"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21B6DAA0" w14:textId="6595DAA4" w:rsidR="00A00188" w:rsidRPr="00033949" w:rsidRDefault="00A00188" w:rsidP="00A00188">
            <w:pPr>
              <w:pStyle w:val="TAC"/>
            </w:pPr>
            <w:r>
              <w:rPr>
                <w:lang w:eastAsia="fr-FR"/>
              </w:rPr>
              <w:t>1</w:t>
            </w:r>
          </w:p>
        </w:tc>
      </w:tr>
      <w:tr w:rsidR="00A00188" w:rsidRPr="00033949" w14:paraId="7468344C" w14:textId="7EEDFFAB" w:rsidTr="005D6AEF">
        <w:trPr>
          <w:cantSplit/>
          <w:trHeight w:val="20"/>
          <w:jc w:val="center"/>
        </w:trPr>
        <w:tc>
          <w:tcPr>
            <w:tcW w:w="2307" w:type="dxa"/>
          </w:tcPr>
          <w:p w14:paraId="43177B5A" w14:textId="77777777" w:rsidR="00A00188" w:rsidRPr="00033949" w:rsidRDefault="00A00188" w:rsidP="00A00188">
            <w:pPr>
              <w:pStyle w:val="TAL"/>
            </w:pPr>
            <w:r w:rsidRPr="00033949">
              <w:t>Triple constellation</w:t>
            </w:r>
          </w:p>
        </w:tc>
        <w:tc>
          <w:tcPr>
            <w:tcW w:w="1076" w:type="dxa"/>
          </w:tcPr>
          <w:p w14:paraId="76E40F0C" w14:textId="79A7E353" w:rsidR="00A00188" w:rsidRPr="00033949" w:rsidRDefault="00A00188" w:rsidP="00A00188">
            <w:pPr>
              <w:pStyle w:val="TAC"/>
            </w:pPr>
            <w:r>
              <w:t>3</w:t>
            </w:r>
          </w:p>
        </w:tc>
        <w:tc>
          <w:tcPr>
            <w:tcW w:w="1017" w:type="dxa"/>
          </w:tcPr>
          <w:p w14:paraId="26223A05" w14:textId="77777777" w:rsidR="00A00188" w:rsidRPr="00033949" w:rsidRDefault="00A00188" w:rsidP="00A00188">
            <w:pPr>
              <w:pStyle w:val="TAC"/>
            </w:pPr>
            <w:r w:rsidRPr="00033949">
              <w:t>2</w:t>
            </w:r>
          </w:p>
        </w:tc>
        <w:tc>
          <w:tcPr>
            <w:tcW w:w="958" w:type="dxa"/>
          </w:tcPr>
          <w:p w14:paraId="0A1892A2" w14:textId="77777777" w:rsidR="00A00188" w:rsidRPr="00033949" w:rsidRDefault="00A00188" w:rsidP="00A00188">
            <w:pPr>
              <w:pStyle w:val="TAC"/>
            </w:pPr>
            <w:r w:rsidRPr="00033949">
              <w:t>2</w:t>
            </w:r>
          </w:p>
        </w:tc>
        <w:tc>
          <w:tcPr>
            <w:tcW w:w="1073" w:type="dxa"/>
          </w:tcPr>
          <w:p w14:paraId="6BBE08E5"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0B763145" w14:textId="40F1BFA3" w:rsidR="00A00188" w:rsidRPr="00033949" w:rsidRDefault="00A00188" w:rsidP="00A00188">
            <w:pPr>
              <w:pStyle w:val="TAC"/>
            </w:pPr>
            <w:r>
              <w:rPr>
                <w:lang w:eastAsia="fr-FR"/>
              </w:rPr>
              <w:t>1</w:t>
            </w:r>
          </w:p>
        </w:tc>
      </w:tr>
      <w:tr w:rsidR="00A00188" w:rsidRPr="00033949" w14:paraId="2EB2ED8E" w14:textId="504CD824" w:rsidTr="00A00188">
        <w:trPr>
          <w:cantSplit/>
          <w:trHeight w:val="20"/>
          <w:jc w:val="center"/>
        </w:trPr>
        <w:tc>
          <w:tcPr>
            <w:tcW w:w="7440" w:type="dxa"/>
            <w:gridSpan w:val="6"/>
          </w:tcPr>
          <w:p w14:paraId="2F0CC022" w14:textId="5F5651F8" w:rsidR="00A00188" w:rsidRPr="00033949" w:rsidRDefault="00A00188"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807" w:name="_Toc5282146"/>
      <w:bookmarkStart w:id="808" w:name="_Toc29812344"/>
      <w:bookmarkStart w:id="809" w:name="_Toc29812453"/>
      <w:bookmarkStart w:id="810" w:name="_Toc37140324"/>
      <w:bookmarkStart w:id="811" w:name="_Toc37140611"/>
      <w:bookmarkStart w:id="812" w:name="_Toc37140729"/>
      <w:bookmarkStart w:id="813" w:name="_Toc37268679"/>
      <w:bookmarkStart w:id="814" w:name="_Toc45880084"/>
      <w:bookmarkStart w:id="815" w:name="_Toc74642973"/>
      <w:bookmarkStart w:id="816" w:name="_Toc76542261"/>
      <w:bookmarkStart w:id="817" w:name="_Toc82451296"/>
      <w:bookmarkStart w:id="818" w:name="_Toc89949254"/>
      <w:bookmarkStart w:id="819" w:name="_Toc106184651"/>
      <w:bookmarkStart w:id="820" w:name="_Toc114142490"/>
      <w:bookmarkStart w:id="821" w:name="_Toc115089000"/>
      <w:bookmarkStart w:id="822" w:name="_Toc137490352"/>
      <w:bookmarkStart w:id="823" w:name="_Toc138768794"/>
      <w:bookmarkStart w:id="824" w:name="_Toc145516006"/>
      <w:r w:rsidRPr="00033949">
        <w:t>6.2.1</w:t>
      </w:r>
      <w:r w:rsidRPr="00033949">
        <w:tab/>
        <w:t>Minimum requirements (nominal accuracy)</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268A572" w14:textId="0DEA08C0"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w:t>
      </w:r>
      <w:r w:rsidR="00A63E85">
        <w:t>2.1-1</w:t>
      </w:r>
      <w:r w:rsidRPr="00033949">
        <w:t>.</w:t>
      </w:r>
    </w:p>
    <w:p w14:paraId="239FC2E2" w14:textId="0C321EB9" w:rsidR="00D07530" w:rsidRPr="00033949" w:rsidRDefault="00D07530" w:rsidP="00D07530">
      <w:pPr>
        <w:pStyle w:val="TH"/>
      </w:pPr>
      <w:r w:rsidRPr="00033949">
        <w:t>Table 6.</w:t>
      </w:r>
      <w:r w:rsidR="00A00188">
        <w:t>2.1-1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825" w:name="_Toc5282147"/>
      <w:bookmarkStart w:id="826" w:name="_Toc29812345"/>
      <w:bookmarkStart w:id="827" w:name="_Toc29812454"/>
      <w:bookmarkStart w:id="828" w:name="_Toc37140325"/>
      <w:bookmarkStart w:id="829" w:name="_Toc37140612"/>
      <w:bookmarkStart w:id="830" w:name="_Toc37140730"/>
      <w:bookmarkStart w:id="831" w:name="_Toc37268680"/>
      <w:bookmarkStart w:id="832" w:name="_Toc45880085"/>
      <w:bookmarkStart w:id="833" w:name="_Toc74642974"/>
      <w:bookmarkStart w:id="834" w:name="_Toc76542262"/>
      <w:bookmarkStart w:id="835" w:name="_Toc82451297"/>
      <w:bookmarkStart w:id="836" w:name="_Toc89949255"/>
      <w:bookmarkStart w:id="837" w:name="_Toc106184652"/>
      <w:bookmarkStart w:id="838" w:name="_Toc114142491"/>
      <w:bookmarkStart w:id="839" w:name="_Toc115089001"/>
      <w:bookmarkStart w:id="840" w:name="_Toc137490353"/>
      <w:bookmarkStart w:id="841" w:name="_Toc138768795"/>
      <w:bookmarkStart w:id="842" w:name="_Toc145516007"/>
      <w:r w:rsidRPr="00033949">
        <w:t>6.3</w:t>
      </w:r>
      <w:r w:rsidRPr="00033949">
        <w:tab/>
        <w:t>Dynamic range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11764338"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w:t>
      </w:r>
      <w:r w:rsidR="00A63E85">
        <w:t>3-2</w:t>
      </w:r>
      <w:r w:rsidRPr="00033949">
        <w:t>. AWGN channel model is used</w:t>
      </w:r>
      <w:r w:rsidR="00D07530" w:rsidRPr="00033949">
        <w:t>.</w:t>
      </w:r>
    </w:p>
    <w:p w14:paraId="07F628F1" w14:textId="00CEB28D" w:rsidR="00D07530" w:rsidRPr="00033949" w:rsidRDefault="00D07530" w:rsidP="00D07530">
      <w:pPr>
        <w:pStyle w:val="TH"/>
      </w:pPr>
      <w:r w:rsidRPr="00033949">
        <w:t>Table 6.</w:t>
      </w:r>
      <w:r w:rsidR="00A00188">
        <w:t>3-1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8"/>
        <w:gridCol w:w="3981"/>
        <w:gridCol w:w="960"/>
        <w:gridCol w:w="1624"/>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268187D6" w:rsidR="00D07530" w:rsidRPr="00033949" w:rsidRDefault="00D07530" w:rsidP="008E1B9D">
            <w:pPr>
              <w:pStyle w:val="TAC"/>
            </w:pPr>
            <w:r w:rsidRPr="00033949">
              <w:t>See Table 6.</w:t>
            </w:r>
            <w:r w:rsidR="00A63E85">
              <w:t>3-2</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622900A5" w:rsidR="00D07530" w:rsidRPr="00033949" w:rsidRDefault="00D07530" w:rsidP="00D07530">
      <w:pPr>
        <w:pStyle w:val="TH"/>
      </w:pPr>
      <w:r w:rsidRPr="00033949">
        <w:t>Table 6.</w:t>
      </w:r>
      <w:r w:rsidR="00A00188">
        <w:t>3-2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843" w:name="_Toc5282148"/>
      <w:bookmarkStart w:id="844" w:name="_Toc29812346"/>
      <w:bookmarkStart w:id="845" w:name="_Toc29812455"/>
      <w:bookmarkStart w:id="846" w:name="_Toc37140326"/>
      <w:bookmarkStart w:id="847" w:name="_Toc37140613"/>
      <w:bookmarkStart w:id="848" w:name="_Toc37140731"/>
      <w:bookmarkStart w:id="849" w:name="_Toc37268681"/>
      <w:bookmarkStart w:id="850" w:name="_Toc45880086"/>
      <w:bookmarkStart w:id="851" w:name="_Toc74642975"/>
      <w:bookmarkStart w:id="852" w:name="_Toc76542263"/>
      <w:bookmarkStart w:id="853" w:name="_Toc82451298"/>
      <w:bookmarkStart w:id="854" w:name="_Toc89949256"/>
      <w:bookmarkStart w:id="855" w:name="_Toc106184653"/>
      <w:bookmarkStart w:id="856" w:name="_Toc114142492"/>
      <w:bookmarkStart w:id="857" w:name="_Toc115089002"/>
      <w:bookmarkStart w:id="858" w:name="_Toc137490354"/>
      <w:bookmarkStart w:id="859" w:name="_Toc138768796"/>
      <w:bookmarkStart w:id="860" w:name="_Toc145516008"/>
      <w:r w:rsidRPr="00033949">
        <w:t>6.3.1</w:t>
      </w:r>
      <w:r w:rsidRPr="00033949">
        <w:tab/>
        <w:t>Minimum requirements (dynamic range)</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EC4DBD9" w14:textId="3759162E"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3.1-1</w:t>
      </w:r>
      <w:r w:rsidRPr="00033949">
        <w:t>.</w:t>
      </w:r>
    </w:p>
    <w:p w14:paraId="2132DA7E" w14:textId="7C2FAED1" w:rsidR="00D07530" w:rsidRPr="00033949" w:rsidRDefault="00D07530" w:rsidP="00D07530">
      <w:pPr>
        <w:pStyle w:val="TH"/>
      </w:pPr>
      <w:r w:rsidRPr="00033949">
        <w:t>Table 6.</w:t>
      </w:r>
      <w:r w:rsidR="00A00188">
        <w:t>3.1-1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61" w:name="_Toc5282149"/>
      <w:bookmarkStart w:id="862" w:name="_Toc29812347"/>
      <w:bookmarkStart w:id="863" w:name="_Toc29812456"/>
      <w:bookmarkStart w:id="864" w:name="_Toc37140327"/>
      <w:bookmarkStart w:id="865" w:name="_Toc37140614"/>
      <w:bookmarkStart w:id="866" w:name="_Toc37140732"/>
      <w:bookmarkStart w:id="867" w:name="_Toc37268682"/>
      <w:bookmarkStart w:id="868" w:name="_Toc45880087"/>
      <w:bookmarkStart w:id="869" w:name="_Toc74642976"/>
      <w:bookmarkStart w:id="870" w:name="_Toc76542264"/>
      <w:bookmarkStart w:id="871" w:name="_Toc82451299"/>
      <w:bookmarkStart w:id="872" w:name="_Toc89949257"/>
      <w:bookmarkStart w:id="873" w:name="_Toc106184654"/>
      <w:bookmarkStart w:id="874" w:name="_Toc114142493"/>
      <w:bookmarkStart w:id="875" w:name="_Toc115089003"/>
      <w:bookmarkStart w:id="876" w:name="_Toc137490355"/>
      <w:bookmarkStart w:id="877" w:name="_Toc138768797"/>
      <w:bookmarkStart w:id="878" w:name="_Toc145516009"/>
      <w:r w:rsidRPr="00033949">
        <w:t>6.4</w:t>
      </w:r>
      <w:r w:rsidRPr="00033949">
        <w:tab/>
        <w:t>Multi-path scenario</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62ECF1B5"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w:t>
      </w:r>
      <w:r w:rsidR="00A63E85">
        <w:t>4-2</w:t>
      </w:r>
      <w:r w:rsidRPr="00033949">
        <w:t>. The channel model as specified in Annex C.2 further depends on the generated signal</w:t>
      </w:r>
      <w:r w:rsidR="00D07530" w:rsidRPr="00033949">
        <w:t>.</w:t>
      </w:r>
    </w:p>
    <w:p w14:paraId="3289A2F3" w14:textId="6B137EB3" w:rsidR="00D07530" w:rsidRPr="00033949" w:rsidRDefault="00D07530" w:rsidP="00D07530">
      <w:pPr>
        <w:pStyle w:val="TH"/>
      </w:pPr>
      <w:r w:rsidRPr="00033949">
        <w:t>Table 6.</w:t>
      </w:r>
      <w:r w:rsidR="00A00188">
        <w:t>4-1</w:t>
      </w:r>
      <w:r w:rsidRPr="00033949">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27A0F373" w:rsidR="00D07530" w:rsidRPr="00033949" w:rsidRDefault="00D07530" w:rsidP="00D07530">
      <w:pPr>
        <w:pStyle w:val="TH"/>
      </w:pPr>
      <w:r w:rsidRPr="00033949">
        <w:t>Table 6.</w:t>
      </w:r>
      <w:r w:rsidR="00A00188">
        <w:t>4-2</w:t>
      </w:r>
      <w:r w:rsidRPr="0003394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79" w:name="_Toc5282150"/>
      <w:bookmarkStart w:id="880" w:name="_Toc29812348"/>
      <w:bookmarkStart w:id="881" w:name="_Toc29812457"/>
      <w:bookmarkStart w:id="882" w:name="_Toc37140328"/>
      <w:bookmarkStart w:id="883" w:name="_Toc37140615"/>
      <w:bookmarkStart w:id="884" w:name="_Toc37140733"/>
      <w:bookmarkStart w:id="885" w:name="_Toc37268683"/>
      <w:bookmarkStart w:id="886" w:name="_Toc45880088"/>
      <w:bookmarkStart w:id="887" w:name="_Toc74642977"/>
      <w:bookmarkStart w:id="888" w:name="_Toc76542265"/>
      <w:bookmarkStart w:id="889" w:name="_Toc82451300"/>
      <w:bookmarkStart w:id="890" w:name="_Toc89949258"/>
      <w:bookmarkStart w:id="891" w:name="_Toc106184655"/>
      <w:bookmarkStart w:id="892" w:name="_Toc114142494"/>
      <w:bookmarkStart w:id="893" w:name="_Toc115089004"/>
      <w:bookmarkStart w:id="894" w:name="_Toc137490356"/>
      <w:bookmarkStart w:id="895" w:name="_Toc138768798"/>
      <w:bookmarkStart w:id="896" w:name="_Toc145516010"/>
      <w:r w:rsidRPr="00033949">
        <w:t>6.4.1</w:t>
      </w:r>
      <w:r w:rsidRPr="00033949">
        <w:tab/>
        <w:t>Minimum requirements (multi-path scenario)</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1B2A76C" w14:textId="1C519BF2"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4.1-1</w:t>
      </w:r>
      <w:r w:rsidRPr="00033949">
        <w:t>.</w:t>
      </w:r>
    </w:p>
    <w:p w14:paraId="7DCDB891" w14:textId="085983E8" w:rsidR="00D07530" w:rsidRPr="00033949" w:rsidRDefault="00D07530" w:rsidP="00D07530">
      <w:pPr>
        <w:pStyle w:val="TH"/>
      </w:pPr>
      <w:r w:rsidRPr="00033949">
        <w:t>Table 6.</w:t>
      </w:r>
      <w:r w:rsidR="00A00188">
        <w:t>4.1-1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97" w:name="_Toc5282151"/>
      <w:bookmarkStart w:id="898" w:name="_Toc29812349"/>
      <w:bookmarkStart w:id="899" w:name="_Toc29812458"/>
      <w:bookmarkStart w:id="900" w:name="_Toc37140329"/>
      <w:bookmarkStart w:id="901" w:name="_Toc37140616"/>
      <w:bookmarkStart w:id="902" w:name="_Toc37140734"/>
      <w:bookmarkStart w:id="903" w:name="_Toc37268684"/>
      <w:bookmarkStart w:id="904" w:name="_Toc45880089"/>
      <w:bookmarkStart w:id="905" w:name="_Toc74642978"/>
      <w:bookmarkStart w:id="906" w:name="_Toc76542266"/>
      <w:bookmarkStart w:id="907" w:name="_Toc82451301"/>
      <w:bookmarkStart w:id="908" w:name="_Toc89949259"/>
      <w:bookmarkStart w:id="909" w:name="_Toc106184656"/>
      <w:bookmarkStart w:id="910" w:name="_Toc114142495"/>
      <w:bookmarkStart w:id="911" w:name="_Toc115089005"/>
      <w:bookmarkStart w:id="912" w:name="_Toc137490357"/>
      <w:bookmarkStart w:id="913" w:name="_Toc138768799"/>
      <w:bookmarkStart w:id="914" w:name="_Toc145516011"/>
      <w:r w:rsidRPr="00033949">
        <w:t>6.5</w:t>
      </w:r>
      <w:r w:rsidRPr="00033949">
        <w:tab/>
        <w:t>Moving scenario and periodic update</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57407162" w:rsidR="00D07530" w:rsidRPr="00033949" w:rsidRDefault="00D07530" w:rsidP="00D07530">
      <w:pPr>
        <w:pStyle w:val="TH"/>
        <w:rPr>
          <w:rFonts w:cs="Arial"/>
        </w:rPr>
      </w:pPr>
      <w:r w:rsidRPr="00033949">
        <w:rPr>
          <w:rFonts w:cs="Arial"/>
        </w:rPr>
        <w:t>Table 6.</w:t>
      </w:r>
      <w:r w:rsidR="00A00188">
        <w:rPr>
          <w:rFonts w:cs="Arial"/>
        </w:rPr>
        <w:t>5-1</w:t>
      </w:r>
      <w:r w:rsidRPr="00033949">
        <w:rPr>
          <w:rFonts w:cs="Arial"/>
        </w:rPr>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ADA0F9D" w:rsidR="00D07530" w:rsidRPr="00033949" w:rsidRDefault="00D07530" w:rsidP="00D07530">
      <w:pPr>
        <w:pStyle w:val="TF"/>
      </w:pPr>
      <w:r w:rsidRPr="00033949">
        <w:t>Figure 6.</w:t>
      </w:r>
      <w:r w:rsidR="00A00188">
        <w:t>5-1</w:t>
      </w:r>
      <w:r w:rsidRPr="00033949">
        <w:t>: Rectangular trajectory of the moving scenario and periodic update test case</w:t>
      </w:r>
    </w:p>
    <w:p w14:paraId="01DE5590" w14:textId="79A32C8D" w:rsidR="00D07530" w:rsidRPr="00033949" w:rsidRDefault="00D07530" w:rsidP="00D07530">
      <w:pPr>
        <w:pStyle w:val="TH"/>
      </w:pPr>
      <w:r w:rsidRPr="00033949">
        <w:t>Table 6.</w:t>
      </w:r>
      <w:r w:rsidR="00A00188">
        <w:t>5-2</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0B309EEB" w:rsidR="00D07530" w:rsidRPr="00033949" w:rsidRDefault="00D07530" w:rsidP="00D07530">
      <w:pPr>
        <w:pStyle w:val="TH"/>
      </w:pPr>
      <w:r w:rsidRPr="00033949">
        <w:t>Table 6.</w:t>
      </w:r>
      <w:r w:rsidR="00A00188">
        <w:t>5-3</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915" w:name="_Toc5282152"/>
      <w:bookmarkStart w:id="916" w:name="_Toc29812350"/>
      <w:bookmarkStart w:id="917" w:name="_Toc29812459"/>
      <w:bookmarkStart w:id="918" w:name="_Toc37140330"/>
      <w:bookmarkStart w:id="919" w:name="_Toc37140617"/>
      <w:bookmarkStart w:id="920" w:name="_Toc37140735"/>
      <w:bookmarkStart w:id="921" w:name="_Toc37268685"/>
      <w:bookmarkStart w:id="922" w:name="_Toc45880090"/>
      <w:bookmarkStart w:id="923" w:name="_Toc74642979"/>
      <w:bookmarkStart w:id="924" w:name="_Toc76542267"/>
      <w:bookmarkStart w:id="925" w:name="_Toc82451302"/>
      <w:bookmarkStart w:id="926" w:name="_Toc89949260"/>
      <w:bookmarkStart w:id="927" w:name="_Toc106184657"/>
      <w:bookmarkStart w:id="928" w:name="_Toc114142496"/>
      <w:bookmarkStart w:id="929" w:name="_Toc115089006"/>
      <w:bookmarkStart w:id="930" w:name="_Toc137490358"/>
      <w:bookmarkStart w:id="931" w:name="_Toc138768800"/>
      <w:bookmarkStart w:id="932" w:name="_Toc145516012"/>
      <w:r w:rsidRPr="00033949">
        <w:t>6.5.1</w:t>
      </w:r>
      <w:r w:rsidRPr="00033949">
        <w:tab/>
        <w:t>Minimum requirements (moving scenario and periodic update)</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16D3261" w14:textId="06123B7C"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w:t>
      </w:r>
      <w:r w:rsidR="00A63E85">
        <w:t>5.1-1</w:t>
      </w:r>
      <w:r w:rsidRPr="00033949">
        <w:t xml:space="preserve"> with the periodical reporting interval defined in Table 6.</w:t>
      </w:r>
      <w:r w:rsidR="00A63E85">
        <w:t>5.1-1</w:t>
      </w:r>
      <w:r w:rsidRPr="00033949">
        <w:t xml:space="preserve"> after the first reported position estimates.</w:t>
      </w:r>
    </w:p>
    <w:p w14:paraId="25327494" w14:textId="64B29F9A"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w:t>
      </w:r>
      <w:r w:rsidR="00A63E85">
        <w:t>5.1-1</w:t>
      </w:r>
      <w:r w:rsidRPr="00033949">
        <w:t>.</w:t>
      </w:r>
    </w:p>
    <w:p w14:paraId="1BAF143B" w14:textId="48D2A535" w:rsidR="00D07530" w:rsidRPr="00033949" w:rsidRDefault="00D07530" w:rsidP="00D07530">
      <w:pPr>
        <w:pStyle w:val="TH"/>
      </w:pPr>
      <w:r w:rsidRPr="00033949">
        <w:t>Table 6.</w:t>
      </w:r>
      <w:r w:rsidR="00A00188">
        <w:t>5.1-1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933" w:name="_Toc5282153"/>
      <w:bookmarkStart w:id="934" w:name="_Toc29812351"/>
      <w:bookmarkStart w:id="935" w:name="_Toc29812460"/>
      <w:bookmarkStart w:id="936" w:name="_Toc37140331"/>
      <w:bookmarkStart w:id="937" w:name="_Toc37140618"/>
      <w:bookmarkStart w:id="938" w:name="_Toc37140736"/>
      <w:bookmarkStart w:id="939" w:name="_Toc37268686"/>
      <w:bookmarkStart w:id="940" w:name="_Toc45880091"/>
      <w:bookmarkStart w:id="941" w:name="_Toc74642980"/>
      <w:bookmarkStart w:id="942" w:name="_Toc76542268"/>
      <w:bookmarkStart w:id="943" w:name="_Toc82451303"/>
      <w:bookmarkStart w:id="944" w:name="_Toc89949261"/>
      <w:bookmarkStart w:id="945" w:name="_Toc106184658"/>
      <w:bookmarkStart w:id="946" w:name="_Toc114142497"/>
      <w:bookmarkStart w:id="947" w:name="_Toc115089007"/>
      <w:bookmarkStart w:id="948" w:name="_Toc137490359"/>
      <w:bookmarkStart w:id="949" w:name="_Toc138768801"/>
      <w:bookmarkStart w:id="950" w:name="_Toc145516013"/>
      <w:r w:rsidRPr="00033949">
        <w:t>Annex A (normative):</w:t>
      </w:r>
      <w:r w:rsidRPr="00033949">
        <w:br/>
      </w:r>
      <w:r w:rsidRPr="00033949">
        <w:rPr>
          <w:rFonts w:cs="v4.2.0"/>
        </w:rPr>
        <w:t>Test cases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78A5B86E" w14:textId="77777777" w:rsidR="00D07530" w:rsidRPr="00033949" w:rsidRDefault="00D07530" w:rsidP="00D07530">
      <w:pPr>
        <w:pStyle w:val="Heading1"/>
      </w:pPr>
      <w:bookmarkStart w:id="951" w:name="_Toc5282154"/>
      <w:bookmarkStart w:id="952" w:name="_Toc29812352"/>
      <w:bookmarkStart w:id="953" w:name="_Toc29812461"/>
      <w:bookmarkStart w:id="954" w:name="_Toc37140332"/>
      <w:bookmarkStart w:id="955" w:name="_Toc37140619"/>
      <w:bookmarkStart w:id="956" w:name="_Toc37140737"/>
      <w:bookmarkStart w:id="957" w:name="_Toc37268687"/>
      <w:bookmarkStart w:id="958" w:name="_Toc45880092"/>
      <w:bookmarkStart w:id="959" w:name="_Toc74642981"/>
      <w:bookmarkStart w:id="960" w:name="_Toc76542269"/>
      <w:bookmarkStart w:id="961" w:name="_Toc82451304"/>
      <w:bookmarkStart w:id="962" w:name="_Toc89949262"/>
      <w:bookmarkStart w:id="963" w:name="_Toc106184659"/>
      <w:bookmarkStart w:id="964" w:name="_Toc114142498"/>
      <w:bookmarkStart w:id="965" w:name="_Toc115089008"/>
      <w:bookmarkStart w:id="966" w:name="_Toc137490360"/>
      <w:bookmarkStart w:id="967" w:name="_Toc138768802"/>
      <w:bookmarkStart w:id="968" w:name="_Toc145516014"/>
      <w:r w:rsidRPr="00033949">
        <w:t>A.1</w:t>
      </w:r>
      <w:r w:rsidRPr="00033949">
        <w:tab/>
        <w:t>Conformance tests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969" w:name="_Toc5282155"/>
      <w:bookmarkStart w:id="970" w:name="_Toc29812353"/>
      <w:bookmarkStart w:id="971" w:name="_Toc29812462"/>
      <w:bookmarkStart w:id="972" w:name="_Toc37140333"/>
      <w:bookmarkStart w:id="973" w:name="_Toc37140620"/>
      <w:bookmarkStart w:id="974" w:name="_Toc37140738"/>
      <w:bookmarkStart w:id="975" w:name="_Toc37268688"/>
      <w:bookmarkStart w:id="976" w:name="_Toc45880093"/>
      <w:bookmarkStart w:id="977" w:name="_Toc74642982"/>
      <w:bookmarkStart w:id="978" w:name="_Toc76542270"/>
      <w:bookmarkStart w:id="979" w:name="_Toc82451305"/>
      <w:bookmarkStart w:id="980" w:name="_Toc89949263"/>
      <w:bookmarkStart w:id="981" w:name="_Toc106184660"/>
      <w:bookmarkStart w:id="982" w:name="_Toc114142499"/>
      <w:bookmarkStart w:id="983" w:name="_Toc115089009"/>
      <w:bookmarkStart w:id="984" w:name="_Toc137490361"/>
      <w:bookmarkStart w:id="985" w:name="_Toc138768803"/>
      <w:bookmarkStart w:id="986" w:name="_Toc145516015"/>
      <w:r w:rsidRPr="00033949">
        <w:t>A.2</w:t>
      </w:r>
      <w:r w:rsidRPr="00033949">
        <w:tab/>
        <w:t>Requirement classification for statistical testing</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987" w:name="_Toc5282156"/>
      <w:bookmarkStart w:id="988" w:name="_Toc29812354"/>
      <w:bookmarkStart w:id="989" w:name="_Toc29812463"/>
      <w:bookmarkStart w:id="990" w:name="_Toc37140334"/>
      <w:bookmarkStart w:id="991" w:name="_Toc37140621"/>
      <w:bookmarkStart w:id="992" w:name="_Toc37140739"/>
      <w:bookmarkStart w:id="993" w:name="_Toc37268689"/>
      <w:bookmarkStart w:id="994" w:name="_Toc45880094"/>
      <w:bookmarkStart w:id="995" w:name="_Toc74642983"/>
      <w:bookmarkStart w:id="996" w:name="_Toc76542271"/>
      <w:bookmarkStart w:id="997" w:name="_Toc82451306"/>
      <w:bookmarkStart w:id="998" w:name="_Toc89949264"/>
      <w:bookmarkStart w:id="999" w:name="_Toc106184661"/>
      <w:bookmarkStart w:id="1000" w:name="_Toc114142500"/>
      <w:bookmarkStart w:id="1001" w:name="_Toc115089010"/>
      <w:bookmarkStart w:id="1002" w:name="_Toc137490362"/>
      <w:bookmarkStart w:id="1003" w:name="_Toc138768804"/>
      <w:bookmarkStart w:id="1004" w:name="_Toc145516016"/>
      <w:r w:rsidRPr="00033949">
        <w:t>Annex B (normative):</w:t>
      </w:r>
      <w:r w:rsidRPr="00033949">
        <w:br/>
        <w:t>Test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1025A28" w14:textId="77777777" w:rsidR="00D07530" w:rsidRPr="00033949" w:rsidRDefault="00D07530" w:rsidP="00D07530">
      <w:pPr>
        <w:pStyle w:val="Heading1"/>
      </w:pPr>
      <w:bookmarkStart w:id="1005" w:name="_Toc5282157"/>
      <w:bookmarkStart w:id="1006" w:name="_Toc29812355"/>
      <w:bookmarkStart w:id="1007" w:name="_Toc29812464"/>
      <w:bookmarkStart w:id="1008" w:name="_Toc37140335"/>
      <w:bookmarkStart w:id="1009" w:name="_Toc37140622"/>
      <w:bookmarkStart w:id="1010" w:name="_Toc37140740"/>
      <w:bookmarkStart w:id="1011" w:name="_Toc37268690"/>
      <w:bookmarkStart w:id="1012" w:name="_Toc45880095"/>
      <w:bookmarkStart w:id="1013" w:name="_Toc74642984"/>
      <w:bookmarkStart w:id="1014" w:name="_Toc76542272"/>
      <w:bookmarkStart w:id="1015" w:name="_Toc82451307"/>
      <w:bookmarkStart w:id="1016" w:name="_Toc89949265"/>
      <w:bookmarkStart w:id="1017" w:name="_Toc106184662"/>
      <w:bookmarkStart w:id="1018" w:name="_Toc114142501"/>
      <w:bookmarkStart w:id="1019" w:name="_Toc115089011"/>
      <w:bookmarkStart w:id="1020" w:name="_Toc137490363"/>
      <w:bookmarkStart w:id="1021" w:name="_Toc138768805"/>
      <w:bookmarkStart w:id="1022" w:name="_Toc145516017"/>
      <w:r w:rsidRPr="00033949">
        <w:t>B.1</w:t>
      </w:r>
      <w:r w:rsidRPr="00033949">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1023" w:name="_Toc5282158"/>
      <w:bookmarkStart w:id="1024" w:name="_Toc29812356"/>
      <w:bookmarkStart w:id="1025" w:name="_Toc29812465"/>
      <w:bookmarkStart w:id="1026" w:name="_Toc37140336"/>
      <w:bookmarkStart w:id="1027" w:name="_Toc37140623"/>
      <w:bookmarkStart w:id="1028" w:name="_Toc37140741"/>
      <w:bookmarkStart w:id="1029" w:name="_Toc37268691"/>
      <w:bookmarkStart w:id="1030" w:name="_Toc45880096"/>
      <w:bookmarkStart w:id="1031" w:name="_Toc74642985"/>
      <w:bookmarkStart w:id="1032" w:name="_Toc76542273"/>
      <w:bookmarkStart w:id="1033" w:name="_Toc82451308"/>
      <w:bookmarkStart w:id="1034" w:name="_Toc89949266"/>
      <w:bookmarkStart w:id="1035" w:name="_Toc106184663"/>
      <w:bookmarkStart w:id="1036" w:name="_Toc114142502"/>
      <w:bookmarkStart w:id="1037" w:name="_Toc115089012"/>
      <w:bookmarkStart w:id="1038" w:name="_Toc137490364"/>
      <w:bookmarkStart w:id="1039" w:name="_Toc138768806"/>
      <w:bookmarkStart w:id="1040" w:name="_Toc145516018"/>
      <w:r w:rsidRPr="00033949">
        <w:t>B.1.1</w:t>
      </w:r>
      <w:r w:rsidRPr="00033949">
        <w:tab/>
        <w:t>Parameter values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1041" w:name="_Toc5282159"/>
      <w:bookmarkStart w:id="1042" w:name="_Toc29812357"/>
      <w:bookmarkStart w:id="1043" w:name="_Toc29812466"/>
      <w:bookmarkStart w:id="1044" w:name="_Toc37140337"/>
      <w:bookmarkStart w:id="1045" w:name="_Toc37140624"/>
      <w:bookmarkStart w:id="1046" w:name="_Toc37140742"/>
      <w:bookmarkStart w:id="1047" w:name="_Toc37268692"/>
      <w:bookmarkStart w:id="1048" w:name="_Toc45880097"/>
      <w:bookmarkStart w:id="1049" w:name="_Toc74642986"/>
      <w:bookmarkStart w:id="1050" w:name="_Toc76542274"/>
      <w:bookmarkStart w:id="1051" w:name="_Toc82451309"/>
      <w:bookmarkStart w:id="1052" w:name="_Toc89949267"/>
      <w:bookmarkStart w:id="1053" w:name="_Toc106184664"/>
      <w:bookmarkStart w:id="1054" w:name="_Toc114142503"/>
      <w:bookmarkStart w:id="1055" w:name="_Toc115089013"/>
      <w:bookmarkStart w:id="1056" w:name="_Toc137490365"/>
      <w:bookmarkStart w:id="1057" w:name="_Toc138768807"/>
      <w:bookmarkStart w:id="1058" w:name="_Toc145516019"/>
      <w:r w:rsidRPr="00033949">
        <w:t>B.1.2</w:t>
      </w:r>
      <w:r w:rsidRPr="00033949">
        <w:tab/>
        <w:t>Time assistance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059" w:name="_Toc5282160"/>
      <w:bookmarkStart w:id="1060" w:name="_Toc29812358"/>
      <w:bookmarkStart w:id="1061" w:name="_Toc29812467"/>
      <w:bookmarkStart w:id="1062" w:name="_Toc37140338"/>
      <w:bookmarkStart w:id="1063" w:name="_Toc37140625"/>
      <w:bookmarkStart w:id="1064" w:name="_Toc37140743"/>
      <w:bookmarkStart w:id="1065" w:name="_Toc37268693"/>
      <w:bookmarkStart w:id="1066" w:name="_Toc45880098"/>
      <w:bookmarkStart w:id="1067" w:name="_Toc74642987"/>
      <w:bookmarkStart w:id="1068" w:name="_Toc76542275"/>
      <w:bookmarkStart w:id="1069" w:name="_Toc82451310"/>
      <w:bookmarkStart w:id="1070" w:name="_Toc89949268"/>
      <w:bookmarkStart w:id="1071" w:name="_Toc106184665"/>
      <w:bookmarkStart w:id="1072" w:name="_Toc114142504"/>
      <w:bookmarkStart w:id="1073" w:name="_Toc115089014"/>
      <w:bookmarkStart w:id="1074" w:name="_Toc137490366"/>
      <w:bookmarkStart w:id="1075" w:name="_Toc138768808"/>
      <w:bookmarkStart w:id="1076" w:name="_Toc145516020"/>
      <w:r w:rsidRPr="00033949">
        <w:t>B.1.3</w:t>
      </w:r>
      <w:r w:rsidRPr="00033949">
        <w:tab/>
        <w:t>GNSS reference time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077" w:name="_Toc5282161"/>
      <w:bookmarkStart w:id="1078" w:name="_Toc29812359"/>
      <w:bookmarkStart w:id="1079" w:name="_Toc29812468"/>
      <w:bookmarkStart w:id="1080" w:name="_Toc37140339"/>
      <w:bookmarkStart w:id="1081" w:name="_Toc37140626"/>
      <w:bookmarkStart w:id="1082" w:name="_Toc37140744"/>
      <w:bookmarkStart w:id="1083" w:name="_Toc37268694"/>
      <w:bookmarkStart w:id="1084" w:name="_Toc45880099"/>
      <w:bookmarkStart w:id="1085" w:name="_Toc74642988"/>
      <w:bookmarkStart w:id="1086" w:name="_Toc76542276"/>
      <w:bookmarkStart w:id="1087" w:name="_Toc82451311"/>
      <w:bookmarkStart w:id="1088" w:name="_Toc89949269"/>
      <w:bookmarkStart w:id="1089" w:name="_Toc106184666"/>
      <w:bookmarkStart w:id="1090" w:name="_Toc114142505"/>
      <w:bookmarkStart w:id="1091" w:name="_Toc115089015"/>
      <w:bookmarkStart w:id="1092" w:name="_Toc137490367"/>
      <w:bookmarkStart w:id="1093" w:name="_Toc138768809"/>
      <w:bookmarkStart w:id="1094" w:name="_Toc145516021"/>
      <w:r w:rsidRPr="00033949">
        <w:t>B.1.4</w:t>
      </w:r>
      <w:r w:rsidRPr="00033949">
        <w:tab/>
        <w:t>Reference and UE locations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5EE2B6D0" w:rsidR="00D07530" w:rsidRPr="00033949" w:rsidRDefault="00F92DEF" w:rsidP="00D07530">
      <w:pPr>
        <w:overflowPunct w:val="0"/>
        <w:autoSpaceDE w:val="0"/>
        <w:autoSpaceDN w:val="0"/>
        <w:adjustRightInd w:val="0"/>
        <w:textAlignment w:val="baseline"/>
      </w:pPr>
      <w:r>
        <w:t>For test cases which include satellites from regional systems, such as QZSS, NavIC and SBAS, the reference location shall be selected within the defined coverage area of the systems.</w:t>
      </w:r>
    </w:p>
    <w:p w14:paraId="1C686DFE" w14:textId="77777777" w:rsidR="00D07530" w:rsidRPr="00033949" w:rsidRDefault="00D07530" w:rsidP="00D07530">
      <w:pPr>
        <w:pStyle w:val="Heading2"/>
      </w:pPr>
      <w:bookmarkStart w:id="1095" w:name="_Toc5282162"/>
      <w:bookmarkStart w:id="1096" w:name="_Toc29812360"/>
      <w:bookmarkStart w:id="1097" w:name="_Toc29812469"/>
      <w:bookmarkStart w:id="1098" w:name="_Toc37140340"/>
      <w:bookmarkStart w:id="1099" w:name="_Toc37140627"/>
      <w:bookmarkStart w:id="1100" w:name="_Toc37140745"/>
      <w:bookmarkStart w:id="1101" w:name="_Toc37268695"/>
      <w:bookmarkStart w:id="1102" w:name="_Toc45880100"/>
      <w:bookmarkStart w:id="1103" w:name="_Toc74642989"/>
      <w:bookmarkStart w:id="1104" w:name="_Toc76542277"/>
      <w:bookmarkStart w:id="1105" w:name="_Toc82451312"/>
      <w:bookmarkStart w:id="1106" w:name="_Toc89949270"/>
      <w:bookmarkStart w:id="1107" w:name="_Toc106184667"/>
      <w:bookmarkStart w:id="1108" w:name="_Toc114142506"/>
      <w:bookmarkStart w:id="1109" w:name="_Toc115089016"/>
      <w:bookmarkStart w:id="1110" w:name="_Toc137490368"/>
      <w:bookmarkStart w:id="1111" w:name="_Toc138768810"/>
      <w:bookmarkStart w:id="1112" w:name="_Toc145516022"/>
      <w:r w:rsidRPr="00033949">
        <w:t>B.1.5</w:t>
      </w:r>
      <w:r w:rsidRPr="00033949">
        <w:tab/>
        <w:t>Satellite constellation and assistance data</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6D505FBE" w14:textId="77777777" w:rsidR="00D07530" w:rsidRPr="00033949" w:rsidRDefault="00D07530" w:rsidP="00D07530">
      <w:pPr>
        <w:pStyle w:val="Heading3"/>
      </w:pPr>
      <w:bookmarkStart w:id="1113" w:name="_Toc5282163"/>
      <w:bookmarkStart w:id="1114" w:name="_Toc29812361"/>
      <w:bookmarkStart w:id="1115" w:name="_Toc29812470"/>
      <w:bookmarkStart w:id="1116" w:name="_Toc37140341"/>
      <w:bookmarkStart w:id="1117" w:name="_Toc37140628"/>
      <w:bookmarkStart w:id="1118" w:name="_Toc37140746"/>
      <w:bookmarkStart w:id="1119" w:name="_Toc37268696"/>
      <w:bookmarkStart w:id="1120" w:name="_Toc45880101"/>
      <w:bookmarkStart w:id="1121" w:name="_Toc74642990"/>
      <w:bookmarkStart w:id="1122" w:name="_Toc76542278"/>
      <w:bookmarkStart w:id="1123" w:name="_Toc82451313"/>
      <w:bookmarkStart w:id="1124" w:name="_Toc89949271"/>
      <w:bookmarkStart w:id="1125" w:name="_Toc106184668"/>
      <w:bookmarkStart w:id="1126" w:name="_Toc114142507"/>
      <w:bookmarkStart w:id="1127" w:name="_Toc115089017"/>
      <w:bookmarkStart w:id="1128" w:name="_Toc137490369"/>
      <w:bookmarkStart w:id="1129" w:name="_Toc138768811"/>
      <w:bookmarkStart w:id="1130" w:name="_Toc145516023"/>
      <w:r w:rsidRPr="00033949">
        <w:t>B.1.5.1</w:t>
      </w:r>
      <w:r w:rsidRPr="00033949">
        <w:tab/>
        <w:t>UE supports A-GPS L1 C/A only</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131" w:name="_Toc5282164"/>
      <w:bookmarkStart w:id="1132" w:name="_Toc29812362"/>
      <w:bookmarkStart w:id="1133" w:name="_Toc29812471"/>
      <w:bookmarkStart w:id="1134" w:name="_Toc37140342"/>
      <w:bookmarkStart w:id="1135" w:name="_Toc37140629"/>
      <w:bookmarkStart w:id="1136" w:name="_Toc37140747"/>
      <w:bookmarkStart w:id="1137" w:name="_Toc37268697"/>
      <w:bookmarkStart w:id="1138" w:name="_Toc45880102"/>
      <w:bookmarkStart w:id="1139" w:name="_Toc74642991"/>
      <w:bookmarkStart w:id="1140" w:name="_Toc76542279"/>
      <w:bookmarkStart w:id="1141" w:name="_Toc82451314"/>
      <w:bookmarkStart w:id="1142" w:name="_Toc89949272"/>
      <w:bookmarkStart w:id="1143" w:name="_Toc106184669"/>
      <w:bookmarkStart w:id="1144" w:name="_Toc114142508"/>
      <w:bookmarkStart w:id="1145" w:name="_Toc115089018"/>
      <w:bookmarkStart w:id="1146" w:name="_Toc137490370"/>
      <w:bookmarkStart w:id="1147" w:name="_Toc138768812"/>
      <w:bookmarkStart w:id="1148" w:name="_Toc145516024"/>
      <w:r w:rsidRPr="00033949">
        <w:t>B.1.5.2</w:t>
      </w:r>
      <w:r w:rsidRPr="00033949">
        <w:tab/>
        <w:t>UE supports other A-GNSSs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37675334" w14:textId="519203EE" w:rsidR="00D07530" w:rsidRPr="004D2037" w:rsidRDefault="00F92DEF" w:rsidP="00D07530">
      <w:pPr>
        <w:rPr>
          <w:rFonts w:eastAsia="SimSun"/>
          <w:lang w:eastAsia="zh-CN"/>
        </w:rPr>
      </w:pPr>
      <w:r>
        <w:rPr>
          <w:rFonts w:eastAsia="SimSun"/>
        </w:rPr>
        <w:t xml:space="preserve">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 xml:space="preserve">2 satellites for SBAS </w:t>
      </w:r>
      <w:r>
        <w:t xml:space="preserve">and 7 satellites for NavIC (3GEO, 4 IGSO).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[24]) 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r w:rsidRPr="00E70C68">
        <w:rPr>
          <w:lang w:val="en-US" w:eastAsia="zh-CN"/>
        </w:rPr>
        <w:t xml:space="preserve"> </w:t>
      </w:r>
      <w:r>
        <w:rPr>
          <w:lang w:val="en-US" w:eastAsia="zh-CN"/>
        </w:rPr>
        <w:t xml:space="preserve">For NavIC with reference location in </w:t>
      </w:r>
      <w:r>
        <w:rPr>
          <w:rFonts w:eastAsia="SimSun"/>
        </w:rPr>
        <w:t xml:space="preserve">the NavIC service area as defined in [24], </w:t>
      </w:r>
      <w:r>
        <w:rPr>
          <w:lang w:val="en-US" w:eastAsia="zh-CN"/>
        </w:rPr>
        <w:t>the simulated satellite shall be an IGSO.</w:t>
      </w:r>
    </w:p>
    <w:p w14:paraId="11EFC1FE" w14:textId="77777777" w:rsidR="00D07530" w:rsidRPr="00033949" w:rsidRDefault="00D07530" w:rsidP="00D07530">
      <w:pPr>
        <w:pStyle w:val="Heading2"/>
      </w:pPr>
      <w:bookmarkStart w:id="1149" w:name="_Toc5282165"/>
      <w:bookmarkStart w:id="1150" w:name="_Toc29812363"/>
      <w:bookmarkStart w:id="1151" w:name="_Toc29812472"/>
      <w:bookmarkStart w:id="1152" w:name="_Toc37140343"/>
      <w:bookmarkStart w:id="1153" w:name="_Toc37140630"/>
      <w:bookmarkStart w:id="1154" w:name="_Toc37140748"/>
      <w:bookmarkStart w:id="1155" w:name="_Toc37268698"/>
      <w:bookmarkStart w:id="1156" w:name="_Toc45880103"/>
      <w:bookmarkStart w:id="1157" w:name="_Toc74642992"/>
      <w:bookmarkStart w:id="1158" w:name="_Toc76542280"/>
      <w:bookmarkStart w:id="1159" w:name="_Toc82451315"/>
      <w:bookmarkStart w:id="1160" w:name="_Toc89949273"/>
      <w:bookmarkStart w:id="1161" w:name="_Toc106184670"/>
      <w:bookmarkStart w:id="1162" w:name="_Toc114142509"/>
      <w:bookmarkStart w:id="1163" w:name="_Toc115089019"/>
      <w:bookmarkStart w:id="1164" w:name="_Toc137490371"/>
      <w:bookmarkStart w:id="1165" w:name="_Toc138768813"/>
      <w:bookmarkStart w:id="1166" w:name="_Toc145516025"/>
      <w:r w:rsidRPr="00033949">
        <w:t>B.1.6</w:t>
      </w:r>
      <w:r w:rsidRPr="00033949">
        <w:tab/>
        <w:t>Atmospheric delays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167" w:name="_Toc5282166"/>
      <w:bookmarkStart w:id="1168" w:name="_Toc29812364"/>
      <w:bookmarkStart w:id="1169" w:name="_Toc29812473"/>
      <w:bookmarkStart w:id="1170" w:name="_Toc37140344"/>
      <w:bookmarkStart w:id="1171" w:name="_Toc37140631"/>
      <w:bookmarkStart w:id="1172" w:name="_Toc37140749"/>
      <w:bookmarkStart w:id="1173" w:name="_Toc37268699"/>
      <w:bookmarkStart w:id="1174" w:name="_Toc45880104"/>
      <w:bookmarkStart w:id="1175" w:name="_Toc74642993"/>
      <w:bookmarkStart w:id="1176" w:name="_Toc76542281"/>
      <w:bookmarkStart w:id="1177" w:name="_Toc82451316"/>
      <w:bookmarkStart w:id="1178" w:name="_Toc89949274"/>
      <w:bookmarkStart w:id="1179" w:name="_Toc106184671"/>
      <w:bookmarkStart w:id="1180" w:name="_Toc114142510"/>
      <w:bookmarkStart w:id="1181" w:name="_Toc115089020"/>
      <w:bookmarkStart w:id="1182" w:name="_Toc137490372"/>
      <w:bookmarkStart w:id="1183" w:name="_Toc138768814"/>
      <w:bookmarkStart w:id="1184" w:name="_Toc145516026"/>
      <w:r w:rsidRPr="00033949">
        <w:t>B.1.7</w:t>
      </w:r>
      <w:r w:rsidRPr="00033949">
        <w:tab/>
        <w:t>E-UTRA or NR frequency and frequency error</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185"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186" w:name="_Toc29812365"/>
      <w:bookmarkStart w:id="1187" w:name="_Toc29812474"/>
      <w:bookmarkStart w:id="1188" w:name="_Toc37140345"/>
      <w:bookmarkStart w:id="1189" w:name="_Toc37140632"/>
      <w:bookmarkStart w:id="1190" w:name="_Toc37140750"/>
      <w:bookmarkStart w:id="1191" w:name="_Toc37268700"/>
      <w:bookmarkStart w:id="1192" w:name="_Toc45880105"/>
      <w:bookmarkStart w:id="1193" w:name="_Toc74642994"/>
      <w:bookmarkStart w:id="1194" w:name="_Toc76542282"/>
      <w:bookmarkStart w:id="1195" w:name="_Toc82451317"/>
      <w:bookmarkStart w:id="1196" w:name="_Toc89949275"/>
      <w:bookmarkStart w:id="1197" w:name="_Toc106184672"/>
      <w:bookmarkStart w:id="1198" w:name="_Toc114142511"/>
      <w:bookmarkStart w:id="1199" w:name="_Toc115089021"/>
      <w:bookmarkStart w:id="1200" w:name="_Toc137490373"/>
      <w:bookmarkStart w:id="1201" w:name="_Toc138768815"/>
      <w:bookmarkStart w:id="1202" w:name="_Toc145516027"/>
      <w:r w:rsidRPr="00033949">
        <w:t>B.1.8</w:t>
      </w:r>
      <w:r w:rsidRPr="00033949">
        <w:tab/>
        <w:t>Information elements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203" w:name="_Toc5282168"/>
      <w:bookmarkStart w:id="1204" w:name="_Toc29812366"/>
      <w:bookmarkStart w:id="1205" w:name="_Toc29812475"/>
      <w:bookmarkStart w:id="1206" w:name="_Toc37140346"/>
      <w:bookmarkStart w:id="1207" w:name="_Toc37140633"/>
      <w:bookmarkStart w:id="1208" w:name="_Toc37140751"/>
      <w:bookmarkStart w:id="1209" w:name="_Toc37268701"/>
      <w:bookmarkStart w:id="1210" w:name="_Toc45880106"/>
      <w:bookmarkStart w:id="1211" w:name="_Toc74642995"/>
      <w:bookmarkStart w:id="1212" w:name="_Toc76542283"/>
      <w:bookmarkStart w:id="1213" w:name="_Toc82451318"/>
      <w:bookmarkStart w:id="1214" w:name="_Toc89949276"/>
      <w:bookmarkStart w:id="1215" w:name="_Toc106184673"/>
      <w:bookmarkStart w:id="1216" w:name="_Toc114142512"/>
      <w:bookmarkStart w:id="1217" w:name="_Toc115089022"/>
      <w:bookmarkStart w:id="1218" w:name="_Toc137490374"/>
      <w:bookmarkStart w:id="1219" w:name="_Toc138768816"/>
      <w:bookmarkStart w:id="1220" w:name="_Toc145516028"/>
      <w:r w:rsidRPr="00033949">
        <w:t>B.1.9</w:t>
      </w:r>
      <w:r w:rsidRPr="00033949">
        <w:tab/>
        <w:t>GNSS signals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221" w:name="_Toc5282169"/>
      <w:bookmarkStart w:id="1222" w:name="_Toc29812367"/>
      <w:bookmarkStart w:id="1223" w:name="_Toc29812476"/>
      <w:bookmarkStart w:id="1224" w:name="_Toc37140347"/>
      <w:bookmarkStart w:id="1225" w:name="_Toc37140634"/>
      <w:bookmarkStart w:id="1226" w:name="_Toc37140752"/>
      <w:bookmarkStart w:id="1227" w:name="_Toc37268702"/>
      <w:bookmarkStart w:id="1228" w:name="_Toc45880107"/>
      <w:bookmarkStart w:id="1229" w:name="_Toc74642996"/>
      <w:bookmarkStart w:id="1230" w:name="_Toc76542284"/>
      <w:bookmarkStart w:id="1231" w:name="_Toc82451319"/>
      <w:bookmarkStart w:id="1232" w:name="_Toc89949277"/>
      <w:bookmarkStart w:id="1233" w:name="_Toc106184674"/>
      <w:bookmarkStart w:id="1234" w:name="_Toc114142513"/>
      <w:bookmarkStart w:id="1235" w:name="_Toc115089023"/>
      <w:bookmarkStart w:id="1236" w:name="_Toc137490375"/>
      <w:bookmarkStart w:id="1237" w:name="_Toc138768817"/>
      <w:bookmarkStart w:id="1238" w:name="_Toc145516029"/>
      <w:r w:rsidRPr="00033949">
        <w:t>B.1.10</w:t>
      </w:r>
      <w:r w:rsidRPr="00033949">
        <w:tab/>
        <w:t>RESET UE POSITIONING STORED INFORMATION Message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239" w:name="_Toc5282170"/>
      <w:bookmarkStart w:id="1240" w:name="_Toc29812368"/>
      <w:bookmarkStart w:id="1241" w:name="_Toc29812477"/>
      <w:bookmarkStart w:id="1242" w:name="_Toc37140348"/>
      <w:bookmarkStart w:id="1243" w:name="_Toc37140635"/>
      <w:bookmarkStart w:id="1244" w:name="_Toc37140753"/>
      <w:bookmarkStart w:id="1245" w:name="_Toc37268703"/>
      <w:bookmarkStart w:id="1246" w:name="_Toc45880108"/>
      <w:bookmarkStart w:id="1247" w:name="_Toc74642997"/>
      <w:bookmarkStart w:id="1248" w:name="_Toc76542285"/>
      <w:bookmarkStart w:id="1249" w:name="_Toc82451320"/>
      <w:bookmarkStart w:id="1250" w:name="_Toc89949278"/>
      <w:bookmarkStart w:id="1251" w:name="_Toc106184675"/>
      <w:bookmarkStart w:id="1252" w:name="_Toc114142514"/>
      <w:bookmarkStart w:id="1253" w:name="_Toc115089024"/>
      <w:bookmarkStart w:id="1254" w:name="_Toc137490376"/>
      <w:bookmarkStart w:id="1255" w:name="_Toc138768818"/>
      <w:bookmarkStart w:id="1256" w:name="_Toc145516030"/>
      <w:r w:rsidRPr="00033949">
        <w:t>B.1.11</w:t>
      </w:r>
      <w:r w:rsidRPr="00033949">
        <w:tab/>
        <w:t>GNSS system time offsets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257" w:name="_Toc5282171"/>
      <w:bookmarkStart w:id="1258" w:name="_Toc29812369"/>
      <w:bookmarkStart w:id="1259" w:name="_Toc29812478"/>
      <w:bookmarkStart w:id="1260" w:name="_Toc37140349"/>
      <w:bookmarkStart w:id="1261" w:name="_Toc37140636"/>
      <w:bookmarkStart w:id="1262" w:name="_Toc37140754"/>
      <w:bookmarkStart w:id="1263" w:name="_Toc37268704"/>
      <w:bookmarkStart w:id="1264" w:name="_Toc45880109"/>
      <w:bookmarkStart w:id="1265" w:name="_Toc74642998"/>
      <w:bookmarkStart w:id="1266" w:name="_Toc76542286"/>
      <w:bookmarkStart w:id="1267" w:name="_Toc82451321"/>
      <w:bookmarkStart w:id="1268" w:name="_Toc89949279"/>
      <w:bookmarkStart w:id="1269" w:name="_Toc106184676"/>
      <w:bookmarkStart w:id="1270" w:name="_Toc114142515"/>
      <w:bookmarkStart w:id="1271" w:name="_Toc115089025"/>
      <w:bookmarkStart w:id="1272" w:name="_Toc137490377"/>
      <w:bookmarkStart w:id="1273" w:name="_Toc138768819"/>
      <w:bookmarkStart w:id="1274" w:name="_Toc145516031"/>
      <w:r w:rsidRPr="00033949">
        <w:t>B.1.12</w:t>
      </w:r>
      <w:r w:rsidRPr="00033949">
        <w:tab/>
        <w:t>Sensors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275" w:name="_Toc82451322"/>
      <w:bookmarkStart w:id="1276" w:name="_Toc89949280"/>
      <w:bookmarkStart w:id="1277" w:name="_Toc106184677"/>
      <w:bookmarkStart w:id="1278" w:name="_Toc114142516"/>
      <w:bookmarkStart w:id="1279" w:name="_Toc115089026"/>
      <w:bookmarkStart w:id="1280" w:name="_Toc137490378"/>
      <w:bookmarkStart w:id="1281" w:name="_Toc138768820"/>
      <w:bookmarkStart w:id="1282" w:name="_Toc145516032"/>
      <w:r w:rsidRPr="00033949">
        <w:t>B.1.1</w:t>
      </w:r>
      <w:r>
        <w:t>3</w:t>
      </w:r>
      <w:r w:rsidRPr="00033949">
        <w:tab/>
      </w:r>
      <w:r>
        <w:t>EN-DC band combinations for testing A-GNSS sensitivity</w:t>
      </w:r>
      <w:bookmarkEnd w:id="1275"/>
      <w:bookmarkEnd w:id="1276"/>
      <w:bookmarkEnd w:id="1277"/>
      <w:bookmarkEnd w:id="1278"/>
      <w:bookmarkEnd w:id="1279"/>
      <w:bookmarkEnd w:id="1280"/>
      <w:bookmarkEnd w:id="1281"/>
      <w:bookmarkEnd w:id="1282"/>
    </w:p>
    <w:p w14:paraId="033CE568" w14:textId="77777777" w:rsidR="00BE1929" w:rsidRDefault="00BE1929" w:rsidP="004A13DA">
      <w:pPr>
        <w:pStyle w:val="Heading3"/>
      </w:pPr>
      <w:bookmarkStart w:id="1283" w:name="_Toc82451323"/>
      <w:bookmarkStart w:id="1284" w:name="_Toc89949281"/>
      <w:bookmarkStart w:id="1285" w:name="_Toc106184678"/>
      <w:bookmarkStart w:id="1286" w:name="_Toc114142517"/>
      <w:bookmarkStart w:id="1287" w:name="_Toc115089027"/>
      <w:bookmarkStart w:id="1288" w:name="_Toc137490379"/>
      <w:bookmarkStart w:id="1289" w:name="_Toc138768821"/>
      <w:bookmarkStart w:id="1290" w:name="_Toc145516033"/>
      <w:r>
        <w:t>B.1.13.1</w:t>
      </w:r>
      <w:r>
        <w:tab/>
        <w:t>EN-DC band combination groups</w:t>
      </w:r>
      <w:bookmarkEnd w:id="1283"/>
      <w:bookmarkEnd w:id="1284"/>
      <w:bookmarkEnd w:id="1285"/>
      <w:bookmarkEnd w:id="1286"/>
      <w:bookmarkEnd w:id="1287"/>
      <w:bookmarkEnd w:id="1288"/>
      <w:bookmarkEnd w:id="1289"/>
      <w:bookmarkEnd w:id="1290"/>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291" w:name="_Hlk71241124"/>
      <w:r>
        <w:rPr>
          <w:lang w:eastAsia="ja-JP"/>
        </w:rPr>
        <w:t>Table B.1.13.1-2: Definition of Frequency Groups</w:t>
      </w:r>
      <w:bookmarkEnd w:id="1291"/>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292" w:name="_Toc82451324"/>
      <w:bookmarkStart w:id="1293" w:name="_Toc89949282"/>
      <w:bookmarkStart w:id="1294" w:name="_Toc106184679"/>
      <w:bookmarkStart w:id="1295" w:name="_Toc114142518"/>
      <w:bookmarkStart w:id="1296" w:name="_Toc115089028"/>
      <w:bookmarkStart w:id="1297" w:name="_Toc137490380"/>
      <w:bookmarkStart w:id="1298" w:name="_Toc138768822"/>
      <w:bookmarkStart w:id="1299" w:name="_Toc145516034"/>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292"/>
      <w:bookmarkEnd w:id="1293"/>
      <w:bookmarkEnd w:id="1294"/>
      <w:bookmarkEnd w:id="1295"/>
      <w:bookmarkEnd w:id="1296"/>
      <w:bookmarkEnd w:id="1297"/>
      <w:bookmarkEnd w:id="1298"/>
      <w:bookmarkEnd w:id="1299"/>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300" w:name="_Hlk78918047"/>
            <w:r w:rsidRPr="00A05AE7">
              <w:rPr>
                <w:lang w:eastAsia="ja-JP"/>
              </w:rPr>
              <w:t>EN-DC band combinations</w:t>
            </w:r>
            <w:bookmarkEnd w:id="1300"/>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t>DC_20A_n83A</w:t>
            </w:r>
          </w:p>
        </w:tc>
        <w:tc>
          <w:tcPr>
            <w:tcW w:w="1843" w:type="dxa"/>
          </w:tcPr>
          <w:p w14:paraId="0A514679" w14:textId="77777777" w:rsidR="00BE1929" w:rsidRDefault="00BE1929" w:rsidP="007C6792">
            <w:pPr>
              <w:pStyle w:val="TAL"/>
              <w:keepNext w:val="0"/>
              <w:keepLines w:val="0"/>
              <w:rPr>
                <w:lang w:eastAsia="ja-JP"/>
              </w:rPr>
            </w:pPr>
            <w:r>
              <w:rPr>
                <w:lang w:eastAsia="ja-JP"/>
              </w:rPr>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301" w:name="_Toc82451325"/>
      <w:bookmarkStart w:id="1302" w:name="_Toc89949283"/>
      <w:bookmarkStart w:id="1303" w:name="_Toc106184680"/>
      <w:bookmarkStart w:id="1304" w:name="_Toc114142519"/>
      <w:bookmarkStart w:id="1305" w:name="_Toc115089029"/>
      <w:bookmarkStart w:id="1306" w:name="_Toc137490381"/>
      <w:bookmarkStart w:id="1307" w:name="_Toc138768823"/>
      <w:bookmarkStart w:id="1308" w:name="_Toc145516035"/>
      <w:r w:rsidRPr="006A5776">
        <w:t>B.1.1</w:t>
      </w:r>
      <w:r>
        <w:t>3</w:t>
      </w:r>
      <w:r w:rsidRPr="006A5776">
        <w:t>.</w:t>
      </w:r>
      <w:r>
        <w:t>3</w:t>
      </w:r>
      <w:r w:rsidRPr="006A5776">
        <w:tab/>
      </w:r>
      <w:r w:rsidRPr="00FB4B38">
        <w:t>Test frequencies for EN-DC band combinations</w:t>
      </w:r>
      <w:bookmarkEnd w:id="1301"/>
      <w:bookmarkEnd w:id="1302"/>
      <w:bookmarkEnd w:id="1303"/>
      <w:bookmarkEnd w:id="1304"/>
      <w:bookmarkEnd w:id="1305"/>
      <w:bookmarkEnd w:id="1306"/>
      <w:bookmarkEnd w:id="1307"/>
      <w:bookmarkEnd w:id="1308"/>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8909D4" w:rsidRDefault="00D07530" w:rsidP="00D07530">
      <w:pPr>
        <w:pStyle w:val="Heading8"/>
        <w:rPr>
          <w:lang w:val="fr-FR"/>
        </w:rPr>
      </w:pPr>
      <w:r w:rsidRPr="00A66DAC">
        <w:rPr>
          <w:b/>
          <w:lang w:val="fr-FR"/>
        </w:rPr>
        <w:br w:type="page"/>
      </w:r>
      <w:bookmarkStart w:id="1309" w:name="_Toc5282172"/>
      <w:bookmarkStart w:id="1310" w:name="_Toc29812370"/>
      <w:bookmarkStart w:id="1311" w:name="_Toc29812479"/>
      <w:bookmarkStart w:id="1312" w:name="_Toc37140350"/>
      <w:bookmarkStart w:id="1313" w:name="_Toc37140637"/>
      <w:bookmarkStart w:id="1314" w:name="_Toc37140755"/>
      <w:bookmarkStart w:id="1315" w:name="_Toc37268705"/>
      <w:bookmarkStart w:id="1316" w:name="_Toc45880110"/>
      <w:bookmarkStart w:id="1317" w:name="_Toc74642999"/>
      <w:bookmarkStart w:id="1318" w:name="_Toc76542287"/>
      <w:bookmarkStart w:id="1319" w:name="_Toc82451326"/>
      <w:bookmarkStart w:id="1320" w:name="_Toc89949284"/>
      <w:bookmarkStart w:id="1321" w:name="_Toc106184681"/>
      <w:bookmarkStart w:id="1322" w:name="_Toc114142520"/>
      <w:bookmarkStart w:id="1323" w:name="_Toc115089030"/>
      <w:bookmarkStart w:id="1324" w:name="_Toc137490382"/>
      <w:bookmarkStart w:id="1325" w:name="_Toc138768824"/>
      <w:bookmarkStart w:id="1326" w:name="_Toc145516036"/>
      <w:r w:rsidRPr="008909D4">
        <w:rPr>
          <w:lang w:val="fr-FR"/>
        </w:rPr>
        <w:t>Annex C (normative):</w:t>
      </w:r>
      <w:r w:rsidRPr="008909D4">
        <w:rPr>
          <w:lang w:val="fr-FR"/>
        </w:rPr>
        <w:br/>
        <w:t>Propagation conditions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44B79FC0" w14:textId="77777777" w:rsidR="00D07530" w:rsidRPr="008909D4" w:rsidRDefault="00D07530" w:rsidP="00D07530">
      <w:pPr>
        <w:pStyle w:val="Heading1"/>
        <w:rPr>
          <w:lang w:val="fr-FR"/>
        </w:rPr>
      </w:pPr>
      <w:bookmarkStart w:id="1327" w:name="_Toc5282173"/>
      <w:bookmarkStart w:id="1328" w:name="_Toc29812371"/>
      <w:bookmarkStart w:id="1329" w:name="_Toc29812480"/>
      <w:bookmarkStart w:id="1330" w:name="_Toc37140351"/>
      <w:bookmarkStart w:id="1331" w:name="_Toc37140638"/>
      <w:bookmarkStart w:id="1332" w:name="_Toc37140756"/>
      <w:bookmarkStart w:id="1333" w:name="_Toc37268706"/>
      <w:bookmarkStart w:id="1334" w:name="_Toc45880111"/>
      <w:bookmarkStart w:id="1335" w:name="_Toc74643000"/>
      <w:bookmarkStart w:id="1336" w:name="_Toc76542288"/>
      <w:bookmarkStart w:id="1337" w:name="_Toc82451327"/>
      <w:bookmarkStart w:id="1338" w:name="_Toc89949285"/>
      <w:bookmarkStart w:id="1339" w:name="_Toc106184682"/>
      <w:bookmarkStart w:id="1340" w:name="_Toc114142521"/>
      <w:bookmarkStart w:id="1341" w:name="_Toc115089031"/>
      <w:bookmarkStart w:id="1342" w:name="_Toc137490383"/>
      <w:bookmarkStart w:id="1343" w:name="_Toc138768825"/>
      <w:bookmarkStart w:id="1344" w:name="_Toc145516037"/>
      <w:r w:rsidRPr="008909D4">
        <w:rPr>
          <w:lang w:val="fr-FR"/>
        </w:rPr>
        <w:t>C.1</w:t>
      </w:r>
      <w:r w:rsidRPr="008909D4">
        <w:rPr>
          <w:lang w:val="fr-FR"/>
        </w:rPr>
        <w:tab/>
        <w:t>Static propagation conditions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345" w:name="_Toc5282174"/>
      <w:bookmarkStart w:id="1346" w:name="_Toc29812372"/>
      <w:bookmarkStart w:id="1347" w:name="_Toc29812481"/>
      <w:bookmarkStart w:id="1348" w:name="_Toc37140352"/>
      <w:bookmarkStart w:id="1349" w:name="_Toc37140639"/>
      <w:bookmarkStart w:id="1350" w:name="_Toc37140757"/>
      <w:bookmarkStart w:id="1351" w:name="_Toc37268707"/>
      <w:bookmarkStart w:id="1352" w:name="_Toc45880112"/>
      <w:bookmarkStart w:id="1353" w:name="_Toc74643001"/>
      <w:bookmarkStart w:id="1354" w:name="_Toc76542289"/>
      <w:bookmarkStart w:id="1355" w:name="_Toc82451328"/>
      <w:bookmarkStart w:id="1356" w:name="_Toc89949286"/>
      <w:bookmarkStart w:id="1357" w:name="_Toc106184683"/>
      <w:bookmarkStart w:id="1358" w:name="_Toc114142522"/>
      <w:bookmarkStart w:id="1359" w:name="_Toc115089032"/>
      <w:bookmarkStart w:id="1360" w:name="_Toc137490384"/>
      <w:bookmarkStart w:id="1361" w:name="_Toc138768826"/>
      <w:bookmarkStart w:id="1362" w:name="_Toc145516038"/>
      <w:r w:rsidRPr="00033949">
        <w:t>C.2</w:t>
      </w:r>
      <w:r w:rsidRPr="00033949">
        <w:tab/>
        <w:t>Multi-path case</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1C0D88" w:rsidRPr="00033949" w14:paraId="22C5C045" w14:textId="77777777" w:rsidTr="0086524F">
        <w:trPr>
          <w:jc w:val="center"/>
          <w:ins w:id="1363" w:author="CR0031" w:date="2025-09-18T14:48:00Z" w16du:dateUtc="2025-09-18T12:48:00Z"/>
        </w:trPr>
        <w:tc>
          <w:tcPr>
            <w:tcW w:w="1696" w:type="dxa"/>
            <w:tcBorders>
              <w:top w:val="nil"/>
              <w:bottom w:val="nil"/>
            </w:tcBorders>
          </w:tcPr>
          <w:p w14:paraId="3A2A4C68" w14:textId="77777777" w:rsidR="001C0D88" w:rsidRPr="00033949" w:rsidRDefault="001C0D88" w:rsidP="001C0D88">
            <w:pPr>
              <w:pStyle w:val="TAC"/>
              <w:rPr>
                <w:ins w:id="1364" w:author="CR0031" w:date="2025-09-18T14:48:00Z" w16du:dateUtc="2025-09-18T12:48:00Z"/>
                <w:lang w:eastAsia="zh-CN"/>
              </w:rPr>
            </w:pPr>
          </w:p>
        </w:tc>
        <w:tc>
          <w:tcPr>
            <w:tcW w:w="1530" w:type="dxa"/>
            <w:tcBorders>
              <w:bottom w:val="single" w:sz="4" w:space="0" w:color="auto"/>
            </w:tcBorders>
          </w:tcPr>
          <w:p w14:paraId="03C1F4EC" w14:textId="1B859360" w:rsidR="001C0D88" w:rsidRPr="00013A43" w:rsidRDefault="001C0D88" w:rsidP="001C0D88">
            <w:pPr>
              <w:pStyle w:val="TAC"/>
              <w:rPr>
                <w:ins w:id="1365" w:author="CR0031" w:date="2025-09-18T14:48:00Z" w16du:dateUtc="2025-09-18T12:48:00Z"/>
                <w:lang w:eastAsia="zh-CN"/>
              </w:rPr>
            </w:pPr>
            <w:ins w:id="1366" w:author="CR0031" w:date="2025-09-18T14:48:00Z" w16du:dateUtc="2025-09-18T12:48:00Z">
              <w:r>
                <w:rPr>
                  <w:rFonts w:hint="eastAsia"/>
                  <w:lang w:eastAsia="zh-CN"/>
                </w:rPr>
                <w:t>B2b</w:t>
              </w:r>
            </w:ins>
          </w:p>
        </w:tc>
        <w:tc>
          <w:tcPr>
            <w:tcW w:w="1139" w:type="dxa"/>
            <w:tcBorders>
              <w:bottom w:val="single" w:sz="4" w:space="0" w:color="auto"/>
            </w:tcBorders>
          </w:tcPr>
          <w:p w14:paraId="42DDAB9F" w14:textId="6E7397A6" w:rsidR="001C0D88" w:rsidRPr="001B0876" w:rsidRDefault="001C0D88" w:rsidP="001C0D88">
            <w:pPr>
              <w:pStyle w:val="TAC"/>
              <w:rPr>
                <w:ins w:id="1367" w:author="CR0031" w:date="2025-09-18T14:48:00Z" w16du:dateUtc="2025-09-18T12:48:00Z"/>
                <w:lang w:eastAsia="zh-CN"/>
              </w:rPr>
            </w:pPr>
            <w:ins w:id="1368" w:author="CR0031" w:date="2025-09-18T14:48:00Z" w16du:dateUtc="2025-09-18T12:48:00Z">
              <w:r>
                <w:rPr>
                  <w:rFonts w:hint="eastAsia"/>
                  <w:lang w:eastAsia="zh-CN"/>
                </w:rPr>
                <w:t>15</w:t>
              </w:r>
            </w:ins>
          </w:p>
        </w:tc>
        <w:tc>
          <w:tcPr>
            <w:tcW w:w="1080" w:type="dxa"/>
            <w:tcBorders>
              <w:bottom w:val="single" w:sz="4" w:space="0" w:color="auto"/>
            </w:tcBorders>
          </w:tcPr>
          <w:p w14:paraId="4D0DBAD8" w14:textId="638DA9F9" w:rsidR="001C0D88" w:rsidRPr="00013A43" w:rsidRDefault="001C0D88" w:rsidP="001C0D88">
            <w:pPr>
              <w:pStyle w:val="TAC"/>
              <w:rPr>
                <w:ins w:id="1369" w:author="CR0031" w:date="2025-09-18T14:48:00Z" w16du:dateUtc="2025-09-18T12:48:00Z"/>
                <w:lang w:eastAsia="zh-CN"/>
              </w:rPr>
            </w:pPr>
            <w:ins w:id="1370" w:author="CR0031" w:date="2025-09-18T14:48:00Z" w16du:dateUtc="2025-09-18T12:48:00Z">
              <w:r>
                <w:rPr>
                  <w:rFonts w:hint="eastAsia"/>
                  <w:lang w:eastAsia="zh-CN"/>
                </w:rPr>
                <w:t>-6</w:t>
              </w:r>
            </w:ins>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F06D07" w:rsidRPr="00033949" w14:paraId="26294098" w14:textId="77777777" w:rsidTr="00D50A82">
        <w:trPr>
          <w:jc w:val="center"/>
          <w:ins w:id="1371" w:author="CR0031" w:date="2025-09-18T14:48:00Z" w16du:dateUtc="2025-09-18T12:48:00Z"/>
        </w:trPr>
        <w:tc>
          <w:tcPr>
            <w:tcW w:w="1696" w:type="dxa"/>
            <w:tcBorders>
              <w:top w:val="nil"/>
              <w:bottom w:val="nil"/>
            </w:tcBorders>
          </w:tcPr>
          <w:p w14:paraId="57F7E0BA" w14:textId="77777777" w:rsidR="00F06D07" w:rsidRPr="00033949" w:rsidRDefault="00F06D07" w:rsidP="00F06D07">
            <w:pPr>
              <w:pStyle w:val="TAC"/>
              <w:rPr>
                <w:ins w:id="1372" w:author="CR0031" w:date="2025-09-18T14:48:00Z" w16du:dateUtc="2025-09-18T12:48:00Z"/>
                <w:lang w:eastAsia="zh-CN"/>
              </w:rPr>
            </w:pPr>
          </w:p>
        </w:tc>
        <w:tc>
          <w:tcPr>
            <w:tcW w:w="1530" w:type="dxa"/>
            <w:tcBorders>
              <w:bottom w:val="single" w:sz="4" w:space="0" w:color="auto"/>
            </w:tcBorders>
          </w:tcPr>
          <w:p w14:paraId="5B752E76" w14:textId="61B97E1A" w:rsidR="00F06D07" w:rsidRDefault="00F06D07" w:rsidP="00F06D07">
            <w:pPr>
              <w:pStyle w:val="TAC"/>
              <w:rPr>
                <w:ins w:id="1373" w:author="CR0031" w:date="2025-09-18T14:48:00Z" w16du:dateUtc="2025-09-18T12:48:00Z"/>
                <w:rFonts w:hint="eastAsia"/>
                <w:lang w:eastAsia="zh-CN"/>
              </w:rPr>
            </w:pPr>
            <w:ins w:id="1374" w:author="CR0031" w:date="2025-09-18T14:48:00Z" w16du:dateUtc="2025-09-18T12:48:00Z">
              <w:r>
                <w:rPr>
                  <w:rFonts w:hint="eastAsia"/>
                  <w:lang w:eastAsia="zh-CN"/>
                </w:rPr>
                <w:t>B2b</w:t>
              </w:r>
            </w:ins>
          </w:p>
        </w:tc>
        <w:tc>
          <w:tcPr>
            <w:tcW w:w="1890" w:type="dxa"/>
            <w:tcBorders>
              <w:bottom w:val="single" w:sz="4" w:space="0" w:color="auto"/>
            </w:tcBorders>
          </w:tcPr>
          <w:p w14:paraId="39845E7A" w14:textId="242796AB" w:rsidR="00F06D07" w:rsidRDefault="00F06D07" w:rsidP="00F06D07">
            <w:pPr>
              <w:pStyle w:val="TAC"/>
              <w:rPr>
                <w:ins w:id="1375" w:author="CR0031" w:date="2025-09-18T14:48:00Z" w16du:dateUtc="2025-09-18T12:48:00Z"/>
                <w:rFonts w:hint="eastAsia"/>
                <w:lang w:eastAsia="zh-CN"/>
              </w:rPr>
            </w:pPr>
            <w:ins w:id="1376" w:author="CR0031" w:date="2025-09-18T14:48:00Z" w16du:dateUtc="2025-09-18T12:48:00Z">
              <w:r>
                <w:rPr>
                  <w:rFonts w:hint="eastAsia"/>
                  <w:lang w:eastAsia="zh-CN"/>
                </w:rPr>
                <w:t>118</w:t>
              </w:r>
            </w:ins>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77" w:name="_Toc5282175"/>
      <w:bookmarkStart w:id="1378" w:name="_Toc29812373"/>
      <w:bookmarkStart w:id="1379" w:name="_Toc29812482"/>
      <w:bookmarkStart w:id="1380" w:name="_Toc37140353"/>
      <w:bookmarkStart w:id="1381" w:name="_Toc37140640"/>
      <w:bookmarkStart w:id="1382" w:name="_Toc37140758"/>
      <w:bookmarkStart w:id="1383" w:name="_Toc37268708"/>
      <w:bookmarkStart w:id="1384" w:name="_Toc45880113"/>
      <w:bookmarkStart w:id="1385" w:name="_Toc74643002"/>
      <w:bookmarkStart w:id="1386" w:name="_Toc76542290"/>
      <w:bookmarkStart w:id="1387" w:name="_Toc82451329"/>
      <w:bookmarkStart w:id="1388" w:name="_Toc89949287"/>
      <w:bookmarkStart w:id="1389" w:name="_Toc106184684"/>
      <w:bookmarkStart w:id="1390" w:name="_Toc114142523"/>
      <w:bookmarkStart w:id="1391" w:name="_Toc115089033"/>
      <w:bookmarkStart w:id="1392" w:name="_Toc137490385"/>
      <w:bookmarkStart w:id="1393" w:name="_Toc138768827"/>
      <w:bookmarkStart w:id="1394" w:name="_Toc145516039"/>
      <w:r w:rsidRPr="00033949">
        <w:t>Annex D (normative):</w:t>
      </w:r>
      <w:r w:rsidRPr="00033949">
        <w:br/>
        <w:t>Measurement sequence chart</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68BD1F6" w14:textId="77777777" w:rsidR="00D07530" w:rsidRPr="00033949" w:rsidRDefault="00D07530" w:rsidP="00D07530">
      <w:pPr>
        <w:pStyle w:val="Heading1"/>
      </w:pPr>
      <w:bookmarkStart w:id="1395" w:name="_Toc5282176"/>
      <w:bookmarkStart w:id="1396" w:name="_Toc29812374"/>
      <w:bookmarkStart w:id="1397" w:name="_Toc29812483"/>
      <w:bookmarkStart w:id="1398" w:name="_Toc37140354"/>
      <w:bookmarkStart w:id="1399" w:name="_Toc37140641"/>
      <w:bookmarkStart w:id="1400" w:name="_Toc37140759"/>
      <w:bookmarkStart w:id="1401" w:name="_Toc37268709"/>
      <w:bookmarkStart w:id="1402" w:name="_Toc45880114"/>
      <w:bookmarkStart w:id="1403" w:name="_Toc74643003"/>
      <w:bookmarkStart w:id="1404" w:name="_Toc76542291"/>
      <w:bookmarkStart w:id="1405" w:name="_Toc82451330"/>
      <w:bookmarkStart w:id="1406" w:name="_Toc89949288"/>
      <w:bookmarkStart w:id="1407" w:name="_Toc106184685"/>
      <w:bookmarkStart w:id="1408" w:name="_Toc114142524"/>
      <w:bookmarkStart w:id="1409" w:name="_Toc115089034"/>
      <w:bookmarkStart w:id="1410" w:name="_Toc137490386"/>
      <w:bookmarkStart w:id="1411" w:name="_Toc138768828"/>
      <w:bookmarkStart w:id="1412" w:name="_Toc145516040"/>
      <w:r w:rsidRPr="00033949">
        <w:t>D.1</w:t>
      </w:r>
      <w:r w:rsidRPr="00033949">
        <w:tab/>
        <w:t>General</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413" w:name="_Toc5282177"/>
      <w:bookmarkStart w:id="1414" w:name="_Toc29812375"/>
      <w:bookmarkStart w:id="1415" w:name="_Toc29812484"/>
      <w:bookmarkStart w:id="1416" w:name="_Toc37140355"/>
      <w:bookmarkStart w:id="1417" w:name="_Toc37140642"/>
      <w:bookmarkStart w:id="1418" w:name="_Toc37140760"/>
      <w:bookmarkStart w:id="1419" w:name="_Toc37268710"/>
      <w:bookmarkStart w:id="1420" w:name="_Toc45880115"/>
      <w:bookmarkStart w:id="1421" w:name="_Toc74643004"/>
      <w:bookmarkStart w:id="1422" w:name="_Toc76542292"/>
      <w:bookmarkStart w:id="1423" w:name="_Toc82451331"/>
      <w:bookmarkStart w:id="1424" w:name="_Toc89949289"/>
      <w:bookmarkStart w:id="1425" w:name="_Toc106184686"/>
      <w:bookmarkStart w:id="1426" w:name="_Toc114142525"/>
      <w:bookmarkStart w:id="1427" w:name="_Toc115089035"/>
      <w:bookmarkStart w:id="1428" w:name="_Toc137490387"/>
      <w:bookmarkStart w:id="1429" w:name="_Toc138768829"/>
      <w:bookmarkStart w:id="1430" w:name="_Toc145516041"/>
      <w:r w:rsidRPr="00033949">
        <w:t>D.2</w:t>
      </w:r>
      <w:r w:rsidRPr="00033949">
        <w:tab/>
        <w:t>TTFF measurement sequence chart</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431" w:name="_MON_1321336327"/>
      <w:bookmarkStart w:id="1432" w:name="_MON_1321336381"/>
      <w:bookmarkStart w:id="1433" w:name="_MON_1321336410"/>
      <w:bookmarkEnd w:id="1431"/>
      <w:bookmarkEnd w:id="1432"/>
      <w:bookmarkEnd w:id="1433"/>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434" w:name="OLE_LINK17"/>
      <w:bookmarkStart w:id="1435" w:name="OLE_LINK18"/>
      <w:r w:rsidRPr="00033949">
        <w:t xml:space="preserve">SS sends an </w:t>
      </w:r>
      <w:bookmarkStart w:id="1436" w:name="OLE_LINK15"/>
      <w:bookmarkStart w:id="1437" w:name="OLE_LINK16"/>
      <w:r w:rsidRPr="00033949">
        <w:t xml:space="preserve">LPP message of type REQUEST CAPABILITIES </w:t>
      </w:r>
      <w:bookmarkEnd w:id="1434"/>
      <w:bookmarkEnd w:id="1435"/>
      <w:bookmarkEnd w:id="1436"/>
      <w:bookmarkEnd w:id="1437"/>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438"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438"/>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439" w:name="_Toc5282178"/>
      <w:bookmarkStart w:id="1440" w:name="_Toc29812376"/>
      <w:bookmarkStart w:id="1441" w:name="_Toc29812485"/>
      <w:bookmarkStart w:id="1442" w:name="_Toc37140356"/>
      <w:bookmarkStart w:id="1443" w:name="_Toc37140643"/>
      <w:bookmarkStart w:id="1444" w:name="_Toc37140761"/>
      <w:bookmarkStart w:id="1445" w:name="_Toc37268711"/>
      <w:bookmarkStart w:id="1446" w:name="_Toc45880116"/>
      <w:bookmarkStart w:id="1447" w:name="_Toc74643005"/>
      <w:bookmarkStart w:id="1448" w:name="_Toc76542293"/>
      <w:bookmarkStart w:id="1449" w:name="_Toc82451332"/>
      <w:bookmarkStart w:id="1450" w:name="_Toc89949290"/>
      <w:bookmarkStart w:id="1451" w:name="_Toc106184687"/>
      <w:bookmarkStart w:id="1452" w:name="_Toc114142526"/>
      <w:bookmarkStart w:id="1453" w:name="_Toc115089036"/>
      <w:bookmarkStart w:id="1454" w:name="_Toc137490388"/>
      <w:bookmarkStart w:id="1455" w:name="_Toc138768830"/>
      <w:bookmarkStart w:id="1456" w:name="_Toc145516042"/>
      <w:r w:rsidRPr="00033949">
        <w:t>D.3</w:t>
      </w:r>
      <w:r w:rsidRPr="00033949">
        <w:tab/>
        <w:t>Moving scenario and periodic update measurement sequence chart</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1457" w:name="_Toc5282179"/>
      <w:bookmarkStart w:id="1458" w:name="_Toc29812377"/>
      <w:bookmarkStart w:id="1459" w:name="_Toc29812486"/>
      <w:bookmarkStart w:id="1460" w:name="_Toc37140357"/>
      <w:bookmarkStart w:id="1461" w:name="_Toc37140644"/>
      <w:bookmarkStart w:id="1462" w:name="_Toc37140762"/>
      <w:bookmarkStart w:id="1463" w:name="_Toc37268712"/>
      <w:bookmarkStart w:id="1464" w:name="_Toc45880117"/>
      <w:bookmarkStart w:id="1465" w:name="_Toc74643006"/>
      <w:bookmarkStart w:id="1466" w:name="_Toc76542294"/>
      <w:bookmarkStart w:id="1467" w:name="_Toc82451333"/>
      <w:bookmarkStart w:id="1468" w:name="_Toc89949291"/>
      <w:bookmarkStart w:id="1469" w:name="_Toc106184688"/>
      <w:bookmarkStart w:id="1470" w:name="_Toc114142527"/>
      <w:bookmarkStart w:id="1471" w:name="_Toc115089037"/>
      <w:bookmarkStart w:id="1472" w:name="_Toc137490389"/>
      <w:bookmarkStart w:id="1473" w:name="_Toc138768831"/>
      <w:bookmarkStart w:id="1474" w:name="_Toc145516043"/>
      <w:r w:rsidRPr="00033949">
        <w:rPr>
          <w:rFonts w:cs="v4.2.0"/>
        </w:rPr>
        <w:t>Annex E (normative):</w:t>
      </w:r>
      <w:r w:rsidRPr="00033949">
        <w:rPr>
          <w:rFonts w:cs="v4.2.0"/>
        </w:rPr>
        <w:br/>
      </w:r>
      <w:r w:rsidRPr="00033949">
        <w:t>Assistance data required for testing</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7DAF97B1" w14:textId="77777777" w:rsidR="00D07530" w:rsidRPr="00033949" w:rsidRDefault="00D07530" w:rsidP="00D07530">
      <w:pPr>
        <w:pStyle w:val="Heading1"/>
      </w:pPr>
      <w:bookmarkStart w:id="1475" w:name="_Toc5282180"/>
      <w:bookmarkStart w:id="1476" w:name="_Toc29812378"/>
      <w:bookmarkStart w:id="1477" w:name="_Toc29812487"/>
      <w:bookmarkStart w:id="1478" w:name="_Toc37140358"/>
      <w:bookmarkStart w:id="1479" w:name="_Toc37140645"/>
      <w:bookmarkStart w:id="1480" w:name="_Toc37140763"/>
      <w:bookmarkStart w:id="1481" w:name="_Toc37268713"/>
      <w:bookmarkStart w:id="1482" w:name="_Toc45880118"/>
      <w:bookmarkStart w:id="1483" w:name="_Toc74643007"/>
      <w:bookmarkStart w:id="1484" w:name="_Toc76542295"/>
      <w:bookmarkStart w:id="1485" w:name="_Toc82451334"/>
      <w:bookmarkStart w:id="1486" w:name="_Toc89949292"/>
      <w:bookmarkStart w:id="1487" w:name="_Toc106184689"/>
      <w:bookmarkStart w:id="1488" w:name="_Toc114142528"/>
      <w:bookmarkStart w:id="1489" w:name="_Toc115089038"/>
      <w:bookmarkStart w:id="1490" w:name="_Toc137490390"/>
      <w:bookmarkStart w:id="1491" w:name="_Toc138768832"/>
      <w:bookmarkStart w:id="1492" w:name="_Toc145516044"/>
      <w:r w:rsidRPr="00033949">
        <w:t>E.1</w:t>
      </w:r>
      <w:r w:rsidRPr="00033949">
        <w:tab/>
        <w:t>Introduction</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7D2A0C44" w14:textId="77777777" w:rsidR="003D72BB" w:rsidRPr="00033949" w:rsidRDefault="003D72BB" w:rsidP="003D72BB">
            <w:pPr>
              <w:pStyle w:val="TAN"/>
              <w:rPr>
                <w:rFonts w:eastAsia="Calibri"/>
              </w:rPr>
            </w:pPr>
            <w:r w:rsidRPr="00033949">
              <w:rPr>
                <w:rFonts w:eastAsia="Calibri"/>
              </w:rPr>
              <w:t>NOTE 2:</w:t>
            </w:r>
            <w:r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ins w:id="1493" w:author="CR0031" w:date="2025-06-25T09:48:00Z">
              <w:r>
                <w:rPr>
                  <w:rFonts w:hint="eastAsia"/>
                  <w:lang w:eastAsia="zh-CN"/>
                </w:rPr>
                <w:t>/B2b</w:t>
              </w:r>
            </w:ins>
            <w:r w:rsidRPr="00033949">
              <w:rPr>
                <w:rFonts w:eastAsia="Calibri"/>
              </w:rPr>
              <w:t>.</w:t>
            </w:r>
          </w:p>
          <w:p w14:paraId="34B80954" w14:textId="5125967F" w:rsidR="0040451E" w:rsidRPr="00033949" w:rsidRDefault="003D72BB" w:rsidP="003D72BB">
            <w:pPr>
              <w:pStyle w:val="TAN"/>
              <w:rPr>
                <w:rFonts w:eastAsia="Calibri"/>
              </w:rPr>
            </w:pPr>
            <w:r w:rsidRPr="00033949">
              <w:rPr>
                <w:rFonts w:eastAsia="Calibri"/>
              </w:rPr>
              <w:t>NOTE 3:</w:t>
            </w:r>
            <w:r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94" w:name="_Toc5282181"/>
      <w:bookmarkStart w:id="1495" w:name="_Toc29812379"/>
      <w:bookmarkStart w:id="1496" w:name="_Toc29812488"/>
      <w:bookmarkStart w:id="1497" w:name="_Toc37140359"/>
      <w:bookmarkStart w:id="1498" w:name="_Toc37140646"/>
      <w:bookmarkStart w:id="1499" w:name="_Toc37140764"/>
      <w:bookmarkStart w:id="1500" w:name="_Toc37268714"/>
      <w:bookmarkStart w:id="1501" w:name="_Toc45880119"/>
      <w:bookmarkStart w:id="1502" w:name="_Toc74643008"/>
      <w:bookmarkStart w:id="1503" w:name="_Toc76542296"/>
      <w:bookmarkStart w:id="1504" w:name="_Toc82451335"/>
      <w:bookmarkStart w:id="1505" w:name="_Toc89949293"/>
      <w:bookmarkStart w:id="1506" w:name="_Toc106184690"/>
      <w:bookmarkStart w:id="1507" w:name="_Toc114142529"/>
      <w:bookmarkStart w:id="1508" w:name="_Toc115089039"/>
      <w:bookmarkStart w:id="1509" w:name="_Toc137490391"/>
      <w:bookmarkStart w:id="1510" w:name="_Toc138768833"/>
      <w:bookmarkStart w:id="1511" w:name="_Toc145516045"/>
      <w:r w:rsidRPr="00033949">
        <w:t>E.2</w:t>
      </w:r>
      <w:r w:rsidRPr="00033949">
        <w:tab/>
        <w:t>GNSS assistance data</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0453BA17" w:rsidR="00E9779C" w:rsidRDefault="00E9779C" w:rsidP="00E9779C">
            <w:pPr>
              <w:pStyle w:val="TAN"/>
              <w:rPr>
                <w:rFonts w:eastAsia="SimSun"/>
                <w:lang w:eastAsia="zh-CN"/>
              </w:rPr>
            </w:pPr>
            <w:r w:rsidRPr="007505ED">
              <w:rPr>
                <w:rFonts w:eastAsia="Calibri"/>
              </w:rPr>
              <w:t>NOTE 1:</w:t>
            </w:r>
            <w:r w:rsidR="008C6835" w:rsidRPr="00033949">
              <w:tab/>
            </w:r>
            <w:r w:rsidR="00122232">
              <w:rPr>
                <w:rFonts w:eastAsia="Arial" w:cs="Arial"/>
                <w:color w:val="000000"/>
                <w:szCs w:val="18"/>
              </w:rPr>
              <w:t>Only required if GNSSs supported include Galileo or NavIC.</w:t>
            </w:r>
          </w:p>
          <w:p w14:paraId="0D409D9D" w14:textId="0947BEBB" w:rsidR="00E9779C" w:rsidRPr="00143466" w:rsidRDefault="00DB6139" w:rsidP="00E9779C">
            <w:pPr>
              <w:pStyle w:val="TAN"/>
              <w:rPr>
                <w:rFonts w:eastAsia="SimSun"/>
                <w:lang w:eastAsia="zh-CN"/>
              </w:rPr>
            </w:pPr>
            <w:r>
              <w:rPr>
                <w:rFonts w:hint="eastAsia"/>
                <w:lang w:eastAsia="zh-CN"/>
              </w:rPr>
              <w:t>NOTE 2:</w:t>
            </w:r>
            <w:r w:rsidRPr="00033949">
              <w:tab/>
            </w:r>
            <w:r>
              <w:rPr>
                <w:rFonts w:hint="eastAsia"/>
                <w:lang w:eastAsia="zh-CN"/>
              </w:rPr>
              <w:t>Only required if GNSSs supported include BDS B1C/B2a</w:t>
            </w:r>
            <w:ins w:id="1512" w:author="CR0031" w:date="2025-06-25T09:48:00Z">
              <w:r>
                <w:rPr>
                  <w:rFonts w:hint="eastAsia"/>
                  <w:lang w:eastAsia="zh-CN"/>
                </w:rPr>
                <w:t>/B2b</w:t>
              </w:r>
            </w:ins>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5114FE" w:rsidRPr="00033949" w14:paraId="4D61444E" w14:textId="77777777" w:rsidTr="008E1B9D">
        <w:trPr>
          <w:cantSplit/>
          <w:jc w:val="center"/>
        </w:trPr>
        <w:tc>
          <w:tcPr>
            <w:tcW w:w="2674" w:type="dxa"/>
            <w:noWrap/>
          </w:tcPr>
          <w:p w14:paraId="6D0F4FF8" w14:textId="35B1315D" w:rsidR="005114FE" w:rsidRPr="00033949" w:rsidRDefault="005114FE" w:rsidP="005114FE">
            <w:pPr>
              <w:pStyle w:val="TAL"/>
              <w:rPr>
                <w:rFonts w:eastAsia="SimSun"/>
              </w:rPr>
            </w:pPr>
            <w:r>
              <w:rPr>
                <w:rFonts w:hint="eastAsia"/>
                <w:lang w:eastAsia="zh-CN"/>
              </w:rPr>
              <w:t>BDS B1C/B2a</w:t>
            </w:r>
            <w:ins w:id="1513" w:author="CR0031" w:date="2025-06-25T09:48:00Z">
              <w:r>
                <w:rPr>
                  <w:rFonts w:hint="eastAsia"/>
                  <w:lang w:eastAsia="zh-CN"/>
                </w:rPr>
                <w:t>/B2b</w:t>
              </w:r>
            </w:ins>
          </w:p>
        </w:tc>
        <w:tc>
          <w:tcPr>
            <w:tcW w:w="1452" w:type="dxa"/>
            <w:noWrap/>
          </w:tcPr>
          <w:p w14:paraId="7F7BD9D9" w14:textId="77777777" w:rsidR="005114FE" w:rsidRPr="00033949" w:rsidRDefault="005114FE" w:rsidP="005114FE">
            <w:pPr>
              <w:pStyle w:val="TAL"/>
              <w:rPr>
                <w:rFonts w:eastAsia="SimSun"/>
              </w:rPr>
            </w:pPr>
            <w:r>
              <w:rPr>
                <w:rFonts w:eastAsia="SimSun" w:hint="eastAsia"/>
                <w:lang w:eastAsia="zh-CN"/>
              </w:rPr>
              <w:t>Model-7</w:t>
            </w:r>
          </w:p>
        </w:tc>
      </w:tr>
      <w:tr w:rsidR="005114FE" w:rsidRPr="00033949" w14:paraId="3AA994DD" w14:textId="77777777" w:rsidTr="008E1B9D">
        <w:trPr>
          <w:cantSplit/>
          <w:jc w:val="center"/>
        </w:trPr>
        <w:tc>
          <w:tcPr>
            <w:tcW w:w="2674" w:type="dxa"/>
            <w:noWrap/>
          </w:tcPr>
          <w:p w14:paraId="27864286" w14:textId="77777777" w:rsidR="005114FE" w:rsidRPr="00033949" w:rsidRDefault="005114FE" w:rsidP="005114FE">
            <w:pPr>
              <w:pStyle w:val="TAL"/>
              <w:rPr>
                <w:rFonts w:eastAsia="SimSun"/>
              </w:rPr>
            </w:pPr>
            <w:r w:rsidRPr="00033949">
              <w:rPr>
                <w:rFonts w:eastAsia="SimSun"/>
              </w:rPr>
              <w:t>Galileo</w:t>
            </w:r>
          </w:p>
        </w:tc>
        <w:tc>
          <w:tcPr>
            <w:tcW w:w="1452" w:type="dxa"/>
            <w:noWrap/>
          </w:tcPr>
          <w:p w14:paraId="64B2CE84" w14:textId="77777777" w:rsidR="005114FE" w:rsidRPr="00033949" w:rsidRDefault="005114FE" w:rsidP="005114FE">
            <w:pPr>
              <w:pStyle w:val="TAL"/>
              <w:rPr>
                <w:rFonts w:eastAsia="SimSun"/>
              </w:rPr>
            </w:pPr>
            <w:r w:rsidRPr="00033949">
              <w:rPr>
                <w:rFonts w:eastAsia="SimSun"/>
              </w:rPr>
              <w:t>Model-1</w:t>
            </w:r>
          </w:p>
        </w:tc>
      </w:tr>
      <w:tr w:rsidR="005114FE" w:rsidRPr="00033949" w14:paraId="210DB93E" w14:textId="77777777" w:rsidTr="008E1B9D">
        <w:trPr>
          <w:cantSplit/>
          <w:jc w:val="center"/>
        </w:trPr>
        <w:tc>
          <w:tcPr>
            <w:tcW w:w="2674" w:type="dxa"/>
            <w:noWrap/>
          </w:tcPr>
          <w:p w14:paraId="16C0C63E" w14:textId="77777777" w:rsidR="005114FE" w:rsidRPr="00033949" w:rsidRDefault="005114FE" w:rsidP="005114FE">
            <w:pPr>
              <w:pStyle w:val="TAL"/>
              <w:rPr>
                <w:rFonts w:eastAsia="SimSun"/>
              </w:rPr>
            </w:pPr>
            <w:r w:rsidRPr="00033949">
              <w:rPr>
                <w:rFonts w:eastAsia="SimSun"/>
              </w:rPr>
              <w:t>GLONASS</w:t>
            </w:r>
          </w:p>
        </w:tc>
        <w:tc>
          <w:tcPr>
            <w:tcW w:w="1452" w:type="dxa"/>
            <w:noWrap/>
          </w:tcPr>
          <w:p w14:paraId="7C81F7D6" w14:textId="77777777" w:rsidR="005114FE" w:rsidRPr="00033949" w:rsidRDefault="005114FE" w:rsidP="005114FE">
            <w:pPr>
              <w:pStyle w:val="TAL"/>
              <w:rPr>
                <w:rFonts w:eastAsia="SimSun"/>
              </w:rPr>
            </w:pPr>
            <w:r w:rsidRPr="00033949">
              <w:rPr>
                <w:rFonts w:eastAsia="SimSun"/>
              </w:rPr>
              <w:t>Model-4</w:t>
            </w:r>
          </w:p>
        </w:tc>
      </w:tr>
      <w:tr w:rsidR="005114FE" w:rsidRPr="00033949" w14:paraId="239EE700" w14:textId="77777777" w:rsidTr="008E1B9D">
        <w:trPr>
          <w:jc w:val="center"/>
        </w:trPr>
        <w:tc>
          <w:tcPr>
            <w:tcW w:w="2674" w:type="dxa"/>
            <w:noWrap/>
          </w:tcPr>
          <w:p w14:paraId="2688339A" w14:textId="77777777" w:rsidR="005114FE" w:rsidRPr="00033949" w:rsidRDefault="005114FE" w:rsidP="005114FE">
            <w:pPr>
              <w:pStyle w:val="TAL"/>
              <w:rPr>
                <w:rFonts w:eastAsia="SimSun"/>
              </w:rPr>
            </w:pPr>
            <w:r w:rsidRPr="00033949">
              <w:rPr>
                <w:rFonts w:eastAsia="SimSun"/>
              </w:rPr>
              <w:t>GPS L1 C/A</w:t>
            </w:r>
          </w:p>
        </w:tc>
        <w:tc>
          <w:tcPr>
            <w:tcW w:w="1452" w:type="dxa"/>
            <w:noWrap/>
          </w:tcPr>
          <w:p w14:paraId="523057A3" w14:textId="77777777" w:rsidR="005114FE" w:rsidRPr="00033949" w:rsidRDefault="005114FE" w:rsidP="005114FE">
            <w:pPr>
              <w:pStyle w:val="TAL"/>
              <w:rPr>
                <w:rFonts w:eastAsia="SimSun"/>
              </w:rPr>
            </w:pPr>
            <w:r w:rsidRPr="00033949">
              <w:rPr>
                <w:rFonts w:eastAsia="SimSun"/>
              </w:rPr>
              <w:t>Model-2</w:t>
            </w:r>
          </w:p>
        </w:tc>
      </w:tr>
      <w:tr w:rsidR="005114FE" w:rsidRPr="00033949" w14:paraId="7C194341" w14:textId="77777777" w:rsidTr="008E1B9D">
        <w:trPr>
          <w:jc w:val="center"/>
        </w:trPr>
        <w:tc>
          <w:tcPr>
            <w:tcW w:w="2674" w:type="dxa"/>
            <w:noWrap/>
          </w:tcPr>
          <w:p w14:paraId="2210BC39" w14:textId="77777777" w:rsidR="005114FE" w:rsidRPr="00033949" w:rsidRDefault="005114FE" w:rsidP="005114FE">
            <w:pPr>
              <w:pStyle w:val="TAL"/>
              <w:rPr>
                <w:rFonts w:eastAsia="SimSun"/>
              </w:rPr>
            </w:pPr>
            <w:r w:rsidRPr="00033949">
              <w:rPr>
                <w:rFonts w:eastAsia="SimSun"/>
              </w:rPr>
              <w:t>Modernized GPS</w:t>
            </w:r>
          </w:p>
        </w:tc>
        <w:tc>
          <w:tcPr>
            <w:tcW w:w="1452" w:type="dxa"/>
            <w:noWrap/>
          </w:tcPr>
          <w:p w14:paraId="7711ACA6" w14:textId="77777777" w:rsidR="005114FE" w:rsidRPr="00033949" w:rsidRDefault="005114FE" w:rsidP="005114FE">
            <w:pPr>
              <w:pStyle w:val="TAL"/>
              <w:rPr>
                <w:rFonts w:eastAsia="SimSun"/>
              </w:rPr>
            </w:pPr>
            <w:r w:rsidRPr="00033949">
              <w:rPr>
                <w:rFonts w:eastAsia="SimSun"/>
              </w:rPr>
              <w:t>Model-3</w:t>
            </w:r>
          </w:p>
        </w:tc>
      </w:tr>
      <w:tr w:rsidR="005114FE" w:rsidRPr="00033949" w14:paraId="6F31B988" w14:textId="77777777" w:rsidTr="008E1B9D">
        <w:trPr>
          <w:jc w:val="center"/>
        </w:trPr>
        <w:tc>
          <w:tcPr>
            <w:tcW w:w="2674" w:type="dxa"/>
            <w:noWrap/>
          </w:tcPr>
          <w:p w14:paraId="703604A1" w14:textId="77777777" w:rsidR="005114FE" w:rsidRPr="00033949" w:rsidRDefault="005114FE" w:rsidP="005114FE">
            <w:pPr>
              <w:pStyle w:val="TAL"/>
              <w:rPr>
                <w:rFonts w:eastAsia="SimSun"/>
              </w:rPr>
            </w:pPr>
            <w:r w:rsidRPr="00033949">
              <w:rPr>
                <w:rFonts w:eastAsia="SimSun"/>
              </w:rPr>
              <w:t>QZSS QZS-L1 C/A</w:t>
            </w:r>
          </w:p>
        </w:tc>
        <w:tc>
          <w:tcPr>
            <w:tcW w:w="1452" w:type="dxa"/>
            <w:noWrap/>
          </w:tcPr>
          <w:p w14:paraId="635C839B" w14:textId="77777777" w:rsidR="005114FE" w:rsidRPr="00033949" w:rsidRDefault="005114FE" w:rsidP="005114FE">
            <w:pPr>
              <w:pStyle w:val="TAL"/>
              <w:rPr>
                <w:rFonts w:eastAsia="SimSun"/>
              </w:rPr>
            </w:pPr>
            <w:r w:rsidRPr="00033949">
              <w:rPr>
                <w:rFonts w:eastAsia="SimSun"/>
              </w:rPr>
              <w:t>Model-2</w:t>
            </w:r>
          </w:p>
        </w:tc>
      </w:tr>
      <w:tr w:rsidR="005114FE" w:rsidRPr="00033949" w14:paraId="216F2A04" w14:textId="77777777" w:rsidTr="008E1B9D">
        <w:trPr>
          <w:jc w:val="center"/>
        </w:trPr>
        <w:tc>
          <w:tcPr>
            <w:tcW w:w="2674" w:type="dxa"/>
            <w:noWrap/>
          </w:tcPr>
          <w:p w14:paraId="61A789A5" w14:textId="77777777" w:rsidR="005114FE" w:rsidRPr="00033949" w:rsidRDefault="005114FE" w:rsidP="005114FE">
            <w:pPr>
              <w:pStyle w:val="TAL"/>
              <w:rPr>
                <w:rFonts w:eastAsia="SimSun"/>
              </w:rPr>
            </w:pPr>
            <w:r w:rsidRPr="00033949">
              <w:rPr>
                <w:rFonts w:eastAsia="SimSun"/>
              </w:rPr>
              <w:t>QZSS QZS-L1C/L2C/L5</w:t>
            </w:r>
          </w:p>
        </w:tc>
        <w:tc>
          <w:tcPr>
            <w:tcW w:w="1452" w:type="dxa"/>
            <w:noWrap/>
          </w:tcPr>
          <w:p w14:paraId="735866DD" w14:textId="77777777" w:rsidR="005114FE" w:rsidRPr="00033949" w:rsidRDefault="005114FE" w:rsidP="005114FE">
            <w:pPr>
              <w:pStyle w:val="TAL"/>
              <w:rPr>
                <w:rFonts w:eastAsia="SimSun"/>
              </w:rPr>
            </w:pPr>
            <w:r w:rsidRPr="00033949">
              <w:rPr>
                <w:rFonts w:eastAsia="SimSun"/>
              </w:rPr>
              <w:t>Model-3</w:t>
            </w:r>
          </w:p>
        </w:tc>
      </w:tr>
      <w:tr w:rsidR="005114FE" w:rsidRPr="00033949" w14:paraId="4ED83F22" w14:textId="77777777" w:rsidTr="008E1B9D">
        <w:trPr>
          <w:jc w:val="center"/>
        </w:trPr>
        <w:tc>
          <w:tcPr>
            <w:tcW w:w="2674" w:type="dxa"/>
            <w:noWrap/>
          </w:tcPr>
          <w:p w14:paraId="40ABAD80" w14:textId="77777777" w:rsidR="005114FE" w:rsidRPr="00033949" w:rsidRDefault="005114FE" w:rsidP="005114FE">
            <w:pPr>
              <w:pStyle w:val="TAL"/>
              <w:rPr>
                <w:rFonts w:eastAsia="SimSun"/>
              </w:rPr>
            </w:pPr>
            <w:r w:rsidRPr="00033949">
              <w:rPr>
                <w:rFonts w:eastAsia="SimSun"/>
              </w:rPr>
              <w:t>SBAS</w:t>
            </w:r>
          </w:p>
        </w:tc>
        <w:tc>
          <w:tcPr>
            <w:tcW w:w="1452" w:type="dxa"/>
            <w:noWrap/>
          </w:tcPr>
          <w:p w14:paraId="152BDD5F" w14:textId="77777777" w:rsidR="005114FE" w:rsidRPr="00033949" w:rsidRDefault="005114FE" w:rsidP="005114FE">
            <w:pPr>
              <w:pStyle w:val="TAL"/>
              <w:rPr>
                <w:rFonts w:eastAsia="SimSun"/>
              </w:rPr>
            </w:pPr>
            <w:r w:rsidRPr="00033949">
              <w:rPr>
                <w:rFonts w:eastAsia="SimSun"/>
              </w:rPr>
              <w:t>Model-5</w:t>
            </w:r>
          </w:p>
        </w:tc>
      </w:tr>
      <w:tr w:rsidR="005114FE" w:rsidRPr="00033949" w14:paraId="692C23CE" w14:textId="77777777" w:rsidTr="006A1431">
        <w:trPr>
          <w:jc w:val="center"/>
        </w:trPr>
        <w:tc>
          <w:tcPr>
            <w:tcW w:w="2674" w:type="dxa"/>
            <w:tcBorders>
              <w:top w:val="single" w:sz="4" w:space="0" w:color="auto"/>
              <w:left w:val="single" w:sz="4" w:space="0" w:color="auto"/>
              <w:bottom w:val="single" w:sz="4" w:space="0" w:color="auto"/>
              <w:right w:val="single" w:sz="4" w:space="0" w:color="auto"/>
            </w:tcBorders>
            <w:noWrap/>
          </w:tcPr>
          <w:p w14:paraId="4B5028F1" w14:textId="0C796FC9" w:rsidR="005114FE" w:rsidRPr="00033949" w:rsidRDefault="005114FE" w:rsidP="005114FE">
            <w:pPr>
              <w:pStyle w:val="TAL"/>
              <w:rPr>
                <w:rFonts w:eastAsia="SimSun"/>
              </w:rPr>
            </w:pPr>
            <w:r>
              <w:rPr>
                <w:rFonts w:eastAsia="Arial" w:cs="Arial"/>
                <w:color w:val="000000"/>
                <w:szCs w:val="18"/>
              </w:rPr>
              <w:t>NavIC L5</w:t>
            </w:r>
          </w:p>
        </w:tc>
        <w:tc>
          <w:tcPr>
            <w:tcW w:w="1452" w:type="dxa"/>
            <w:tcBorders>
              <w:top w:val="single" w:sz="4" w:space="0" w:color="auto"/>
              <w:left w:val="single" w:sz="4" w:space="0" w:color="auto"/>
              <w:bottom w:val="single" w:sz="4" w:space="0" w:color="auto"/>
              <w:right w:val="single" w:sz="4" w:space="0" w:color="auto"/>
            </w:tcBorders>
            <w:noWrap/>
          </w:tcPr>
          <w:p w14:paraId="5D3F8708" w14:textId="78E85571" w:rsidR="005114FE" w:rsidRPr="00033949" w:rsidRDefault="005114FE" w:rsidP="005114FE">
            <w:pPr>
              <w:pStyle w:val="TAL"/>
              <w:rPr>
                <w:rFonts w:eastAsia="SimSun"/>
              </w:rPr>
            </w:pPr>
            <w:r>
              <w:rPr>
                <w:lang w:eastAsia="zh-CN"/>
              </w:rPr>
              <w:t>Model-8</w:t>
            </w:r>
          </w:p>
        </w:tc>
      </w:tr>
      <w:tr w:rsidR="005114FE" w:rsidRPr="00033949" w14:paraId="66797233" w14:textId="77777777" w:rsidTr="00FF0EA4">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56C65F5D" w14:textId="6707EC67" w:rsidR="005114FE" w:rsidRDefault="005114FE" w:rsidP="005114FE">
            <w:pPr>
              <w:pStyle w:val="TAL"/>
              <w:rPr>
                <w:lang w:eastAsia="zh-CN"/>
              </w:rPr>
            </w:pPr>
            <w:r>
              <w:rPr>
                <w:rFonts w:eastAsia="Arial" w:cs="Arial"/>
                <w:color w:val="000000"/>
                <w:szCs w:val="18"/>
              </w:rPr>
              <w:t>NavIC L1</w:t>
            </w:r>
          </w:p>
        </w:tc>
        <w:tc>
          <w:tcPr>
            <w:tcW w:w="1452" w:type="dxa"/>
            <w:tcBorders>
              <w:top w:val="single" w:sz="4" w:space="0" w:color="000000"/>
              <w:left w:val="single" w:sz="4" w:space="0" w:color="000000"/>
              <w:bottom w:val="single" w:sz="4" w:space="0" w:color="000000"/>
              <w:right w:val="single" w:sz="4" w:space="0" w:color="000000"/>
            </w:tcBorders>
            <w:noWrap/>
          </w:tcPr>
          <w:p w14:paraId="13455924" w14:textId="36050781" w:rsidR="005114FE" w:rsidRDefault="005114FE" w:rsidP="005114FE">
            <w:pPr>
              <w:pStyle w:val="TAL"/>
              <w:rPr>
                <w:lang w:eastAsia="zh-CN"/>
              </w:rPr>
            </w:pPr>
            <w:r>
              <w:rPr>
                <w:rFonts w:eastAsia="Arial" w:cs="Arial"/>
                <w:color w:val="000000"/>
                <w:szCs w:val="18"/>
              </w:rPr>
              <w:t>Model-9</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5CC98260" w:rsidR="00E9779C" w:rsidRPr="00033949" w:rsidRDefault="0040795B" w:rsidP="00E9779C">
            <w:pPr>
              <w:pStyle w:val="TAL"/>
              <w:rPr>
                <w:lang w:eastAsia="zh-CN"/>
              </w:rPr>
            </w:pPr>
            <w:r w:rsidRPr="00033949">
              <w:rPr>
                <w:lang w:eastAsia="zh-CN"/>
              </w:rPr>
              <w:t>BDS</w:t>
            </w:r>
            <w:r>
              <w:rPr>
                <w:lang w:eastAsia="zh-CN"/>
              </w:rPr>
              <w:t xml:space="preserve"> B1C</w:t>
            </w:r>
            <w:r>
              <w:rPr>
                <w:rFonts w:hint="eastAsia"/>
                <w:lang w:eastAsia="zh-CN"/>
              </w:rPr>
              <w:t>/B2a</w:t>
            </w:r>
            <w:ins w:id="1514" w:author="CR0031" w:date="2025-06-25T09:48:00Z">
              <w:r>
                <w:rPr>
                  <w:rFonts w:hint="eastAsia"/>
                  <w:lang w:eastAsia="zh-CN"/>
                </w:rPr>
                <w:t>/B2b</w:t>
              </w:r>
            </w:ins>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r w:rsidR="00F92DEF" w:rsidRPr="00033949" w14:paraId="256295CE" w14:textId="77777777" w:rsidTr="00FA1DF4">
        <w:trPr>
          <w:jc w:val="center"/>
        </w:trPr>
        <w:tc>
          <w:tcPr>
            <w:tcW w:w="2674" w:type="dxa"/>
            <w:tcBorders>
              <w:top w:val="single" w:sz="4" w:space="0" w:color="auto"/>
              <w:left w:val="single" w:sz="4" w:space="0" w:color="auto"/>
              <w:bottom w:val="single" w:sz="4" w:space="0" w:color="auto"/>
              <w:right w:val="single" w:sz="4" w:space="0" w:color="auto"/>
            </w:tcBorders>
            <w:noWrap/>
          </w:tcPr>
          <w:p w14:paraId="2BDEC834" w14:textId="216768E6" w:rsidR="00F92DEF" w:rsidRPr="00033949" w:rsidRDefault="0014090A" w:rsidP="00F92DEF">
            <w:pPr>
              <w:pStyle w:val="TAL"/>
              <w:rPr>
                <w:rFonts w:eastAsia="SimSun"/>
              </w:rPr>
            </w:pPr>
            <w:r>
              <w:rPr>
                <w:rFonts w:eastAsia="Arial" w:cs="Arial"/>
                <w:color w:val="000000"/>
                <w:szCs w:val="18"/>
              </w:rPr>
              <w:t>NavIC L5</w:t>
            </w:r>
          </w:p>
        </w:tc>
        <w:tc>
          <w:tcPr>
            <w:tcW w:w="1452" w:type="dxa"/>
            <w:tcBorders>
              <w:top w:val="single" w:sz="4" w:space="0" w:color="auto"/>
              <w:left w:val="single" w:sz="4" w:space="0" w:color="auto"/>
              <w:bottom w:val="single" w:sz="4" w:space="0" w:color="auto"/>
              <w:right w:val="single" w:sz="4" w:space="0" w:color="auto"/>
            </w:tcBorders>
            <w:noWrap/>
          </w:tcPr>
          <w:p w14:paraId="1CB34B75" w14:textId="0418EF16" w:rsidR="00F92DEF" w:rsidRPr="00033949" w:rsidRDefault="00F92DEF" w:rsidP="00F92DEF">
            <w:pPr>
              <w:pStyle w:val="TAL"/>
              <w:rPr>
                <w:rFonts w:eastAsia="SimSun"/>
              </w:rPr>
            </w:pPr>
            <w:r>
              <w:rPr>
                <w:lang w:eastAsia="zh-CN"/>
              </w:rPr>
              <w:t>Model-8</w:t>
            </w:r>
          </w:p>
        </w:tc>
      </w:tr>
      <w:tr w:rsidR="0014090A" w:rsidRPr="00033949" w14:paraId="4BBD0A7F" w14:textId="77777777" w:rsidTr="00626225">
        <w:trPr>
          <w:jc w:val="center"/>
        </w:trPr>
        <w:tc>
          <w:tcPr>
            <w:tcW w:w="2674" w:type="dxa"/>
            <w:tcBorders>
              <w:top w:val="single" w:sz="4" w:space="0" w:color="000000"/>
              <w:left w:val="single" w:sz="4" w:space="0" w:color="000000"/>
              <w:bottom w:val="single" w:sz="4" w:space="0" w:color="000000"/>
              <w:right w:val="single" w:sz="4" w:space="0" w:color="000000"/>
            </w:tcBorders>
            <w:noWrap/>
          </w:tcPr>
          <w:p w14:paraId="4E650A95" w14:textId="7EDA0287" w:rsidR="0014090A" w:rsidRDefault="0014090A" w:rsidP="0014090A">
            <w:pPr>
              <w:pStyle w:val="TAL"/>
              <w:rPr>
                <w:lang w:eastAsia="zh-CN"/>
              </w:rPr>
            </w:pPr>
            <w:r>
              <w:rPr>
                <w:rFonts w:eastAsia="Arial" w:cs="Arial"/>
                <w:color w:val="000000"/>
                <w:szCs w:val="18"/>
              </w:rPr>
              <w:t>NavIC L1</w:t>
            </w:r>
          </w:p>
        </w:tc>
        <w:tc>
          <w:tcPr>
            <w:tcW w:w="1452" w:type="dxa"/>
            <w:tcBorders>
              <w:top w:val="single" w:sz="4" w:space="0" w:color="000000"/>
              <w:left w:val="single" w:sz="4" w:space="0" w:color="000000"/>
              <w:bottom w:val="single" w:sz="4" w:space="0" w:color="000000"/>
              <w:right w:val="single" w:sz="4" w:space="0" w:color="000000"/>
            </w:tcBorders>
            <w:noWrap/>
          </w:tcPr>
          <w:p w14:paraId="1553D272" w14:textId="0C9FEE81" w:rsidR="0014090A" w:rsidRDefault="0014090A" w:rsidP="0014090A">
            <w:pPr>
              <w:pStyle w:val="TAL"/>
              <w:rPr>
                <w:lang w:eastAsia="zh-CN"/>
              </w:rPr>
            </w:pPr>
            <w:r>
              <w:rPr>
                <w:rFonts w:eastAsia="Arial" w:cs="Arial"/>
                <w:color w:val="000000"/>
                <w:szCs w:val="18"/>
              </w:rPr>
              <w:t>Model-9</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72C5A54C" w:rsidR="00E9779C" w:rsidRPr="00033949" w:rsidRDefault="00677A76" w:rsidP="00E9779C">
            <w:pPr>
              <w:pStyle w:val="TAL"/>
              <w:rPr>
                <w:lang w:eastAsia="zh-CN"/>
              </w:rPr>
            </w:pPr>
            <w:r>
              <w:rPr>
                <w:rFonts w:hint="eastAsia"/>
                <w:lang w:eastAsia="zh-CN"/>
              </w:rPr>
              <w:t>BDS B1C/B2a</w:t>
            </w:r>
            <w:ins w:id="1515" w:author="CR0031" w:date="2025-06-25T09:48:00Z">
              <w:r>
                <w:rPr>
                  <w:rFonts w:hint="eastAsia"/>
                  <w:lang w:eastAsia="zh-CN"/>
                </w:rPr>
                <w:t>/B2b</w:t>
              </w:r>
            </w:ins>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r w:rsidR="00F92DEF" w:rsidRPr="00033949" w14:paraId="19C788C3" w14:textId="77777777" w:rsidTr="001B5C83">
        <w:trPr>
          <w:jc w:val="center"/>
        </w:trPr>
        <w:tc>
          <w:tcPr>
            <w:tcW w:w="2346" w:type="dxa"/>
            <w:tcBorders>
              <w:top w:val="single" w:sz="4" w:space="0" w:color="auto"/>
              <w:left w:val="single" w:sz="4" w:space="0" w:color="auto"/>
              <w:bottom w:val="single" w:sz="4" w:space="0" w:color="auto"/>
              <w:right w:val="single" w:sz="4" w:space="0" w:color="auto"/>
            </w:tcBorders>
            <w:noWrap/>
          </w:tcPr>
          <w:p w14:paraId="1A009886" w14:textId="5C0F6A59" w:rsidR="00F92DEF" w:rsidRPr="00033949" w:rsidRDefault="00F92DEF" w:rsidP="00F92DEF">
            <w:pPr>
              <w:pStyle w:val="TAL"/>
              <w:rPr>
                <w:rFonts w:eastAsia="SimSun"/>
              </w:rPr>
            </w:pPr>
            <w:r>
              <w:rPr>
                <w:lang w:eastAsia="zh-CN"/>
              </w:rPr>
              <w:t>NavIC</w:t>
            </w:r>
          </w:p>
        </w:tc>
        <w:tc>
          <w:tcPr>
            <w:tcW w:w="3249" w:type="dxa"/>
            <w:tcBorders>
              <w:top w:val="single" w:sz="4" w:space="0" w:color="auto"/>
              <w:left w:val="single" w:sz="4" w:space="0" w:color="auto"/>
              <w:bottom w:val="single" w:sz="4" w:space="0" w:color="auto"/>
              <w:right w:val="single" w:sz="4" w:space="0" w:color="auto"/>
            </w:tcBorders>
            <w:noWrap/>
          </w:tcPr>
          <w:p w14:paraId="23E81703" w14:textId="566FBE9C" w:rsidR="00F92DEF" w:rsidRPr="00033949" w:rsidRDefault="00F92DEF" w:rsidP="00F92DEF">
            <w:pPr>
              <w:pStyle w:val="TAL"/>
              <w:rPr>
                <w:rFonts w:eastAsia="SimSun"/>
              </w:rPr>
            </w:pPr>
            <w:r>
              <w:rPr>
                <w:lang w:eastAsia="zh-CN"/>
              </w:rPr>
              <w:t>Model-2</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516" w:name="_Toc5282182"/>
      <w:bookmarkStart w:id="1517" w:name="_Toc29812380"/>
      <w:bookmarkStart w:id="1518" w:name="_Toc29812489"/>
      <w:bookmarkStart w:id="1519" w:name="_Toc37140360"/>
      <w:bookmarkStart w:id="1520" w:name="_Toc37140647"/>
      <w:bookmarkStart w:id="1521" w:name="_Toc37140765"/>
      <w:bookmarkStart w:id="1522" w:name="_Toc37268715"/>
      <w:bookmarkStart w:id="1523" w:name="_Toc45880120"/>
      <w:bookmarkStart w:id="1524" w:name="_Toc74643009"/>
      <w:bookmarkStart w:id="1525" w:name="_Toc76542297"/>
      <w:bookmarkStart w:id="1526" w:name="_Toc82451336"/>
      <w:bookmarkStart w:id="1527" w:name="_Toc89949294"/>
      <w:bookmarkStart w:id="1528" w:name="_Toc106184691"/>
      <w:bookmarkStart w:id="1529" w:name="_Toc114142530"/>
      <w:bookmarkStart w:id="1530" w:name="_Toc115089040"/>
      <w:bookmarkStart w:id="1531" w:name="_Toc137490392"/>
      <w:bookmarkStart w:id="1532" w:name="_Toc138768834"/>
      <w:bookmarkStart w:id="1533" w:name="_Toc145516046"/>
      <w:r w:rsidRPr="00033949">
        <w:rPr>
          <w:rFonts w:cs="v4.2.0"/>
        </w:rPr>
        <w:t>Annex F (normative):</w:t>
      </w:r>
      <w:r w:rsidRPr="00033949">
        <w:rPr>
          <w:rFonts w:cs="v4.2.0"/>
        </w:rPr>
        <w:br/>
      </w:r>
      <w:r w:rsidRPr="00033949">
        <w:t>Converting UE-assisted measurement reports into position estimates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160A4CAF" w14:textId="77777777" w:rsidR="00D07530" w:rsidRPr="00033949" w:rsidRDefault="00D07530" w:rsidP="00D07530">
      <w:pPr>
        <w:pStyle w:val="Heading1"/>
      </w:pPr>
      <w:bookmarkStart w:id="1534" w:name="_Toc5282183"/>
      <w:bookmarkStart w:id="1535" w:name="_Toc29812381"/>
      <w:bookmarkStart w:id="1536" w:name="_Toc29812490"/>
      <w:bookmarkStart w:id="1537" w:name="_Toc37140361"/>
      <w:bookmarkStart w:id="1538" w:name="_Toc37140648"/>
      <w:bookmarkStart w:id="1539" w:name="_Toc37140766"/>
      <w:bookmarkStart w:id="1540" w:name="_Toc37268716"/>
      <w:bookmarkStart w:id="1541" w:name="_Toc45880121"/>
      <w:bookmarkStart w:id="1542" w:name="_Toc74643010"/>
      <w:bookmarkStart w:id="1543" w:name="_Toc76542298"/>
      <w:bookmarkStart w:id="1544" w:name="_Toc82451337"/>
      <w:bookmarkStart w:id="1545" w:name="_Toc89949295"/>
      <w:bookmarkStart w:id="1546" w:name="_Toc106184692"/>
      <w:bookmarkStart w:id="1547" w:name="_Toc114142531"/>
      <w:bookmarkStart w:id="1548" w:name="_Toc115089041"/>
      <w:bookmarkStart w:id="1549" w:name="_Toc137490393"/>
      <w:bookmarkStart w:id="1550" w:name="_Toc138768835"/>
      <w:bookmarkStart w:id="1551" w:name="_Toc145516047"/>
      <w:r w:rsidRPr="00033949">
        <w:t>F.1</w:t>
      </w:r>
      <w:r w:rsidRPr="00033949">
        <w:tab/>
        <w:t>Introduction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552" w:name="_Toc5282184"/>
      <w:bookmarkStart w:id="1553" w:name="_Toc29812382"/>
      <w:bookmarkStart w:id="1554" w:name="_Toc29812491"/>
      <w:bookmarkStart w:id="1555" w:name="_Toc37140362"/>
      <w:bookmarkStart w:id="1556" w:name="_Toc37140649"/>
      <w:bookmarkStart w:id="1557" w:name="_Toc37140767"/>
      <w:bookmarkStart w:id="1558" w:name="_Toc37268717"/>
      <w:bookmarkStart w:id="1559" w:name="_Toc45880122"/>
      <w:bookmarkStart w:id="1560" w:name="_Toc74643011"/>
      <w:bookmarkStart w:id="1561" w:name="_Toc76542299"/>
      <w:bookmarkStart w:id="1562" w:name="_Toc82451338"/>
      <w:bookmarkStart w:id="1563" w:name="_Toc89949296"/>
      <w:bookmarkStart w:id="1564" w:name="_Toc106184693"/>
      <w:bookmarkStart w:id="1565" w:name="_Toc114142532"/>
      <w:bookmarkStart w:id="1566" w:name="_Toc115089042"/>
      <w:bookmarkStart w:id="1567" w:name="_Toc137490394"/>
      <w:bookmarkStart w:id="1568" w:name="_Toc138768836"/>
      <w:bookmarkStart w:id="1569" w:name="_Toc145516048"/>
      <w:r w:rsidRPr="00033949">
        <w:t>F.2</w:t>
      </w:r>
      <w:r w:rsidRPr="00033949">
        <w:tab/>
        <w:t>UE measurement reports</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570" w:name="_Toc5282185"/>
      <w:bookmarkStart w:id="1571" w:name="_Toc29812383"/>
      <w:bookmarkStart w:id="1572" w:name="_Toc29812492"/>
      <w:bookmarkStart w:id="1573" w:name="_Toc37140363"/>
      <w:bookmarkStart w:id="1574" w:name="_Toc37140650"/>
      <w:bookmarkStart w:id="1575" w:name="_Toc37140768"/>
      <w:bookmarkStart w:id="1576" w:name="_Toc37268718"/>
      <w:bookmarkStart w:id="1577" w:name="_Toc45880123"/>
      <w:bookmarkStart w:id="1578" w:name="_Toc74643012"/>
      <w:bookmarkStart w:id="1579" w:name="_Toc76542300"/>
      <w:bookmarkStart w:id="1580" w:name="_Toc82451339"/>
      <w:bookmarkStart w:id="1581" w:name="_Toc89949297"/>
      <w:bookmarkStart w:id="1582" w:name="_Toc106184694"/>
      <w:bookmarkStart w:id="1583" w:name="_Toc114142533"/>
      <w:bookmarkStart w:id="1584" w:name="_Toc115089043"/>
      <w:bookmarkStart w:id="1585" w:name="_Toc137490395"/>
      <w:bookmarkStart w:id="1586" w:name="_Toc138768837"/>
      <w:bookmarkStart w:id="1587" w:name="_Toc145516049"/>
      <w:r w:rsidRPr="00033949">
        <w:t>F.3</w:t>
      </w:r>
      <w:r w:rsidRPr="00033949">
        <w:tab/>
        <w:t>WLS position solution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7" type="#_x0000_t75" style="width:174.75pt;height:20.25pt" o:ole="">
            <v:imagedata r:id="rId19" o:title=""/>
          </v:shape>
          <o:OLEObject Type="Embed" ProgID="Equation.3" ShapeID="_x0000_i1027" DrawAspect="Content" ObjectID="_1819712297" r:id="rId20"/>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8" type="#_x0000_t75" style="width:36pt;height:20.25pt" o:ole="">
            <v:imagedata r:id="rId12" o:title=""/>
          </v:shape>
          <o:OLEObject Type="Embed" ProgID="Equation.3" ShapeID="_x0000_i1028" DrawAspect="Content" ObjectID="_1819712298" r:id="rId21"/>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9" type="#_x0000_t75" style="width:25.5pt;height:20.25pt" o:ole="">
            <v:imagedata r:id="rId22" o:title=""/>
          </v:shape>
          <o:OLEObject Type="Embed" ProgID="Equation.3" ShapeID="_x0000_i1029" DrawAspect="Content" ObjectID="_1819712299" r:id="rId23"/>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30" type="#_x0000_t75" style="width:1in;height:20.25pt" o:ole="">
            <v:imagedata r:id="rId24" o:title=""/>
          </v:shape>
          <o:OLEObject Type="Embed" ProgID="Equation.3" ShapeID="_x0000_i1030" DrawAspect="Content" ObjectID="_1819712300" r:id="rId25"/>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1" type="#_x0000_t75" style="width:390.75pt;height:20.25pt" o:ole="">
            <v:imagedata r:id="rId27" o:title=""/>
          </v:shape>
          <o:OLEObject Type="Embed" ProgID="Equation.3" ShapeID="_x0000_i1031" DrawAspect="Content" ObjectID="_1819712301" r:id="rId28"/>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2" type="#_x0000_t75" style="width:92.25pt;height:169.5pt" o:ole="">
            <v:imagedata r:id="rId30" o:title=""/>
          </v:shape>
          <o:OLEObject Type="Embed" ProgID="Equation.3" ShapeID="_x0000_i1032" DrawAspect="Content" ObjectID="_1819712302" r:id="rId31"/>
        </w:object>
      </w:r>
      <w:r w:rsidRPr="00033949">
        <w:t xml:space="preserve"> with </w:t>
      </w:r>
      <w:r w:rsidRPr="00033949">
        <w:rPr>
          <w:position w:val="-42"/>
        </w:rPr>
        <w:object w:dxaOrig="2040" w:dyaOrig="859" w14:anchorId="2DD3D305">
          <v:shape id="_x0000_i1033" type="#_x0000_t75" style="width:102.75pt;height:46.5pt" o:ole="">
            <v:imagedata r:id="rId32" o:title=""/>
          </v:shape>
          <o:OLEObject Type="Embed" ProgID="Equation.3" ShapeID="_x0000_i1033" DrawAspect="Content" ObjectID="_1819712303" r:id="rId33"/>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4" type="#_x0000_t75" style="width:10.5pt;height:20.25pt" o:ole="">
            <v:imagedata r:id="rId34" o:title=""/>
          </v:shape>
          <o:OLEObject Type="Embed" ProgID="Equation.3" ShapeID="_x0000_i1034" DrawAspect="Content" ObjectID="_1819712304" r:id="rId35"/>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88" w:name="_Toc5282186"/>
      <w:bookmarkStart w:id="1589" w:name="_Toc29812384"/>
      <w:bookmarkStart w:id="1590" w:name="_Toc29812493"/>
      <w:bookmarkStart w:id="1591" w:name="_Toc37140364"/>
      <w:bookmarkStart w:id="1592" w:name="_Toc37140651"/>
      <w:bookmarkStart w:id="1593" w:name="_Toc37140769"/>
      <w:bookmarkStart w:id="1594" w:name="_Toc37268719"/>
      <w:bookmarkStart w:id="1595" w:name="_Toc45880124"/>
      <w:bookmarkStart w:id="1596" w:name="_Toc74643013"/>
      <w:bookmarkStart w:id="1597" w:name="_Toc76542301"/>
      <w:bookmarkStart w:id="1598" w:name="_Toc82451340"/>
      <w:bookmarkStart w:id="1599" w:name="_Toc89949298"/>
      <w:bookmarkStart w:id="1600" w:name="_Toc106184695"/>
      <w:bookmarkStart w:id="1601" w:name="_Toc114142534"/>
      <w:bookmarkStart w:id="1602" w:name="_Toc115089044"/>
      <w:bookmarkStart w:id="1603" w:name="_Toc137490396"/>
      <w:bookmarkStart w:id="1604" w:name="_Toc138768838"/>
      <w:bookmarkStart w:id="1605" w:name="_Toc145516050"/>
      <w:bookmarkStart w:id="1606" w:name="historyclause"/>
      <w:r w:rsidRPr="00033949">
        <w:t>Annex G (informative):</w:t>
      </w:r>
      <w:r w:rsidRPr="00033949">
        <w:br/>
        <w:t>Change history</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606"/>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Change w:id="1607">
          <w:tblGrid>
            <w:gridCol w:w="801"/>
            <w:gridCol w:w="801"/>
            <w:gridCol w:w="953"/>
            <w:gridCol w:w="567"/>
            <w:gridCol w:w="425"/>
            <w:gridCol w:w="425"/>
            <w:gridCol w:w="4965"/>
            <w:gridCol w:w="708"/>
          </w:tblGrid>
        </w:tblGridChange>
      </w:tblGrid>
      <w:tr w:rsidR="001779CE" w:rsidRPr="002E7774" w14:paraId="74180C31"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142FCE">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844459">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142FCE">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844459">
        <w:tc>
          <w:tcPr>
            <w:tcW w:w="801" w:type="dxa"/>
            <w:tcBorders>
              <w:top w:val="single" w:sz="6" w:space="0" w:color="auto"/>
              <w:left w:val="single" w:sz="6" w:space="0" w:color="auto"/>
              <w:bottom w:val="single" w:sz="4"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4"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4"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4"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211127" w:rsidRPr="002E7774" w14:paraId="6AE2081C" w14:textId="77777777" w:rsidTr="001753DC">
        <w:tc>
          <w:tcPr>
            <w:tcW w:w="801" w:type="dxa"/>
            <w:tcBorders>
              <w:top w:val="single" w:sz="4" w:space="0" w:color="auto"/>
              <w:left w:val="single" w:sz="6" w:space="0" w:color="auto"/>
              <w:bottom w:val="single" w:sz="4" w:space="0" w:color="auto"/>
              <w:right w:val="single" w:sz="6" w:space="0" w:color="auto"/>
            </w:tcBorders>
            <w:shd w:val="solid" w:color="FFFFFF" w:fill="auto"/>
          </w:tcPr>
          <w:p w14:paraId="531C6B0D" w14:textId="4A7933B0"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443C09F" w14:textId="3895F96B"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364140A5" w14:textId="08D162B9" w:rsidR="00211127" w:rsidRPr="00626DDF" w:rsidRDefault="00211127" w:rsidP="0021112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211127">
              <w:rPr>
                <w:rFonts w:ascii="Arial" w:eastAsia="SimSun" w:hAnsi="Arial" w:cs="Arial"/>
                <w:sz w:val="16"/>
                <w:szCs w:val="16"/>
                <w:lang w:eastAsia="ja-JP"/>
              </w:rPr>
              <w:t>RP-232495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59CC38" w14:textId="08659D9C" w:rsidR="00211127" w:rsidRPr="00211127" w:rsidRDefault="00211127" w:rsidP="00211127">
            <w:pPr>
              <w:pStyle w:val="TAC"/>
              <w:rPr>
                <w:sz w:val="16"/>
                <w:szCs w:val="16"/>
              </w:rPr>
            </w:pPr>
            <w:r w:rsidRPr="00211127">
              <w:rPr>
                <w:sz w:val="16"/>
                <w:szCs w:val="16"/>
              </w:rPr>
              <w:t>0025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FFC1E65" w14:textId="3D5C1907" w:rsidR="00211127" w:rsidRPr="00211127" w:rsidRDefault="00211127" w:rsidP="00211127">
            <w:pPr>
              <w:pStyle w:val="TAC"/>
              <w:rPr>
                <w:rFonts w:eastAsia="SimSun"/>
                <w:sz w:val="16"/>
                <w:szCs w:val="16"/>
                <w:lang w:eastAsia="en-GB"/>
              </w:rPr>
            </w:pPr>
            <w:r w:rsidRPr="00211127">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26B5F3" w14:textId="1138F398" w:rsidR="00211127" w:rsidRPr="00211127" w:rsidRDefault="00211127" w:rsidP="00211127">
            <w:pPr>
              <w:pStyle w:val="TAC"/>
              <w:rPr>
                <w:sz w:val="16"/>
                <w:szCs w:val="16"/>
              </w:rPr>
            </w:pPr>
            <w:r w:rsidRPr="00211127">
              <w:rPr>
                <w:sz w:val="16"/>
                <w:szCs w:val="16"/>
              </w:rPr>
              <w:t>F</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61F0865" w14:textId="386127A5" w:rsidR="00211127" w:rsidRPr="00626DDF" w:rsidRDefault="00211127" w:rsidP="00211127">
            <w:pPr>
              <w:pStyle w:val="TAL"/>
              <w:rPr>
                <w:rFonts w:eastAsia="SimSun"/>
                <w:sz w:val="16"/>
                <w:szCs w:val="16"/>
                <w:lang w:eastAsia="en-GB"/>
              </w:rPr>
            </w:pPr>
            <w:r w:rsidRPr="00211127">
              <w:rPr>
                <w:rFonts w:eastAsia="SimSun"/>
                <w:sz w:val="16"/>
                <w:szCs w:val="16"/>
                <w:lang w:eastAsia="en-GB"/>
              </w:rPr>
              <w:t>Requirements for NavIC L5 A-GNSS support</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3EF" w14:textId="5449338F"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753DC" w:rsidRPr="002E7774" w14:paraId="7648C432"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721CE899" w14:textId="772A8FE4"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142DD7" w14:textId="7C249875"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F7F79" w14:textId="77777777" w:rsidR="001753DC" w:rsidRPr="00211127" w:rsidRDefault="001753DC" w:rsidP="001753D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A3426"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EF84ED"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B39E3" w14:textId="77777777" w:rsidR="001753DC" w:rsidRPr="00211127" w:rsidRDefault="001753DC" w:rsidP="001753D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787F60" w14:textId="1C9F162D" w:rsidR="001753DC" w:rsidRPr="00211127" w:rsidRDefault="001753DC" w:rsidP="001753DC">
            <w:pPr>
              <w:pStyle w:val="TAL"/>
              <w:rPr>
                <w:rFonts w:eastAsia="SimSun"/>
                <w:sz w:val="16"/>
                <w:szCs w:val="16"/>
                <w:lang w:eastAsia="en-GB"/>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B68" w14:textId="0981F9A7"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9F3E42" w:rsidRPr="002E7774" w14:paraId="0281074D" w14:textId="77777777" w:rsidTr="00BB33CE">
        <w:tc>
          <w:tcPr>
            <w:tcW w:w="801" w:type="dxa"/>
            <w:tcBorders>
              <w:top w:val="single" w:sz="6" w:space="0" w:color="auto"/>
              <w:left w:val="single" w:sz="6" w:space="0" w:color="auto"/>
              <w:bottom w:val="single" w:sz="6" w:space="0" w:color="auto"/>
              <w:right w:val="single" w:sz="6" w:space="0" w:color="auto"/>
            </w:tcBorders>
            <w:shd w:val="solid" w:color="FFFFFF" w:fill="auto"/>
          </w:tcPr>
          <w:p w14:paraId="16053ED2" w14:textId="5063C94A" w:rsidR="009F3E42" w:rsidRPr="002E7774"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47CDC9" w14:textId="1F2DFC78"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AE8D81" w14:textId="77777777" w:rsidR="009F3E42" w:rsidRPr="00211127" w:rsidRDefault="009F3E42"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786DE"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7E0056"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FCFA9" w14:textId="77777777" w:rsidR="009F3E42" w:rsidRPr="00211127" w:rsidRDefault="009F3E42" w:rsidP="009F3E42">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2E803A" w14:textId="74848BCD" w:rsidR="009F3E42" w:rsidRPr="009C2758" w:rsidRDefault="009F3E42" w:rsidP="009F3E42">
            <w:pPr>
              <w:pStyle w:val="TAL"/>
              <w:rPr>
                <w:rFonts w:eastAsia="SimSun"/>
                <w:sz w:val="16"/>
                <w:szCs w:val="16"/>
                <w:lang w:eastAsia="en-GB"/>
              </w:rPr>
            </w:pPr>
            <w:r>
              <w:rPr>
                <w:rFonts w:eastAsia="SimSun"/>
                <w:sz w:val="16"/>
                <w:szCs w:val="16"/>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A183F" w14:textId="7B4E8DDF"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r w:rsidR="00287249" w:rsidRPr="002E7774" w14:paraId="6DB31BAE" w14:textId="77777777" w:rsidTr="00637830">
        <w:tc>
          <w:tcPr>
            <w:tcW w:w="801" w:type="dxa"/>
            <w:tcBorders>
              <w:top w:val="single" w:sz="6" w:space="0" w:color="auto"/>
              <w:left w:val="single" w:sz="6" w:space="0" w:color="auto"/>
              <w:bottom w:val="single" w:sz="6" w:space="0" w:color="auto"/>
              <w:right w:val="single" w:sz="6" w:space="0" w:color="auto"/>
            </w:tcBorders>
            <w:shd w:val="solid" w:color="FFFFFF" w:fill="auto"/>
          </w:tcPr>
          <w:p w14:paraId="76366405" w14:textId="13868ADC" w:rsidR="00287249" w:rsidRPr="002E7774"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A80F60" w14:textId="3BAAB79D" w:rsidR="00287249"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629D96" w14:textId="11790EEB" w:rsidR="00287249" w:rsidRPr="00211127" w:rsidRDefault="00637830"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37830">
              <w:rPr>
                <w:rFonts w:ascii="Arial" w:eastAsia="SimSun" w:hAnsi="Arial" w:cs="Arial"/>
                <w:sz w:val="16"/>
                <w:szCs w:val="16"/>
                <w:lang w:eastAsia="ja-JP"/>
              </w:rPr>
              <w:t>RP-250942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3074" w14:textId="1BF9E509" w:rsidR="00287249" w:rsidRPr="00211127" w:rsidRDefault="00637830" w:rsidP="009F3E42">
            <w:pPr>
              <w:pStyle w:val="TAC"/>
              <w:rPr>
                <w:sz w:val="16"/>
                <w:szCs w:val="16"/>
              </w:rPr>
            </w:pPr>
            <w:r w:rsidRPr="0063783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38505" w14:textId="77777777" w:rsidR="00287249" w:rsidRPr="00211127" w:rsidRDefault="00287249" w:rsidP="006378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D11A" w14:textId="039653B0" w:rsidR="00287249" w:rsidRPr="00211127" w:rsidRDefault="00637830" w:rsidP="00637830">
            <w:pPr>
              <w:pStyle w:val="TAC"/>
              <w:rPr>
                <w:sz w:val="16"/>
                <w:szCs w:val="16"/>
              </w:rPr>
            </w:pPr>
            <w:r>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8ECCCCD" w14:textId="7688B232" w:rsidR="00287249" w:rsidRDefault="00637830" w:rsidP="009F3E42">
            <w:pPr>
              <w:pStyle w:val="TAL"/>
              <w:rPr>
                <w:rFonts w:eastAsia="SimSun"/>
                <w:sz w:val="16"/>
                <w:szCs w:val="16"/>
                <w:lang w:eastAsia="en-GB"/>
              </w:rPr>
            </w:pPr>
            <w:r w:rsidRPr="00637830">
              <w:rPr>
                <w:rFonts w:eastAsia="SimSun"/>
                <w:sz w:val="16"/>
                <w:szCs w:val="16"/>
                <w:lang w:eastAsia="en-GB"/>
              </w:rPr>
              <w:t>Introduction of UE performance requirements for support of NavIC L1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9C624" w14:textId="163FCD89" w:rsidR="00287249" w:rsidRDefault="00287249"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w:t>
            </w:r>
            <w:r w:rsidR="00111DE8">
              <w:rPr>
                <w:rFonts w:ascii="Arial" w:eastAsia="SimSun" w:hAnsi="Arial"/>
                <w:sz w:val="16"/>
                <w:szCs w:val="16"/>
                <w:lang w:eastAsia="zh-CN"/>
              </w:rPr>
              <w:t>9</w:t>
            </w:r>
            <w:r>
              <w:rPr>
                <w:rFonts w:ascii="Arial" w:eastAsia="SimSun" w:hAnsi="Arial"/>
                <w:sz w:val="16"/>
                <w:szCs w:val="16"/>
                <w:lang w:eastAsia="zh-CN"/>
              </w:rPr>
              <w:t>.</w:t>
            </w:r>
            <w:r w:rsidR="00111DE8">
              <w:rPr>
                <w:rFonts w:ascii="Arial" w:eastAsia="SimSun" w:hAnsi="Arial"/>
                <w:sz w:val="16"/>
                <w:szCs w:val="16"/>
                <w:lang w:eastAsia="zh-CN"/>
              </w:rPr>
              <w:t>0</w:t>
            </w:r>
            <w:r>
              <w:rPr>
                <w:rFonts w:ascii="Arial" w:eastAsia="SimSun" w:hAnsi="Arial"/>
                <w:sz w:val="16"/>
                <w:szCs w:val="16"/>
                <w:lang w:eastAsia="zh-CN"/>
              </w:rPr>
              <w:t>.0</w:t>
            </w:r>
          </w:p>
        </w:tc>
      </w:tr>
      <w:tr w:rsidR="00A66DAC" w:rsidRPr="002E7774" w14:paraId="18793B97" w14:textId="77777777" w:rsidTr="00827DE0">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608" w:author="MCC" w:date="2025-09-18T14:44:00Z" w16du:dateUtc="2025-09-18T12:44: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609" w:author="MCC" w:date="2025-09-18T14:43:00Z" w16du:dateUtc="2025-09-18T12:43:00Z"/>
        </w:trPr>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Change w:id="1610" w:author="MCC" w:date="2025-09-18T14:44:00Z" w16du:dateUtc="2025-09-18T12:4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521D6DE" w14:textId="550BB609" w:rsidR="00A66DAC" w:rsidRDefault="00A66DAC" w:rsidP="00A66DAC">
            <w:pPr>
              <w:keepNext/>
              <w:keepLines/>
              <w:overflowPunct w:val="0"/>
              <w:autoSpaceDE w:val="0"/>
              <w:autoSpaceDN w:val="0"/>
              <w:adjustRightInd w:val="0"/>
              <w:spacing w:after="0"/>
              <w:jc w:val="center"/>
              <w:textAlignment w:val="baseline"/>
              <w:rPr>
                <w:ins w:id="1611" w:author="MCC" w:date="2025-09-18T14:43:00Z" w16du:dateUtc="2025-09-18T12:43:00Z"/>
                <w:rFonts w:ascii="Arial" w:eastAsia="SimSun" w:hAnsi="Arial"/>
                <w:sz w:val="16"/>
                <w:szCs w:val="16"/>
                <w:lang w:eastAsia="en-GB"/>
              </w:rPr>
            </w:pPr>
            <w:ins w:id="1612" w:author="MCC" w:date="2025-09-18T14:44:00Z" w16du:dateUtc="2025-09-18T12:44:00Z">
              <w:r>
                <w:rPr>
                  <w:rFonts w:ascii="Arial" w:hAnsi="Arial" w:cs="Arial"/>
                  <w:color w:val="000000"/>
                  <w:sz w:val="16"/>
                  <w:szCs w:val="16"/>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Change w:id="1613" w:author="MCC" w:date="2025-09-18T14:44:00Z" w16du:dateUtc="2025-09-18T12:4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E3CEB2C" w14:textId="3D535382" w:rsidR="00A66DAC" w:rsidRDefault="00A66DAC" w:rsidP="00A66DAC">
            <w:pPr>
              <w:keepNext/>
              <w:keepLines/>
              <w:overflowPunct w:val="0"/>
              <w:autoSpaceDE w:val="0"/>
              <w:autoSpaceDN w:val="0"/>
              <w:adjustRightInd w:val="0"/>
              <w:spacing w:after="0"/>
              <w:jc w:val="center"/>
              <w:textAlignment w:val="baseline"/>
              <w:rPr>
                <w:ins w:id="1614" w:author="MCC" w:date="2025-09-18T14:43:00Z" w16du:dateUtc="2025-09-18T12:43:00Z"/>
                <w:rFonts w:ascii="Arial" w:eastAsia="SimSun" w:hAnsi="Arial"/>
                <w:sz w:val="16"/>
                <w:szCs w:val="16"/>
                <w:lang w:eastAsia="en-GB"/>
              </w:rPr>
            </w:pPr>
            <w:ins w:id="1615" w:author="MCC" w:date="2025-09-18T14:44:00Z" w16du:dateUtc="2025-09-18T12:44:00Z">
              <w:r>
                <w:rPr>
                  <w:rFonts w:ascii="Arial" w:hAnsi="Arial" w:cs="Arial"/>
                  <w:color w:val="000000"/>
                  <w:sz w:val="16"/>
                  <w:szCs w:val="16"/>
                </w:rPr>
                <w:t>RAN#109</w:t>
              </w:r>
            </w:ins>
          </w:p>
        </w:tc>
        <w:tc>
          <w:tcPr>
            <w:tcW w:w="953" w:type="dxa"/>
            <w:tcBorders>
              <w:top w:val="single" w:sz="6" w:space="0" w:color="auto"/>
              <w:left w:val="single" w:sz="6" w:space="0" w:color="auto"/>
              <w:bottom w:val="single" w:sz="6" w:space="0" w:color="auto"/>
              <w:right w:val="single" w:sz="6" w:space="0" w:color="auto"/>
            </w:tcBorders>
            <w:shd w:val="solid" w:color="FFFFFF" w:fill="auto"/>
            <w:vAlign w:val="bottom"/>
            <w:tcPrChange w:id="1616" w:author="MCC" w:date="2025-09-18T14:44:00Z" w16du:dateUtc="2025-09-18T12:44: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6216DFBB" w14:textId="40B76CB5" w:rsidR="00A66DAC" w:rsidRPr="00637830" w:rsidRDefault="00A66DAC" w:rsidP="00A66DAC">
            <w:pPr>
              <w:keepNext/>
              <w:keepLines/>
              <w:overflowPunct w:val="0"/>
              <w:autoSpaceDE w:val="0"/>
              <w:autoSpaceDN w:val="0"/>
              <w:adjustRightInd w:val="0"/>
              <w:spacing w:after="0"/>
              <w:jc w:val="center"/>
              <w:textAlignment w:val="baseline"/>
              <w:rPr>
                <w:ins w:id="1617" w:author="MCC" w:date="2025-09-18T14:43:00Z" w16du:dateUtc="2025-09-18T12:43:00Z"/>
                <w:rFonts w:ascii="Arial" w:eastAsia="SimSun" w:hAnsi="Arial" w:cs="Arial"/>
                <w:sz w:val="16"/>
                <w:szCs w:val="16"/>
                <w:lang w:eastAsia="ja-JP"/>
              </w:rPr>
            </w:pPr>
            <w:ins w:id="1618" w:author="MCC" w:date="2025-09-18T14:44:00Z" w16du:dateUtc="2025-09-18T12:44:00Z">
              <w:r>
                <w:rPr>
                  <w:rFonts w:ascii="Arial" w:hAnsi="Arial" w:cs="Arial"/>
                  <w:color w:val="000000"/>
                  <w:sz w:val="16"/>
                  <w:szCs w:val="16"/>
                </w:rPr>
                <w:t>RP-252408</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619" w:author="MCC" w:date="2025-09-18T14:44:00Z" w16du:dateUtc="2025-09-18T12:44: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2920697" w14:textId="57D2245C" w:rsidR="00A66DAC" w:rsidRPr="00637830" w:rsidRDefault="00A66DAC" w:rsidP="00A66DAC">
            <w:pPr>
              <w:pStyle w:val="TAC"/>
              <w:rPr>
                <w:ins w:id="1620" w:author="MCC" w:date="2025-09-18T14:43:00Z" w16du:dateUtc="2025-09-18T12:43:00Z"/>
                <w:sz w:val="16"/>
                <w:szCs w:val="16"/>
              </w:rPr>
            </w:pPr>
            <w:ins w:id="1621" w:author="MCC" w:date="2025-09-18T14:44:00Z" w16du:dateUtc="2025-09-18T12:44:00Z">
              <w:r>
                <w:rPr>
                  <w:rFonts w:cs="Arial"/>
                  <w:color w:val="000000"/>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1622" w:author="MCC" w:date="2025-09-18T14:44:00Z" w16du:dateUtc="2025-09-18T12:4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1399C8" w14:textId="77777777" w:rsidR="00A66DAC" w:rsidRPr="00211127" w:rsidRDefault="00A66DAC" w:rsidP="00A66DAC">
            <w:pPr>
              <w:pStyle w:val="TAC"/>
              <w:rPr>
                <w:ins w:id="1623" w:author="MCC" w:date="2025-09-18T14:43:00Z" w16du:dateUtc="2025-09-18T12: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1624" w:author="MCC" w:date="2025-09-18T14:44:00Z" w16du:dateUtc="2025-09-18T12:44: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FF8013" w14:textId="33C9B7A3" w:rsidR="00A66DAC" w:rsidRDefault="00A66DAC" w:rsidP="00A66DAC">
            <w:pPr>
              <w:pStyle w:val="TAC"/>
              <w:rPr>
                <w:ins w:id="1625" w:author="MCC" w:date="2025-09-18T14:43:00Z" w16du:dateUtc="2025-09-18T12:43:00Z"/>
                <w:sz w:val="16"/>
                <w:szCs w:val="16"/>
              </w:rPr>
            </w:pPr>
            <w:ins w:id="1626" w:author="MCC" w:date="2025-09-18T14:44:00Z" w16du:dateUtc="2025-09-18T12:44:00Z">
              <w:r>
                <w:rPr>
                  <w:rFonts w:cs="Arial"/>
                  <w:color w:val="000000"/>
                  <w:sz w:val="16"/>
                  <w:szCs w:val="16"/>
                </w:rPr>
                <w:t>B</w:t>
              </w:r>
            </w:ins>
          </w:p>
        </w:tc>
        <w:tc>
          <w:tcPr>
            <w:tcW w:w="4965" w:type="dxa"/>
            <w:tcBorders>
              <w:top w:val="single" w:sz="6" w:space="0" w:color="auto"/>
              <w:left w:val="single" w:sz="6" w:space="0" w:color="auto"/>
              <w:bottom w:val="single" w:sz="6" w:space="0" w:color="auto"/>
              <w:right w:val="single" w:sz="6" w:space="0" w:color="auto"/>
            </w:tcBorders>
            <w:shd w:val="solid" w:color="FFFFFF" w:fill="auto"/>
            <w:vAlign w:val="bottom"/>
            <w:tcPrChange w:id="1627" w:author="MCC" w:date="2025-09-18T14:44:00Z" w16du:dateUtc="2025-09-18T12:44: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55E11A63" w14:textId="5C96B65D" w:rsidR="00A66DAC" w:rsidRPr="00637830" w:rsidRDefault="00A66DAC" w:rsidP="00A66DAC">
            <w:pPr>
              <w:pStyle w:val="TAL"/>
              <w:rPr>
                <w:ins w:id="1628" w:author="MCC" w:date="2025-09-18T14:43:00Z" w16du:dateUtc="2025-09-18T12:43:00Z"/>
                <w:rFonts w:eastAsia="SimSun"/>
                <w:sz w:val="16"/>
                <w:szCs w:val="16"/>
                <w:lang w:eastAsia="en-GB"/>
              </w:rPr>
            </w:pPr>
            <w:ins w:id="1629" w:author="MCC" w:date="2025-09-18T14:44:00Z" w16du:dateUtc="2025-09-18T12:44:00Z">
              <w:r>
                <w:rPr>
                  <w:rFonts w:cs="Arial"/>
                  <w:color w:val="000000"/>
                  <w:sz w:val="16"/>
                  <w:szCs w:val="16"/>
                </w:rPr>
                <w:t>CR for TS 38.171 to introduce BDS B2b signal in A-GNSS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Change w:id="1630" w:author="MCC" w:date="2025-09-18T14:44:00Z" w16du:dateUtc="2025-09-18T12:44: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7BE3EBA" w14:textId="1CDEF8EF" w:rsidR="00A66DAC" w:rsidRDefault="00A66DAC" w:rsidP="00A66DAC">
            <w:pPr>
              <w:keepNext/>
              <w:keepLines/>
              <w:overflowPunct w:val="0"/>
              <w:autoSpaceDE w:val="0"/>
              <w:autoSpaceDN w:val="0"/>
              <w:adjustRightInd w:val="0"/>
              <w:spacing w:after="0"/>
              <w:jc w:val="center"/>
              <w:textAlignment w:val="baseline"/>
              <w:rPr>
                <w:ins w:id="1631" w:author="MCC" w:date="2025-09-18T14:43:00Z" w16du:dateUtc="2025-09-18T12:43:00Z"/>
                <w:rFonts w:ascii="Arial" w:eastAsia="SimSun" w:hAnsi="Arial"/>
                <w:sz w:val="16"/>
                <w:szCs w:val="16"/>
                <w:lang w:eastAsia="zh-CN"/>
              </w:rPr>
            </w:pPr>
            <w:ins w:id="1632" w:author="MCC" w:date="2025-09-18T14:44:00Z" w16du:dateUtc="2025-09-18T12:44:00Z">
              <w:r>
                <w:rPr>
                  <w:rFonts w:ascii="Arial" w:hAnsi="Arial" w:cs="Arial"/>
                  <w:color w:val="000000"/>
                  <w:sz w:val="16"/>
                  <w:szCs w:val="16"/>
                </w:rPr>
                <w:t>19.1.0</w:t>
              </w:r>
            </w:ins>
          </w:p>
        </w:tc>
      </w:tr>
    </w:tbl>
    <w:p w14:paraId="2D134FCF" w14:textId="77777777" w:rsidR="001779CE" w:rsidRPr="00235394" w:rsidRDefault="001779CE" w:rsidP="001779CE"/>
    <w:p w14:paraId="7958AFE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099DB" w14:textId="77777777" w:rsidR="00053376" w:rsidRDefault="00053376">
      <w:r>
        <w:separator/>
      </w:r>
    </w:p>
  </w:endnote>
  <w:endnote w:type="continuationSeparator" w:id="0">
    <w:p w14:paraId="578AEE09" w14:textId="77777777" w:rsidR="00053376" w:rsidRDefault="0005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A2418" w14:textId="77777777" w:rsidR="00053376" w:rsidRDefault="00053376">
      <w:r>
        <w:separator/>
      </w:r>
    </w:p>
  </w:footnote>
  <w:footnote w:type="continuationSeparator" w:id="0">
    <w:p w14:paraId="4488DC1C" w14:textId="77777777" w:rsidR="00053376" w:rsidRDefault="00053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B6FB" w14:textId="4DDA70DC"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F5D">
      <w:rPr>
        <w:rFonts w:ascii="Arial" w:hAnsi="Arial" w:cs="Arial"/>
        <w:b/>
        <w:noProof/>
        <w:sz w:val="18"/>
        <w:szCs w:val="18"/>
      </w:rPr>
      <w:t>3GPP TS 38.171 V19.01.0 (2025-0609)</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EDE524D"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F5D">
      <w:rPr>
        <w:rFonts w:ascii="Arial" w:hAnsi="Arial" w:cs="Arial"/>
        <w:b/>
        <w:noProof/>
        <w:sz w:val="18"/>
        <w:szCs w:val="18"/>
      </w:rPr>
      <w:t>Release 19</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6889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461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073859">
    <w:abstractNumId w:val="1"/>
  </w:num>
  <w:num w:numId="4" w16cid:durableId="1845393588">
    <w:abstractNumId w:val="4"/>
  </w:num>
  <w:num w:numId="5" w16cid:durableId="256325763">
    <w:abstractNumId w:val="2"/>
  </w:num>
  <w:num w:numId="6" w16cid:durableId="126599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3376"/>
    <w:rsid w:val="00054A22"/>
    <w:rsid w:val="00055C5A"/>
    <w:rsid w:val="00062023"/>
    <w:rsid w:val="000655A6"/>
    <w:rsid w:val="00080512"/>
    <w:rsid w:val="000817EA"/>
    <w:rsid w:val="00086C7F"/>
    <w:rsid w:val="000C47C3"/>
    <w:rsid w:val="000D58AB"/>
    <w:rsid w:val="000E53CC"/>
    <w:rsid w:val="000F4D66"/>
    <w:rsid w:val="00111DE8"/>
    <w:rsid w:val="00122232"/>
    <w:rsid w:val="00133525"/>
    <w:rsid w:val="001400DA"/>
    <w:rsid w:val="0014090A"/>
    <w:rsid w:val="001753DC"/>
    <w:rsid w:val="001779CE"/>
    <w:rsid w:val="001A4C42"/>
    <w:rsid w:val="001A7420"/>
    <w:rsid w:val="001B6637"/>
    <w:rsid w:val="001C0309"/>
    <w:rsid w:val="001C0D88"/>
    <w:rsid w:val="001C21C3"/>
    <w:rsid w:val="001D02C2"/>
    <w:rsid w:val="001F0C1D"/>
    <w:rsid w:val="001F1132"/>
    <w:rsid w:val="001F168B"/>
    <w:rsid w:val="002010F5"/>
    <w:rsid w:val="00211127"/>
    <w:rsid w:val="00225137"/>
    <w:rsid w:val="002347A2"/>
    <w:rsid w:val="002675F0"/>
    <w:rsid w:val="00285053"/>
    <w:rsid w:val="00287249"/>
    <w:rsid w:val="002B6339"/>
    <w:rsid w:val="002E00EE"/>
    <w:rsid w:val="002E1F36"/>
    <w:rsid w:val="002F10A8"/>
    <w:rsid w:val="003067C5"/>
    <w:rsid w:val="003172DC"/>
    <w:rsid w:val="00323286"/>
    <w:rsid w:val="00353570"/>
    <w:rsid w:val="0035462D"/>
    <w:rsid w:val="0037079D"/>
    <w:rsid w:val="003765B8"/>
    <w:rsid w:val="00386C09"/>
    <w:rsid w:val="00386EC2"/>
    <w:rsid w:val="00387111"/>
    <w:rsid w:val="003A1881"/>
    <w:rsid w:val="003B41CF"/>
    <w:rsid w:val="003B7D0C"/>
    <w:rsid w:val="003C3971"/>
    <w:rsid w:val="003D72BB"/>
    <w:rsid w:val="003E7BCA"/>
    <w:rsid w:val="003F08FE"/>
    <w:rsid w:val="003F5206"/>
    <w:rsid w:val="0040451E"/>
    <w:rsid w:val="0040795B"/>
    <w:rsid w:val="00423334"/>
    <w:rsid w:val="004258A9"/>
    <w:rsid w:val="004345EC"/>
    <w:rsid w:val="004602FA"/>
    <w:rsid w:val="00465515"/>
    <w:rsid w:val="00481D8F"/>
    <w:rsid w:val="004844BD"/>
    <w:rsid w:val="004A13DA"/>
    <w:rsid w:val="004A31BB"/>
    <w:rsid w:val="004D2037"/>
    <w:rsid w:val="004D3578"/>
    <w:rsid w:val="004E213A"/>
    <w:rsid w:val="004F0988"/>
    <w:rsid w:val="004F3340"/>
    <w:rsid w:val="004F5ECB"/>
    <w:rsid w:val="005005CB"/>
    <w:rsid w:val="005114FE"/>
    <w:rsid w:val="00512D82"/>
    <w:rsid w:val="00524FF1"/>
    <w:rsid w:val="0053388B"/>
    <w:rsid w:val="00535773"/>
    <w:rsid w:val="00543E6C"/>
    <w:rsid w:val="005511CE"/>
    <w:rsid w:val="00565087"/>
    <w:rsid w:val="00597B11"/>
    <w:rsid w:val="005C3C2E"/>
    <w:rsid w:val="005D2E01"/>
    <w:rsid w:val="005D7526"/>
    <w:rsid w:val="005E4BB2"/>
    <w:rsid w:val="005F7CFD"/>
    <w:rsid w:val="00602AEA"/>
    <w:rsid w:val="0060570D"/>
    <w:rsid w:val="00614FDF"/>
    <w:rsid w:val="00626DDF"/>
    <w:rsid w:val="0063543D"/>
    <w:rsid w:val="00637830"/>
    <w:rsid w:val="00647114"/>
    <w:rsid w:val="00656FBA"/>
    <w:rsid w:val="00670706"/>
    <w:rsid w:val="00677A76"/>
    <w:rsid w:val="00690844"/>
    <w:rsid w:val="006A1822"/>
    <w:rsid w:val="006A323F"/>
    <w:rsid w:val="006B2F21"/>
    <w:rsid w:val="006B30D0"/>
    <w:rsid w:val="006C3D95"/>
    <w:rsid w:val="006E5C86"/>
    <w:rsid w:val="00701116"/>
    <w:rsid w:val="00713C44"/>
    <w:rsid w:val="00714E17"/>
    <w:rsid w:val="00727B51"/>
    <w:rsid w:val="00734A5B"/>
    <w:rsid w:val="0074026F"/>
    <w:rsid w:val="007429F6"/>
    <w:rsid w:val="00744E76"/>
    <w:rsid w:val="00754DE9"/>
    <w:rsid w:val="00774DA4"/>
    <w:rsid w:val="007812D6"/>
    <w:rsid w:val="00781F0F"/>
    <w:rsid w:val="00792AB4"/>
    <w:rsid w:val="007A74C7"/>
    <w:rsid w:val="007B600E"/>
    <w:rsid w:val="007D05DD"/>
    <w:rsid w:val="007E6255"/>
    <w:rsid w:val="007F0F4A"/>
    <w:rsid w:val="008028A4"/>
    <w:rsid w:val="008225F6"/>
    <w:rsid w:val="00830747"/>
    <w:rsid w:val="00844459"/>
    <w:rsid w:val="0086524F"/>
    <w:rsid w:val="008715E9"/>
    <w:rsid w:val="008739FE"/>
    <w:rsid w:val="00875CEC"/>
    <w:rsid w:val="008768CA"/>
    <w:rsid w:val="008909D4"/>
    <w:rsid w:val="008C384C"/>
    <w:rsid w:val="008C6835"/>
    <w:rsid w:val="008E1B9D"/>
    <w:rsid w:val="008E43D6"/>
    <w:rsid w:val="0090271F"/>
    <w:rsid w:val="00902E23"/>
    <w:rsid w:val="00905B88"/>
    <w:rsid w:val="009114D7"/>
    <w:rsid w:val="0091348E"/>
    <w:rsid w:val="00917CCB"/>
    <w:rsid w:val="009421DE"/>
    <w:rsid w:val="00942974"/>
    <w:rsid w:val="00942EC2"/>
    <w:rsid w:val="00981B72"/>
    <w:rsid w:val="009A29EB"/>
    <w:rsid w:val="009F37B7"/>
    <w:rsid w:val="009F3E42"/>
    <w:rsid w:val="00A00188"/>
    <w:rsid w:val="00A10F02"/>
    <w:rsid w:val="00A14D5D"/>
    <w:rsid w:val="00A164B4"/>
    <w:rsid w:val="00A26956"/>
    <w:rsid w:val="00A27486"/>
    <w:rsid w:val="00A53724"/>
    <w:rsid w:val="00A55D05"/>
    <w:rsid w:val="00A56066"/>
    <w:rsid w:val="00A63E85"/>
    <w:rsid w:val="00A64C8E"/>
    <w:rsid w:val="00A66DAC"/>
    <w:rsid w:val="00A73129"/>
    <w:rsid w:val="00A82346"/>
    <w:rsid w:val="00A92BA1"/>
    <w:rsid w:val="00AC6BC6"/>
    <w:rsid w:val="00AE65E2"/>
    <w:rsid w:val="00B15449"/>
    <w:rsid w:val="00B6524D"/>
    <w:rsid w:val="00B73E91"/>
    <w:rsid w:val="00B77304"/>
    <w:rsid w:val="00B869F6"/>
    <w:rsid w:val="00B93086"/>
    <w:rsid w:val="00B95074"/>
    <w:rsid w:val="00BA084D"/>
    <w:rsid w:val="00BA19ED"/>
    <w:rsid w:val="00BA4B8D"/>
    <w:rsid w:val="00BB1F4F"/>
    <w:rsid w:val="00BB54DA"/>
    <w:rsid w:val="00BC0F7D"/>
    <w:rsid w:val="00BC543A"/>
    <w:rsid w:val="00BD7D31"/>
    <w:rsid w:val="00BE08B1"/>
    <w:rsid w:val="00BE1929"/>
    <w:rsid w:val="00BE3255"/>
    <w:rsid w:val="00BF128E"/>
    <w:rsid w:val="00C074DD"/>
    <w:rsid w:val="00C1191A"/>
    <w:rsid w:val="00C1496A"/>
    <w:rsid w:val="00C33079"/>
    <w:rsid w:val="00C45231"/>
    <w:rsid w:val="00C622E9"/>
    <w:rsid w:val="00C65CF1"/>
    <w:rsid w:val="00C72833"/>
    <w:rsid w:val="00C80F1D"/>
    <w:rsid w:val="00C93F40"/>
    <w:rsid w:val="00C94B25"/>
    <w:rsid w:val="00CA3D0C"/>
    <w:rsid w:val="00CA5B9F"/>
    <w:rsid w:val="00D03A5C"/>
    <w:rsid w:val="00D07530"/>
    <w:rsid w:val="00D32D17"/>
    <w:rsid w:val="00D33B1C"/>
    <w:rsid w:val="00D50A82"/>
    <w:rsid w:val="00D555B1"/>
    <w:rsid w:val="00D57972"/>
    <w:rsid w:val="00D675A9"/>
    <w:rsid w:val="00D738D6"/>
    <w:rsid w:val="00D755EB"/>
    <w:rsid w:val="00D76048"/>
    <w:rsid w:val="00D87E00"/>
    <w:rsid w:val="00D90996"/>
    <w:rsid w:val="00D9134D"/>
    <w:rsid w:val="00DA7A03"/>
    <w:rsid w:val="00DB1818"/>
    <w:rsid w:val="00DB6139"/>
    <w:rsid w:val="00DC309B"/>
    <w:rsid w:val="00DC4DA2"/>
    <w:rsid w:val="00DD4C17"/>
    <w:rsid w:val="00DD4EB9"/>
    <w:rsid w:val="00DD74A5"/>
    <w:rsid w:val="00DF2B1F"/>
    <w:rsid w:val="00DF62CD"/>
    <w:rsid w:val="00E14DC0"/>
    <w:rsid w:val="00E16509"/>
    <w:rsid w:val="00E33B36"/>
    <w:rsid w:val="00E44582"/>
    <w:rsid w:val="00E77645"/>
    <w:rsid w:val="00E77F5D"/>
    <w:rsid w:val="00E8398B"/>
    <w:rsid w:val="00E9779C"/>
    <w:rsid w:val="00EA15B0"/>
    <w:rsid w:val="00EA169D"/>
    <w:rsid w:val="00EA5EA7"/>
    <w:rsid w:val="00EC4A25"/>
    <w:rsid w:val="00EC6EEF"/>
    <w:rsid w:val="00EE44DA"/>
    <w:rsid w:val="00EF79EF"/>
    <w:rsid w:val="00F025A2"/>
    <w:rsid w:val="00F04712"/>
    <w:rsid w:val="00F06D07"/>
    <w:rsid w:val="00F13360"/>
    <w:rsid w:val="00F22EC7"/>
    <w:rsid w:val="00F255CD"/>
    <w:rsid w:val="00F325C8"/>
    <w:rsid w:val="00F36F3E"/>
    <w:rsid w:val="00F62015"/>
    <w:rsid w:val="00F653B8"/>
    <w:rsid w:val="00F9008D"/>
    <w:rsid w:val="00F92DEF"/>
    <w:rsid w:val="00FA1266"/>
    <w:rsid w:val="00FC1192"/>
    <w:rsid w:val="00FD06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qFormat/>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2.wmf"/><Relationship Id="rId39" Type="http://schemas.openxmlformats.org/officeDocument/2006/relationships/image" Target="media/image21.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13038</Words>
  <Characters>74321</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CR0031</cp:lastModifiedBy>
  <cp:revision>66</cp:revision>
  <cp:lastPrinted>2019-02-25T14:05:00Z</cp:lastPrinted>
  <dcterms:created xsi:type="dcterms:W3CDTF">2022-01-08T16:19:00Z</dcterms:created>
  <dcterms:modified xsi:type="dcterms:W3CDTF">2025-09-18T12:49:00Z</dcterms:modified>
</cp:coreProperties>
</file>