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C" w14:textId="7E466D3C" w:rsidR="0059104B" w:rsidRPr="00D515F4" w:rsidRDefault="0059104B" w:rsidP="00D515F4">
      <w:pPr>
        <w:pStyle w:val="Heading8"/>
        <w:keepNext w:val="0"/>
        <w:keepLines w:val="0"/>
      </w:pPr>
      <w:bookmarkStart w:id="0" w:name="_Toc535476817"/>
      <w:bookmarkStart w:id="1" w:name="_Toc535476843"/>
      <w:r w:rsidRPr="00D515F4">
        <w:t>Annex B (normative):</w:t>
      </w:r>
      <w:r w:rsidRPr="00D515F4">
        <w:br/>
        <w:t>Conditions for RRM requirements applicability for operating bands</w:t>
      </w:r>
      <w:bookmarkEnd w:id="0"/>
    </w:p>
    <w:p w14:paraId="6ED9A083" w14:textId="77777777" w:rsidR="005155BB" w:rsidRPr="00D515F4" w:rsidRDefault="005155BB" w:rsidP="00D515F4"/>
    <w:p w14:paraId="6058863D" w14:textId="77777777" w:rsidR="0059104B" w:rsidRPr="00D515F4" w:rsidRDefault="0059104B" w:rsidP="00D515F4">
      <w:pPr>
        <w:pStyle w:val="Heading1"/>
        <w:keepNext w:val="0"/>
        <w:keepLines w:val="0"/>
      </w:pPr>
      <w:bookmarkStart w:id="2" w:name="_Toc535476818"/>
      <w:bookmarkStart w:id="3" w:name="_Toc535476822"/>
      <w:bookmarkStart w:id="4" w:name="_Toc535476824"/>
      <w:r w:rsidRPr="00D515F4">
        <w:t>B.1</w:t>
      </w:r>
      <w:r w:rsidRPr="00D515F4">
        <w:tab/>
        <w:t>Conditions for NR RRC_IDLE state mobility</w:t>
      </w:r>
      <w:bookmarkEnd w:id="2"/>
    </w:p>
    <w:p w14:paraId="6058863E" w14:textId="77777777" w:rsidR="0059104B" w:rsidRPr="00D515F4" w:rsidRDefault="0059104B" w:rsidP="00D515F4">
      <w:pPr>
        <w:pStyle w:val="Heading2"/>
        <w:keepNext w:val="0"/>
        <w:keepLines w:val="0"/>
      </w:pPr>
      <w:bookmarkStart w:id="5" w:name="_Toc535476819"/>
      <w:r w:rsidRPr="00D515F4">
        <w:t>B.1.1</w:t>
      </w:r>
      <w:r w:rsidRPr="00D515F4">
        <w:tab/>
        <w:t>Introduction</w:t>
      </w:r>
      <w:bookmarkEnd w:id="5"/>
    </w:p>
    <w:p w14:paraId="6058863F" w14:textId="183F921A" w:rsidR="0059104B" w:rsidRPr="00D515F4" w:rsidRDefault="0059104B" w:rsidP="00D515F4">
      <w:r w:rsidRPr="00D515F4">
        <w:t xml:space="preserve">In </w:t>
      </w:r>
      <w:r w:rsidR="002C37C7">
        <w:t>annex</w:t>
      </w:r>
      <w:r w:rsidRPr="00D515F4">
        <w:t xml:space="preserve"> B.1, the following conditions are specified:</w:t>
      </w:r>
    </w:p>
    <w:p w14:paraId="60588640" w14:textId="77777777" w:rsidR="0059104B" w:rsidRPr="00D515F4" w:rsidRDefault="0059104B" w:rsidP="00D515F4">
      <w:pPr>
        <w:ind w:left="568" w:hanging="284"/>
      </w:pPr>
      <w:r w:rsidRPr="00D515F4">
        <w:t>-</w:t>
      </w:r>
      <w:r w:rsidRPr="00D515F4">
        <w:tab/>
        <w:t>UE conditions which shall apply for UE intra-frequency measurements procedures and requirements in clause 4,</w:t>
      </w:r>
    </w:p>
    <w:p w14:paraId="60588641" w14:textId="77777777" w:rsidR="0059104B" w:rsidRPr="00D515F4" w:rsidRDefault="0059104B" w:rsidP="00D515F4">
      <w:pPr>
        <w:ind w:left="568" w:hanging="284"/>
      </w:pPr>
      <w:r w:rsidRPr="00D515F4">
        <w:t>-</w:t>
      </w:r>
      <w:r w:rsidRPr="00D515F4">
        <w:tab/>
        <w:t>UE conditions which shall apply for UE inter-frequency measurements procedures and requirements in clause 4.</w:t>
      </w:r>
    </w:p>
    <w:p w14:paraId="60588642" w14:textId="77777777" w:rsidR="0059104B" w:rsidRPr="00D515F4" w:rsidRDefault="0059104B" w:rsidP="00D515F4">
      <w:pPr>
        <w:pStyle w:val="Heading2"/>
        <w:keepNext w:val="0"/>
        <w:keepLines w:val="0"/>
      </w:pPr>
      <w:bookmarkStart w:id="6" w:name="_Toc535476820"/>
      <w:bookmarkStart w:id="7" w:name="_Toc535476826"/>
      <w:bookmarkEnd w:id="3"/>
      <w:bookmarkEnd w:id="4"/>
      <w:r w:rsidRPr="00D515F4">
        <w:t>B.1.2</w:t>
      </w:r>
      <w:r w:rsidRPr="00D515F4">
        <w:tab/>
        <w:t>Conditions for measurements on NR intra-frequency cells for cell re-selection</w:t>
      </w:r>
      <w:bookmarkEnd w:id="6"/>
    </w:p>
    <w:p w14:paraId="60588643" w14:textId="77777777" w:rsidR="0059104B" w:rsidRPr="00D515F4" w:rsidRDefault="0059104B" w:rsidP="00D515F4">
      <w:r w:rsidRPr="00D515F4">
        <w:t>This clause defines the following conditions for NR intra-frequency measurements performed based on SSBs for cell re-selection: SSB_RP and SSB Ês/Iot, applicable for a corresponding operating band.</w:t>
      </w:r>
    </w:p>
    <w:p w14:paraId="60588644" w14:textId="48AEEBB0" w:rsidR="0059104B" w:rsidRPr="00D515F4" w:rsidRDefault="0059104B" w:rsidP="00D515F4">
      <w:r w:rsidRPr="00D515F4">
        <w:t xml:space="preserve">The conditions are defined </w:t>
      </w:r>
      <w:r w:rsidR="002C37C7">
        <w:t>in table</w:t>
      </w:r>
      <w:r w:rsidRPr="00D515F4">
        <w:t xml:space="preserve"> B.1.2-1 for FR1 NR cells.</w:t>
      </w:r>
    </w:p>
    <w:p w14:paraId="60588645" w14:textId="560ECC72" w:rsidR="0059104B" w:rsidRPr="00D515F4" w:rsidRDefault="0059104B" w:rsidP="00D515F4">
      <w:r w:rsidRPr="00D515F4">
        <w:t xml:space="preserve">The conditions are defined </w:t>
      </w:r>
      <w:r w:rsidR="002C37C7">
        <w:t>in table</w:t>
      </w:r>
      <w:r w:rsidRPr="00D515F4">
        <w:t xml:space="preserve"> B.1.2-2 for FR2 NR cells.</w:t>
      </w:r>
    </w:p>
    <w:p w14:paraId="13B6C377" w14:textId="77777777" w:rsidR="00F9555C" w:rsidRPr="00D515F4" w:rsidRDefault="00F9555C" w:rsidP="00D515F4">
      <w:pPr>
        <w:pStyle w:val="TH"/>
        <w:keepNext w:val="0"/>
        <w:keepLines w:val="0"/>
      </w:pPr>
      <w:bookmarkStart w:id="8" w:name="_Toc535476821"/>
      <w:r w:rsidRPr="00D515F4">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46ADE902"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0307A4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ECFA00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E3BFDA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2E7E8480" w14:textId="77777777" w:rsidR="00E33D07" w:rsidRDefault="00E33D07" w:rsidP="002B7815">
            <w:pPr>
              <w:pStyle w:val="TAH"/>
              <w:spacing w:line="256" w:lineRule="auto"/>
            </w:pPr>
            <w:r>
              <w:t>SSB Ês/Iot</w:t>
            </w:r>
          </w:p>
        </w:tc>
      </w:tr>
      <w:tr w:rsidR="00E33D07" w14:paraId="34D107B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C8A5"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E3065"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834CFC"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52D4587" w14:textId="77777777" w:rsidR="00E33D07" w:rsidRDefault="00E33D07" w:rsidP="002B7815">
            <w:pPr>
              <w:pStyle w:val="TAH"/>
              <w:spacing w:line="256" w:lineRule="auto"/>
            </w:pPr>
            <w:r>
              <w:t>dB</w:t>
            </w:r>
          </w:p>
        </w:tc>
      </w:tr>
      <w:tr w:rsidR="00E33D07" w14:paraId="47C6DD12"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0B4E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87362" w14:textId="77777777" w:rsidR="00E33D07" w:rsidRDefault="00E33D07"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3FF474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5F2080"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EABF1" w14:textId="77777777" w:rsidR="00E33D07" w:rsidRDefault="00E33D07" w:rsidP="002B7815">
            <w:pPr>
              <w:spacing w:after="0" w:line="256" w:lineRule="auto"/>
              <w:rPr>
                <w:rFonts w:ascii="Arial" w:hAnsi="Arial"/>
                <w:b/>
                <w:sz w:val="18"/>
                <w:lang w:eastAsia="en-GB"/>
              </w:rPr>
            </w:pPr>
          </w:p>
        </w:tc>
      </w:tr>
      <w:tr w:rsidR="00E33D07" w14:paraId="15562170"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31BCEEF" w14:textId="77777777" w:rsidR="00E33D07" w:rsidRDefault="00E33D07" w:rsidP="002B7815">
            <w:pPr>
              <w:keepNext/>
              <w:keepLines/>
              <w:spacing w:after="0" w:line="256" w:lineRule="auto"/>
              <w:jc w:val="center"/>
              <w:rPr>
                <w:rFonts w:ascii="Arial" w:hAnsi="Arial" w:cs="Arial"/>
                <w:b/>
                <w:sz w:val="18"/>
              </w:rPr>
            </w:pPr>
            <w:r>
              <w:rPr>
                <w:rFonts w:ascii="Arial" w:hAnsi="Arial"/>
                <w:b/>
                <w:sz w:val="18"/>
              </w:rPr>
              <w:t>Condition</w:t>
            </w:r>
            <w:r>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4CDE8708" w14:textId="77777777" w:rsidR="00E33D07" w:rsidRDefault="00E33D07" w:rsidP="002B7815">
            <w:pPr>
              <w:pStyle w:val="TAC"/>
              <w:spacing w:line="256" w:lineRule="auto"/>
            </w:pPr>
            <w:r>
              <w:t>NR_FDD_FR1_A, NR_TDD_FR1_A,</w:t>
            </w:r>
          </w:p>
          <w:p w14:paraId="0FEF2071" w14:textId="77777777" w:rsidR="00E33D07" w:rsidRDefault="00E33D07" w:rsidP="002B7815">
            <w:pPr>
              <w:pStyle w:val="TAC"/>
              <w:spacing w:line="256" w:lineRule="auto"/>
            </w:pPr>
            <w:r w:rsidRPr="00664398">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63BC3D0E"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F3028" w14:textId="77777777" w:rsidR="00E33D07" w:rsidRDefault="00E33D07"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56741D9" w14:textId="77777777" w:rsidR="00E33D07" w:rsidRDefault="00E33D07" w:rsidP="002B7815">
            <w:pPr>
              <w:pStyle w:val="TAC"/>
              <w:spacing w:line="256" w:lineRule="auto"/>
            </w:pPr>
            <w:r>
              <w:sym w:font="Symbol" w:char="F0B3"/>
            </w:r>
            <w:r>
              <w:t xml:space="preserve"> -4</w:t>
            </w:r>
          </w:p>
        </w:tc>
      </w:tr>
      <w:tr w:rsidR="00E33D07" w14:paraId="0750ECC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4D860E"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C7BAF" w14:textId="77777777" w:rsidR="00E33D07" w:rsidRDefault="00E33D07" w:rsidP="002B7815">
            <w:pPr>
              <w:pStyle w:val="TAC"/>
              <w:spacing w:line="256" w:lineRule="auto"/>
              <w:rPr>
                <w:lang w:val="sv-SE"/>
              </w:rPr>
            </w:pPr>
            <w:r>
              <w:rPr>
                <w:lang w:val="sv-SE"/>
              </w:rPr>
              <w:t>NR_FDD_FR1_B,</w:t>
            </w:r>
            <w:r>
              <w:t xml:space="preserve">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58C1D60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1F3D4C4C"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D375" w14:textId="77777777" w:rsidR="00E33D07" w:rsidRDefault="00E33D07" w:rsidP="002B7815">
            <w:pPr>
              <w:spacing w:after="0" w:line="256" w:lineRule="auto"/>
              <w:rPr>
                <w:rFonts w:ascii="Arial" w:hAnsi="Arial"/>
                <w:sz w:val="18"/>
                <w:lang w:eastAsia="en-GB"/>
              </w:rPr>
            </w:pPr>
          </w:p>
        </w:tc>
      </w:tr>
      <w:tr w:rsidR="00E33D07" w14:paraId="7570E10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9917EA"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A37429F" w14:textId="77777777" w:rsidR="00E33D07" w:rsidRDefault="00E33D07" w:rsidP="002B7815">
            <w:pPr>
              <w:pStyle w:val="TAC"/>
              <w:spacing w:line="256" w:lineRule="auto"/>
              <w:rPr>
                <w:lang w:val="sv-SE"/>
              </w:rPr>
            </w:pPr>
            <w:r w:rsidRPr="00664398">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3503CD11"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DED007" w14:textId="77777777" w:rsidR="00E33D07" w:rsidRDefault="00E33D07"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87FE" w14:textId="77777777" w:rsidR="00E33D07" w:rsidRDefault="00E33D07" w:rsidP="002B7815">
            <w:pPr>
              <w:spacing w:after="0" w:line="256" w:lineRule="auto"/>
              <w:rPr>
                <w:rFonts w:ascii="Arial" w:hAnsi="Arial"/>
                <w:sz w:val="18"/>
                <w:lang w:eastAsia="en-GB"/>
              </w:rPr>
            </w:pPr>
          </w:p>
        </w:tc>
      </w:tr>
      <w:tr w:rsidR="00E33D07" w14:paraId="6F28E13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75CDDF"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0678F18"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FE97691"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A76736A" w14:textId="77777777" w:rsidR="00E33D07" w:rsidRDefault="00E33D07"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68213" w14:textId="77777777" w:rsidR="00E33D07" w:rsidRDefault="00E33D07" w:rsidP="002B7815">
            <w:pPr>
              <w:spacing w:after="0" w:line="256" w:lineRule="auto"/>
              <w:rPr>
                <w:rFonts w:ascii="Arial" w:hAnsi="Arial"/>
                <w:sz w:val="18"/>
                <w:lang w:eastAsia="en-GB"/>
              </w:rPr>
            </w:pPr>
          </w:p>
        </w:tc>
      </w:tr>
      <w:tr w:rsidR="00E33D07" w14:paraId="2366EF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545A9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52500E4"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A00C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21FC78FE" w14:textId="77777777" w:rsidR="00E33D07" w:rsidRDefault="00E33D07"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694F" w14:textId="77777777" w:rsidR="00E33D07" w:rsidRDefault="00E33D07" w:rsidP="002B7815">
            <w:pPr>
              <w:spacing w:after="0" w:line="256" w:lineRule="auto"/>
              <w:rPr>
                <w:rFonts w:ascii="Arial" w:hAnsi="Arial"/>
                <w:sz w:val="18"/>
                <w:lang w:eastAsia="en-GB"/>
              </w:rPr>
            </w:pPr>
          </w:p>
        </w:tc>
      </w:tr>
      <w:tr w:rsidR="00E33D07" w14:paraId="57057A2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C34E9"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6B69AED"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6622621"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1E5D8407" w14:textId="77777777" w:rsidR="00E33D07" w:rsidRDefault="00E33D07"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EB153" w14:textId="77777777" w:rsidR="00E33D07" w:rsidRDefault="00E33D07" w:rsidP="002B7815">
            <w:pPr>
              <w:spacing w:after="0" w:line="256" w:lineRule="auto"/>
              <w:rPr>
                <w:rFonts w:ascii="Arial" w:hAnsi="Arial"/>
                <w:sz w:val="18"/>
                <w:lang w:eastAsia="en-GB"/>
              </w:rPr>
            </w:pPr>
          </w:p>
        </w:tc>
      </w:tr>
      <w:tr w:rsidR="00E33D07" w14:paraId="016AE2D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82BB1B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F4E6067" w14:textId="77777777" w:rsidR="00E33D07" w:rsidRDefault="00E33D07" w:rsidP="002B7815">
            <w:pPr>
              <w:pStyle w:val="TAC"/>
              <w:spacing w:line="256" w:lineRule="auto"/>
              <w:rPr>
                <w:lang w:val="sv-SE"/>
              </w:rPr>
            </w:pPr>
            <w:r>
              <w:rPr>
                <w:lang w:val="sv-SE"/>
              </w:rPr>
              <w:t>NR_FDD_FR1_G, NR_TDD_FR1_G,</w:t>
            </w:r>
          </w:p>
          <w:p w14:paraId="4CD5007F"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80E101"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4544A72C"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E2B95" w14:textId="77777777" w:rsidR="00E33D07" w:rsidRDefault="00E33D07" w:rsidP="002B7815">
            <w:pPr>
              <w:spacing w:after="0" w:line="256" w:lineRule="auto"/>
              <w:rPr>
                <w:rFonts w:ascii="Arial" w:hAnsi="Arial"/>
                <w:sz w:val="18"/>
                <w:lang w:eastAsia="en-GB"/>
              </w:rPr>
            </w:pPr>
          </w:p>
        </w:tc>
      </w:tr>
      <w:tr w:rsidR="00E33D07" w14:paraId="5A9C3BB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D7213"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95E3B89"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1EED16"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7A1133"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B1CF" w14:textId="77777777" w:rsidR="00E33D07" w:rsidRDefault="00E33D07" w:rsidP="002B7815">
            <w:pPr>
              <w:spacing w:after="0" w:line="256" w:lineRule="auto"/>
              <w:rPr>
                <w:rFonts w:ascii="Arial" w:hAnsi="Arial"/>
                <w:sz w:val="18"/>
                <w:lang w:eastAsia="en-GB"/>
              </w:rPr>
            </w:pPr>
          </w:p>
        </w:tc>
      </w:tr>
      <w:tr w:rsidR="00E33D07" w14:paraId="3DFE558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AB1247"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E8F5DF"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132D622D"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F1C1CFB" w14:textId="77777777" w:rsidR="00E33D07" w:rsidRDefault="00E33D07"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0B1B6" w14:textId="77777777" w:rsidR="00E33D07" w:rsidRDefault="00E33D07" w:rsidP="002B7815">
            <w:pPr>
              <w:spacing w:after="0" w:line="256" w:lineRule="auto"/>
              <w:rPr>
                <w:rFonts w:ascii="Arial" w:hAnsi="Arial"/>
                <w:sz w:val="18"/>
                <w:lang w:eastAsia="en-GB"/>
              </w:rPr>
            </w:pPr>
          </w:p>
        </w:tc>
      </w:tr>
      <w:tr w:rsidR="00E33D07" w14:paraId="18BC827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1230D27" w14:textId="77777777" w:rsidR="00E33D07" w:rsidRDefault="00E33D07" w:rsidP="002B7815">
            <w:pPr>
              <w:pStyle w:val="TAN"/>
              <w:spacing w:line="256" w:lineRule="auto"/>
            </w:pPr>
            <w:r>
              <w:t>NOTE 1:</w:t>
            </w:r>
            <w:r>
              <w:tab/>
              <w:t>NR operating band groups are defined in clause 3.5.2.</w:t>
            </w:r>
          </w:p>
        </w:tc>
      </w:tr>
    </w:tbl>
    <w:p w14:paraId="12E5B4EC" w14:textId="77777777" w:rsidR="00E33D07" w:rsidRPr="00B8264A" w:rsidRDefault="00E33D07" w:rsidP="00E33D07">
      <w:pPr>
        <w:rPr>
          <w:highlight w:val="yellow"/>
          <w:lang w:eastAsia="zh-CN"/>
        </w:rPr>
      </w:pPr>
    </w:p>
    <w:p w14:paraId="30EBB59C" w14:textId="77777777" w:rsidR="00FA38E0" w:rsidRDefault="00FA38E0" w:rsidP="00FA38E0">
      <w:pPr>
        <w:pStyle w:val="TH"/>
        <w:keepLines w:val="0"/>
        <w:sectPr w:rsidR="00FA38E0" w:rsidSect="003B7531">
          <w:headerReference w:type="default" r:id="rId8"/>
          <w:footerReference w:type="default" r:id="rId9"/>
          <w:footnotePr>
            <w:numRestart w:val="eachSect"/>
          </w:footnotePr>
          <w:pgSz w:w="11907" w:h="16840" w:code="9"/>
          <w:pgMar w:top="1418" w:right="1134" w:bottom="1134" w:left="1134" w:header="851" w:footer="340" w:gutter="0"/>
          <w:pgNumType w:start="5922"/>
          <w:cols w:space="720"/>
          <w:formProt w:val="0"/>
        </w:sectPr>
      </w:pPr>
    </w:p>
    <w:p w14:paraId="60588684" w14:textId="77777777" w:rsidR="0059104B" w:rsidRPr="00D515F4" w:rsidRDefault="0059104B" w:rsidP="00FA38E0">
      <w:pPr>
        <w:pStyle w:val="TH"/>
        <w:keepLines w:val="0"/>
      </w:pPr>
      <w:r w:rsidRPr="00D515F4">
        <w:lastRenderedPageBreak/>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0"/>
        <w:gridCol w:w="1538"/>
        <w:gridCol w:w="1331"/>
        <w:gridCol w:w="1462"/>
        <w:gridCol w:w="1022"/>
        <w:gridCol w:w="1016"/>
        <w:gridCol w:w="1413"/>
        <w:gridCol w:w="1456"/>
        <w:gridCol w:w="1270"/>
        <w:gridCol w:w="1456"/>
        <w:gridCol w:w="1098"/>
      </w:tblGrid>
      <w:tr w:rsidR="003144EE" w:rsidRPr="00D515F4" w14:paraId="4FC158D1" w14:textId="77777777" w:rsidTr="00FA38E0">
        <w:trPr>
          <w:tblHeader/>
          <w:jc w:val="center"/>
        </w:trPr>
        <w:tc>
          <w:tcPr>
            <w:tcW w:w="515" w:type="pct"/>
            <w:tcBorders>
              <w:bottom w:val="nil"/>
            </w:tcBorders>
            <w:shd w:val="clear" w:color="auto" w:fill="auto"/>
          </w:tcPr>
          <w:p w14:paraId="0837FAC2" w14:textId="77777777" w:rsidR="003144EE" w:rsidRPr="00D515F4" w:rsidRDefault="003144EE" w:rsidP="00FA38E0">
            <w:pPr>
              <w:pStyle w:val="TAH"/>
              <w:keepLines w:val="0"/>
            </w:pPr>
            <w:r w:rsidRPr="00D515F4">
              <w:t>Parameter</w:t>
            </w:r>
          </w:p>
        </w:tc>
        <w:tc>
          <w:tcPr>
            <w:tcW w:w="528" w:type="pct"/>
            <w:tcBorders>
              <w:bottom w:val="nil"/>
            </w:tcBorders>
            <w:shd w:val="clear" w:color="auto" w:fill="auto"/>
          </w:tcPr>
          <w:p w14:paraId="669B9DA5" w14:textId="6204A61F" w:rsidR="003144EE" w:rsidRPr="00D515F4" w:rsidRDefault="003144EE" w:rsidP="00FA38E0">
            <w:pPr>
              <w:pStyle w:val="TAH"/>
              <w:keepLines w:val="0"/>
            </w:pPr>
            <w:r w:rsidRPr="00D515F4">
              <w:t>Angle</w:t>
            </w:r>
            <w:r w:rsidR="00D515F4">
              <w:t xml:space="preserve"> </w:t>
            </w:r>
            <w:r w:rsidRPr="00D515F4">
              <w:t>of</w:t>
            </w:r>
            <w:r w:rsidR="00D515F4">
              <w:t xml:space="preserve"> </w:t>
            </w:r>
            <w:r w:rsidRPr="00D515F4">
              <w:t>arrival</w:t>
            </w:r>
          </w:p>
        </w:tc>
        <w:tc>
          <w:tcPr>
            <w:tcW w:w="457" w:type="pct"/>
            <w:tcBorders>
              <w:bottom w:val="nil"/>
            </w:tcBorders>
            <w:shd w:val="clear" w:color="auto" w:fill="auto"/>
          </w:tcPr>
          <w:p w14:paraId="7AFBB37B" w14:textId="0BDB2A59" w:rsidR="003144EE" w:rsidRPr="00D515F4" w:rsidRDefault="003144EE" w:rsidP="00FA38E0">
            <w:pPr>
              <w:pStyle w:val="TAH"/>
              <w:keepLines w:val="0"/>
            </w:pPr>
            <w:r w:rsidRPr="00D515F4">
              <w:t>NR</w:t>
            </w:r>
            <w:r w:rsidR="00D515F4">
              <w:t xml:space="preserve"> </w:t>
            </w:r>
            <w:r w:rsidRPr="00D515F4">
              <w:t>operating</w:t>
            </w:r>
            <w:r w:rsidR="00D515F4">
              <w:t xml:space="preserve"> </w:t>
            </w:r>
            <w:r w:rsidRPr="00D515F4">
              <w:t>bands</w:t>
            </w:r>
          </w:p>
        </w:tc>
        <w:tc>
          <w:tcPr>
            <w:tcW w:w="3123" w:type="pct"/>
            <w:gridSpan w:val="7"/>
          </w:tcPr>
          <w:p w14:paraId="25216F25" w14:textId="2D9D4536" w:rsidR="003144EE" w:rsidRPr="00D515F4" w:rsidRDefault="003144EE" w:rsidP="00FA38E0">
            <w:pPr>
              <w:pStyle w:val="TAH"/>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76" w:type="pct"/>
            <w:tcBorders>
              <w:bottom w:val="single" w:sz="4" w:space="0" w:color="auto"/>
            </w:tcBorders>
            <w:shd w:val="clear" w:color="auto" w:fill="auto"/>
          </w:tcPr>
          <w:p w14:paraId="0EB1A2DB" w14:textId="7203ACAC" w:rsidR="003144EE" w:rsidRPr="00D515F4" w:rsidRDefault="003144EE" w:rsidP="00FA38E0">
            <w:pPr>
              <w:pStyle w:val="TAH"/>
              <w:keepLines w:val="0"/>
            </w:pPr>
            <w:r w:rsidRPr="00D515F4">
              <w:t>SSB</w:t>
            </w:r>
            <w:r w:rsidR="00D515F4">
              <w:t xml:space="preserve"> </w:t>
            </w:r>
            <w:r w:rsidRPr="00D515F4">
              <w:t>Ês/Iot</w:t>
            </w:r>
          </w:p>
        </w:tc>
      </w:tr>
      <w:tr w:rsidR="003144EE" w:rsidRPr="00D515F4" w14:paraId="36DF534E" w14:textId="77777777" w:rsidTr="00FA38E0">
        <w:trPr>
          <w:jc w:val="center"/>
        </w:trPr>
        <w:tc>
          <w:tcPr>
            <w:tcW w:w="515" w:type="pct"/>
            <w:tcBorders>
              <w:top w:val="nil"/>
              <w:bottom w:val="nil"/>
            </w:tcBorders>
            <w:shd w:val="clear" w:color="auto" w:fill="auto"/>
          </w:tcPr>
          <w:p w14:paraId="477918AD" w14:textId="77777777" w:rsidR="003144EE" w:rsidRPr="00D515F4" w:rsidRDefault="003144EE" w:rsidP="00FA38E0">
            <w:pPr>
              <w:pStyle w:val="TAH"/>
              <w:keepLines w:val="0"/>
            </w:pPr>
          </w:p>
        </w:tc>
        <w:tc>
          <w:tcPr>
            <w:tcW w:w="528" w:type="pct"/>
            <w:tcBorders>
              <w:top w:val="nil"/>
              <w:bottom w:val="nil"/>
            </w:tcBorders>
            <w:shd w:val="clear" w:color="auto" w:fill="auto"/>
          </w:tcPr>
          <w:p w14:paraId="0BB47B05" w14:textId="77777777" w:rsidR="003144EE" w:rsidRPr="00D515F4" w:rsidRDefault="003144EE" w:rsidP="00FA38E0">
            <w:pPr>
              <w:pStyle w:val="TAH"/>
              <w:keepLines w:val="0"/>
            </w:pPr>
          </w:p>
        </w:tc>
        <w:tc>
          <w:tcPr>
            <w:tcW w:w="457" w:type="pct"/>
            <w:tcBorders>
              <w:top w:val="nil"/>
              <w:bottom w:val="nil"/>
            </w:tcBorders>
            <w:shd w:val="clear" w:color="auto" w:fill="auto"/>
          </w:tcPr>
          <w:p w14:paraId="25E01DF3" w14:textId="77777777" w:rsidR="003144EE" w:rsidRPr="00D515F4" w:rsidRDefault="003144EE" w:rsidP="00FA38E0">
            <w:pPr>
              <w:pStyle w:val="TAH"/>
              <w:keepLines w:val="0"/>
            </w:pPr>
          </w:p>
        </w:tc>
        <w:tc>
          <w:tcPr>
            <w:tcW w:w="3123" w:type="pct"/>
            <w:gridSpan w:val="7"/>
          </w:tcPr>
          <w:p w14:paraId="21E9B06C" w14:textId="5AB626B9" w:rsidR="003144EE" w:rsidRPr="00D515F4" w:rsidRDefault="003144EE" w:rsidP="00FA38E0">
            <w:pPr>
              <w:pStyle w:val="TAH"/>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76" w:type="pct"/>
            <w:tcBorders>
              <w:bottom w:val="nil"/>
            </w:tcBorders>
            <w:shd w:val="clear" w:color="auto" w:fill="auto"/>
          </w:tcPr>
          <w:p w14:paraId="1D21DB1B" w14:textId="77777777" w:rsidR="003144EE" w:rsidRPr="00D515F4" w:rsidRDefault="003144EE" w:rsidP="00FA38E0">
            <w:pPr>
              <w:pStyle w:val="TAH"/>
              <w:keepLines w:val="0"/>
            </w:pPr>
            <w:r w:rsidRPr="00D515F4">
              <w:t>dB</w:t>
            </w:r>
          </w:p>
        </w:tc>
      </w:tr>
      <w:tr w:rsidR="003144EE" w:rsidRPr="00D515F4" w14:paraId="4150B272" w14:textId="77777777" w:rsidTr="00FA38E0">
        <w:trPr>
          <w:jc w:val="center"/>
        </w:trPr>
        <w:tc>
          <w:tcPr>
            <w:tcW w:w="515" w:type="pct"/>
            <w:tcBorders>
              <w:top w:val="nil"/>
              <w:bottom w:val="nil"/>
            </w:tcBorders>
            <w:shd w:val="clear" w:color="auto" w:fill="auto"/>
          </w:tcPr>
          <w:p w14:paraId="308BAF87" w14:textId="77777777" w:rsidR="003144EE" w:rsidRPr="00D515F4" w:rsidRDefault="003144EE" w:rsidP="00FA38E0">
            <w:pPr>
              <w:pStyle w:val="TAH"/>
              <w:keepLines w:val="0"/>
            </w:pPr>
          </w:p>
        </w:tc>
        <w:tc>
          <w:tcPr>
            <w:tcW w:w="528" w:type="pct"/>
            <w:tcBorders>
              <w:top w:val="nil"/>
              <w:bottom w:val="nil"/>
            </w:tcBorders>
            <w:shd w:val="clear" w:color="auto" w:fill="auto"/>
          </w:tcPr>
          <w:p w14:paraId="79D99FDD" w14:textId="77777777" w:rsidR="003144EE" w:rsidRPr="00D515F4" w:rsidRDefault="003144EE" w:rsidP="00FA38E0">
            <w:pPr>
              <w:pStyle w:val="TAH"/>
              <w:keepLines w:val="0"/>
            </w:pPr>
          </w:p>
        </w:tc>
        <w:tc>
          <w:tcPr>
            <w:tcW w:w="457" w:type="pct"/>
            <w:tcBorders>
              <w:top w:val="nil"/>
              <w:bottom w:val="nil"/>
            </w:tcBorders>
            <w:shd w:val="clear" w:color="auto" w:fill="auto"/>
          </w:tcPr>
          <w:p w14:paraId="2CD6C89D" w14:textId="77777777" w:rsidR="003144EE" w:rsidRPr="00D515F4" w:rsidRDefault="003144EE" w:rsidP="00FA38E0">
            <w:pPr>
              <w:pStyle w:val="TAH"/>
              <w:keepLines w:val="0"/>
            </w:pPr>
          </w:p>
        </w:tc>
        <w:tc>
          <w:tcPr>
            <w:tcW w:w="2623" w:type="pct"/>
            <w:gridSpan w:val="6"/>
            <w:shd w:val="clear" w:color="auto" w:fill="auto"/>
          </w:tcPr>
          <w:p w14:paraId="46DAF518" w14:textId="228C2AC6"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00" w:type="pct"/>
            <w:shd w:val="clear" w:color="auto" w:fill="auto"/>
          </w:tcPr>
          <w:p w14:paraId="58F96D30" w14:textId="50197792"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76" w:type="pct"/>
            <w:tcBorders>
              <w:top w:val="nil"/>
              <w:bottom w:val="nil"/>
            </w:tcBorders>
            <w:shd w:val="clear" w:color="auto" w:fill="auto"/>
          </w:tcPr>
          <w:p w14:paraId="73DEB19C" w14:textId="77777777" w:rsidR="003144EE" w:rsidRPr="00D515F4" w:rsidRDefault="003144EE" w:rsidP="00FA38E0">
            <w:pPr>
              <w:pStyle w:val="TAH"/>
              <w:keepLines w:val="0"/>
            </w:pPr>
          </w:p>
        </w:tc>
      </w:tr>
      <w:tr w:rsidR="003144EE" w:rsidRPr="00D515F4" w14:paraId="4DF2C517" w14:textId="77777777" w:rsidTr="00FA38E0">
        <w:trPr>
          <w:jc w:val="center"/>
        </w:trPr>
        <w:tc>
          <w:tcPr>
            <w:tcW w:w="515" w:type="pct"/>
            <w:tcBorders>
              <w:top w:val="nil"/>
              <w:bottom w:val="nil"/>
            </w:tcBorders>
            <w:shd w:val="clear" w:color="auto" w:fill="auto"/>
          </w:tcPr>
          <w:p w14:paraId="4FDA9428" w14:textId="77777777" w:rsidR="003144EE" w:rsidRPr="00D515F4" w:rsidRDefault="003144EE" w:rsidP="00FA38E0">
            <w:pPr>
              <w:pStyle w:val="TAH"/>
              <w:keepLines w:val="0"/>
            </w:pPr>
          </w:p>
        </w:tc>
        <w:tc>
          <w:tcPr>
            <w:tcW w:w="528" w:type="pct"/>
            <w:tcBorders>
              <w:top w:val="nil"/>
              <w:bottom w:val="nil"/>
            </w:tcBorders>
            <w:shd w:val="clear" w:color="auto" w:fill="auto"/>
          </w:tcPr>
          <w:p w14:paraId="0F72AD15" w14:textId="77777777" w:rsidR="003144EE" w:rsidRPr="00D515F4" w:rsidRDefault="003144EE" w:rsidP="00FA38E0">
            <w:pPr>
              <w:pStyle w:val="TAH"/>
              <w:keepLines w:val="0"/>
            </w:pPr>
          </w:p>
        </w:tc>
        <w:tc>
          <w:tcPr>
            <w:tcW w:w="457" w:type="pct"/>
            <w:tcBorders>
              <w:top w:val="nil"/>
              <w:bottom w:val="nil"/>
            </w:tcBorders>
            <w:shd w:val="clear" w:color="auto" w:fill="auto"/>
          </w:tcPr>
          <w:p w14:paraId="3D66BD58" w14:textId="77777777" w:rsidR="003144EE" w:rsidRPr="00D515F4" w:rsidRDefault="003144EE" w:rsidP="00FA38E0">
            <w:pPr>
              <w:pStyle w:val="TAH"/>
              <w:keepLines w:val="0"/>
            </w:pPr>
          </w:p>
        </w:tc>
        <w:tc>
          <w:tcPr>
            <w:tcW w:w="2623" w:type="pct"/>
            <w:gridSpan w:val="6"/>
            <w:shd w:val="clear" w:color="auto" w:fill="auto"/>
          </w:tcPr>
          <w:p w14:paraId="297AB415" w14:textId="293190D0"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500" w:type="pct"/>
            <w:shd w:val="clear" w:color="auto" w:fill="auto"/>
          </w:tcPr>
          <w:p w14:paraId="635B5EAC" w14:textId="3886C161"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376" w:type="pct"/>
            <w:tcBorders>
              <w:top w:val="nil"/>
              <w:bottom w:val="nil"/>
            </w:tcBorders>
            <w:shd w:val="clear" w:color="auto" w:fill="auto"/>
          </w:tcPr>
          <w:p w14:paraId="434BCC8B" w14:textId="77777777" w:rsidR="003144EE" w:rsidRPr="00D515F4" w:rsidRDefault="003144EE" w:rsidP="00FA38E0">
            <w:pPr>
              <w:pStyle w:val="TAH"/>
              <w:keepLines w:val="0"/>
            </w:pPr>
          </w:p>
        </w:tc>
      </w:tr>
      <w:tr w:rsidR="003144EE" w:rsidRPr="00D515F4" w14:paraId="595288A3" w14:textId="77777777" w:rsidTr="00FA38E0">
        <w:trPr>
          <w:jc w:val="center"/>
        </w:trPr>
        <w:tc>
          <w:tcPr>
            <w:tcW w:w="515" w:type="pct"/>
            <w:tcBorders>
              <w:top w:val="nil"/>
              <w:bottom w:val="single" w:sz="4" w:space="0" w:color="auto"/>
            </w:tcBorders>
            <w:shd w:val="clear" w:color="auto" w:fill="auto"/>
          </w:tcPr>
          <w:p w14:paraId="757FDFF7" w14:textId="77777777" w:rsidR="003144EE" w:rsidRPr="00D515F4" w:rsidRDefault="003144EE" w:rsidP="00FA38E0">
            <w:pPr>
              <w:pStyle w:val="TAH"/>
              <w:keepLines w:val="0"/>
            </w:pPr>
          </w:p>
        </w:tc>
        <w:tc>
          <w:tcPr>
            <w:tcW w:w="528" w:type="pct"/>
            <w:tcBorders>
              <w:top w:val="nil"/>
              <w:bottom w:val="single" w:sz="4" w:space="0" w:color="auto"/>
            </w:tcBorders>
            <w:shd w:val="clear" w:color="auto" w:fill="auto"/>
          </w:tcPr>
          <w:p w14:paraId="45BFF40D" w14:textId="77777777" w:rsidR="003144EE" w:rsidRPr="00D515F4" w:rsidRDefault="003144EE" w:rsidP="00FA38E0">
            <w:pPr>
              <w:pStyle w:val="TAH"/>
              <w:keepLines w:val="0"/>
            </w:pPr>
          </w:p>
        </w:tc>
        <w:tc>
          <w:tcPr>
            <w:tcW w:w="457" w:type="pct"/>
            <w:tcBorders>
              <w:top w:val="nil"/>
            </w:tcBorders>
            <w:shd w:val="clear" w:color="auto" w:fill="auto"/>
          </w:tcPr>
          <w:p w14:paraId="70027129" w14:textId="77777777" w:rsidR="003144EE" w:rsidRPr="00D515F4" w:rsidRDefault="003144EE" w:rsidP="00FA38E0">
            <w:pPr>
              <w:pStyle w:val="TAH"/>
              <w:keepLines w:val="0"/>
            </w:pPr>
          </w:p>
        </w:tc>
        <w:tc>
          <w:tcPr>
            <w:tcW w:w="502" w:type="pct"/>
            <w:shd w:val="clear" w:color="auto" w:fill="auto"/>
          </w:tcPr>
          <w:p w14:paraId="28BC14F4" w14:textId="77777777" w:rsidR="003144EE" w:rsidRPr="00D515F4" w:rsidRDefault="003144EE" w:rsidP="00FA38E0">
            <w:pPr>
              <w:pStyle w:val="TAH"/>
              <w:keepLines w:val="0"/>
            </w:pPr>
            <w:r w:rsidRPr="00D515F4">
              <w:t>1</w:t>
            </w:r>
          </w:p>
        </w:tc>
        <w:tc>
          <w:tcPr>
            <w:tcW w:w="351" w:type="pct"/>
          </w:tcPr>
          <w:p w14:paraId="527C8D36" w14:textId="77777777" w:rsidR="003144EE" w:rsidRPr="00D515F4" w:rsidRDefault="003144EE" w:rsidP="00FA38E0">
            <w:pPr>
              <w:pStyle w:val="TAH"/>
              <w:keepLines w:val="0"/>
            </w:pPr>
            <w:r w:rsidRPr="00D515F4">
              <w:t>2</w:t>
            </w:r>
          </w:p>
        </w:tc>
        <w:tc>
          <w:tcPr>
            <w:tcW w:w="349" w:type="pct"/>
          </w:tcPr>
          <w:p w14:paraId="0F422FC8" w14:textId="77777777" w:rsidR="003144EE" w:rsidRPr="00D515F4" w:rsidRDefault="003144EE" w:rsidP="00FA38E0">
            <w:pPr>
              <w:pStyle w:val="TAH"/>
              <w:keepLines w:val="0"/>
            </w:pPr>
            <w:r w:rsidRPr="00D515F4">
              <w:t>3</w:t>
            </w:r>
          </w:p>
        </w:tc>
        <w:tc>
          <w:tcPr>
            <w:tcW w:w="485" w:type="pct"/>
          </w:tcPr>
          <w:p w14:paraId="792FB2FE" w14:textId="77777777" w:rsidR="003144EE" w:rsidRPr="00D515F4" w:rsidRDefault="003144EE" w:rsidP="00FA38E0">
            <w:pPr>
              <w:pStyle w:val="TAH"/>
              <w:keepLines w:val="0"/>
            </w:pPr>
            <w:r w:rsidRPr="00D515F4">
              <w:t>4</w:t>
            </w:r>
          </w:p>
        </w:tc>
        <w:tc>
          <w:tcPr>
            <w:tcW w:w="500" w:type="pct"/>
          </w:tcPr>
          <w:p w14:paraId="35F2A1FA" w14:textId="77777777" w:rsidR="003144EE" w:rsidRPr="00D515F4" w:rsidRDefault="003144EE" w:rsidP="00FA38E0">
            <w:pPr>
              <w:pStyle w:val="TAH"/>
              <w:keepLines w:val="0"/>
            </w:pPr>
            <w:r w:rsidRPr="00D515F4">
              <w:t>5</w:t>
            </w:r>
          </w:p>
        </w:tc>
        <w:tc>
          <w:tcPr>
            <w:tcW w:w="436" w:type="pct"/>
          </w:tcPr>
          <w:p w14:paraId="383CB648" w14:textId="77777777" w:rsidR="003144EE" w:rsidRPr="00D515F4" w:rsidRDefault="003144EE" w:rsidP="00FA38E0">
            <w:pPr>
              <w:pStyle w:val="TAH"/>
              <w:keepLines w:val="0"/>
            </w:pPr>
            <w:r w:rsidRPr="00D515F4">
              <w:t>6</w:t>
            </w:r>
          </w:p>
        </w:tc>
        <w:tc>
          <w:tcPr>
            <w:tcW w:w="500" w:type="pct"/>
            <w:tcBorders>
              <w:bottom w:val="single" w:sz="4" w:space="0" w:color="auto"/>
            </w:tcBorders>
            <w:shd w:val="clear" w:color="auto" w:fill="auto"/>
          </w:tcPr>
          <w:p w14:paraId="0C29C66B" w14:textId="26436B15" w:rsidR="003144EE" w:rsidRPr="00D515F4" w:rsidRDefault="0014061E" w:rsidP="00FA38E0">
            <w:pPr>
              <w:pStyle w:val="TAH"/>
              <w:keepLines w:val="0"/>
            </w:pPr>
            <w:r w:rsidRPr="00D515F4">
              <w:t>1,</w:t>
            </w:r>
            <w:r>
              <w:t xml:space="preserve"> </w:t>
            </w:r>
            <w:r w:rsidRPr="00D515F4">
              <w:t>2,</w:t>
            </w:r>
            <w:r>
              <w:t xml:space="preserve"> </w:t>
            </w:r>
            <w:r w:rsidRPr="00D515F4">
              <w:t>3,</w:t>
            </w:r>
            <w:r>
              <w:t xml:space="preserve"> </w:t>
            </w:r>
            <w:r w:rsidRPr="00D515F4">
              <w:t>4,</w:t>
            </w:r>
            <w:r>
              <w:t xml:space="preserve"> </w:t>
            </w:r>
            <w:r w:rsidRPr="00D515F4">
              <w:t>5</w:t>
            </w:r>
            <w:ins w:id="9" w:author="CR5943" w:date="2025-09-18T13:10:00Z">
              <w:r>
                <w:t>, 6</w:t>
              </w:r>
            </w:ins>
          </w:p>
        </w:tc>
        <w:tc>
          <w:tcPr>
            <w:tcW w:w="376" w:type="pct"/>
            <w:tcBorders>
              <w:top w:val="nil"/>
              <w:bottom w:val="single" w:sz="4" w:space="0" w:color="auto"/>
            </w:tcBorders>
            <w:shd w:val="clear" w:color="auto" w:fill="auto"/>
          </w:tcPr>
          <w:p w14:paraId="39ADBDAE" w14:textId="77777777" w:rsidR="003144EE" w:rsidRPr="00D515F4" w:rsidRDefault="003144EE" w:rsidP="00FA38E0">
            <w:pPr>
              <w:pStyle w:val="TAH"/>
              <w:keepLines w:val="0"/>
            </w:pPr>
          </w:p>
        </w:tc>
      </w:tr>
      <w:tr w:rsidR="003144EE" w:rsidRPr="00D515F4" w14:paraId="465F2CAF" w14:textId="77777777" w:rsidTr="00FA38E0">
        <w:trPr>
          <w:jc w:val="center"/>
        </w:trPr>
        <w:tc>
          <w:tcPr>
            <w:tcW w:w="515" w:type="pct"/>
            <w:tcBorders>
              <w:bottom w:val="nil"/>
            </w:tcBorders>
            <w:shd w:val="clear" w:color="auto" w:fill="auto"/>
          </w:tcPr>
          <w:p w14:paraId="4E50B98B" w14:textId="77777777" w:rsidR="003144EE" w:rsidRPr="00D515F4" w:rsidRDefault="003144EE" w:rsidP="00D515F4">
            <w:pPr>
              <w:pStyle w:val="TAC"/>
              <w:keepNext w:val="0"/>
              <w:keepLines w:val="0"/>
            </w:pPr>
            <w:r w:rsidRPr="00D515F4">
              <w:t>Conditions</w:t>
            </w:r>
          </w:p>
        </w:tc>
        <w:tc>
          <w:tcPr>
            <w:tcW w:w="528" w:type="pct"/>
            <w:tcBorders>
              <w:bottom w:val="nil"/>
            </w:tcBorders>
            <w:shd w:val="clear" w:color="auto" w:fill="auto"/>
          </w:tcPr>
          <w:p w14:paraId="09EAEBA8" w14:textId="53E2F79B" w:rsidR="003144EE" w:rsidRPr="00D515F4" w:rsidRDefault="003144E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7" w:type="pct"/>
            <w:shd w:val="clear" w:color="auto" w:fill="auto"/>
          </w:tcPr>
          <w:p w14:paraId="145F3D90"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24C9734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F57A2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400CE3D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498E963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7E266C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436" w:type="pct"/>
          </w:tcPr>
          <w:p w14:paraId="232857E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500" w:type="pct"/>
            <w:tcBorders>
              <w:bottom w:val="nil"/>
            </w:tcBorders>
            <w:shd w:val="clear" w:color="auto" w:fill="auto"/>
          </w:tcPr>
          <w:p w14:paraId="5DC1F125" w14:textId="78E0B214"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tcBorders>
              <w:bottom w:val="nil"/>
            </w:tcBorders>
            <w:shd w:val="clear" w:color="auto" w:fill="auto"/>
          </w:tcPr>
          <w:p w14:paraId="744CEE4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7AB35645" w14:textId="77777777" w:rsidTr="00FA38E0">
        <w:trPr>
          <w:jc w:val="center"/>
        </w:trPr>
        <w:tc>
          <w:tcPr>
            <w:tcW w:w="515" w:type="pct"/>
            <w:tcBorders>
              <w:top w:val="nil"/>
              <w:bottom w:val="nil"/>
            </w:tcBorders>
            <w:shd w:val="clear" w:color="auto" w:fill="auto"/>
          </w:tcPr>
          <w:p w14:paraId="4C420346"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1B847C22" w14:textId="77777777" w:rsidR="003144EE" w:rsidRPr="00D515F4" w:rsidRDefault="003144EE" w:rsidP="00D515F4">
            <w:pPr>
              <w:pStyle w:val="TAC"/>
              <w:keepNext w:val="0"/>
              <w:keepLines w:val="0"/>
              <w:rPr>
                <w:szCs w:val="22"/>
              </w:rPr>
            </w:pPr>
          </w:p>
        </w:tc>
        <w:tc>
          <w:tcPr>
            <w:tcW w:w="457" w:type="pct"/>
            <w:shd w:val="clear" w:color="auto" w:fill="auto"/>
          </w:tcPr>
          <w:p w14:paraId="449AE6D0"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059597D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6EE407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0D2BBB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61BD109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2D31B98F" w14:textId="77777777" w:rsidR="003144EE" w:rsidRPr="00D515F4" w:rsidRDefault="003144EE" w:rsidP="00D515F4">
            <w:pPr>
              <w:pStyle w:val="TAC"/>
              <w:keepNext w:val="0"/>
              <w:keepLines w:val="0"/>
            </w:pPr>
            <w:r w:rsidRPr="00D515F4">
              <w:rPr>
                <w:rFonts w:eastAsia="Yu Mincho"/>
                <w:lang w:eastAsia="ja-JP"/>
              </w:rPr>
              <w:t>-105.1</w:t>
            </w:r>
          </w:p>
        </w:tc>
        <w:tc>
          <w:tcPr>
            <w:tcW w:w="436" w:type="pct"/>
          </w:tcPr>
          <w:p w14:paraId="67A87AD7" w14:textId="77777777" w:rsidR="003144EE" w:rsidRPr="00D515F4" w:rsidRDefault="003144EE" w:rsidP="00D515F4">
            <w:pPr>
              <w:pStyle w:val="TAC"/>
              <w:keepNext w:val="0"/>
              <w:keepLines w:val="0"/>
            </w:pPr>
            <w:r w:rsidRPr="00D515F4">
              <w:t>-105.1</w:t>
            </w:r>
          </w:p>
        </w:tc>
        <w:tc>
          <w:tcPr>
            <w:tcW w:w="500" w:type="pct"/>
            <w:tcBorders>
              <w:top w:val="nil"/>
              <w:bottom w:val="nil"/>
            </w:tcBorders>
            <w:shd w:val="clear" w:color="auto" w:fill="auto"/>
          </w:tcPr>
          <w:p w14:paraId="457D666B"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76CEE851" w14:textId="77777777" w:rsidR="003144EE" w:rsidRPr="00D515F4" w:rsidRDefault="003144EE" w:rsidP="00D515F4">
            <w:pPr>
              <w:pStyle w:val="TAC"/>
              <w:keepNext w:val="0"/>
              <w:keepLines w:val="0"/>
            </w:pPr>
          </w:p>
        </w:tc>
      </w:tr>
      <w:tr w:rsidR="003144EE" w:rsidRPr="00D515F4" w14:paraId="6F055E22" w14:textId="77777777" w:rsidTr="00FA38E0">
        <w:trPr>
          <w:jc w:val="center"/>
        </w:trPr>
        <w:tc>
          <w:tcPr>
            <w:tcW w:w="515" w:type="pct"/>
            <w:tcBorders>
              <w:top w:val="nil"/>
              <w:bottom w:val="nil"/>
            </w:tcBorders>
            <w:shd w:val="clear" w:color="auto" w:fill="auto"/>
          </w:tcPr>
          <w:p w14:paraId="4D01962B"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50EAC843" w14:textId="77777777" w:rsidR="003144EE" w:rsidRPr="00D515F4" w:rsidRDefault="003144EE" w:rsidP="00D515F4">
            <w:pPr>
              <w:pStyle w:val="TAC"/>
              <w:keepNext w:val="0"/>
              <w:keepLines w:val="0"/>
              <w:rPr>
                <w:szCs w:val="22"/>
              </w:rPr>
            </w:pPr>
          </w:p>
        </w:tc>
        <w:tc>
          <w:tcPr>
            <w:tcW w:w="457" w:type="pct"/>
            <w:shd w:val="clear" w:color="auto" w:fill="auto"/>
          </w:tcPr>
          <w:p w14:paraId="5A11879B" w14:textId="77777777" w:rsidR="003144EE" w:rsidRPr="00D515F4" w:rsidRDefault="003144EE" w:rsidP="00D515F4">
            <w:pPr>
              <w:pStyle w:val="TAC"/>
              <w:keepNext w:val="0"/>
              <w:keepLines w:val="0"/>
              <w:rPr>
                <w:szCs w:val="22"/>
              </w:rPr>
            </w:pPr>
            <w:r w:rsidRPr="00D515F4">
              <w:rPr>
                <w:szCs w:val="22"/>
              </w:rPr>
              <w:t>n259</w:t>
            </w:r>
          </w:p>
        </w:tc>
        <w:tc>
          <w:tcPr>
            <w:tcW w:w="502" w:type="pct"/>
            <w:shd w:val="clear" w:color="auto" w:fill="auto"/>
          </w:tcPr>
          <w:p w14:paraId="6D8C3A45" w14:textId="77777777" w:rsidR="003144EE" w:rsidRPr="00D515F4" w:rsidRDefault="003144EE" w:rsidP="00D515F4">
            <w:pPr>
              <w:pStyle w:val="TAC"/>
              <w:keepNext w:val="0"/>
              <w:keepLines w:val="0"/>
              <w:rPr>
                <w:rFonts w:eastAsia="Yu Mincho"/>
                <w:lang w:eastAsia="ja-JP"/>
              </w:rPr>
            </w:pPr>
          </w:p>
        </w:tc>
        <w:tc>
          <w:tcPr>
            <w:tcW w:w="351" w:type="pct"/>
          </w:tcPr>
          <w:p w14:paraId="37A457A9" w14:textId="77777777" w:rsidR="003144EE" w:rsidRPr="00D515F4" w:rsidRDefault="003144EE" w:rsidP="00D515F4">
            <w:pPr>
              <w:pStyle w:val="TAC"/>
              <w:keepNext w:val="0"/>
              <w:keepLines w:val="0"/>
              <w:rPr>
                <w:rFonts w:eastAsia="Yu Mincho"/>
                <w:lang w:eastAsia="ja-JP"/>
              </w:rPr>
            </w:pPr>
          </w:p>
        </w:tc>
        <w:tc>
          <w:tcPr>
            <w:tcW w:w="349" w:type="pct"/>
          </w:tcPr>
          <w:p w14:paraId="36C3CC2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-105.5</w:t>
            </w:r>
          </w:p>
        </w:tc>
        <w:tc>
          <w:tcPr>
            <w:tcW w:w="485" w:type="pct"/>
          </w:tcPr>
          <w:p w14:paraId="107AF0BF" w14:textId="77777777" w:rsidR="003144EE" w:rsidRPr="00D515F4" w:rsidRDefault="003144EE" w:rsidP="00D515F4">
            <w:pPr>
              <w:pStyle w:val="TAC"/>
              <w:keepNext w:val="0"/>
              <w:keepLines w:val="0"/>
              <w:rPr>
                <w:rFonts w:eastAsia="Yu Mincho"/>
                <w:lang w:eastAsia="ja-JP"/>
              </w:rPr>
            </w:pPr>
          </w:p>
        </w:tc>
        <w:tc>
          <w:tcPr>
            <w:tcW w:w="500" w:type="pct"/>
          </w:tcPr>
          <w:p w14:paraId="577292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-102.0</w:t>
            </w:r>
          </w:p>
        </w:tc>
        <w:tc>
          <w:tcPr>
            <w:tcW w:w="436" w:type="pct"/>
          </w:tcPr>
          <w:p w14:paraId="61634F50"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39E6AADF"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6135FBAF" w14:textId="77777777" w:rsidR="003144EE" w:rsidRPr="00D515F4" w:rsidRDefault="003144EE" w:rsidP="00D515F4">
            <w:pPr>
              <w:pStyle w:val="TAC"/>
              <w:keepNext w:val="0"/>
              <w:keepLines w:val="0"/>
            </w:pPr>
          </w:p>
        </w:tc>
      </w:tr>
      <w:tr w:rsidR="003144EE" w:rsidRPr="00D515F4" w14:paraId="125FD3ED" w14:textId="77777777" w:rsidTr="00FA38E0">
        <w:trPr>
          <w:jc w:val="center"/>
        </w:trPr>
        <w:tc>
          <w:tcPr>
            <w:tcW w:w="515" w:type="pct"/>
            <w:tcBorders>
              <w:top w:val="nil"/>
              <w:bottom w:val="nil"/>
            </w:tcBorders>
            <w:shd w:val="clear" w:color="auto" w:fill="auto"/>
          </w:tcPr>
          <w:p w14:paraId="3BF93E54"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63D8FFA5" w14:textId="77777777" w:rsidR="003144EE" w:rsidRPr="00D515F4" w:rsidRDefault="003144EE" w:rsidP="00D515F4">
            <w:pPr>
              <w:pStyle w:val="TAC"/>
              <w:keepNext w:val="0"/>
              <w:keepLines w:val="0"/>
              <w:rPr>
                <w:szCs w:val="22"/>
              </w:rPr>
            </w:pPr>
          </w:p>
        </w:tc>
        <w:tc>
          <w:tcPr>
            <w:tcW w:w="457" w:type="pct"/>
            <w:shd w:val="clear" w:color="auto" w:fill="auto"/>
          </w:tcPr>
          <w:p w14:paraId="16D442B2"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680F73C3" w14:textId="77777777" w:rsidR="003144EE" w:rsidRPr="00D515F4" w:rsidRDefault="003144EE" w:rsidP="00D515F4">
            <w:pPr>
              <w:pStyle w:val="TAC"/>
              <w:keepNext w:val="0"/>
              <w:keepLines w:val="0"/>
            </w:pPr>
            <w:r w:rsidRPr="00D515F4">
              <w:rPr>
                <w:rFonts w:eastAsia="Yu Mincho"/>
                <w:lang w:eastAsia="ja-JP"/>
              </w:rPr>
              <w:t>-104.3</w:t>
            </w:r>
          </w:p>
        </w:tc>
        <w:tc>
          <w:tcPr>
            <w:tcW w:w="351" w:type="pct"/>
          </w:tcPr>
          <w:p w14:paraId="33D8FC86" w14:textId="77777777" w:rsidR="003144EE" w:rsidRPr="00D515F4" w:rsidRDefault="003144EE" w:rsidP="00D515F4">
            <w:pPr>
              <w:pStyle w:val="TAC"/>
              <w:keepNext w:val="0"/>
              <w:keepLines w:val="0"/>
            </w:pPr>
          </w:p>
        </w:tc>
        <w:tc>
          <w:tcPr>
            <w:tcW w:w="349" w:type="pct"/>
          </w:tcPr>
          <w:p w14:paraId="265C5DC0" w14:textId="77777777" w:rsidR="003144EE" w:rsidRPr="00D515F4" w:rsidRDefault="003144EE" w:rsidP="00D515F4">
            <w:pPr>
              <w:pStyle w:val="TAC"/>
              <w:keepNext w:val="0"/>
              <w:keepLines w:val="0"/>
            </w:pPr>
            <w:r w:rsidRPr="00D515F4">
              <w:rPr>
                <w:rFonts w:eastAsia="Yu Mincho"/>
                <w:lang w:eastAsia="ja-JP"/>
              </w:rPr>
              <w:t>-106.5</w:t>
            </w:r>
          </w:p>
        </w:tc>
        <w:tc>
          <w:tcPr>
            <w:tcW w:w="485" w:type="pct"/>
          </w:tcPr>
          <w:p w14:paraId="408543A6" w14:textId="77777777" w:rsidR="003144EE" w:rsidRPr="00D515F4" w:rsidRDefault="003144EE"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500" w:type="pct"/>
          </w:tcPr>
          <w:p w14:paraId="53811A49" w14:textId="77777777" w:rsidR="003144EE" w:rsidRPr="00D515F4" w:rsidRDefault="003144EE" w:rsidP="00D515F4">
            <w:pPr>
              <w:pStyle w:val="TAC"/>
              <w:keepNext w:val="0"/>
              <w:keepLines w:val="0"/>
            </w:pPr>
          </w:p>
        </w:tc>
        <w:tc>
          <w:tcPr>
            <w:tcW w:w="436" w:type="pct"/>
          </w:tcPr>
          <w:p w14:paraId="1ADA3A57"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40FCCA96"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3CF4B210" w14:textId="77777777" w:rsidR="003144EE" w:rsidRPr="00D515F4" w:rsidRDefault="003144EE" w:rsidP="00D515F4">
            <w:pPr>
              <w:pStyle w:val="TAC"/>
              <w:keepNext w:val="0"/>
              <w:keepLines w:val="0"/>
            </w:pPr>
          </w:p>
        </w:tc>
      </w:tr>
      <w:tr w:rsidR="003144EE" w:rsidRPr="00D515F4" w14:paraId="3D950A28" w14:textId="77777777" w:rsidTr="00FA38E0">
        <w:trPr>
          <w:jc w:val="center"/>
        </w:trPr>
        <w:tc>
          <w:tcPr>
            <w:tcW w:w="515" w:type="pct"/>
            <w:vMerge w:val="restart"/>
            <w:tcBorders>
              <w:top w:val="nil"/>
            </w:tcBorders>
            <w:shd w:val="clear" w:color="auto" w:fill="auto"/>
          </w:tcPr>
          <w:p w14:paraId="0151E2D9" w14:textId="77777777" w:rsidR="003144EE" w:rsidRPr="00D515F4" w:rsidRDefault="003144EE" w:rsidP="00D515F4">
            <w:pPr>
              <w:pStyle w:val="TAC"/>
              <w:keepNext w:val="0"/>
              <w:keepLines w:val="0"/>
            </w:pPr>
          </w:p>
        </w:tc>
        <w:tc>
          <w:tcPr>
            <w:tcW w:w="528" w:type="pct"/>
            <w:vMerge w:val="restart"/>
            <w:tcBorders>
              <w:top w:val="nil"/>
            </w:tcBorders>
            <w:shd w:val="clear" w:color="auto" w:fill="auto"/>
          </w:tcPr>
          <w:p w14:paraId="3D7857B4" w14:textId="77777777" w:rsidR="003144EE" w:rsidRPr="00D515F4" w:rsidRDefault="003144EE" w:rsidP="00D515F4">
            <w:pPr>
              <w:pStyle w:val="TAC"/>
              <w:keepNext w:val="0"/>
              <w:keepLines w:val="0"/>
              <w:rPr>
                <w:szCs w:val="22"/>
              </w:rPr>
            </w:pPr>
          </w:p>
        </w:tc>
        <w:tc>
          <w:tcPr>
            <w:tcW w:w="457" w:type="pct"/>
            <w:shd w:val="clear" w:color="auto" w:fill="auto"/>
          </w:tcPr>
          <w:p w14:paraId="4CC9690F"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65D0537E" w14:textId="77777777" w:rsidR="003144EE" w:rsidRPr="00D515F4" w:rsidRDefault="003144EE" w:rsidP="00D515F4">
            <w:pPr>
              <w:pStyle w:val="TAC"/>
              <w:keepNext w:val="0"/>
              <w:keepLines w:val="0"/>
            </w:pPr>
            <w:r w:rsidRPr="00D515F4">
              <w:rPr>
                <w:rFonts w:eastAsia="Yu Mincho"/>
                <w:lang w:eastAsia="ja-JP"/>
              </w:rPr>
              <w:t>-107.3</w:t>
            </w:r>
          </w:p>
        </w:tc>
        <w:tc>
          <w:tcPr>
            <w:tcW w:w="351" w:type="pct"/>
          </w:tcPr>
          <w:p w14:paraId="041FE9F6" w14:textId="77777777" w:rsidR="003144EE" w:rsidRPr="00D515F4" w:rsidRDefault="003144EE" w:rsidP="00D515F4">
            <w:pPr>
              <w:pStyle w:val="TAC"/>
              <w:keepNext w:val="0"/>
              <w:keepLines w:val="0"/>
            </w:pPr>
            <w:r w:rsidRPr="00D515F4">
              <w:rPr>
                <w:rFonts w:eastAsia="Yu Mincho"/>
                <w:lang w:eastAsia="ja-JP"/>
              </w:rPr>
              <w:t>-110.8</w:t>
            </w:r>
          </w:p>
        </w:tc>
        <w:tc>
          <w:tcPr>
            <w:tcW w:w="349" w:type="pct"/>
          </w:tcPr>
          <w:p w14:paraId="575F2608" w14:textId="77777777" w:rsidR="003144EE" w:rsidRPr="00D515F4" w:rsidRDefault="003144EE" w:rsidP="00D515F4">
            <w:pPr>
              <w:pStyle w:val="TAC"/>
              <w:keepNext w:val="0"/>
              <w:keepLines w:val="0"/>
            </w:pPr>
            <w:r w:rsidRPr="00D515F4">
              <w:rPr>
                <w:rFonts w:eastAsia="Yu Mincho"/>
                <w:lang w:eastAsia="ja-JP"/>
              </w:rPr>
              <w:t>-109.1</w:t>
            </w:r>
          </w:p>
        </w:tc>
        <w:tc>
          <w:tcPr>
            <w:tcW w:w="485" w:type="pct"/>
          </w:tcPr>
          <w:p w14:paraId="7842EC6D" w14:textId="77777777" w:rsidR="003144EE" w:rsidRPr="00D515F4" w:rsidRDefault="003144EE"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500" w:type="pct"/>
          </w:tcPr>
          <w:p w14:paraId="3A75048A" w14:textId="77777777" w:rsidR="003144EE" w:rsidRPr="00D515F4" w:rsidRDefault="003144EE" w:rsidP="00D515F4">
            <w:pPr>
              <w:pStyle w:val="TAC"/>
              <w:keepNext w:val="0"/>
              <w:keepLines w:val="0"/>
            </w:pPr>
          </w:p>
        </w:tc>
        <w:tc>
          <w:tcPr>
            <w:tcW w:w="436" w:type="pct"/>
          </w:tcPr>
          <w:p w14:paraId="363BEE30" w14:textId="77777777" w:rsidR="003144EE" w:rsidRPr="00D515F4" w:rsidRDefault="003144EE" w:rsidP="00D515F4">
            <w:pPr>
              <w:pStyle w:val="TAC"/>
              <w:keepNext w:val="0"/>
              <w:keepLines w:val="0"/>
            </w:pPr>
            <w:r w:rsidRPr="00D515F4">
              <w:t>-104.9</w:t>
            </w:r>
          </w:p>
        </w:tc>
        <w:tc>
          <w:tcPr>
            <w:tcW w:w="500" w:type="pct"/>
            <w:vMerge w:val="restart"/>
            <w:tcBorders>
              <w:top w:val="nil"/>
            </w:tcBorders>
            <w:shd w:val="clear" w:color="auto" w:fill="auto"/>
          </w:tcPr>
          <w:p w14:paraId="342D68ED" w14:textId="77777777" w:rsidR="003144EE" w:rsidRPr="00D515F4" w:rsidRDefault="003144EE" w:rsidP="00D515F4">
            <w:pPr>
              <w:pStyle w:val="TAC"/>
              <w:keepNext w:val="0"/>
              <w:keepLines w:val="0"/>
            </w:pPr>
          </w:p>
        </w:tc>
        <w:tc>
          <w:tcPr>
            <w:tcW w:w="376" w:type="pct"/>
            <w:vMerge w:val="restart"/>
            <w:tcBorders>
              <w:top w:val="nil"/>
            </w:tcBorders>
            <w:shd w:val="clear" w:color="auto" w:fill="auto"/>
          </w:tcPr>
          <w:p w14:paraId="4D1F1C7F" w14:textId="77777777" w:rsidR="003144EE" w:rsidRPr="00D515F4" w:rsidRDefault="003144EE" w:rsidP="00D515F4">
            <w:pPr>
              <w:pStyle w:val="TAC"/>
              <w:keepNext w:val="0"/>
              <w:keepLines w:val="0"/>
            </w:pPr>
          </w:p>
        </w:tc>
      </w:tr>
      <w:tr w:rsidR="003144EE" w:rsidRPr="00D515F4" w14:paraId="3DBA1EAB" w14:textId="77777777" w:rsidTr="00FA38E0">
        <w:trPr>
          <w:jc w:val="center"/>
        </w:trPr>
        <w:tc>
          <w:tcPr>
            <w:tcW w:w="515" w:type="pct"/>
            <w:vMerge/>
            <w:tcBorders>
              <w:bottom w:val="nil"/>
            </w:tcBorders>
            <w:shd w:val="clear" w:color="auto" w:fill="auto"/>
          </w:tcPr>
          <w:p w14:paraId="19B36817" w14:textId="77777777" w:rsidR="003144EE" w:rsidRPr="00D515F4" w:rsidRDefault="003144EE" w:rsidP="00D515F4">
            <w:pPr>
              <w:pStyle w:val="TAC"/>
              <w:keepNext w:val="0"/>
              <w:keepLines w:val="0"/>
            </w:pPr>
          </w:p>
        </w:tc>
        <w:tc>
          <w:tcPr>
            <w:tcW w:w="528" w:type="pct"/>
            <w:vMerge/>
            <w:tcBorders>
              <w:bottom w:val="single" w:sz="4" w:space="0" w:color="auto"/>
            </w:tcBorders>
            <w:shd w:val="clear" w:color="auto" w:fill="auto"/>
          </w:tcPr>
          <w:p w14:paraId="12ACFFBE" w14:textId="77777777" w:rsidR="003144EE" w:rsidRPr="00D515F4" w:rsidRDefault="003144EE" w:rsidP="00D515F4">
            <w:pPr>
              <w:pStyle w:val="TAC"/>
              <w:keepNext w:val="0"/>
              <w:keepLines w:val="0"/>
              <w:rPr>
                <w:szCs w:val="22"/>
              </w:rPr>
            </w:pPr>
          </w:p>
        </w:tc>
        <w:tc>
          <w:tcPr>
            <w:tcW w:w="457" w:type="pct"/>
            <w:shd w:val="clear" w:color="auto" w:fill="auto"/>
          </w:tcPr>
          <w:p w14:paraId="11DBD725"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9D965FB"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-102.3</w:t>
            </w:r>
          </w:p>
        </w:tc>
        <w:tc>
          <w:tcPr>
            <w:tcW w:w="351" w:type="pct"/>
          </w:tcPr>
          <w:p w14:paraId="642A293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-105.6</w:t>
            </w:r>
          </w:p>
        </w:tc>
        <w:tc>
          <w:tcPr>
            <w:tcW w:w="349" w:type="pct"/>
          </w:tcPr>
          <w:p w14:paraId="407C3DC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-103.6</w:t>
            </w:r>
          </w:p>
        </w:tc>
        <w:tc>
          <w:tcPr>
            <w:tcW w:w="485" w:type="pct"/>
          </w:tcPr>
          <w:p w14:paraId="795B05D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-118.8+Y</w:t>
            </w:r>
            <w:r w:rsidRPr="00D515F4">
              <w:rPr>
                <w:rFonts w:eastAsia="Yu Mincho"/>
                <w:vertAlign w:val="subscript"/>
                <w:lang w:eastAsia="ja-JP"/>
              </w:rPr>
              <w:t>4</w:t>
            </w:r>
          </w:p>
        </w:tc>
        <w:tc>
          <w:tcPr>
            <w:tcW w:w="500" w:type="pct"/>
          </w:tcPr>
          <w:p w14:paraId="33FBB6F6" w14:textId="77777777" w:rsidR="003144EE" w:rsidRPr="00D515F4" w:rsidRDefault="003144EE" w:rsidP="00D515F4">
            <w:pPr>
              <w:pStyle w:val="TAC"/>
              <w:keepNext w:val="0"/>
              <w:keepLines w:val="0"/>
            </w:pPr>
          </w:p>
        </w:tc>
        <w:tc>
          <w:tcPr>
            <w:tcW w:w="436" w:type="pct"/>
          </w:tcPr>
          <w:p w14:paraId="5AA6DB80" w14:textId="77777777" w:rsidR="003144EE" w:rsidRPr="00D515F4" w:rsidRDefault="003144EE" w:rsidP="00D515F4">
            <w:pPr>
              <w:pStyle w:val="TAC"/>
              <w:keepNext w:val="0"/>
              <w:keepLines w:val="0"/>
            </w:pPr>
          </w:p>
        </w:tc>
        <w:tc>
          <w:tcPr>
            <w:tcW w:w="500" w:type="pct"/>
            <w:vMerge/>
            <w:tcBorders>
              <w:bottom w:val="single" w:sz="4" w:space="0" w:color="auto"/>
            </w:tcBorders>
            <w:shd w:val="clear" w:color="auto" w:fill="auto"/>
          </w:tcPr>
          <w:p w14:paraId="4E3F9910" w14:textId="77777777" w:rsidR="003144EE" w:rsidRPr="00D515F4" w:rsidRDefault="003144EE" w:rsidP="00D515F4">
            <w:pPr>
              <w:pStyle w:val="TAC"/>
              <w:keepNext w:val="0"/>
              <w:keepLines w:val="0"/>
            </w:pPr>
          </w:p>
        </w:tc>
        <w:tc>
          <w:tcPr>
            <w:tcW w:w="376" w:type="pct"/>
            <w:vMerge/>
            <w:tcBorders>
              <w:bottom w:val="single" w:sz="4" w:space="0" w:color="auto"/>
            </w:tcBorders>
            <w:shd w:val="clear" w:color="auto" w:fill="auto"/>
          </w:tcPr>
          <w:p w14:paraId="78DFD34D" w14:textId="77777777" w:rsidR="003144EE" w:rsidRPr="00D515F4" w:rsidRDefault="003144EE" w:rsidP="00D515F4">
            <w:pPr>
              <w:pStyle w:val="TAC"/>
              <w:keepNext w:val="0"/>
              <w:keepLines w:val="0"/>
            </w:pPr>
          </w:p>
        </w:tc>
      </w:tr>
      <w:tr w:rsidR="003144EE" w:rsidRPr="00D515F4" w14:paraId="0E8A3218" w14:textId="77777777" w:rsidTr="00FA38E0">
        <w:trPr>
          <w:jc w:val="center"/>
        </w:trPr>
        <w:tc>
          <w:tcPr>
            <w:tcW w:w="515" w:type="pct"/>
            <w:tcBorders>
              <w:top w:val="nil"/>
              <w:bottom w:val="nil"/>
            </w:tcBorders>
            <w:shd w:val="clear" w:color="auto" w:fill="auto"/>
          </w:tcPr>
          <w:p w14:paraId="28375CF7" w14:textId="77777777" w:rsidR="003144EE" w:rsidRPr="00D515F4" w:rsidRDefault="003144EE" w:rsidP="00D515F4">
            <w:pPr>
              <w:pStyle w:val="TAC"/>
              <w:keepNext w:val="0"/>
              <w:keepLines w:val="0"/>
            </w:pPr>
          </w:p>
        </w:tc>
        <w:tc>
          <w:tcPr>
            <w:tcW w:w="528" w:type="pct"/>
            <w:vMerge w:val="restart"/>
            <w:shd w:val="clear" w:color="auto" w:fill="auto"/>
          </w:tcPr>
          <w:p w14:paraId="6EF63736" w14:textId="29544873" w:rsidR="003144EE" w:rsidRPr="00D515F4" w:rsidRDefault="003144E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7" w:type="pct"/>
            <w:shd w:val="clear" w:color="auto" w:fill="auto"/>
          </w:tcPr>
          <w:p w14:paraId="76B0F765"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7E0FC35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3DC6D9B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109B495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3058DB0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BD8831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436" w:type="pct"/>
          </w:tcPr>
          <w:p w14:paraId="1C2B30B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500" w:type="pct"/>
            <w:vMerge w:val="restart"/>
            <w:shd w:val="clear" w:color="auto" w:fill="auto"/>
          </w:tcPr>
          <w:p w14:paraId="3FF82735" w14:textId="563CB677"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vMerge w:val="restart"/>
            <w:shd w:val="clear" w:color="auto" w:fill="auto"/>
          </w:tcPr>
          <w:p w14:paraId="2E04F07A"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5B0A8CE0" w14:textId="77777777" w:rsidTr="00FA38E0">
        <w:trPr>
          <w:jc w:val="center"/>
        </w:trPr>
        <w:tc>
          <w:tcPr>
            <w:tcW w:w="515" w:type="pct"/>
            <w:tcBorders>
              <w:top w:val="nil"/>
              <w:bottom w:val="nil"/>
            </w:tcBorders>
            <w:shd w:val="clear" w:color="auto" w:fill="auto"/>
          </w:tcPr>
          <w:p w14:paraId="66B077EA" w14:textId="77777777" w:rsidR="003144EE" w:rsidRPr="00D515F4" w:rsidRDefault="003144EE" w:rsidP="00D515F4">
            <w:pPr>
              <w:pStyle w:val="TAC"/>
              <w:keepNext w:val="0"/>
              <w:keepLines w:val="0"/>
            </w:pPr>
          </w:p>
        </w:tc>
        <w:tc>
          <w:tcPr>
            <w:tcW w:w="528" w:type="pct"/>
            <w:vMerge/>
            <w:shd w:val="clear" w:color="auto" w:fill="auto"/>
          </w:tcPr>
          <w:p w14:paraId="1AF54ADD" w14:textId="77777777" w:rsidR="003144EE" w:rsidRPr="00D515F4" w:rsidRDefault="003144EE" w:rsidP="00D515F4">
            <w:pPr>
              <w:pStyle w:val="TAC"/>
              <w:keepNext w:val="0"/>
              <w:keepLines w:val="0"/>
            </w:pPr>
          </w:p>
        </w:tc>
        <w:tc>
          <w:tcPr>
            <w:tcW w:w="457" w:type="pct"/>
            <w:shd w:val="clear" w:color="auto" w:fill="auto"/>
          </w:tcPr>
          <w:p w14:paraId="4F45C79E" w14:textId="77777777" w:rsidR="003144EE" w:rsidRPr="00D515F4" w:rsidRDefault="003144EE" w:rsidP="00D515F4">
            <w:pPr>
              <w:pStyle w:val="TAC"/>
              <w:keepNext w:val="0"/>
              <w:keepLines w:val="0"/>
              <w:rPr>
                <w:rFonts w:eastAsia="Calibri"/>
                <w:szCs w:val="22"/>
              </w:rPr>
            </w:pPr>
            <w:r w:rsidRPr="00D515F4">
              <w:rPr>
                <w:szCs w:val="22"/>
              </w:rPr>
              <w:t>n259</w:t>
            </w:r>
          </w:p>
        </w:tc>
        <w:tc>
          <w:tcPr>
            <w:tcW w:w="502" w:type="pct"/>
            <w:shd w:val="clear" w:color="auto" w:fill="auto"/>
          </w:tcPr>
          <w:p w14:paraId="4307CF3E" w14:textId="77777777" w:rsidR="003144EE" w:rsidRPr="00D515F4" w:rsidRDefault="003144EE" w:rsidP="00D515F4">
            <w:pPr>
              <w:pStyle w:val="TAC"/>
              <w:keepNext w:val="0"/>
              <w:keepLines w:val="0"/>
              <w:rPr>
                <w:rFonts w:eastAsia="Yu Mincho"/>
                <w:lang w:eastAsia="ja-JP"/>
              </w:rPr>
            </w:pPr>
          </w:p>
        </w:tc>
        <w:tc>
          <w:tcPr>
            <w:tcW w:w="351" w:type="pct"/>
          </w:tcPr>
          <w:p w14:paraId="1DA64502" w14:textId="77777777" w:rsidR="003144EE" w:rsidRPr="00D515F4" w:rsidRDefault="003144EE" w:rsidP="00D515F4">
            <w:pPr>
              <w:pStyle w:val="TAC"/>
              <w:keepNext w:val="0"/>
              <w:keepLines w:val="0"/>
              <w:rPr>
                <w:rFonts w:eastAsia="Yu Mincho"/>
                <w:lang w:eastAsia="ja-JP"/>
              </w:rPr>
            </w:pPr>
          </w:p>
        </w:tc>
        <w:tc>
          <w:tcPr>
            <w:tcW w:w="349" w:type="pct"/>
          </w:tcPr>
          <w:p w14:paraId="0EB21C2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-92.7</w:t>
            </w:r>
          </w:p>
        </w:tc>
        <w:tc>
          <w:tcPr>
            <w:tcW w:w="485" w:type="pct"/>
          </w:tcPr>
          <w:p w14:paraId="61EE76AE" w14:textId="77777777" w:rsidR="003144EE" w:rsidRPr="00D515F4" w:rsidRDefault="003144EE" w:rsidP="00D515F4">
            <w:pPr>
              <w:pStyle w:val="TAC"/>
              <w:keepNext w:val="0"/>
              <w:keepLines w:val="0"/>
              <w:rPr>
                <w:rFonts w:eastAsia="Yu Mincho"/>
                <w:lang w:eastAsia="ja-JP"/>
              </w:rPr>
            </w:pPr>
          </w:p>
        </w:tc>
        <w:tc>
          <w:tcPr>
            <w:tcW w:w="500" w:type="pct"/>
          </w:tcPr>
          <w:p w14:paraId="144BD6BE" w14:textId="77777777" w:rsidR="003144EE" w:rsidRPr="00D515F4" w:rsidRDefault="003144EE" w:rsidP="00D515F4">
            <w:pPr>
              <w:pStyle w:val="TAC"/>
              <w:keepNext w:val="0"/>
              <w:keepLines w:val="0"/>
              <w:rPr>
                <w:rFonts w:eastAsia="Yu Mincho"/>
                <w:lang w:eastAsia="ja-JP"/>
              </w:rPr>
            </w:pPr>
          </w:p>
        </w:tc>
        <w:tc>
          <w:tcPr>
            <w:tcW w:w="436" w:type="pct"/>
          </w:tcPr>
          <w:p w14:paraId="3C79EF38" w14:textId="77777777" w:rsidR="003144EE" w:rsidRPr="00D515F4" w:rsidRDefault="003144EE" w:rsidP="00D515F4">
            <w:pPr>
              <w:pStyle w:val="TAC"/>
              <w:keepNext w:val="0"/>
              <w:keepLines w:val="0"/>
              <w:rPr>
                <w:rFonts w:eastAsia="Yu Mincho"/>
                <w:lang w:eastAsia="ja-JP"/>
              </w:rPr>
            </w:pPr>
          </w:p>
        </w:tc>
        <w:tc>
          <w:tcPr>
            <w:tcW w:w="500" w:type="pct"/>
            <w:vMerge/>
            <w:shd w:val="clear" w:color="auto" w:fill="auto"/>
          </w:tcPr>
          <w:p w14:paraId="2CDB1A07" w14:textId="77777777" w:rsidR="003144EE" w:rsidRPr="00D515F4" w:rsidRDefault="003144EE" w:rsidP="00D515F4">
            <w:pPr>
              <w:pStyle w:val="TAC"/>
              <w:keepNext w:val="0"/>
              <w:keepLines w:val="0"/>
              <w:rPr>
                <w:rFonts w:eastAsia="Yu Mincho"/>
                <w:lang w:eastAsia="ja-JP"/>
              </w:rPr>
            </w:pPr>
          </w:p>
        </w:tc>
        <w:tc>
          <w:tcPr>
            <w:tcW w:w="376" w:type="pct"/>
            <w:vMerge/>
            <w:shd w:val="clear" w:color="auto" w:fill="auto"/>
          </w:tcPr>
          <w:p w14:paraId="6C823A7C" w14:textId="77777777" w:rsidR="003144EE" w:rsidRPr="00D515F4" w:rsidRDefault="003144EE" w:rsidP="00D515F4">
            <w:pPr>
              <w:pStyle w:val="TAC"/>
              <w:keepNext w:val="0"/>
              <w:keepLines w:val="0"/>
              <w:rPr>
                <w:rFonts w:eastAsia="Yu Mincho"/>
                <w:lang w:eastAsia="ja-JP"/>
              </w:rPr>
            </w:pPr>
          </w:p>
        </w:tc>
      </w:tr>
      <w:tr w:rsidR="003144EE" w:rsidRPr="00D515F4" w14:paraId="51289F30" w14:textId="77777777" w:rsidTr="00FA38E0">
        <w:trPr>
          <w:jc w:val="center"/>
        </w:trPr>
        <w:tc>
          <w:tcPr>
            <w:tcW w:w="515" w:type="pct"/>
            <w:tcBorders>
              <w:top w:val="nil"/>
              <w:bottom w:val="nil"/>
            </w:tcBorders>
            <w:shd w:val="clear" w:color="auto" w:fill="auto"/>
          </w:tcPr>
          <w:p w14:paraId="3ECB4185" w14:textId="77777777" w:rsidR="003144EE" w:rsidRPr="00D515F4" w:rsidRDefault="003144EE" w:rsidP="00D515F4">
            <w:pPr>
              <w:pStyle w:val="TAC"/>
              <w:keepNext w:val="0"/>
              <w:keepLines w:val="0"/>
            </w:pPr>
          </w:p>
        </w:tc>
        <w:tc>
          <w:tcPr>
            <w:tcW w:w="528" w:type="pct"/>
            <w:vMerge/>
            <w:shd w:val="clear" w:color="auto" w:fill="auto"/>
          </w:tcPr>
          <w:p w14:paraId="169D647C" w14:textId="77777777" w:rsidR="003144EE" w:rsidRPr="00D515F4" w:rsidRDefault="003144EE" w:rsidP="00D515F4">
            <w:pPr>
              <w:pStyle w:val="TAC"/>
              <w:keepNext w:val="0"/>
              <w:keepLines w:val="0"/>
              <w:rPr>
                <w:szCs w:val="22"/>
              </w:rPr>
            </w:pPr>
          </w:p>
        </w:tc>
        <w:tc>
          <w:tcPr>
            <w:tcW w:w="457" w:type="pct"/>
            <w:shd w:val="clear" w:color="auto" w:fill="auto"/>
          </w:tcPr>
          <w:p w14:paraId="2F24A25E"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2B75C84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6090A38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27DF6A0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40F3A0E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D6FA7C3" w14:textId="77777777" w:rsidR="003144EE" w:rsidRPr="00D515F4" w:rsidRDefault="003144EE" w:rsidP="00D515F4">
            <w:pPr>
              <w:pStyle w:val="TAC"/>
              <w:keepNext w:val="0"/>
              <w:keepLines w:val="0"/>
            </w:pPr>
            <w:r w:rsidRPr="00D515F4">
              <w:rPr>
                <w:rFonts w:eastAsia="Yu Mincho"/>
                <w:lang w:eastAsia="ja-JP"/>
              </w:rPr>
              <w:t>-97.1</w:t>
            </w:r>
          </w:p>
        </w:tc>
        <w:tc>
          <w:tcPr>
            <w:tcW w:w="436" w:type="pct"/>
          </w:tcPr>
          <w:p w14:paraId="1F83BD62" w14:textId="77777777" w:rsidR="003144EE" w:rsidRPr="00D515F4" w:rsidRDefault="003144EE" w:rsidP="00D515F4">
            <w:pPr>
              <w:pStyle w:val="TAC"/>
              <w:keepNext w:val="0"/>
              <w:keepLines w:val="0"/>
            </w:pPr>
            <w:r w:rsidRPr="00D515F4">
              <w:t>-97.1</w:t>
            </w:r>
          </w:p>
        </w:tc>
        <w:tc>
          <w:tcPr>
            <w:tcW w:w="500" w:type="pct"/>
            <w:vMerge/>
            <w:shd w:val="clear" w:color="auto" w:fill="auto"/>
          </w:tcPr>
          <w:p w14:paraId="1C050E67" w14:textId="77777777" w:rsidR="003144EE" w:rsidRPr="00D515F4" w:rsidRDefault="003144EE" w:rsidP="00D515F4">
            <w:pPr>
              <w:pStyle w:val="TAC"/>
              <w:keepNext w:val="0"/>
              <w:keepLines w:val="0"/>
            </w:pPr>
          </w:p>
        </w:tc>
        <w:tc>
          <w:tcPr>
            <w:tcW w:w="376" w:type="pct"/>
            <w:vMerge/>
            <w:shd w:val="clear" w:color="auto" w:fill="auto"/>
          </w:tcPr>
          <w:p w14:paraId="090648EF" w14:textId="77777777" w:rsidR="003144EE" w:rsidRPr="00D515F4" w:rsidRDefault="003144EE" w:rsidP="00D515F4">
            <w:pPr>
              <w:pStyle w:val="TAC"/>
              <w:keepNext w:val="0"/>
              <w:keepLines w:val="0"/>
            </w:pPr>
          </w:p>
        </w:tc>
      </w:tr>
      <w:tr w:rsidR="003144EE" w:rsidRPr="00D515F4" w14:paraId="6C6C789C" w14:textId="77777777" w:rsidTr="00FA38E0">
        <w:trPr>
          <w:jc w:val="center"/>
        </w:trPr>
        <w:tc>
          <w:tcPr>
            <w:tcW w:w="515" w:type="pct"/>
            <w:tcBorders>
              <w:top w:val="nil"/>
              <w:bottom w:val="nil"/>
            </w:tcBorders>
            <w:shd w:val="clear" w:color="auto" w:fill="auto"/>
          </w:tcPr>
          <w:p w14:paraId="1E6FCE47" w14:textId="77777777" w:rsidR="003144EE" w:rsidRPr="00D515F4" w:rsidRDefault="003144EE" w:rsidP="00D515F4">
            <w:pPr>
              <w:pStyle w:val="TAC"/>
              <w:keepNext w:val="0"/>
              <w:keepLines w:val="0"/>
            </w:pPr>
          </w:p>
        </w:tc>
        <w:tc>
          <w:tcPr>
            <w:tcW w:w="528" w:type="pct"/>
            <w:vMerge/>
            <w:shd w:val="clear" w:color="auto" w:fill="auto"/>
          </w:tcPr>
          <w:p w14:paraId="42494B77" w14:textId="77777777" w:rsidR="003144EE" w:rsidRPr="00D515F4" w:rsidRDefault="003144EE" w:rsidP="00D515F4">
            <w:pPr>
              <w:pStyle w:val="TAC"/>
              <w:keepNext w:val="0"/>
              <w:keepLines w:val="0"/>
              <w:rPr>
                <w:szCs w:val="22"/>
              </w:rPr>
            </w:pPr>
          </w:p>
        </w:tc>
        <w:tc>
          <w:tcPr>
            <w:tcW w:w="457" w:type="pct"/>
            <w:shd w:val="clear" w:color="auto" w:fill="auto"/>
          </w:tcPr>
          <w:p w14:paraId="10E0EDA0"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2008BAFD" w14:textId="77777777" w:rsidR="003144EE" w:rsidRPr="00D515F4" w:rsidRDefault="003144EE" w:rsidP="00D515F4">
            <w:pPr>
              <w:pStyle w:val="TAC"/>
              <w:keepNext w:val="0"/>
              <w:keepLines w:val="0"/>
            </w:pPr>
            <w:r w:rsidRPr="00D515F4">
              <w:rPr>
                <w:rFonts w:eastAsia="Yu Mincho"/>
                <w:lang w:eastAsia="ja-JP"/>
              </w:rPr>
              <w:t>-96.3</w:t>
            </w:r>
          </w:p>
        </w:tc>
        <w:tc>
          <w:tcPr>
            <w:tcW w:w="351" w:type="pct"/>
          </w:tcPr>
          <w:p w14:paraId="09FA47AB" w14:textId="77777777" w:rsidR="003144EE" w:rsidRPr="00D515F4" w:rsidRDefault="003144EE" w:rsidP="00D515F4">
            <w:pPr>
              <w:pStyle w:val="TAC"/>
              <w:keepNext w:val="0"/>
              <w:keepLines w:val="0"/>
            </w:pPr>
          </w:p>
        </w:tc>
        <w:tc>
          <w:tcPr>
            <w:tcW w:w="349" w:type="pct"/>
          </w:tcPr>
          <w:p w14:paraId="619C10BC" w14:textId="77777777" w:rsidR="003144EE" w:rsidRPr="00D515F4" w:rsidRDefault="003144EE" w:rsidP="00D515F4">
            <w:pPr>
              <w:pStyle w:val="TAC"/>
              <w:keepNext w:val="0"/>
              <w:keepLines w:val="0"/>
            </w:pPr>
            <w:r w:rsidRPr="00D515F4">
              <w:rPr>
                <w:rFonts w:eastAsia="Yu Mincho"/>
                <w:lang w:eastAsia="ja-JP"/>
              </w:rPr>
              <w:t>-93.9</w:t>
            </w:r>
          </w:p>
        </w:tc>
        <w:tc>
          <w:tcPr>
            <w:tcW w:w="485" w:type="pct"/>
          </w:tcPr>
          <w:p w14:paraId="3B3ADD2E" w14:textId="77777777" w:rsidR="003144EE" w:rsidRPr="00D515F4" w:rsidRDefault="003144EE"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500" w:type="pct"/>
          </w:tcPr>
          <w:p w14:paraId="5C44023B" w14:textId="77777777" w:rsidR="003144EE" w:rsidRPr="00D515F4" w:rsidRDefault="003144EE" w:rsidP="00D515F4">
            <w:pPr>
              <w:pStyle w:val="TAC"/>
              <w:keepNext w:val="0"/>
              <w:keepLines w:val="0"/>
            </w:pPr>
          </w:p>
        </w:tc>
        <w:tc>
          <w:tcPr>
            <w:tcW w:w="436" w:type="pct"/>
          </w:tcPr>
          <w:p w14:paraId="38166714" w14:textId="77777777" w:rsidR="003144EE" w:rsidRPr="00D515F4" w:rsidRDefault="003144EE" w:rsidP="00D515F4">
            <w:pPr>
              <w:pStyle w:val="TAC"/>
              <w:keepNext w:val="0"/>
              <w:keepLines w:val="0"/>
            </w:pPr>
          </w:p>
        </w:tc>
        <w:tc>
          <w:tcPr>
            <w:tcW w:w="500" w:type="pct"/>
            <w:vMerge/>
            <w:shd w:val="clear" w:color="auto" w:fill="auto"/>
          </w:tcPr>
          <w:p w14:paraId="4E7D3558" w14:textId="77777777" w:rsidR="003144EE" w:rsidRPr="00D515F4" w:rsidRDefault="003144EE" w:rsidP="00D515F4">
            <w:pPr>
              <w:pStyle w:val="TAC"/>
              <w:keepNext w:val="0"/>
              <w:keepLines w:val="0"/>
            </w:pPr>
          </w:p>
        </w:tc>
        <w:tc>
          <w:tcPr>
            <w:tcW w:w="376" w:type="pct"/>
            <w:vMerge/>
            <w:shd w:val="clear" w:color="auto" w:fill="auto"/>
          </w:tcPr>
          <w:p w14:paraId="34744AF5" w14:textId="77777777" w:rsidR="003144EE" w:rsidRPr="00D515F4" w:rsidRDefault="003144EE" w:rsidP="00D515F4">
            <w:pPr>
              <w:pStyle w:val="TAC"/>
              <w:keepNext w:val="0"/>
              <w:keepLines w:val="0"/>
            </w:pPr>
          </w:p>
        </w:tc>
      </w:tr>
      <w:tr w:rsidR="003144EE" w:rsidRPr="00D515F4" w14:paraId="424D98DA" w14:textId="77777777" w:rsidTr="00FA38E0">
        <w:trPr>
          <w:jc w:val="center"/>
        </w:trPr>
        <w:tc>
          <w:tcPr>
            <w:tcW w:w="515" w:type="pct"/>
            <w:vMerge w:val="restart"/>
            <w:tcBorders>
              <w:top w:val="nil"/>
            </w:tcBorders>
            <w:shd w:val="clear" w:color="auto" w:fill="auto"/>
          </w:tcPr>
          <w:p w14:paraId="185BF02F" w14:textId="77777777" w:rsidR="003144EE" w:rsidRPr="00D515F4" w:rsidRDefault="003144EE" w:rsidP="00D515F4">
            <w:pPr>
              <w:pStyle w:val="TAC"/>
              <w:keepNext w:val="0"/>
              <w:keepLines w:val="0"/>
            </w:pPr>
          </w:p>
        </w:tc>
        <w:tc>
          <w:tcPr>
            <w:tcW w:w="528" w:type="pct"/>
            <w:vMerge/>
            <w:shd w:val="clear" w:color="auto" w:fill="auto"/>
          </w:tcPr>
          <w:p w14:paraId="1A1A0A20" w14:textId="77777777" w:rsidR="003144EE" w:rsidRPr="00D515F4" w:rsidRDefault="003144EE" w:rsidP="00D515F4">
            <w:pPr>
              <w:pStyle w:val="TAC"/>
              <w:keepNext w:val="0"/>
              <w:keepLines w:val="0"/>
              <w:rPr>
                <w:szCs w:val="22"/>
              </w:rPr>
            </w:pPr>
          </w:p>
        </w:tc>
        <w:tc>
          <w:tcPr>
            <w:tcW w:w="457" w:type="pct"/>
            <w:shd w:val="clear" w:color="auto" w:fill="auto"/>
          </w:tcPr>
          <w:p w14:paraId="7403394D"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3ABA2A58" w14:textId="77777777" w:rsidR="003144EE" w:rsidRPr="00D515F4" w:rsidRDefault="003144EE" w:rsidP="00D515F4">
            <w:pPr>
              <w:pStyle w:val="TAC"/>
              <w:keepNext w:val="0"/>
              <w:keepLines w:val="0"/>
            </w:pPr>
            <w:r w:rsidRPr="00D515F4">
              <w:rPr>
                <w:rFonts w:eastAsia="Yu Mincho"/>
                <w:lang w:eastAsia="ja-JP"/>
              </w:rPr>
              <w:t>-99.3</w:t>
            </w:r>
          </w:p>
        </w:tc>
        <w:tc>
          <w:tcPr>
            <w:tcW w:w="351" w:type="pct"/>
          </w:tcPr>
          <w:p w14:paraId="12F7570D" w14:textId="77777777" w:rsidR="003144EE" w:rsidRPr="00D515F4" w:rsidRDefault="003144EE" w:rsidP="00D515F4">
            <w:pPr>
              <w:pStyle w:val="TAC"/>
              <w:keepNext w:val="0"/>
              <w:keepLines w:val="0"/>
            </w:pPr>
            <w:r w:rsidRPr="00D515F4">
              <w:rPr>
                <w:rFonts w:eastAsia="Yu Mincho"/>
                <w:lang w:eastAsia="ja-JP"/>
              </w:rPr>
              <w:t>-99.8</w:t>
            </w:r>
          </w:p>
        </w:tc>
        <w:tc>
          <w:tcPr>
            <w:tcW w:w="349" w:type="pct"/>
          </w:tcPr>
          <w:p w14:paraId="35D34279" w14:textId="77777777" w:rsidR="003144EE" w:rsidRPr="00D515F4" w:rsidRDefault="003144EE" w:rsidP="00D515F4">
            <w:pPr>
              <w:pStyle w:val="TAC"/>
              <w:keepNext w:val="0"/>
              <w:keepLines w:val="0"/>
            </w:pPr>
            <w:r w:rsidRPr="00D515F4">
              <w:rPr>
                <w:rFonts w:eastAsia="Yu Mincho"/>
                <w:lang w:eastAsia="ja-JP"/>
              </w:rPr>
              <w:t>-98.2</w:t>
            </w:r>
          </w:p>
        </w:tc>
        <w:tc>
          <w:tcPr>
            <w:tcW w:w="485" w:type="pct"/>
          </w:tcPr>
          <w:p w14:paraId="04A9F101" w14:textId="77777777" w:rsidR="003144EE" w:rsidRPr="00D515F4" w:rsidRDefault="003144EE"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500" w:type="pct"/>
          </w:tcPr>
          <w:p w14:paraId="068F6D10" w14:textId="77777777" w:rsidR="003144EE" w:rsidRPr="00D515F4" w:rsidRDefault="003144EE" w:rsidP="00D515F4">
            <w:pPr>
              <w:pStyle w:val="TAC"/>
              <w:keepNext w:val="0"/>
              <w:keepLines w:val="0"/>
            </w:pPr>
          </w:p>
        </w:tc>
        <w:tc>
          <w:tcPr>
            <w:tcW w:w="436" w:type="pct"/>
          </w:tcPr>
          <w:p w14:paraId="4757AD0B" w14:textId="77777777" w:rsidR="003144EE" w:rsidRPr="00D515F4" w:rsidRDefault="003144EE" w:rsidP="00D515F4">
            <w:pPr>
              <w:pStyle w:val="TAC"/>
              <w:keepNext w:val="0"/>
              <w:keepLines w:val="0"/>
            </w:pPr>
            <w:r w:rsidRPr="00D515F4">
              <w:t>-96.9</w:t>
            </w:r>
          </w:p>
        </w:tc>
        <w:tc>
          <w:tcPr>
            <w:tcW w:w="500" w:type="pct"/>
            <w:vMerge/>
            <w:shd w:val="clear" w:color="auto" w:fill="auto"/>
          </w:tcPr>
          <w:p w14:paraId="09965B9C" w14:textId="77777777" w:rsidR="003144EE" w:rsidRPr="00D515F4" w:rsidRDefault="003144EE" w:rsidP="00D515F4">
            <w:pPr>
              <w:pStyle w:val="TAC"/>
              <w:keepNext w:val="0"/>
              <w:keepLines w:val="0"/>
            </w:pPr>
          </w:p>
        </w:tc>
        <w:tc>
          <w:tcPr>
            <w:tcW w:w="376" w:type="pct"/>
            <w:vMerge/>
            <w:shd w:val="clear" w:color="auto" w:fill="auto"/>
          </w:tcPr>
          <w:p w14:paraId="684536A0" w14:textId="77777777" w:rsidR="003144EE" w:rsidRPr="00D515F4" w:rsidRDefault="003144EE" w:rsidP="00D515F4">
            <w:pPr>
              <w:pStyle w:val="TAC"/>
              <w:keepNext w:val="0"/>
              <w:keepLines w:val="0"/>
            </w:pPr>
          </w:p>
        </w:tc>
      </w:tr>
      <w:tr w:rsidR="003144EE" w:rsidRPr="00D515F4" w14:paraId="0636E811" w14:textId="77777777" w:rsidTr="00FA38E0">
        <w:trPr>
          <w:jc w:val="center"/>
        </w:trPr>
        <w:tc>
          <w:tcPr>
            <w:tcW w:w="515" w:type="pct"/>
            <w:vMerge/>
            <w:shd w:val="clear" w:color="auto" w:fill="auto"/>
          </w:tcPr>
          <w:p w14:paraId="35EDBF48" w14:textId="77777777" w:rsidR="003144EE" w:rsidRPr="00D515F4" w:rsidRDefault="003144EE" w:rsidP="00D515F4">
            <w:pPr>
              <w:pStyle w:val="TAC"/>
              <w:keepNext w:val="0"/>
              <w:keepLines w:val="0"/>
            </w:pPr>
          </w:p>
        </w:tc>
        <w:tc>
          <w:tcPr>
            <w:tcW w:w="528" w:type="pct"/>
            <w:vMerge/>
            <w:shd w:val="clear" w:color="auto" w:fill="auto"/>
          </w:tcPr>
          <w:p w14:paraId="7CD0100F" w14:textId="77777777" w:rsidR="003144EE" w:rsidRPr="00D515F4" w:rsidRDefault="003144EE" w:rsidP="00D515F4">
            <w:pPr>
              <w:pStyle w:val="TAC"/>
              <w:keepNext w:val="0"/>
              <w:keepLines w:val="0"/>
              <w:rPr>
                <w:szCs w:val="22"/>
              </w:rPr>
            </w:pPr>
          </w:p>
        </w:tc>
        <w:tc>
          <w:tcPr>
            <w:tcW w:w="457" w:type="pct"/>
            <w:shd w:val="clear" w:color="auto" w:fill="auto"/>
          </w:tcPr>
          <w:p w14:paraId="550506A9"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CDD5AE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-94.1</w:t>
            </w:r>
          </w:p>
        </w:tc>
        <w:tc>
          <w:tcPr>
            <w:tcW w:w="351" w:type="pct"/>
          </w:tcPr>
          <w:p w14:paraId="12F65EF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-93.7</w:t>
            </w:r>
          </w:p>
        </w:tc>
        <w:tc>
          <w:tcPr>
            <w:tcW w:w="349" w:type="pct"/>
          </w:tcPr>
          <w:p w14:paraId="10A6D36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-90.5</w:t>
            </w:r>
          </w:p>
        </w:tc>
        <w:tc>
          <w:tcPr>
            <w:tcW w:w="485" w:type="pct"/>
          </w:tcPr>
          <w:p w14:paraId="6B09A2F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-106.7+Z</w:t>
            </w:r>
            <w:r w:rsidRPr="00D515F4">
              <w:rPr>
                <w:rFonts w:eastAsia="Yu Mincho"/>
                <w:vertAlign w:val="subscript"/>
                <w:lang w:eastAsia="ja-JP"/>
              </w:rPr>
              <w:t>4</w:t>
            </w:r>
          </w:p>
        </w:tc>
        <w:tc>
          <w:tcPr>
            <w:tcW w:w="500" w:type="pct"/>
          </w:tcPr>
          <w:p w14:paraId="6BBD9134" w14:textId="77777777" w:rsidR="003144EE" w:rsidRPr="00D515F4" w:rsidRDefault="003144EE" w:rsidP="00D515F4">
            <w:pPr>
              <w:pStyle w:val="TAC"/>
              <w:keepNext w:val="0"/>
              <w:keepLines w:val="0"/>
            </w:pPr>
          </w:p>
        </w:tc>
        <w:tc>
          <w:tcPr>
            <w:tcW w:w="436" w:type="pct"/>
          </w:tcPr>
          <w:p w14:paraId="62787000" w14:textId="77777777" w:rsidR="003144EE" w:rsidRPr="00D515F4" w:rsidRDefault="003144EE" w:rsidP="00D515F4">
            <w:pPr>
              <w:pStyle w:val="TAC"/>
              <w:keepNext w:val="0"/>
              <w:keepLines w:val="0"/>
            </w:pPr>
          </w:p>
        </w:tc>
        <w:tc>
          <w:tcPr>
            <w:tcW w:w="500" w:type="pct"/>
            <w:vMerge/>
            <w:shd w:val="clear" w:color="auto" w:fill="auto"/>
          </w:tcPr>
          <w:p w14:paraId="416D906F" w14:textId="77777777" w:rsidR="003144EE" w:rsidRPr="00D515F4" w:rsidRDefault="003144EE" w:rsidP="00D515F4">
            <w:pPr>
              <w:pStyle w:val="TAC"/>
              <w:keepNext w:val="0"/>
              <w:keepLines w:val="0"/>
            </w:pPr>
          </w:p>
        </w:tc>
        <w:tc>
          <w:tcPr>
            <w:tcW w:w="376" w:type="pct"/>
            <w:vMerge/>
            <w:shd w:val="clear" w:color="auto" w:fill="auto"/>
          </w:tcPr>
          <w:p w14:paraId="234AC366" w14:textId="77777777" w:rsidR="003144EE" w:rsidRPr="00D515F4" w:rsidRDefault="003144EE" w:rsidP="00D515F4">
            <w:pPr>
              <w:pStyle w:val="TAC"/>
              <w:keepNext w:val="0"/>
              <w:keepLines w:val="0"/>
            </w:pPr>
          </w:p>
        </w:tc>
      </w:tr>
      <w:tr w:rsidR="003144EE" w:rsidRPr="00D515F4" w14:paraId="4F593BD5" w14:textId="77777777" w:rsidTr="00FA38E0">
        <w:trPr>
          <w:jc w:val="center"/>
        </w:trPr>
        <w:tc>
          <w:tcPr>
            <w:tcW w:w="5000" w:type="pct"/>
            <w:gridSpan w:val="11"/>
          </w:tcPr>
          <w:p w14:paraId="037176A6" w14:textId="27ACA2FA" w:rsidR="003144EE" w:rsidRPr="00D515F4" w:rsidRDefault="003144EE"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2E160B3" w14:textId="3A7A907C" w:rsidR="003144EE" w:rsidRPr="00D515F4" w:rsidRDefault="003144EE"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B4774D1" w14:textId="488F52D8" w:rsidR="003144EE" w:rsidRPr="00D515F4" w:rsidRDefault="003144EE"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AFD095C" w14:textId="77777777" w:rsidR="003144EE" w:rsidRPr="00D515F4" w:rsidRDefault="003144EE" w:rsidP="00D515F4">
      <w:pPr>
        <w:jc w:val="both"/>
        <w:rPr>
          <w:lang w:eastAsia="ja-JP"/>
        </w:rPr>
      </w:pPr>
    </w:p>
    <w:p w14:paraId="605886FE" w14:textId="77777777" w:rsidR="0059104B" w:rsidRPr="00D515F4" w:rsidRDefault="0059104B" w:rsidP="00D515F4">
      <w:pPr>
        <w:pStyle w:val="EditorsNote"/>
        <w:keepLines w:val="0"/>
        <w:rPr>
          <w:i/>
          <w:iCs/>
          <w:color w:val="auto"/>
        </w:rPr>
      </w:pPr>
      <w:r w:rsidRPr="00D515F4">
        <w:rPr>
          <w:i/>
          <w:iCs/>
          <w:color w:val="auto"/>
        </w:rPr>
        <w:t xml:space="preserve">Editor’s notes for Table B.1.2-2: </w:t>
      </w:r>
    </w:p>
    <w:p w14:paraId="12EF0FCD" w14:textId="033D8275" w:rsidR="003144EE" w:rsidRPr="00D515F4" w:rsidRDefault="003144EE"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w:t>
      </w:r>
    </w:p>
    <w:p w14:paraId="40CB4738" w14:textId="370758D6" w:rsidR="00AA0F31" w:rsidRDefault="003144EE"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 4 is FFS, where Z</w:t>
      </w:r>
      <w:r w:rsidRPr="00D515F4">
        <w:rPr>
          <w:i/>
          <w:iCs/>
          <w:color w:val="auto"/>
          <w:vertAlign w:val="subscript"/>
        </w:rPr>
        <w:t>4</w:t>
      </w:r>
      <w:r w:rsidRPr="00D515F4">
        <w:rPr>
          <w:i/>
          <w:iCs/>
          <w:color w:val="auto"/>
        </w:rPr>
        <w:t xml:space="preserve"> is the rough/fine beam gain difference in spherical coverage directions for Power class 4.</w:t>
      </w:r>
    </w:p>
    <w:p w14:paraId="0C4D766C" w14:textId="77777777" w:rsidR="00D7464D" w:rsidRDefault="00D7464D" w:rsidP="00D7464D">
      <w:pPr>
        <w:rPr>
          <w:lang w:eastAsia="sv-SE"/>
        </w:rPr>
      </w:pPr>
    </w:p>
    <w:p w14:paraId="44D68F1C" w14:textId="77777777" w:rsidR="00D7464D" w:rsidRPr="006C53D9" w:rsidRDefault="00D7464D" w:rsidP="00D7464D">
      <w:pPr>
        <w:pStyle w:val="Heading2"/>
      </w:pPr>
      <w:r w:rsidRPr="006C53D9">
        <w:lastRenderedPageBreak/>
        <w:t>B.1.</w:t>
      </w:r>
      <w:r>
        <w:t>2A</w:t>
      </w:r>
      <w:r w:rsidRPr="006C53D9">
        <w:tab/>
        <w:t xml:space="preserve">Conditions for measurements on NR intra-frequency cells </w:t>
      </w:r>
      <w:r>
        <w:t xml:space="preserve">under CCA </w:t>
      </w:r>
      <w:r w:rsidRPr="006C53D9">
        <w:t>for cell re-selection</w:t>
      </w:r>
    </w:p>
    <w:p w14:paraId="763CF0C6" w14:textId="77777777" w:rsidR="00D7464D" w:rsidRPr="006C53D9" w:rsidRDefault="00D7464D" w:rsidP="00D7464D">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1AEDC056" w14:textId="77777777" w:rsidR="00D7464D" w:rsidRPr="006C53D9" w:rsidRDefault="00D7464D" w:rsidP="00D7464D">
      <w:r w:rsidRPr="006C53D9">
        <w:t xml:space="preserve">The conditions are defined in </w:t>
      </w:r>
      <w:r>
        <w:t>t</w:t>
      </w:r>
      <w:r w:rsidRPr="006C53D9">
        <w:t>able B.1.</w:t>
      </w:r>
      <w:r>
        <w:t>2A</w:t>
      </w:r>
      <w:r w:rsidRPr="006C53D9">
        <w:t>-1 for FR1 NR cells</w:t>
      </w:r>
      <w:r>
        <w:t xml:space="preserve"> under CCA</w:t>
      </w:r>
      <w:r w:rsidRPr="006C53D9">
        <w:t>.</w:t>
      </w:r>
    </w:p>
    <w:p w14:paraId="2DF86601" w14:textId="77777777" w:rsidR="00D7464D" w:rsidRPr="006C53D9" w:rsidRDefault="00D7464D" w:rsidP="00D7464D">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6"/>
        <w:gridCol w:w="5202"/>
        <w:gridCol w:w="2263"/>
        <w:gridCol w:w="2543"/>
        <w:gridCol w:w="2808"/>
      </w:tblGrid>
      <w:tr w:rsidR="00D7464D" w:rsidRPr="007275DF" w14:paraId="2680AE57" w14:textId="77777777" w:rsidTr="008948E0">
        <w:trPr>
          <w:trHeight w:val="105"/>
        </w:trPr>
        <w:tc>
          <w:tcPr>
            <w:tcW w:w="600" w:type="pct"/>
            <w:vMerge w:val="restart"/>
            <w:shd w:val="clear" w:color="auto" w:fill="auto"/>
            <w:vAlign w:val="center"/>
          </w:tcPr>
          <w:p w14:paraId="2D6E0822" w14:textId="77777777" w:rsidR="00D7464D" w:rsidRPr="007275DF" w:rsidRDefault="00D7464D" w:rsidP="008948E0">
            <w:pPr>
              <w:pStyle w:val="TAH"/>
            </w:pPr>
            <w:r w:rsidRPr="007275DF">
              <w:t>Parameter</w:t>
            </w:r>
          </w:p>
        </w:tc>
        <w:tc>
          <w:tcPr>
            <w:tcW w:w="1786" w:type="pct"/>
            <w:vMerge w:val="restart"/>
            <w:shd w:val="clear" w:color="auto" w:fill="auto"/>
            <w:vAlign w:val="center"/>
          </w:tcPr>
          <w:p w14:paraId="713ADD09" w14:textId="77777777" w:rsidR="00D7464D" w:rsidRPr="007275DF" w:rsidRDefault="00D7464D" w:rsidP="008948E0">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A3E968E" w14:textId="77777777" w:rsidR="00D7464D" w:rsidRPr="007275DF" w:rsidRDefault="00D7464D" w:rsidP="008948E0">
            <w:pPr>
              <w:pStyle w:val="TAH"/>
            </w:pPr>
            <w:r w:rsidRPr="007275DF">
              <w:t>Minimum SSB_RP</w:t>
            </w:r>
          </w:p>
        </w:tc>
        <w:tc>
          <w:tcPr>
            <w:tcW w:w="964" w:type="pct"/>
            <w:shd w:val="clear" w:color="auto" w:fill="auto"/>
          </w:tcPr>
          <w:p w14:paraId="4E22C231" w14:textId="77777777" w:rsidR="00D7464D" w:rsidRPr="007275DF" w:rsidRDefault="00D7464D" w:rsidP="008948E0">
            <w:pPr>
              <w:pStyle w:val="TAH"/>
            </w:pPr>
            <w:r w:rsidRPr="007275DF">
              <w:t>SSB Ês/Iot</w:t>
            </w:r>
          </w:p>
        </w:tc>
      </w:tr>
      <w:tr w:rsidR="00D7464D" w:rsidRPr="007275DF" w14:paraId="7C60B476" w14:textId="77777777" w:rsidTr="008948E0">
        <w:trPr>
          <w:trHeight w:val="105"/>
        </w:trPr>
        <w:tc>
          <w:tcPr>
            <w:tcW w:w="600" w:type="pct"/>
            <w:vMerge/>
            <w:shd w:val="clear" w:color="auto" w:fill="auto"/>
          </w:tcPr>
          <w:p w14:paraId="31ACFF98" w14:textId="77777777" w:rsidR="00D7464D" w:rsidRPr="007275DF" w:rsidRDefault="00D7464D" w:rsidP="008948E0">
            <w:pPr>
              <w:pStyle w:val="TAH"/>
            </w:pPr>
          </w:p>
        </w:tc>
        <w:tc>
          <w:tcPr>
            <w:tcW w:w="1786" w:type="pct"/>
            <w:vMerge/>
            <w:shd w:val="clear" w:color="auto" w:fill="auto"/>
            <w:vAlign w:val="center"/>
          </w:tcPr>
          <w:p w14:paraId="54D648B4" w14:textId="77777777" w:rsidR="00D7464D" w:rsidRPr="007275DF" w:rsidRDefault="00D7464D" w:rsidP="008948E0">
            <w:pPr>
              <w:pStyle w:val="TAH"/>
            </w:pPr>
          </w:p>
        </w:tc>
        <w:tc>
          <w:tcPr>
            <w:tcW w:w="1650" w:type="pct"/>
            <w:gridSpan w:val="2"/>
            <w:shd w:val="clear" w:color="auto" w:fill="auto"/>
            <w:vAlign w:val="center"/>
          </w:tcPr>
          <w:p w14:paraId="3BAFFD1A" w14:textId="77777777" w:rsidR="00D7464D" w:rsidRPr="007275DF" w:rsidRDefault="00D7464D" w:rsidP="008948E0">
            <w:pPr>
              <w:pStyle w:val="TAH"/>
            </w:pPr>
            <w:r w:rsidRPr="007275DF">
              <w:t>dBm / SCS</w:t>
            </w:r>
            <w:r w:rsidRPr="007275DF">
              <w:rPr>
                <w:vertAlign w:val="subscript"/>
              </w:rPr>
              <w:t>SSB</w:t>
            </w:r>
          </w:p>
        </w:tc>
        <w:tc>
          <w:tcPr>
            <w:tcW w:w="964" w:type="pct"/>
            <w:vMerge w:val="restart"/>
            <w:shd w:val="clear" w:color="auto" w:fill="auto"/>
            <w:vAlign w:val="center"/>
          </w:tcPr>
          <w:p w14:paraId="698DB4DF" w14:textId="77777777" w:rsidR="00D7464D" w:rsidRPr="007275DF" w:rsidRDefault="00D7464D" w:rsidP="008948E0">
            <w:pPr>
              <w:pStyle w:val="TAH"/>
            </w:pPr>
            <w:r w:rsidRPr="007275DF">
              <w:t>dB</w:t>
            </w:r>
          </w:p>
        </w:tc>
      </w:tr>
      <w:tr w:rsidR="00D7464D" w:rsidRPr="007275DF" w14:paraId="57E7D4FE" w14:textId="77777777" w:rsidTr="008948E0">
        <w:trPr>
          <w:trHeight w:val="105"/>
        </w:trPr>
        <w:tc>
          <w:tcPr>
            <w:tcW w:w="600" w:type="pct"/>
            <w:vMerge/>
            <w:shd w:val="clear" w:color="auto" w:fill="auto"/>
          </w:tcPr>
          <w:p w14:paraId="24F810D3" w14:textId="77777777" w:rsidR="00D7464D" w:rsidRPr="007275DF" w:rsidRDefault="00D7464D" w:rsidP="008948E0">
            <w:pPr>
              <w:pStyle w:val="TAH"/>
            </w:pPr>
          </w:p>
        </w:tc>
        <w:tc>
          <w:tcPr>
            <w:tcW w:w="1786" w:type="pct"/>
            <w:vMerge/>
            <w:shd w:val="clear" w:color="auto" w:fill="auto"/>
            <w:vAlign w:val="center"/>
          </w:tcPr>
          <w:p w14:paraId="5BAA2F2A" w14:textId="77777777" w:rsidR="00D7464D" w:rsidRPr="007275DF" w:rsidRDefault="00D7464D" w:rsidP="008948E0">
            <w:pPr>
              <w:pStyle w:val="TAH"/>
            </w:pPr>
          </w:p>
        </w:tc>
        <w:tc>
          <w:tcPr>
            <w:tcW w:w="777" w:type="pct"/>
            <w:shd w:val="clear" w:color="auto" w:fill="auto"/>
            <w:vAlign w:val="center"/>
          </w:tcPr>
          <w:p w14:paraId="2AE04729" w14:textId="77777777" w:rsidR="00D7464D" w:rsidRPr="007275DF" w:rsidRDefault="00D7464D" w:rsidP="008948E0">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16AEC2" w14:textId="77777777" w:rsidR="00D7464D" w:rsidRPr="007275DF" w:rsidRDefault="00D7464D" w:rsidP="008948E0">
            <w:pPr>
              <w:pStyle w:val="TAH"/>
            </w:pPr>
            <w:r w:rsidRPr="007275DF">
              <w:t>SCS</w:t>
            </w:r>
            <w:r w:rsidRPr="007275DF">
              <w:rPr>
                <w:vertAlign w:val="subscript"/>
              </w:rPr>
              <w:t>SSB</w:t>
            </w:r>
            <w:r w:rsidRPr="007275DF">
              <w:t xml:space="preserve"> = 30 kHz</w:t>
            </w:r>
          </w:p>
        </w:tc>
        <w:tc>
          <w:tcPr>
            <w:tcW w:w="964" w:type="pct"/>
            <w:vMerge/>
            <w:shd w:val="clear" w:color="auto" w:fill="auto"/>
          </w:tcPr>
          <w:p w14:paraId="763B3186" w14:textId="77777777" w:rsidR="00D7464D" w:rsidRPr="007275DF" w:rsidRDefault="00D7464D" w:rsidP="008948E0">
            <w:pPr>
              <w:pStyle w:val="TAH"/>
            </w:pPr>
          </w:p>
        </w:tc>
      </w:tr>
      <w:tr w:rsidR="00D7464D" w:rsidRPr="007275DF" w14:paraId="38778010" w14:textId="77777777" w:rsidTr="008948E0">
        <w:tc>
          <w:tcPr>
            <w:tcW w:w="600" w:type="pct"/>
            <w:vMerge w:val="restart"/>
            <w:shd w:val="clear" w:color="auto" w:fill="auto"/>
            <w:vAlign w:val="center"/>
          </w:tcPr>
          <w:p w14:paraId="73E30317" w14:textId="77777777" w:rsidR="00D7464D" w:rsidRPr="007275DF" w:rsidRDefault="00D7464D" w:rsidP="008948E0">
            <w:pPr>
              <w:pStyle w:val="TAH"/>
            </w:pPr>
            <w:r w:rsidRPr="007275DF">
              <w:t>Conditions</w:t>
            </w:r>
          </w:p>
        </w:tc>
        <w:tc>
          <w:tcPr>
            <w:tcW w:w="1786" w:type="pct"/>
            <w:shd w:val="clear" w:color="auto" w:fill="auto"/>
          </w:tcPr>
          <w:p w14:paraId="66FA7BFE" w14:textId="77777777" w:rsidR="00D7464D" w:rsidRPr="007275DF" w:rsidRDefault="00D7464D" w:rsidP="008948E0">
            <w:pPr>
              <w:pStyle w:val="TAC"/>
              <w:rPr>
                <w:lang w:val="sv-SE"/>
              </w:rPr>
            </w:pPr>
            <w:r w:rsidRPr="007275DF">
              <w:rPr>
                <w:rFonts w:cs="Arial"/>
                <w:lang w:val="sv-SE"/>
              </w:rPr>
              <w:t>NR_CCA_FR1_I</w:t>
            </w:r>
          </w:p>
        </w:tc>
        <w:tc>
          <w:tcPr>
            <w:tcW w:w="777" w:type="pct"/>
            <w:shd w:val="clear" w:color="auto" w:fill="auto"/>
            <w:vAlign w:val="center"/>
          </w:tcPr>
          <w:p w14:paraId="3273BC2E" w14:textId="77777777" w:rsidR="00D7464D" w:rsidRPr="007275DF" w:rsidRDefault="00D7464D" w:rsidP="008948E0">
            <w:pPr>
              <w:pStyle w:val="TAC"/>
            </w:pPr>
            <w:r w:rsidRPr="007275DF">
              <w:t>-12</w:t>
            </w:r>
            <w:r>
              <w:t>0</w:t>
            </w:r>
          </w:p>
        </w:tc>
        <w:tc>
          <w:tcPr>
            <w:tcW w:w="873" w:type="pct"/>
            <w:shd w:val="clear" w:color="auto" w:fill="auto"/>
            <w:vAlign w:val="center"/>
          </w:tcPr>
          <w:p w14:paraId="1D0702AF" w14:textId="77777777" w:rsidR="00D7464D" w:rsidRPr="007275DF" w:rsidRDefault="00D7464D" w:rsidP="008948E0">
            <w:pPr>
              <w:pStyle w:val="TAC"/>
            </w:pPr>
            <w:r w:rsidRPr="007275DF">
              <w:t>-1</w:t>
            </w:r>
            <w:r>
              <w:t>17</w:t>
            </w:r>
          </w:p>
        </w:tc>
        <w:tc>
          <w:tcPr>
            <w:tcW w:w="964" w:type="pct"/>
            <w:vMerge w:val="restart"/>
            <w:shd w:val="clear" w:color="auto" w:fill="auto"/>
            <w:vAlign w:val="center"/>
          </w:tcPr>
          <w:p w14:paraId="30FEC27A" w14:textId="77777777" w:rsidR="00D7464D" w:rsidRPr="007275DF" w:rsidRDefault="00D7464D" w:rsidP="008948E0">
            <w:pPr>
              <w:pStyle w:val="TAC"/>
            </w:pPr>
            <w:r w:rsidRPr="007275DF">
              <w:sym w:font="Symbol" w:char="F0B3"/>
            </w:r>
            <w:r w:rsidRPr="007275DF">
              <w:t xml:space="preserve"> -</w:t>
            </w:r>
            <w:r>
              <w:t>4</w:t>
            </w:r>
          </w:p>
        </w:tc>
      </w:tr>
      <w:tr w:rsidR="00D7464D" w:rsidRPr="007275DF" w14:paraId="604A1E54" w14:textId="77777777" w:rsidTr="008948E0">
        <w:tc>
          <w:tcPr>
            <w:tcW w:w="600" w:type="pct"/>
            <w:vMerge/>
            <w:shd w:val="clear" w:color="auto" w:fill="auto"/>
            <w:vAlign w:val="center"/>
          </w:tcPr>
          <w:p w14:paraId="5B78B310" w14:textId="77777777" w:rsidR="00D7464D" w:rsidRPr="007275DF" w:rsidRDefault="00D7464D" w:rsidP="008948E0">
            <w:pPr>
              <w:pStyle w:val="TAH"/>
            </w:pPr>
          </w:p>
        </w:tc>
        <w:tc>
          <w:tcPr>
            <w:tcW w:w="1786" w:type="pct"/>
            <w:shd w:val="clear" w:color="auto" w:fill="auto"/>
          </w:tcPr>
          <w:p w14:paraId="407A5111" w14:textId="77777777" w:rsidR="00D7464D" w:rsidRPr="007275DF" w:rsidRDefault="00D7464D" w:rsidP="008948E0">
            <w:pPr>
              <w:pStyle w:val="TAC"/>
              <w:rPr>
                <w:rFonts w:cs="Arial"/>
              </w:rPr>
            </w:pPr>
            <w:r w:rsidRPr="007275DF">
              <w:rPr>
                <w:rFonts w:cs="Arial"/>
              </w:rPr>
              <w:t>NR_CCA_FR1_J</w:t>
            </w:r>
          </w:p>
        </w:tc>
        <w:tc>
          <w:tcPr>
            <w:tcW w:w="777" w:type="pct"/>
            <w:shd w:val="clear" w:color="auto" w:fill="auto"/>
            <w:vAlign w:val="center"/>
          </w:tcPr>
          <w:p w14:paraId="2F84D45D" w14:textId="77777777" w:rsidR="00D7464D" w:rsidRPr="007275DF" w:rsidRDefault="00D7464D" w:rsidP="008948E0">
            <w:pPr>
              <w:pStyle w:val="TAC"/>
            </w:pPr>
            <w:r w:rsidRPr="007275DF">
              <w:t>-1</w:t>
            </w:r>
            <w:r>
              <w:t>19</w:t>
            </w:r>
            <w:r w:rsidRPr="007275DF">
              <w:t>.5</w:t>
            </w:r>
          </w:p>
        </w:tc>
        <w:tc>
          <w:tcPr>
            <w:tcW w:w="873" w:type="pct"/>
            <w:shd w:val="clear" w:color="auto" w:fill="auto"/>
            <w:vAlign w:val="center"/>
          </w:tcPr>
          <w:p w14:paraId="15D3CFCD" w14:textId="77777777" w:rsidR="00D7464D" w:rsidRPr="007275DF" w:rsidRDefault="00D7464D" w:rsidP="008948E0">
            <w:pPr>
              <w:pStyle w:val="TAC"/>
            </w:pPr>
            <w:r w:rsidRPr="007275DF">
              <w:t>-11</w:t>
            </w:r>
            <w:r>
              <w:t>6</w:t>
            </w:r>
            <w:r w:rsidRPr="007275DF">
              <w:t>.5</w:t>
            </w:r>
          </w:p>
        </w:tc>
        <w:tc>
          <w:tcPr>
            <w:tcW w:w="964" w:type="pct"/>
            <w:vMerge/>
            <w:shd w:val="clear" w:color="auto" w:fill="auto"/>
            <w:vAlign w:val="center"/>
          </w:tcPr>
          <w:p w14:paraId="79D7A10B" w14:textId="77777777" w:rsidR="00D7464D" w:rsidRPr="007275DF" w:rsidRDefault="00D7464D" w:rsidP="008948E0">
            <w:pPr>
              <w:pStyle w:val="TAC"/>
            </w:pPr>
          </w:p>
        </w:tc>
      </w:tr>
      <w:tr w:rsidR="00D7464D" w:rsidRPr="007275DF" w14:paraId="6E38B3C3" w14:textId="77777777" w:rsidTr="008948E0">
        <w:tc>
          <w:tcPr>
            <w:tcW w:w="5000" w:type="pct"/>
            <w:gridSpan w:val="5"/>
            <w:shd w:val="clear" w:color="auto" w:fill="auto"/>
          </w:tcPr>
          <w:p w14:paraId="167A55C2" w14:textId="77777777" w:rsidR="00D7464D" w:rsidRPr="007275DF" w:rsidRDefault="00D7464D" w:rsidP="008948E0">
            <w:pPr>
              <w:pStyle w:val="TAN"/>
            </w:pPr>
            <w:r w:rsidRPr="007275DF">
              <w:t>NOTE 1:</w:t>
            </w:r>
            <w:r w:rsidRPr="007275DF">
              <w:tab/>
              <w:t>NR operating band groups are as defined in clause 3.5.2.</w:t>
            </w:r>
          </w:p>
        </w:tc>
      </w:tr>
    </w:tbl>
    <w:p w14:paraId="10553A33" w14:textId="77777777" w:rsidR="00D7464D" w:rsidRPr="00EA0286" w:rsidRDefault="00D7464D" w:rsidP="00D7464D"/>
    <w:p w14:paraId="5DA2ED46"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701" w14:textId="77777777" w:rsidR="0059104B" w:rsidRPr="00D515F4" w:rsidRDefault="0059104B" w:rsidP="00D515F4">
      <w:pPr>
        <w:pStyle w:val="Heading2"/>
        <w:keepNext w:val="0"/>
        <w:keepLines w:val="0"/>
      </w:pPr>
      <w:r w:rsidRPr="00D515F4">
        <w:lastRenderedPageBreak/>
        <w:t>B.1.3</w:t>
      </w:r>
      <w:r w:rsidRPr="00D515F4">
        <w:tab/>
        <w:t>Conditions for measurements on NR inter-frequency cells for cell re-selection</w:t>
      </w:r>
      <w:bookmarkEnd w:id="8"/>
    </w:p>
    <w:p w14:paraId="60588702" w14:textId="77777777" w:rsidR="0059104B" w:rsidRPr="00D515F4" w:rsidRDefault="0059104B" w:rsidP="00D515F4">
      <w:r w:rsidRPr="00D515F4">
        <w:t>This clause defines the following conditions for NR inter-frequency measurements performed based on SSBs for cell re-selection: SSB_RP and SSB Ês/Iot, applicable for a corresponding operating band.</w:t>
      </w:r>
    </w:p>
    <w:p w14:paraId="60588703" w14:textId="19400790" w:rsidR="0059104B" w:rsidRPr="00D515F4" w:rsidRDefault="0059104B" w:rsidP="00D515F4">
      <w:r w:rsidRPr="00D515F4">
        <w:t xml:space="preserve">The conditions defined </w:t>
      </w:r>
      <w:r w:rsidR="002C37C7">
        <w:t>in table</w:t>
      </w:r>
      <w:r w:rsidRPr="00D515F4">
        <w:t xml:space="preserve"> B.1.2-1 for FR1 NR intra-frequency cell re-selection shall also apply for FR1 NR inter-frequency cells in this clause.</w:t>
      </w:r>
    </w:p>
    <w:p w14:paraId="60588704" w14:textId="60E98669" w:rsidR="0059104B" w:rsidRDefault="0059104B" w:rsidP="00D515F4">
      <w:r w:rsidRPr="00D515F4">
        <w:t xml:space="preserve">The conditions defined </w:t>
      </w:r>
      <w:r w:rsidR="002C37C7">
        <w:t>in table</w:t>
      </w:r>
      <w:r w:rsidRPr="00D515F4">
        <w:t xml:space="preserve"> B.1.2-2 for FR2 NR intra-frequency cell re-selection shall also apply for FR2 NR inter-frequency cells in this clause.</w:t>
      </w:r>
    </w:p>
    <w:p w14:paraId="3AA8C120" w14:textId="77777777" w:rsidR="00D7464D" w:rsidRDefault="00D7464D" w:rsidP="00D515F4"/>
    <w:p w14:paraId="3907A7ED" w14:textId="77777777" w:rsidR="00D7464D" w:rsidRPr="006C53D9" w:rsidRDefault="00D7464D" w:rsidP="00D7464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75C1FEAB" w14:textId="77777777" w:rsidR="00D7464D" w:rsidRPr="006C53D9" w:rsidRDefault="00D7464D" w:rsidP="00D7464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2E53E294" w14:textId="77777777" w:rsidR="00D7464D" w:rsidRPr="006C53D9" w:rsidRDefault="00D7464D" w:rsidP="00D7464D">
      <w:r w:rsidRPr="006C53D9">
        <w:t xml:space="preserve">The conditions defined in </w:t>
      </w:r>
      <w:r>
        <w:t>t</w:t>
      </w:r>
      <w:r w:rsidRPr="006C53D9">
        <w: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3446B335" w14:textId="77777777" w:rsidR="00D7464D" w:rsidRPr="00D515F4" w:rsidRDefault="00D7464D" w:rsidP="00D515F4"/>
    <w:p w14:paraId="5D8EFAF4" w14:textId="77777777" w:rsidR="00D845CD" w:rsidRPr="00D515F4" w:rsidRDefault="00D845CD" w:rsidP="00D515F4">
      <w:pPr>
        <w:pStyle w:val="Heading2"/>
        <w:keepNext w:val="0"/>
        <w:keepLines w:val="0"/>
      </w:pPr>
      <w:r w:rsidRPr="00D515F4">
        <w:t>B.1.4</w:t>
      </w:r>
      <w:r w:rsidRPr="00D515F4">
        <w:tab/>
        <w:t>Conditions for measurements on NR intra-frequency cells for cell re-selection for RedCap</w:t>
      </w:r>
    </w:p>
    <w:p w14:paraId="513E59C7" w14:textId="77777777" w:rsidR="00D845CD" w:rsidRPr="00D515F4" w:rsidRDefault="00D845CD" w:rsidP="00D515F4">
      <w:r w:rsidRPr="00D515F4">
        <w:t>This clause defines the following conditions for RedCap NR intra-frequency measurements performed based on SSBs for cell re-selection: SSB_RP and SSB Ês/Iot, applicable for a corresponding operating band.</w:t>
      </w:r>
    </w:p>
    <w:p w14:paraId="29635FD4" w14:textId="4EAA0021" w:rsidR="00DE722B" w:rsidRPr="00D515F4" w:rsidRDefault="00DE722B" w:rsidP="00D515F4">
      <w:r w:rsidRPr="00D515F4">
        <w:t xml:space="preserve">The conditions are defined </w:t>
      </w:r>
      <w:r w:rsidR="002C37C7">
        <w:t>in table</w:t>
      </w:r>
      <w:r w:rsidRPr="00D515F4">
        <w:t xml:space="preserve"> B.1.4-1 </w:t>
      </w:r>
      <w:r w:rsidR="002C37C7">
        <w:t>and table</w:t>
      </w:r>
      <w:r w:rsidRPr="00D515F4">
        <w:t xml:space="preserve"> B.1.4-2 for 2 Rx and 1 Rx RedCap respectively for FR1 NR cells.</w:t>
      </w:r>
    </w:p>
    <w:p w14:paraId="06A993B3" w14:textId="205D087C" w:rsidR="00D845CD" w:rsidRPr="00D515F4" w:rsidRDefault="00DE722B" w:rsidP="00D515F4">
      <w:r w:rsidRPr="00D515F4">
        <w:t xml:space="preserve">The conditions are defined </w:t>
      </w:r>
      <w:r w:rsidR="002C37C7">
        <w:t>in table</w:t>
      </w:r>
      <w:r w:rsidRPr="00D515F4">
        <w:t xml:space="preserve"> B.1.4-3 for FR2 NR cells.</w:t>
      </w:r>
    </w:p>
    <w:p w14:paraId="443D9B9B" w14:textId="7D6BD0AF" w:rsidR="00DE722B" w:rsidRPr="00D515F4" w:rsidRDefault="00DE722B" w:rsidP="00D515F4">
      <w:pPr>
        <w:pStyle w:val="TH"/>
        <w:keepNext w:val="0"/>
        <w:keepLines w:val="0"/>
      </w:pPr>
      <w:r w:rsidRPr="00D515F4">
        <w:t>Table B.1.4-1: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6DD74F0A"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1F32E37" w14:textId="77777777" w:rsidR="00E33D07" w:rsidRDefault="00E33D07" w:rsidP="002B7815">
            <w:pPr>
              <w:pStyle w:val="TAH"/>
              <w:spacing w:line="256" w:lineRule="auto"/>
              <w:rPr>
                <w:lang w:val="en-US"/>
              </w:rPr>
            </w:pPr>
            <w:r>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940C162"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447986F"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9AF86E8" w14:textId="77777777" w:rsidR="00E33D07" w:rsidRDefault="00E33D07" w:rsidP="002B7815">
            <w:pPr>
              <w:pStyle w:val="TAH"/>
              <w:spacing w:line="256" w:lineRule="auto"/>
              <w:rPr>
                <w:lang w:val="en-US"/>
              </w:rPr>
            </w:pPr>
            <w:r>
              <w:rPr>
                <w:lang w:val="en-US"/>
              </w:rPr>
              <w:t>SSB Ês/Iot</w:t>
            </w:r>
          </w:p>
        </w:tc>
      </w:tr>
      <w:tr w:rsidR="00E33D07" w14:paraId="3ECD1D26"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02DE3"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D5606"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0A080F"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8E40628" w14:textId="77777777" w:rsidR="00E33D07" w:rsidRDefault="00E33D07" w:rsidP="002B7815">
            <w:pPr>
              <w:pStyle w:val="TAH"/>
              <w:spacing w:line="256" w:lineRule="auto"/>
              <w:rPr>
                <w:lang w:val="en-US"/>
              </w:rPr>
            </w:pPr>
            <w:r>
              <w:rPr>
                <w:lang w:val="en-US"/>
              </w:rPr>
              <w:t>dB</w:t>
            </w:r>
          </w:p>
        </w:tc>
      </w:tr>
      <w:tr w:rsidR="00E33D07" w14:paraId="0F05067B"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414DE"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6F3A"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5C14D118"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A67B6F"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A1282" w14:textId="77777777" w:rsidR="00E33D07" w:rsidRDefault="00E33D07" w:rsidP="002B7815">
            <w:pPr>
              <w:spacing w:after="0" w:line="256" w:lineRule="auto"/>
              <w:rPr>
                <w:rFonts w:ascii="Arial" w:hAnsi="Arial"/>
                <w:b/>
                <w:sz w:val="18"/>
                <w:lang w:val="en-US" w:eastAsia="en-GB"/>
              </w:rPr>
            </w:pPr>
          </w:p>
        </w:tc>
      </w:tr>
      <w:tr w:rsidR="00E33D07" w14:paraId="0CF9A662"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ED65CE6"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0B6B096" w14:textId="77777777" w:rsidR="00E33D07" w:rsidRDefault="00E33D07" w:rsidP="002B7815">
            <w:pPr>
              <w:pStyle w:val="TAC"/>
              <w:spacing w:line="256" w:lineRule="auto"/>
              <w:rPr>
                <w:lang w:val="en-US"/>
              </w:rPr>
            </w:pPr>
            <w:r>
              <w:rPr>
                <w:lang w:val="en-US"/>
              </w:rPr>
              <w:t>NR_FDD_ FR1_A, NR_TDD_ FR1_A,</w:t>
            </w:r>
          </w:p>
          <w:p w14:paraId="4BA1137A"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7D7516DE"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0FFB43E7"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568B522"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3F65FD9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70A696"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CB3B00B" w14:textId="77777777" w:rsidR="00E33D07" w:rsidRDefault="00E33D07" w:rsidP="002B7815">
            <w:pPr>
              <w:pStyle w:val="TAC"/>
              <w:spacing w:line="256" w:lineRule="auto"/>
              <w:rPr>
                <w:lang w:val="en-US"/>
              </w:rPr>
            </w:pPr>
            <w:r>
              <w:rPr>
                <w:lang w:val="en-US"/>
              </w:rPr>
              <w:t xml:space="preserve">NR_FDD_ 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747570E2"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5878749A"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E245E" w14:textId="77777777" w:rsidR="00E33D07" w:rsidRDefault="00E33D07" w:rsidP="002B7815">
            <w:pPr>
              <w:spacing w:after="0" w:line="256" w:lineRule="auto"/>
              <w:rPr>
                <w:rFonts w:ascii="Arial" w:hAnsi="Arial"/>
                <w:sz w:val="18"/>
                <w:lang w:val="en-US" w:eastAsia="en-GB"/>
              </w:rPr>
            </w:pPr>
          </w:p>
        </w:tc>
      </w:tr>
      <w:tr w:rsidR="00E33D07" w14:paraId="1FD8099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BF7D9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414ED0" w14:textId="77777777" w:rsidR="00E33D07" w:rsidRDefault="00E33D07" w:rsidP="002B7815">
            <w:pPr>
              <w:pStyle w:val="TAC"/>
              <w:spacing w:line="256" w:lineRule="auto"/>
              <w:rPr>
                <w:lang w:val="en-US"/>
              </w:rPr>
            </w:pPr>
            <w:r>
              <w:t>NR_FDD_</w:t>
            </w:r>
            <w:r>
              <w:rPr>
                <w:lang w:val="en-US"/>
              </w:rPr>
              <w:t xml:space="preserve"> </w:t>
            </w:r>
            <w:r>
              <w:t>FR1_C</w:t>
            </w:r>
          </w:p>
          <w:p w14:paraId="5379564E" w14:textId="77777777" w:rsidR="00E33D07" w:rsidRDefault="00E33D07" w:rsidP="002B7815">
            <w:pPr>
              <w:pStyle w:val="TAC"/>
              <w:spacing w:line="256" w:lineRule="auto"/>
              <w:rPr>
                <w:lang w:val="en-US"/>
              </w:rPr>
            </w:pPr>
            <w:r>
              <w:rPr>
                <w:lang w:val="en-US"/>
              </w:rPr>
              <w:t>NR_TDD_ 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70F0D8E2"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BD3B2E"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42EE7" w14:textId="77777777" w:rsidR="00E33D07" w:rsidRDefault="00E33D07" w:rsidP="002B7815">
            <w:pPr>
              <w:spacing w:after="0" w:line="256" w:lineRule="auto"/>
              <w:rPr>
                <w:rFonts w:ascii="Arial" w:hAnsi="Arial"/>
                <w:sz w:val="18"/>
                <w:lang w:val="en-US" w:eastAsia="en-GB"/>
              </w:rPr>
            </w:pPr>
          </w:p>
        </w:tc>
      </w:tr>
      <w:tr w:rsidR="00E33D07" w14:paraId="12C0959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DF3DB9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F3CEB01" w14:textId="77777777" w:rsidR="00E33D07" w:rsidRDefault="00E33D07" w:rsidP="002B7815">
            <w:pPr>
              <w:pStyle w:val="TAC"/>
              <w:spacing w:line="256" w:lineRule="auto"/>
              <w:rPr>
                <w:lang w:val="en-US"/>
              </w:rPr>
            </w:pPr>
            <w:r>
              <w:rPr>
                <w:lang w:val="en-US"/>
              </w:rPr>
              <w:t>NR_FDD_ FR1_D, NR_TDD_ 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F105E73"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0460DB"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8DCB" w14:textId="77777777" w:rsidR="00E33D07" w:rsidRDefault="00E33D07" w:rsidP="002B7815">
            <w:pPr>
              <w:spacing w:after="0" w:line="256" w:lineRule="auto"/>
              <w:rPr>
                <w:rFonts w:ascii="Arial" w:hAnsi="Arial"/>
                <w:sz w:val="18"/>
                <w:lang w:val="en-US" w:eastAsia="en-GB"/>
              </w:rPr>
            </w:pPr>
          </w:p>
        </w:tc>
      </w:tr>
      <w:tr w:rsidR="00E33D07" w14:paraId="355EFD9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378A7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C7AB15" w14:textId="77777777" w:rsidR="00E33D07" w:rsidRDefault="00E33D07" w:rsidP="002B7815">
            <w:pPr>
              <w:pStyle w:val="TAC"/>
              <w:spacing w:line="256" w:lineRule="auto"/>
              <w:rPr>
                <w:lang w:val="en-US"/>
              </w:rPr>
            </w:pPr>
            <w:r>
              <w:rPr>
                <w:lang w:val="en-US"/>
              </w:rPr>
              <w:t>NR_FDD_ FR1_E, NR_TDD_ 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68FB12C7"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030C52E9"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5565E" w14:textId="77777777" w:rsidR="00E33D07" w:rsidRDefault="00E33D07" w:rsidP="002B7815">
            <w:pPr>
              <w:spacing w:after="0" w:line="256" w:lineRule="auto"/>
              <w:rPr>
                <w:rFonts w:ascii="Arial" w:hAnsi="Arial"/>
                <w:sz w:val="18"/>
                <w:lang w:val="en-US" w:eastAsia="en-GB"/>
              </w:rPr>
            </w:pPr>
          </w:p>
        </w:tc>
      </w:tr>
      <w:tr w:rsidR="00E33D07" w14:paraId="2DB2FD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8333F1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9587A" w14:textId="77777777" w:rsidR="00E33D07" w:rsidRDefault="00E33D07" w:rsidP="002B7815">
            <w:pPr>
              <w:pStyle w:val="TAC"/>
              <w:spacing w:line="256" w:lineRule="auto"/>
              <w:rPr>
                <w:lang w:val="en-US"/>
              </w:rPr>
            </w:pPr>
            <w:r>
              <w:rPr>
                <w:lang w:val="en-US"/>
              </w:rPr>
              <w:t>NR_FDD_ 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E93F1BC"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CAD9E56"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3F8D" w14:textId="77777777" w:rsidR="00E33D07" w:rsidRDefault="00E33D07" w:rsidP="002B7815">
            <w:pPr>
              <w:spacing w:after="0" w:line="256" w:lineRule="auto"/>
              <w:rPr>
                <w:rFonts w:ascii="Arial" w:hAnsi="Arial"/>
                <w:sz w:val="18"/>
                <w:lang w:val="en-US" w:eastAsia="en-GB"/>
              </w:rPr>
            </w:pPr>
          </w:p>
        </w:tc>
      </w:tr>
      <w:tr w:rsidR="00E33D07" w14:paraId="5DA2147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A9A7A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592C9F3" w14:textId="77777777" w:rsidR="00E33D07" w:rsidRDefault="00E33D07" w:rsidP="002B7815">
            <w:pPr>
              <w:pStyle w:val="TAC"/>
              <w:spacing w:line="256" w:lineRule="auto"/>
              <w:rPr>
                <w:lang w:val="en-US"/>
              </w:rPr>
            </w:pPr>
            <w:r>
              <w:rPr>
                <w:lang w:val="en-US"/>
              </w:rPr>
              <w:t xml:space="preserve">NR_FDD_ FR1_G, </w:t>
            </w:r>
            <w:r w:rsidRPr="00664398">
              <w:rPr>
                <w:lang w:val="en-US"/>
              </w:rPr>
              <w:t>NR_TDD_FR1_G</w:t>
            </w:r>
            <w:r>
              <w:rPr>
                <w:lang w:val="en-US"/>
              </w:rPr>
              <w:t>,</w:t>
            </w:r>
          </w:p>
          <w:p w14:paraId="1B5A6644" w14:textId="77777777" w:rsidR="00E33D07" w:rsidRDefault="00E33D07" w:rsidP="002B7815">
            <w:pPr>
              <w:pStyle w:val="TAC"/>
              <w:spacing w:line="256" w:lineRule="auto"/>
              <w:rPr>
                <w:lang w:val="en-US"/>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612034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C1402E6"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FF837" w14:textId="77777777" w:rsidR="00E33D07" w:rsidRDefault="00E33D07" w:rsidP="002B7815">
            <w:pPr>
              <w:spacing w:after="0" w:line="256" w:lineRule="auto"/>
              <w:rPr>
                <w:rFonts w:ascii="Arial" w:hAnsi="Arial"/>
                <w:sz w:val="18"/>
                <w:lang w:val="en-US" w:eastAsia="en-GB"/>
              </w:rPr>
            </w:pPr>
          </w:p>
        </w:tc>
      </w:tr>
      <w:tr w:rsidR="00E33D07" w14:paraId="4B0E1B3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F82C2B"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4C328AB" w14:textId="77777777" w:rsidR="00E33D07" w:rsidRDefault="00E33D07" w:rsidP="002B7815">
            <w:pPr>
              <w:pStyle w:val="TAC"/>
              <w:spacing w:line="256" w:lineRule="auto"/>
              <w:rPr>
                <w:lang w:val="en-US"/>
              </w:rPr>
            </w:pPr>
            <w:r>
              <w:rPr>
                <w:lang w:val="en-US"/>
              </w:rPr>
              <w:t>NR_FDD_ 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DFBE0B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2E7C575"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F0DB8" w14:textId="77777777" w:rsidR="00E33D07" w:rsidRDefault="00E33D07" w:rsidP="002B7815">
            <w:pPr>
              <w:spacing w:after="0" w:line="256" w:lineRule="auto"/>
              <w:rPr>
                <w:rFonts w:ascii="Arial" w:hAnsi="Arial"/>
                <w:sz w:val="18"/>
                <w:lang w:val="en-US" w:eastAsia="en-GB"/>
              </w:rPr>
            </w:pPr>
          </w:p>
        </w:tc>
      </w:tr>
      <w:tr w:rsidR="00E33D07" w14:paraId="28F78AC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360E59"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D16D95"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65D3B4"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7793DA"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00EE1" w14:textId="77777777" w:rsidR="00E33D07" w:rsidRDefault="00E33D07" w:rsidP="002B7815">
            <w:pPr>
              <w:spacing w:after="0" w:line="256" w:lineRule="auto"/>
              <w:rPr>
                <w:rFonts w:ascii="Arial" w:hAnsi="Arial"/>
                <w:sz w:val="18"/>
                <w:lang w:val="en-US" w:eastAsia="en-GB"/>
              </w:rPr>
            </w:pPr>
          </w:p>
        </w:tc>
      </w:tr>
      <w:tr w:rsidR="00E33D07" w14:paraId="58CC8E10"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3B94DC19"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3A72D3A1" w14:textId="77777777" w:rsidR="00E33D07" w:rsidRDefault="00E33D07" w:rsidP="00E33D07">
      <w:pPr>
        <w:rPr>
          <w:rFonts w:eastAsiaTheme="minorHAnsi"/>
          <w:lang w:val="en-US" w:eastAsia="en-GB"/>
        </w:rPr>
      </w:pPr>
    </w:p>
    <w:p w14:paraId="59EA2547" w14:textId="6356CCB2" w:rsidR="00DE722B" w:rsidRPr="00D515F4" w:rsidRDefault="00DE722B" w:rsidP="00D515F4">
      <w:pPr>
        <w:pStyle w:val="TH"/>
        <w:keepNext w:val="0"/>
        <w:keepLines w:val="0"/>
      </w:pPr>
      <w:r w:rsidRPr="00D515F4">
        <w:t>Table B.1.4-2: Conditions for intra-frequency cell re-selection in FR1 for 1Rx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7416B0AB"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F81627D" w14:textId="77777777" w:rsidR="00E33D07" w:rsidRDefault="00E33D07" w:rsidP="002B7815">
            <w:pPr>
              <w:pStyle w:val="TAH"/>
              <w:spacing w:line="256" w:lineRule="auto"/>
              <w:rPr>
                <w:lang w:val="en-US"/>
              </w:rPr>
            </w:pPr>
            <w:r>
              <w:rPr>
                <w:lang w:val="en-US"/>
              </w:rPr>
              <w:lastRenderedPageBreak/>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1AC5E28"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CA4EB09"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0DD9B58E" w14:textId="77777777" w:rsidR="00E33D07" w:rsidRDefault="00E33D07" w:rsidP="002B7815">
            <w:pPr>
              <w:pStyle w:val="TAH"/>
              <w:spacing w:line="256" w:lineRule="auto"/>
              <w:rPr>
                <w:lang w:val="en-US"/>
              </w:rPr>
            </w:pPr>
            <w:r>
              <w:rPr>
                <w:lang w:val="en-US"/>
              </w:rPr>
              <w:t>SSB Ês/Iot</w:t>
            </w:r>
          </w:p>
        </w:tc>
      </w:tr>
      <w:tr w:rsidR="00E33D07" w14:paraId="7544B67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49725"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72634"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97188D6"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39B3B75" w14:textId="77777777" w:rsidR="00E33D07" w:rsidRDefault="00E33D07" w:rsidP="002B7815">
            <w:pPr>
              <w:pStyle w:val="TAH"/>
              <w:spacing w:line="256" w:lineRule="auto"/>
              <w:rPr>
                <w:lang w:val="en-US"/>
              </w:rPr>
            </w:pPr>
            <w:r>
              <w:rPr>
                <w:lang w:val="en-US"/>
              </w:rPr>
              <w:t>dB</w:t>
            </w:r>
          </w:p>
        </w:tc>
      </w:tr>
      <w:tr w:rsidR="00E33D07" w14:paraId="35720D6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7FD11"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644B"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F987965"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6041D"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A015" w14:textId="77777777" w:rsidR="00E33D07" w:rsidRDefault="00E33D07" w:rsidP="002B7815">
            <w:pPr>
              <w:spacing w:after="0" w:line="256" w:lineRule="auto"/>
              <w:rPr>
                <w:rFonts w:ascii="Arial" w:hAnsi="Arial"/>
                <w:b/>
                <w:sz w:val="18"/>
                <w:lang w:val="en-US" w:eastAsia="en-GB"/>
              </w:rPr>
            </w:pPr>
          </w:p>
        </w:tc>
      </w:tr>
      <w:tr w:rsidR="00E33D07" w14:paraId="1ACDD39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3794F6E"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0FE92A72" w14:textId="77777777" w:rsidR="00E33D07" w:rsidRDefault="00E33D07" w:rsidP="002B7815">
            <w:pPr>
              <w:pStyle w:val="TAC"/>
              <w:spacing w:line="256" w:lineRule="auto"/>
              <w:rPr>
                <w:lang w:val="en-US"/>
              </w:rPr>
            </w:pPr>
            <w:r>
              <w:rPr>
                <w:lang w:val="en-US"/>
              </w:rPr>
              <w:t>NR_FDD_ FR1_A, NR_TDD_FR1_A,</w:t>
            </w:r>
          </w:p>
          <w:p w14:paraId="7F0E1813"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5ABE87BD"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6A3ACB"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85E757B"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66DAF73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53A1A05"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52270" w14:textId="77777777" w:rsidR="00E33D07" w:rsidRDefault="00E33D07" w:rsidP="002B7815">
            <w:pPr>
              <w:pStyle w:val="TAC"/>
              <w:spacing w:line="256" w:lineRule="auto"/>
              <w:rPr>
                <w:lang w:val="en-US"/>
              </w:rPr>
            </w:pPr>
            <w:r>
              <w:rPr>
                <w:lang w:val="en-US"/>
              </w:rPr>
              <w:t xml:space="preserve">NR_FDD_FR1_B,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D06D663"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4A5B7A8B"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8FEFD" w14:textId="77777777" w:rsidR="00E33D07" w:rsidRDefault="00E33D07" w:rsidP="002B7815">
            <w:pPr>
              <w:spacing w:after="0" w:line="256" w:lineRule="auto"/>
              <w:rPr>
                <w:rFonts w:ascii="Arial" w:hAnsi="Arial"/>
                <w:sz w:val="18"/>
                <w:lang w:val="en-US" w:eastAsia="en-GB"/>
              </w:rPr>
            </w:pPr>
          </w:p>
        </w:tc>
      </w:tr>
      <w:tr w:rsidR="00E33D07" w14:paraId="265E20D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94BDC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51C9A1" w14:textId="77777777" w:rsidR="00E33D07" w:rsidRDefault="00E33D07" w:rsidP="002B7815">
            <w:pPr>
              <w:pStyle w:val="TAC"/>
              <w:spacing w:line="256" w:lineRule="auto"/>
              <w:rPr>
                <w:lang w:val="en-US"/>
              </w:rPr>
            </w:pPr>
            <w:r>
              <w:t>NR_FDD_</w:t>
            </w:r>
            <w:r>
              <w:rPr>
                <w:lang w:val="en-US"/>
              </w:rPr>
              <w:t xml:space="preserve"> </w:t>
            </w:r>
            <w:r>
              <w:t>FR1_C</w:t>
            </w:r>
          </w:p>
          <w:p w14:paraId="52B10A6A" w14:textId="77777777" w:rsidR="00E33D07" w:rsidRDefault="00E33D07" w:rsidP="002B7815">
            <w:pPr>
              <w:pStyle w:val="TAC"/>
              <w:spacing w:line="256" w:lineRule="auto"/>
              <w:rPr>
                <w:lang w:val="en-US"/>
              </w:rPr>
            </w:pPr>
            <w:r>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CE9781F"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B22184"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CA04A" w14:textId="77777777" w:rsidR="00E33D07" w:rsidRDefault="00E33D07" w:rsidP="002B7815">
            <w:pPr>
              <w:spacing w:after="0" w:line="256" w:lineRule="auto"/>
              <w:rPr>
                <w:rFonts w:ascii="Arial" w:hAnsi="Arial"/>
                <w:sz w:val="18"/>
                <w:lang w:val="en-US" w:eastAsia="en-GB"/>
              </w:rPr>
            </w:pPr>
          </w:p>
        </w:tc>
      </w:tr>
      <w:tr w:rsidR="00E33D07" w14:paraId="63EFE1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1E5F3A"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C37F15D" w14:textId="77777777" w:rsidR="00E33D07" w:rsidRDefault="00E33D07" w:rsidP="002B7815">
            <w:pPr>
              <w:pStyle w:val="TAC"/>
              <w:spacing w:line="256" w:lineRule="auto"/>
              <w:rPr>
                <w:lang w:val="en-US"/>
              </w:rPr>
            </w:pPr>
            <w:r>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29334697"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F27E579"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B2BE6" w14:textId="77777777" w:rsidR="00E33D07" w:rsidRDefault="00E33D07" w:rsidP="002B7815">
            <w:pPr>
              <w:spacing w:after="0" w:line="256" w:lineRule="auto"/>
              <w:rPr>
                <w:rFonts w:ascii="Arial" w:hAnsi="Arial"/>
                <w:sz w:val="18"/>
                <w:lang w:val="en-US" w:eastAsia="en-GB"/>
              </w:rPr>
            </w:pPr>
          </w:p>
        </w:tc>
      </w:tr>
      <w:tr w:rsidR="00E33D07" w14:paraId="1EC1B31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A45E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4B927" w14:textId="77777777" w:rsidR="00E33D07" w:rsidRDefault="00E33D07" w:rsidP="002B7815">
            <w:pPr>
              <w:pStyle w:val="TAC"/>
              <w:spacing w:line="256" w:lineRule="auto"/>
              <w:rPr>
                <w:lang w:val="en-US"/>
              </w:rPr>
            </w:pPr>
            <w:r>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5FFDCD2"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C71AFD"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2650" w14:textId="77777777" w:rsidR="00E33D07" w:rsidRDefault="00E33D07" w:rsidP="002B7815">
            <w:pPr>
              <w:spacing w:after="0" w:line="256" w:lineRule="auto"/>
              <w:rPr>
                <w:rFonts w:ascii="Arial" w:hAnsi="Arial"/>
                <w:sz w:val="18"/>
                <w:lang w:val="en-US" w:eastAsia="en-GB"/>
              </w:rPr>
            </w:pPr>
          </w:p>
        </w:tc>
      </w:tr>
      <w:tr w:rsidR="00E33D07" w14:paraId="210CB00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FF4B2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F2BE94" w14:textId="77777777" w:rsidR="00E33D07" w:rsidRDefault="00E33D07" w:rsidP="002B7815">
            <w:pPr>
              <w:pStyle w:val="TAC"/>
              <w:spacing w:line="256" w:lineRule="auto"/>
              <w:rPr>
                <w:lang w:val="en-US"/>
              </w:rPr>
            </w:pPr>
            <w:r>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86226F"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E3E107"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CA82E" w14:textId="77777777" w:rsidR="00E33D07" w:rsidRDefault="00E33D07" w:rsidP="002B7815">
            <w:pPr>
              <w:spacing w:after="0" w:line="256" w:lineRule="auto"/>
              <w:rPr>
                <w:rFonts w:ascii="Arial" w:hAnsi="Arial"/>
                <w:sz w:val="18"/>
                <w:lang w:val="en-US" w:eastAsia="en-GB"/>
              </w:rPr>
            </w:pPr>
          </w:p>
        </w:tc>
      </w:tr>
      <w:tr w:rsidR="00E33D07" w14:paraId="1E9FF86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EC8A7D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B097D" w14:textId="77777777" w:rsidR="00E33D07" w:rsidRDefault="00E33D07" w:rsidP="002B7815">
            <w:pPr>
              <w:pStyle w:val="TAC"/>
              <w:spacing w:line="256" w:lineRule="auto"/>
              <w:rPr>
                <w:lang w:val="en-US"/>
              </w:rPr>
            </w:pPr>
            <w:r>
              <w:rPr>
                <w:lang w:val="en-US"/>
              </w:rPr>
              <w:t xml:space="preserve">NR_FDD_FR1_G, </w:t>
            </w:r>
            <w:r w:rsidRPr="00664398">
              <w:rPr>
                <w:lang w:val="en-US"/>
              </w:rPr>
              <w:t>NR_TDD_FR1_G</w:t>
            </w:r>
            <w:r>
              <w:rPr>
                <w:lang w:val="en-US"/>
              </w:rPr>
              <w:t>,</w:t>
            </w:r>
          </w:p>
          <w:p w14:paraId="5807F752" w14:textId="77777777" w:rsidR="00E33D07" w:rsidRDefault="00E33D07" w:rsidP="002B7815">
            <w:pPr>
              <w:pStyle w:val="TAC"/>
              <w:spacing w:line="256" w:lineRule="auto"/>
              <w:rPr>
                <w:lang w:val="en-US" w:eastAsia="zh-CN"/>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44A7E8D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89B8692"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6776B" w14:textId="77777777" w:rsidR="00E33D07" w:rsidRDefault="00E33D07" w:rsidP="002B7815">
            <w:pPr>
              <w:spacing w:after="0" w:line="256" w:lineRule="auto"/>
              <w:rPr>
                <w:rFonts w:ascii="Arial" w:hAnsi="Arial"/>
                <w:sz w:val="18"/>
                <w:lang w:val="en-US" w:eastAsia="en-GB"/>
              </w:rPr>
            </w:pPr>
          </w:p>
        </w:tc>
      </w:tr>
      <w:tr w:rsidR="00E33D07" w14:paraId="092D9D8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09213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4B4CB9" w14:textId="77777777" w:rsidR="00E33D07" w:rsidRDefault="00E33D07" w:rsidP="002B7815">
            <w:pPr>
              <w:pStyle w:val="TAC"/>
              <w:spacing w:line="256" w:lineRule="auto"/>
              <w:rPr>
                <w:lang w:val="en-US"/>
              </w:rPr>
            </w:pPr>
            <w:r>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CB377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1AA28B"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AAD0D" w14:textId="77777777" w:rsidR="00E33D07" w:rsidRDefault="00E33D07" w:rsidP="002B7815">
            <w:pPr>
              <w:spacing w:after="0" w:line="256" w:lineRule="auto"/>
              <w:rPr>
                <w:rFonts w:ascii="Arial" w:hAnsi="Arial"/>
                <w:sz w:val="18"/>
                <w:lang w:val="en-US" w:eastAsia="en-GB"/>
              </w:rPr>
            </w:pPr>
          </w:p>
        </w:tc>
      </w:tr>
      <w:tr w:rsidR="00E33D07" w14:paraId="683763A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01C4D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CE898A2"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023471B9"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FB64DB"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E434" w14:textId="77777777" w:rsidR="00E33D07" w:rsidRDefault="00E33D07" w:rsidP="002B7815">
            <w:pPr>
              <w:spacing w:after="0" w:line="256" w:lineRule="auto"/>
              <w:rPr>
                <w:rFonts w:ascii="Arial" w:hAnsi="Arial"/>
                <w:sz w:val="18"/>
                <w:lang w:val="en-US" w:eastAsia="en-GB"/>
              </w:rPr>
            </w:pPr>
          </w:p>
        </w:tc>
      </w:tr>
      <w:tr w:rsidR="00E33D07" w14:paraId="4CBF2B6C"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FF7B3F3"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5CF1A646" w14:textId="77777777" w:rsidR="00E33D07" w:rsidRPr="00DF4F53" w:rsidRDefault="00E33D07" w:rsidP="00E33D07">
      <w:pPr>
        <w:rPr>
          <w:highlight w:val="yellow"/>
          <w:lang w:eastAsia="zh-CN"/>
        </w:rPr>
      </w:pPr>
    </w:p>
    <w:p w14:paraId="4AB07213" w14:textId="77777777" w:rsidR="00FA38E0" w:rsidRDefault="00FA38E0" w:rsidP="00FA38E0">
      <w:pPr>
        <w:pStyle w:val="TH"/>
        <w:keepLines w:val="0"/>
        <w:sectPr w:rsidR="00FA38E0" w:rsidSect="00FA38E0">
          <w:footnotePr>
            <w:numRestart w:val="eachSect"/>
          </w:footnotePr>
          <w:pgSz w:w="11907" w:h="16840" w:code="9"/>
          <w:pgMar w:top="1418" w:right="1134" w:bottom="1134" w:left="1134" w:header="851" w:footer="340" w:gutter="0"/>
          <w:cols w:space="720"/>
          <w:formProt w:val="0"/>
        </w:sectPr>
      </w:pPr>
    </w:p>
    <w:p w14:paraId="34B83E4C" w14:textId="67A4FA22" w:rsidR="00D845CD" w:rsidRPr="00D515F4" w:rsidRDefault="00D845CD" w:rsidP="00FA38E0">
      <w:pPr>
        <w:pStyle w:val="TH"/>
        <w:keepLines w:val="0"/>
      </w:pPr>
      <w:r w:rsidRPr="00D515F4">
        <w:lastRenderedPageBreak/>
        <w:t>Table B.1.</w:t>
      </w:r>
      <w:r w:rsidR="00954027" w:rsidRPr="00D515F4">
        <w:t>4</w:t>
      </w:r>
      <w:r w:rsidRPr="00D515F4">
        <w:t>-3: Conditions for intra-frequency cell re-selection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77"/>
        <w:gridCol w:w="1302"/>
        <w:gridCol w:w="1395"/>
        <w:gridCol w:w="1290"/>
        <w:gridCol w:w="897"/>
        <w:gridCol w:w="897"/>
        <w:gridCol w:w="1290"/>
        <w:gridCol w:w="1293"/>
        <w:gridCol w:w="1299"/>
        <w:gridCol w:w="1581"/>
        <w:gridCol w:w="1841"/>
      </w:tblGrid>
      <w:tr w:rsidR="00D845CD" w:rsidRPr="00D515F4" w14:paraId="3D83DAC1"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1B3AC95F" w14:textId="77777777" w:rsidR="00D845CD" w:rsidRPr="00D515F4" w:rsidRDefault="00D845CD" w:rsidP="00D515F4">
            <w:pPr>
              <w:pStyle w:val="TAH"/>
              <w:keepNext w:val="0"/>
              <w:keepLines w:val="0"/>
            </w:pPr>
            <w:r w:rsidRPr="00D515F4">
              <w:t>Parameter</w:t>
            </w:r>
          </w:p>
        </w:tc>
        <w:tc>
          <w:tcPr>
            <w:tcW w:w="447" w:type="pct"/>
            <w:tcBorders>
              <w:top w:val="single" w:sz="4" w:space="0" w:color="auto"/>
              <w:left w:val="single" w:sz="4" w:space="0" w:color="auto"/>
              <w:bottom w:val="nil"/>
              <w:right w:val="single" w:sz="4" w:space="0" w:color="auto"/>
            </w:tcBorders>
            <w:hideMark/>
          </w:tcPr>
          <w:p w14:paraId="394BFA3C" w14:textId="08452AFA" w:rsidR="00D845CD" w:rsidRPr="00D515F4" w:rsidRDefault="00D845CD"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9" w:type="pct"/>
            <w:tcBorders>
              <w:top w:val="single" w:sz="4" w:space="0" w:color="auto"/>
              <w:left w:val="single" w:sz="4" w:space="0" w:color="auto"/>
              <w:bottom w:val="nil"/>
              <w:right w:val="single" w:sz="4" w:space="0" w:color="auto"/>
            </w:tcBorders>
            <w:hideMark/>
          </w:tcPr>
          <w:p w14:paraId="32CB9688" w14:textId="7A9FCC79"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751" w:type="pct"/>
            <w:gridSpan w:val="2"/>
            <w:tcBorders>
              <w:top w:val="single" w:sz="4" w:space="0" w:color="auto"/>
              <w:left w:val="single" w:sz="4" w:space="0" w:color="auto"/>
              <w:bottom w:val="single" w:sz="4" w:space="0" w:color="auto"/>
              <w:right w:val="single" w:sz="4" w:space="0" w:color="auto"/>
            </w:tcBorders>
          </w:tcPr>
          <w:p w14:paraId="475AA4DD"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7B739ABB" w14:textId="7F1AA2A7" w:rsidR="00D845CD" w:rsidRPr="00D515F4" w:rsidRDefault="00D845CD"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32" w:type="pct"/>
            <w:tcBorders>
              <w:top w:val="single" w:sz="4" w:space="0" w:color="auto"/>
              <w:left w:val="single" w:sz="4" w:space="0" w:color="auto"/>
              <w:bottom w:val="single" w:sz="4" w:space="0" w:color="auto"/>
              <w:right w:val="single" w:sz="4" w:space="0" w:color="auto"/>
            </w:tcBorders>
            <w:hideMark/>
          </w:tcPr>
          <w:p w14:paraId="1D040015" w14:textId="718DAF83"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031CE55" w14:textId="77777777" w:rsidTr="00FA38E0">
        <w:trPr>
          <w:jc w:val="center"/>
        </w:trPr>
        <w:tc>
          <w:tcPr>
            <w:tcW w:w="507" w:type="pct"/>
            <w:tcBorders>
              <w:top w:val="nil"/>
              <w:left w:val="single" w:sz="4" w:space="0" w:color="auto"/>
              <w:bottom w:val="nil"/>
              <w:right w:val="single" w:sz="4" w:space="0" w:color="auto"/>
            </w:tcBorders>
          </w:tcPr>
          <w:p w14:paraId="066BEFA4"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75D50BAA"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092D7598" w14:textId="77777777" w:rsidR="00D845CD" w:rsidRPr="00D515F4" w:rsidRDefault="00D845CD" w:rsidP="00D515F4">
            <w:pPr>
              <w:pStyle w:val="TAH"/>
              <w:keepNext w:val="0"/>
              <w:keepLines w:val="0"/>
            </w:pPr>
          </w:p>
        </w:tc>
        <w:tc>
          <w:tcPr>
            <w:tcW w:w="751" w:type="pct"/>
            <w:gridSpan w:val="2"/>
            <w:tcBorders>
              <w:top w:val="single" w:sz="4" w:space="0" w:color="auto"/>
              <w:left w:val="single" w:sz="4" w:space="0" w:color="auto"/>
              <w:bottom w:val="single" w:sz="4" w:space="0" w:color="auto"/>
              <w:right w:val="single" w:sz="4" w:space="0" w:color="auto"/>
            </w:tcBorders>
          </w:tcPr>
          <w:p w14:paraId="3004ED03"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480546AF" w14:textId="795B5555"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632" w:type="pct"/>
            <w:tcBorders>
              <w:top w:val="single" w:sz="4" w:space="0" w:color="auto"/>
              <w:left w:val="single" w:sz="4" w:space="0" w:color="auto"/>
              <w:bottom w:val="nil"/>
              <w:right w:val="single" w:sz="4" w:space="0" w:color="auto"/>
            </w:tcBorders>
            <w:hideMark/>
          </w:tcPr>
          <w:p w14:paraId="0D758311" w14:textId="77777777" w:rsidR="00D845CD" w:rsidRPr="00D515F4" w:rsidRDefault="00D845CD" w:rsidP="00D515F4">
            <w:pPr>
              <w:pStyle w:val="TAH"/>
              <w:keepNext w:val="0"/>
              <w:keepLines w:val="0"/>
            </w:pPr>
            <w:r w:rsidRPr="00D515F4">
              <w:t>dB</w:t>
            </w:r>
          </w:p>
        </w:tc>
      </w:tr>
      <w:tr w:rsidR="00D845CD" w:rsidRPr="00D515F4" w14:paraId="4E5BC80C" w14:textId="77777777" w:rsidTr="00FA38E0">
        <w:trPr>
          <w:jc w:val="center"/>
        </w:trPr>
        <w:tc>
          <w:tcPr>
            <w:tcW w:w="507" w:type="pct"/>
            <w:tcBorders>
              <w:top w:val="nil"/>
              <w:left w:val="single" w:sz="4" w:space="0" w:color="auto"/>
              <w:bottom w:val="nil"/>
              <w:right w:val="single" w:sz="4" w:space="0" w:color="auto"/>
            </w:tcBorders>
          </w:tcPr>
          <w:p w14:paraId="41C584B2"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51807735"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4869FE3A"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254AC5F9" w14:textId="54A7E5DE"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46" w:type="pct"/>
            <w:tcBorders>
              <w:top w:val="single" w:sz="4" w:space="0" w:color="auto"/>
              <w:left w:val="single" w:sz="4" w:space="0" w:color="auto"/>
              <w:bottom w:val="single" w:sz="4" w:space="0" w:color="auto"/>
              <w:right w:val="single" w:sz="4" w:space="0" w:color="auto"/>
            </w:tcBorders>
          </w:tcPr>
          <w:p w14:paraId="40999F33"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07D34C7" w14:textId="1739E616"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632" w:type="pct"/>
            <w:tcBorders>
              <w:top w:val="nil"/>
              <w:left w:val="single" w:sz="4" w:space="0" w:color="auto"/>
              <w:bottom w:val="nil"/>
              <w:right w:val="single" w:sz="4" w:space="0" w:color="auto"/>
            </w:tcBorders>
          </w:tcPr>
          <w:p w14:paraId="3E5E9A8C" w14:textId="77777777" w:rsidR="00D845CD" w:rsidRPr="00D515F4" w:rsidRDefault="00D845CD" w:rsidP="00D515F4">
            <w:pPr>
              <w:pStyle w:val="TAH"/>
              <w:keepNext w:val="0"/>
              <w:keepLines w:val="0"/>
            </w:pPr>
          </w:p>
        </w:tc>
      </w:tr>
      <w:tr w:rsidR="00D845CD" w:rsidRPr="00D515F4" w14:paraId="0EBFA575" w14:textId="77777777" w:rsidTr="00FA38E0">
        <w:trPr>
          <w:jc w:val="center"/>
        </w:trPr>
        <w:tc>
          <w:tcPr>
            <w:tcW w:w="507" w:type="pct"/>
            <w:tcBorders>
              <w:top w:val="nil"/>
              <w:left w:val="single" w:sz="4" w:space="0" w:color="auto"/>
              <w:bottom w:val="nil"/>
              <w:right w:val="single" w:sz="4" w:space="0" w:color="auto"/>
            </w:tcBorders>
          </w:tcPr>
          <w:p w14:paraId="3216505F"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1D162874"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761A98BE"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7562B079" w14:textId="590E1277"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46" w:type="pct"/>
            <w:tcBorders>
              <w:top w:val="single" w:sz="4" w:space="0" w:color="auto"/>
              <w:left w:val="single" w:sz="4" w:space="0" w:color="auto"/>
              <w:bottom w:val="single" w:sz="4" w:space="0" w:color="auto"/>
              <w:right w:val="single" w:sz="4" w:space="0" w:color="auto"/>
            </w:tcBorders>
          </w:tcPr>
          <w:p w14:paraId="6619111C"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AB24273" w14:textId="04F3BFA6"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32" w:type="pct"/>
            <w:tcBorders>
              <w:top w:val="nil"/>
              <w:left w:val="single" w:sz="4" w:space="0" w:color="auto"/>
              <w:bottom w:val="nil"/>
              <w:right w:val="single" w:sz="4" w:space="0" w:color="auto"/>
            </w:tcBorders>
          </w:tcPr>
          <w:p w14:paraId="53AC2977" w14:textId="77777777" w:rsidR="00D845CD" w:rsidRPr="00D515F4" w:rsidRDefault="00D845CD" w:rsidP="00D515F4">
            <w:pPr>
              <w:pStyle w:val="TAH"/>
              <w:keepNext w:val="0"/>
              <w:keepLines w:val="0"/>
            </w:pPr>
          </w:p>
        </w:tc>
      </w:tr>
      <w:tr w:rsidR="00D845CD" w:rsidRPr="00D515F4" w14:paraId="3938C433" w14:textId="77777777" w:rsidTr="00FA38E0">
        <w:trPr>
          <w:jc w:val="center"/>
        </w:trPr>
        <w:tc>
          <w:tcPr>
            <w:tcW w:w="507" w:type="pct"/>
            <w:tcBorders>
              <w:top w:val="nil"/>
              <w:left w:val="single" w:sz="4" w:space="0" w:color="auto"/>
              <w:bottom w:val="single" w:sz="4" w:space="0" w:color="auto"/>
              <w:right w:val="single" w:sz="4" w:space="0" w:color="auto"/>
            </w:tcBorders>
          </w:tcPr>
          <w:p w14:paraId="693B2A35" w14:textId="77777777" w:rsidR="00D845CD" w:rsidRPr="00D515F4" w:rsidRDefault="00D845CD" w:rsidP="00D515F4">
            <w:pPr>
              <w:pStyle w:val="TAH"/>
              <w:keepNext w:val="0"/>
              <w:keepLines w:val="0"/>
            </w:pPr>
          </w:p>
        </w:tc>
        <w:tc>
          <w:tcPr>
            <w:tcW w:w="447" w:type="pct"/>
            <w:tcBorders>
              <w:top w:val="nil"/>
              <w:left w:val="single" w:sz="4" w:space="0" w:color="auto"/>
              <w:bottom w:val="single" w:sz="4" w:space="0" w:color="auto"/>
              <w:right w:val="single" w:sz="4" w:space="0" w:color="auto"/>
            </w:tcBorders>
          </w:tcPr>
          <w:p w14:paraId="1DCF0FA5" w14:textId="77777777" w:rsidR="00D845CD" w:rsidRPr="00D515F4" w:rsidRDefault="00D845CD" w:rsidP="00D515F4">
            <w:pPr>
              <w:pStyle w:val="TAH"/>
              <w:keepNext w:val="0"/>
              <w:keepLines w:val="0"/>
            </w:pPr>
          </w:p>
        </w:tc>
        <w:tc>
          <w:tcPr>
            <w:tcW w:w="479" w:type="pct"/>
            <w:tcBorders>
              <w:top w:val="nil"/>
              <w:left w:val="single" w:sz="4" w:space="0" w:color="auto"/>
              <w:bottom w:val="single" w:sz="4" w:space="0" w:color="auto"/>
              <w:right w:val="single" w:sz="4" w:space="0" w:color="auto"/>
            </w:tcBorders>
          </w:tcPr>
          <w:p w14:paraId="2B97DEFF" w14:textId="77777777" w:rsidR="00D845CD" w:rsidRPr="00D515F4" w:rsidRDefault="00D845CD" w:rsidP="00D515F4">
            <w:pPr>
              <w:pStyle w:val="TAH"/>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7C529CFF" w14:textId="77777777" w:rsidR="00D845CD" w:rsidRPr="00D515F4" w:rsidRDefault="00D845CD" w:rsidP="00D515F4">
            <w:pPr>
              <w:pStyle w:val="TAH"/>
              <w:keepNext w:val="0"/>
              <w:keepLines w:val="0"/>
            </w:pPr>
            <w:r w:rsidRPr="00D515F4">
              <w:t>1</w:t>
            </w:r>
          </w:p>
        </w:tc>
        <w:tc>
          <w:tcPr>
            <w:tcW w:w="308" w:type="pct"/>
            <w:tcBorders>
              <w:top w:val="single" w:sz="4" w:space="0" w:color="auto"/>
              <w:left w:val="single" w:sz="4" w:space="0" w:color="auto"/>
              <w:bottom w:val="single" w:sz="4" w:space="0" w:color="auto"/>
              <w:right w:val="single" w:sz="4" w:space="0" w:color="auto"/>
            </w:tcBorders>
            <w:hideMark/>
          </w:tcPr>
          <w:p w14:paraId="085DE3F7" w14:textId="77777777" w:rsidR="00D845CD" w:rsidRPr="00D515F4" w:rsidRDefault="00D845CD" w:rsidP="00D515F4">
            <w:pPr>
              <w:pStyle w:val="TAH"/>
              <w:keepNext w:val="0"/>
              <w:keepLines w:val="0"/>
            </w:pPr>
            <w:r w:rsidRPr="00D515F4">
              <w:t>2</w:t>
            </w:r>
          </w:p>
        </w:tc>
        <w:tc>
          <w:tcPr>
            <w:tcW w:w="308" w:type="pct"/>
            <w:tcBorders>
              <w:top w:val="single" w:sz="4" w:space="0" w:color="auto"/>
              <w:left w:val="single" w:sz="4" w:space="0" w:color="auto"/>
              <w:bottom w:val="single" w:sz="4" w:space="0" w:color="auto"/>
              <w:right w:val="single" w:sz="4" w:space="0" w:color="auto"/>
            </w:tcBorders>
            <w:hideMark/>
          </w:tcPr>
          <w:p w14:paraId="14FF41FD" w14:textId="77777777" w:rsidR="00D845CD" w:rsidRPr="00D515F4" w:rsidRDefault="00D845CD" w:rsidP="00D515F4">
            <w:pPr>
              <w:pStyle w:val="TAH"/>
              <w:keepNext w:val="0"/>
              <w:keepLines w:val="0"/>
            </w:pPr>
            <w:r w:rsidRPr="00D515F4">
              <w:t>3</w:t>
            </w:r>
          </w:p>
        </w:tc>
        <w:tc>
          <w:tcPr>
            <w:tcW w:w="443" w:type="pct"/>
            <w:tcBorders>
              <w:top w:val="single" w:sz="4" w:space="0" w:color="auto"/>
              <w:left w:val="single" w:sz="4" w:space="0" w:color="auto"/>
              <w:bottom w:val="single" w:sz="4" w:space="0" w:color="auto"/>
              <w:right w:val="single" w:sz="4" w:space="0" w:color="auto"/>
            </w:tcBorders>
            <w:hideMark/>
          </w:tcPr>
          <w:p w14:paraId="1F9356C9" w14:textId="77777777" w:rsidR="00D845CD" w:rsidRPr="00D515F4" w:rsidRDefault="00D845CD" w:rsidP="00D515F4">
            <w:pPr>
              <w:pStyle w:val="TAH"/>
              <w:keepNext w:val="0"/>
              <w:keepLines w:val="0"/>
            </w:pPr>
            <w:r w:rsidRPr="00D515F4">
              <w:t>4</w:t>
            </w:r>
          </w:p>
        </w:tc>
        <w:tc>
          <w:tcPr>
            <w:tcW w:w="443" w:type="pct"/>
            <w:tcBorders>
              <w:top w:val="single" w:sz="4" w:space="0" w:color="auto"/>
              <w:left w:val="single" w:sz="4" w:space="0" w:color="auto"/>
              <w:bottom w:val="single" w:sz="4" w:space="0" w:color="auto"/>
              <w:right w:val="single" w:sz="4" w:space="0" w:color="auto"/>
            </w:tcBorders>
            <w:hideMark/>
          </w:tcPr>
          <w:p w14:paraId="7275289F" w14:textId="77777777" w:rsidR="00D845CD" w:rsidRPr="00D515F4" w:rsidRDefault="00D845CD" w:rsidP="00D515F4">
            <w:pPr>
              <w:pStyle w:val="TAH"/>
              <w:keepNext w:val="0"/>
              <w:keepLines w:val="0"/>
              <w:rPr>
                <w:lang w:eastAsia="zh-CN"/>
              </w:rPr>
            </w:pPr>
            <w:r w:rsidRPr="00D515F4">
              <w:rPr>
                <w:lang w:eastAsia="zh-CN"/>
              </w:rPr>
              <w:t>5</w:t>
            </w:r>
          </w:p>
        </w:tc>
        <w:tc>
          <w:tcPr>
            <w:tcW w:w="446" w:type="pct"/>
            <w:tcBorders>
              <w:top w:val="single" w:sz="4" w:space="0" w:color="auto"/>
              <w:left w:val="single" w:sz="4" w:space="0" w:color="auto"/>
              <w:bottom w:val="single" w:sz="4" w:space="0" w:color="auto"/>
              <w:right w:val="single" w:sz="4" w:space="0" w:color="auto"/>
            </w:tcBorders>
          </w:tcPr>
          <w:p w14:paraId="13A4402B" w14:textId="77777777" w:rsidR="00D845CD" w:rsidRPr="00D515F4" w:rsidRDefault="00D845CD" w:rsidP="00D515F4">
            <w:pPr>
              <w:pStyle w:val="TAH"/>
              <w:keepNext w:val="0"/>
              <w:keepLines w:val="0"/>
            </w:pPr>
            <w:r w:rsidRPr="00D515F4">
              <w:t>7</w:t>
            </w:r>
          </w:p>
        </w:tc>
        <w:tc>
          <w:tcPr>
            <w:tcW w:w="543" w:type="pct"/>
            <w:tcBorders>
              <w:top w:val="single" w:sz="4" w:space="0" w:color="auto"/>
              <w:left w:val="single" w:sz="4" w:space="0" w:color="auto"/>
              <w:bottom w:val="single" w:sz="4" w:space="0" w:color="auto"/>
              <w:right w:val="single" w:sz="4" w:space="0" w:color="auto"/>
            </w:tcBorders>
            <w:hideMark/>
          </w:tcPr>
          <w:p w14:paraId="1F3E7462" w14:textId="55C96FD3" w:rsidR="00D845CD" w:rsidRPr="00D515F4" w:rsidRDefault="00D845CD"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7</w:t>
            </w:r>
          </w:p>
        </w:tc>
        <w:tc>
          <w:tcPr>
            <w:tcW w:w="632" w:type="pct"/>
            <w:tcBorders>
              <w:top w:val="nil"/>
              <w:left w:val="single" w:sz="4" w:space="0" w:color="auto"/>
              <w:bottom w:val="single" w:sz="4" w:space="0" w:color="auto"/>
              <w:right w:val="single" w:sz="4" w:space="0" w:color="auto"/>
            </w:tcBorders>
          </w:tcPr>
          <w:p w14:paraId="3A03A75F" w14:textId="77777777" w:rsidR="00D845CD" w:rsidRPr="00D515F4" w:rsidRDefault="00D845CD" w:rsidP="00D515F4">
            <w:pPr>
              <w:pStyle w:val="TAH"/>
              <w:keepNext w:val="0"/>
              <w:keepLines w:val="0"/>
            </w:pPr>
          </w:p>
        </w:tc>
      </w:tr>
      <w:tr w:rsidR="00504F5A" w:rsidRPr="00D515F4" w14:paraId="00C17EFF"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51CBA674" w14:textId="77777777" w:rsidR="00504F5A" w:rsidRPr="00D515F4" w:rsidRDefault="00504F5A" w:rsidP="00D515F4">
            <w:pPr>
              <w:pStyle w:val="TAC"/>
              <w:keepNext w:val="0"/>
              <w:keepLines w:val="0"/>
            </w:pPr>
            <w:r w:rsidRPr="00D515F4">
              <w:t>Conditions</w:t>
            </w:r>
          </w:p>
        </w:tc>
        <w:tc>
          <w:tcPr>
            <w:tcW w:w="447" w:type="pct"/>
            <w:tcBorders>
              <w:top w:val="single" w:sz="4" w:space="0" w:color="auto"/>
              <w:left w:val="single" w:sz="4" w:space="0" w:color="auto"/>
              <w:bottom w:val="nil"/>
              <w:right w:val="single" w:sz="4" w:space="0" w:color="auto"/>
            </w:tcBorders>
            <w:hideMark/>
          </w:tcPr>
          <w:p w14:paraId="0CBD8663" w14:textId="72C447E1" w:rsidR="00504F5A" w:rsidRPr="00D515F4" w:rsidRDefault="00504F5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9" w:type="pct"/>
            <w:tcBorders>
              <w:top w:val="single" w:sz="4" w:space="0" w:color="auto"/>
              <w:left w:val="single" w:sz="4" w:space="0" w:color="auto"/>
              <w:bottom w:val="single" w:sz="4" w:space="0" w:color="auto"/>
              <w:right w:val="single" w:sz="4" w:space="0" w:color="auto"/>
            </w:tcBorders>
            <w:hideMark/>
          </w:tcPr>
          <w:p w14:paraId="5DD93A10"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71955732" w14:textId="67469870"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93EFBC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504D8FE7"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4A967ADE"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09F46A59"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00A087B1" w14:textId="44648CE3" w:rsidR="00504F5A" w:rsidRPr="00D515F4" w:rsidRDefault="00504F5A" w:rsidP="00D515F4">
            <w:pPr>
              <w:pStyle w:val="TAC"/>
              <w:keepNext w:val="0"/>
              <w:keepLines w:val="0"/>
              <w:rPr>
                <w:rFonts w:eastAsia="Yu Mincho"/>
                <w:lang w:eastAsia="ja-JP"/>
              </w:rPr>
            </w:pPr>
            <w:r w:rsidRPr="00D515F4">
              <w:rPr>
                <w:rFonts w:eastAsia="Yu Mincho"/>
                <w:lang w:eastAsia="ja-JP"/>
              </w:rPr>
              <w:t>-113.1+Y</w:t>
            </w:r>
            <w:r w:rsidRPr="00D515F4">
              <w:rPr>
                <w:rFonts w:eastAsia="Yu Mincho"/>
                <w:vertAlign w:val="subscript"/>
                <w:lang w:eastAsia="ja-JP"/>
              </w:rPr>
              <w:t>7</w:t>
            </w:r>
          </w:p>
        </w:tc>
        <w:tc>
          <w:tcPr>
            <w:tcW w:w="543" w:type="pct"/>
            <w:tcBorders>
              <w:top w:val="single" w:sz="4" w:space="0" w:color="auto"/>
              <w:left w:val="single" w:sz="4" w:space="0" w:color="auto"/>
              <w:bottom w:val="nil"/>
              <w:right w:val="single" w:sz="4" w:space="0" w:color="auto"/>
            </w:tcBorders>
            <w:hideMark/>
          </w:tcPr>
          <w:p w14:paraId="29823CFC" w14:textId="42C18F2B"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tcBorders>
              <w:top w:val="single" w:sz="4" w:space="0" w:color="auto"/>
              <w:left w:val="single" w:sz="4" w:space="0" w:color="auto"/>
              <w:bottom w:val="nil"/>
              <w:right w:val="single" w:sz="4" w:space="0" w:color="auto"/>
            </w:tcBorders>
            <w:hideMark/>
          </w:tcPr>
          <w:p w14:paraId="046A656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2AC9220" w14:textId="77777777" w:rsidTr="00FA38E0">
        <w:trPr>
          <w:jc w:val="center"/>
        </w:trPr>
        <w:tc>
          <w:tcPr>
            <w:tcW w:w="507" w:type="pct"/>
            <w:tcBorders>
              <w:top w:val="nil"/>
              <w:left w:val="single" w:sz="4" w:space="0" w:color="auto"/>
              <w:bottom w:val="nil"/>
              <w:right w:val="single" w:sz="4" w:space="0" w:color="auto"/>
            </w:tcBorders>
          </w:tcPr>
          <w:p w14:paraId="1A31B28D" w14:textId="77777777" w:rsidR="00504F5A" w:rsidRPr="00D515F4" w:rsidRDefault="00504F5A" w:rsidP="00D515F4">
            <w:pPr>
              <w:pStyle w:val="TAC"/>
              <w:keepNext w:val="0"/>
              <w:keepLines w:val="0"/>
              <w:rPr>
                <w:rFonts w:eastAsiaTheme="minorHAnsi"/>
              </w:rPr>
            </w:pPr>
          </w:p>
        </w:tc>
        <w:tc>
          <w:tcPr>
            <w:tcW w:w="447" w:type="pct"/>
            <w:tcBorders>
              <w:top w:val="nil"/>
              <w:left w:val="single" w:sz="4" w:space="0" w:color="auto"/>
              <w:bottom w:val="nil"/>
              <w:right w:val="single" w:sz="4" w:space="0" w:color="auto"/>
            </w:tcBorders>
          </w:tcPr>
          <w:p w14:paraId="7F9B8600"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0C70B998"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5B8CBEFA" w14:textId="6B8B44DF"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418776F4"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04EB4B55"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51B5A371"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404BFC4B" w14:textId="77777777" w:rsidR="00504F5A" w:rsidRPr="00D515F4" w:rsidRDefault="00504F5A" w:rsidP="00D515F4">
            <w:pPr>
              <w:pStyle w:val="TAC"/>
              <w:keepNext w:val="0"/>
              <w:keepLines w:val="0"/>
              <w:rPr>
                <w:rFonts w:eastAsiaTheme="minorHAnsi"/>
              </w:rPr>
            </w:pPr>
            <w:r w:rsidRPr="00D515F4">
              <w:rPr>
                <w:rFonts w:eastAsia="Yu Mincho"/>
                <w:lang w:eastAsia="ja-JP"/>
              </w:rPr>
              <w:t>-120.6+Y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E1AA5B5" w14:textId="607DC564"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nil"/>
              <w:right w:val="single" w:sz="4" w:space="0" w:color="auto"/>
            </w:tcBorders>
          </w:tcPr>
          <w:p w14:paraId="1F53F024" w14:textId="77777777" w:rsidR="00504F5A" w:rsidRPr="00D515F4" w:rsidRDefault="00504F5A" w:rsidP="00D515F4">
            <w:pPr>
              <w:pStyle w:val="TAC"/>
              <w:keepNext w:val="0"/>
              <w:keepLines w:val="0"/>
            </w:pPr>
          </w:p>
        </w:tc>
        <w:tc>
          <w:tcPr>
            <w:tcW w:w="632" w:type="pct"/>
            <w:tcBorders>
              <w:top w:val="nil"/>
              <w:left w:val="single" w:sz="4" w:space="0" w:color="auto"/>
              <w:bottom w:val="nil"/>
              <w:right w:val="single" w:sz="4" w:space="0" w:color="auto"/>
            </w:tcBorders>
          </w:tcPr>
          <w:p w14:paraId="72305151" w14:textId="77777777" w:rsidR="00504F5A" w:rsidRPr="00D515F4" w:rsidRDefault="00504F5A" w:rsidP="00D515F4">
            <w:pPr>
              <w:pStyle w:val="TAC"/>
              <w:keepNext w:val="0"/>
              <w:keepLines w:val="0"/>
            </w:pPr>
          </w:p>
        </w:tc>
      </w:tr>
      <w:tr w:rsidR="00504F5A" w:rsidRPr="00D515F4" w14:paraId="4509ED2E" w14:textId="77777777" w:rsidTr="00FA38E0">
        <w:trPr>
          <w:jc w:val="center"/>
        </w:trPr>
        <w:tc>
          <w:tcPr>
            <w:tcW w:w="507" w:type="pct"/>
            <w:tcBorders>
              <w:top w:val="nil"/>
              <w:left w:val="single" w:sz="4" w:space="0" w:color="auto"/>
              <w:bottom w:val="nil"/>
              <w:right w:val="single" w:sz="4" w:space="0" w:color="auto"/>
            </w:tcBorders>
          </w:tcPr>
          <w:p w14:paraId="716EBFA5" w14:textId="77777777" w:rsidR="00504F5A" w:rsidRPr="00D515F4" w:rsidRDefault="00504F5A" w:rsidP="00D515F4">
            <w:pPr>
              <w:pStyle w:val="TAC"/>
              <w:keepNext w:val="0"/>
              <w:keepLines w:val="0"/>
            </w:pPr>
          </w:p>
        </w:tc>
        <w:tc>
          <w:tcPr>
            <w:tcW w:w="447" w:type="pct"/>
            <w:tcBorders>
              <w:top w:val="nil"/>
              <w:left w:val="single" w:sz="4" w:space="0" w:color="auto"/>
              <w:bottom w:val="single" w:sz="4" w:space="0" w:color="auto"/>
              <w:right w:val="single" w:sz="4" w:space="0" w:color="auto"/>
            </w:tcBorders>
          </w:tcPr>
          <w:p w14:paraId="40BB1DF8"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657984D7"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01EA0C78" w14:textId="6B276BC2" w:rsidR="00504F5A" w:rsidRPr="00D515F4" w:rsidRDefault="00504F5A" w:rsidP="00D515F4">
            <w:pPr>
              <w:pStyle w:val="TAC"/>
              <w:keepNext w:val="0"/>
              <w:keepLines w:val="0"/>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AECFB57" w14:textId="77777777" w:rsidR="00504F5A" w:rsidRPr="00D515F4" w:rsidRDefault="00504F5A" w:rsidP="00D515F4">
            <w:pPr>
              <w:pStyle w:val="TAC"/>
              <w:keepNext w:val="0"/>
              <w:keepLines w:val="0"/>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4072DE5F" w14:textId="77777777" w:rsidR="00504F5A" w:rsidRPr="00D515F4" w:rsidRDefault="00504F5A" w:rsidP="00D515F4">
            <w:pPr>
              <w:pStyle w:val="TAC"/>
              <w:keepNext w:val="0"/>
              <w:keepLines w:val="0"/>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11C9C1F7" w14:textId="77777777" w:rsidR="00504F5A" w:rsidRPr="00D515F4" w:rsidRDefault="00504F5A"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0422D4A9"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47450626" w14:textId="540A80DE"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single" w:sz="4" w:space="0" w:color="auto"/>
              <w:right w:val="single" w:sz="4" w:space="0" w:color="auto"/>
            </w:tcBorders>
          </w:tcPr>
          <w:p w14:paraId="3E09C6D5" w14:textId="77777777" w:rsidR="00504F5A" w:rsidRPr="00D515F4" w:rsidRDefault="00504F5A" w:rsidP="00D515F4">
            <w:pPr>
              <w:pStyle w:val="TAC"/>
              <w:keepNext w:val="0"/>
              <w:keepLines w:val="0"/>
            </w:pPr>
          </w:p>
        </w:tc>
        <w:tc>
          <w:tcPr>
            <w:tcW w:w="632" w:type="pct"/>
            <w:tcBorders>
              <w:top w:val="nil"/>
              <w:left w:val="single" w:sz="4" w:space="0" w:color="auto"/>
              <w:bottom w:val="single" w:sz="4" w:space="0" w:color="auto"/>
              <w:right w:val="single" w:sz="4" w:space="0" w:color="auto"/>
            </w:tcBorders>
          </w:tcPr>
          <w:p w14:paraId="181DA9DB" w14:textId="77777777" w:rsidR="00504F5A" w:rsidRPr="00D515F4" w:rsidRDefault="00504F5A" w:rsidP="00D515F4">
            <w:pPr>
              <w:pStyle w:val="TAC"/>
              <w:keepNext w:val="0"/>
              <w:keepLines w:val="0"/>
            </w:pPr>
          </w:p>
        </w:tc>
      </w:tr>
      <w:tr w:rsidR="00504F5A" w:rsidRPr="00D515F4" w14:paraId="5D92390B" w14:textId="77777777" w:rsidTr="00FA38E0">
        <w:trPr>
          <w:jc w:val="center"/>
        </w:trPr>
        <w:tc>
          <w:tcPr>
            <w:tcW w:w="507" w:type="pct"/>
            <w:tcBorders>
              <w:top w:val="nil"/>
              <w:left w:val="single" w:sz="4" w:space="0" w:color="auto"/>
              <w:bottom w:val="nil"/>
              <w:right w:val="single" w:sz="4" w:space="0" w:color="auto"/>
            </w:tcBorders>
          </w:tcPr>
          <w:p w14:paraId="28DCE783" w14:textId="77777777" w:rsidR="00504F5A" w:rsidRPr="00D515F4" w:rsidRDefault="00504F5A" w:rsidP="00D515F4">
            <w:pPr>
              <w:pStyle w:val="TAC"/>
              <w:keepNext w:val="0"/>
              <w:keepLines w:val="0"/>
            </w:pPr>
          </w:p>
        </w:tc>
        <w:tc>
          <w:tcPr>
            <w:tcW w:w="447" w:type="pct"/>
            <w:vMerge w:val="restart"/>
            <w:tcBorders>
              <w:top w:val="single" w:sz="4" w:space="0" w:color="auto"/>
              <w:left w:val="single" w:sz="4" w:space="0" w:color="auto"/>
              <w:bottom w:val="single" w:sz="4" w:space="0" w:color="auto"/>
              <w:right w:val="single" w:sz="4" w:space="0" w:color="auto"/>
            </w:tcBorders>
            <w:hideMark/>
          </w:tcPr>
          <w:p w14:paraId="3DAA5259" w14:textId="40DE3F7A" w:rsidR="00504F5A" w:rsidRPr="00D515F4" w:rsidRDefault="00504F5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9" w:type="pct"/>
            <w:tcBorders>
              <w:top w:val="single" w:sz="4" w:space="0" w:color="auto"/>
              <w:left w:val="single" w:sz="4" w:space="0" w:color="auto"/>
              <w:bottom w:val="single" w:sz="4" w:space="0" w:color="auto"/>
              <w:right w:val="single" w:sz="4" w:space="0" w:color="auto"/>
            </w:tcBorders>
            <w:hideMark/>
          </w:tcPr>
          <w:p w14:paraId="4A25FE4B"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2E99548B" w14:textId="1CBA8889"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4B4D3568"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6C06B99C"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90B85E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2A1D3FBF"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F233EC8" w14:textId="31FEA1EF" w:rsidR="00504F5A" w:rsidRPr="00D515F4" w:rsidRDefault="00504F5A" w:rsidP="00D515F4">
            <w:pPr>
              <w:pStyle w:val="TAC"/>
              <w:keepNext w:val="0"/>
              <w:keepLines w:val="0"/>
              <w:rPr>
                <w:rFonts w:eastAsia="Yu Mincho"/>
                <w:lang w:eastAsia="ja-JP"/>
              </w:rPr>
            </w:pPr>
            <w:r w:rsidRPr="00D515F4">
              <w:rPr>
                <w:rFonts w:eastAsia="Yu Mincho"/>
                <w:lang w:eastAsia="ja-JP"/>
              </w:rPr>
              <w:t>-102.2+Z</w:t>
            </w:r>
            <w:r w:rsidRPr="00D515F4">
              <w:rPr>
                <w:rFonts w:eastAsia="Yu Mincho"/>
                <w:vertAlign w:val="subscript"/>
                <w:lang w:eastAsia="ja-JP"/>
              </w:rPr>
              <w:t>7</w:t>
            </w:r>
          </w:p>
        </w:tc>
        <w:tc>
          <w:tcPr>
            <w:tcW w:w="543" w:type="pct"/>
            <w:vMerge w:val="restart"/>
            <w:tcBorders>
              <w:top w:val="single" w:sz="4" w:space="0" w:color="auto"/>
              <w:left w:val="single" w:sz="4" w:space="0" w:color="auto"/>
              <w:bottom w:val="single" w:sz="4" w:space="0" w:color="auto"/>
              <w:right w:val="single" w:sz="4" w:space="0" w:color="auto"/>
            </w:tcBorders>
            <w:hideMark/>
          </w:tcPr>
          <w:p w14:paraId="462C4191" w14:textId="3220EB81"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vMerge w:val="restart"/>
            <w:tcBorders>
              <w:top w:val="single" w:sz="4" w:space="0" w:color="auto"/>
              <w:left w:val="single" w:sz="4" w:space="0" w:color="auto"/>
              <w:bottom w:val="single" w:sz="4" w:space="0" w:color="auto"/>
              <w:right w:val="single" w:sz="4" w:space="0" w:color="auto"/>
            </w:tcBorders>
            <w:hideMark/>
          </w:tcPr>
          <w:p w14:paraId="2ADC3962"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944F579" w14:textId="77777777" w:rsidTr="00FA38E0">
        <w:trPr>
          <w:jc w:val="center"/>
        </w:trPr>
        <w:tc>
          <w:tcPr>
            <w:tcW w:w="507" w:type="pct"/>
            <w:tcBorders>
              <w:top w:val="nil"/>
              <w:left w:val="single" w:sz="4" w:space="0" w:color="auto"/>
              <w:bottom w:val="nil"/>
              <w:right w:val="single" w:sz="4" w:space="0" w:color="auto"/>
            </w:tcBorders>
          </w:tcPr>
          <w:p w14:paraId="4DA35009" w14:textId="77777777" w:rsidR="00504F5A" w:rsidRPr="00D515F4" w:rsidRDefault="00504F5A" w:rsidP="00D515F4">
            <w:pPr>
              <w:pStyle w:val="TAC"/>
              <w:keepNext w:val="0"/>
              <w:keepLines w:val="0"/>
              <w:rPr>
                <w:rFonts w:eastAsiaTheme="minorHAnsi"/>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0D423879"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407D2D35"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1D3C2D63" w14:textId="2353BC42"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28A5EE5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0B5E62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D4B893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35DBC00D" w14:textId="77777777" w:rsidR="00504F5A" w:rsidRPr="00D515F4" w:rsidRDefault="00504F5A" w:rsidP="00D515F4">
            <w:pPr>
              <w:pStyle w:val="TAC"/>
              <w:keepNext w:val="0"/>
              <w:keepLines w:val="0"/>
              <w:rPr>
                <w:rFonts w:eastAsiaTheme="minorHAnsi"/>
              </w:rPr>
            </w:pPr>
            <w:r w:rsidRPr="00D515F4">
              <w:rPr>
                <w:rFonts w:eastAsia="Yu Mincho"/>
                <w:lang w:eastAsia="ja-JP"/>
              </w:rPr>
              <w:t>-112.6+Z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4A637316" w14:textId="10972D23"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6442EDF4"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76AF971C" w14:textId="77777777" w:rsidR="00504F5A" w:rsidRPr="00D515F4" w:rsidRDefault="00504F5A" w:rsidP="00D515F4">
            <w:pPr>
              <w:spacing w:after="0"/>
              <w:rPr>
                <w:rFonts w:ascii="Arial" w:eastAsia="Yu Mincho" w:hAnsi="Arial"/>
                <w:sz w:val="18"/>
                <w:szCs w:val="22"/>
                <w:lang w:eastAsia="ja-JP"/>
              </w:rPr>
            </w:pPr>
          </w:p>
        </w:tc>
      </w:tr>
      <w:tr w:rsidR="00504F5A" w:rsidRPr="00D515F4" w14:paraId="6AB4F067" w14:textId="77777777" w:rsidTr="00FA38E0">
        <w:trPr>
          <w:jc w:val="center"/>
        </w:trPr>
        <w:tc>
          <w:tcPr>
            <w:tcW w:w="507" w:type="pct"/>
            <w:tcBorders>
              <w:top w:val="nil"/>
              <w:left w:val="single" w:sz="4" w:space="0" w:color="auto"/>
              <w:bottom w:val="single" w:sz="4" w:space="0" w:color="auto"/>
              <w:right w:val="single" w:sz="4" w:space="0" w:color="auto"/>
            </w:tcBorders>
          </w:tcPr>
          <w:p w14:paraId="7589F6CD" w14:textId="77777777" w:rsidR="00504F5A" w:rsidRPr="00D515F4" w:rsidRDefault="00504F5A" w:rsidP="00D515F4">
            <w:pPr>
              <w:pStyle w:val="TAC"/>
              <w:keepNext w:val="0"/>
              <w:keepLines w:val="0"/>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48CDFA21"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21018DF2"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53AF3B1B" w14:textId="7EFD9973" w:rsidR="00504F5A" w:rsidRPr="00D515F4" w:rsidRDefault="00504F5A" w:rsidP="00D515F4">
            <w:pPr>
              <w:pStyle w:val="TAC"/>
              <w:keepNext w:val="0"/>
              <w:keepLines w:val="0"/>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047B4B83" w14:textId="77777777" w:rsidR="00504F5A" w:rsidRPr="00D515F4" w:rsidRDefault="00504F5A" w:rsidP="00D515F4">
            <w:pPr>
              <w:pStyle w:val="TAC"/>
              <w:keepNext w:val="0"/>
              <w:keepLines w:val="0"/>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90C85C2" w14:textId="77777777" w:rsidR="00504F5A" w:rsidRPr="00D515F4" w:rsidRDefault="00504F5A" w:rsidP="00D515F4">
            <w:pPr>
              <w:pStyle w:val="TAC"/>
              <w:keepNext w:val="0"/>
              <w:keepLines w:val="0"/>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40741A8D" w14:textId="77777777" w:rsidR="00504F5A" w:rsidRPr="00D515F4" w:rsidRDefault="00504F5A"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412B5A1B"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372C9134" w14:textId="12AB4CFE"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43CB5819"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6AFF999C" w14:textId="77777777" w:rsidR="00504F5A" w:rsidRPr="00D515F4" w:rsidRDefault="00504F5A" w:rsidP="00D515F4">
            <w:pPr>
              <w:spacing w:after="0"/>
              <w:rPr>
                <w:rFonts w:ascii="Arial" w:eastAsia="Yu Mincho" w:hAnsi="Arial"/>
                <w:sz w:val="18"/>
                <w:szCs w:val="22"/>
                <w:lang w:eastAsia="ja-JP"/>
              </w:rPr>
            </w:pPr>
          </w:p>
        </w:tc>
      </w:tr>
      <w:tr w:rsidR="00954027" w:rsidRPr="00D515F4" w14:paraId="71CCAFF2" w14:textId="77777777" w:rsidTr="00FA38E0">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17818779" w14:textId="223428E8" w:rsidR="00954027" w:rsidRPr="00D515F4" w:rsidRDefault="00954027"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F36FDF4" w14:textId="783B8ED6" w:rsidR="00954027" w:rsidRPr="00D515F4" w:rsidRDefault="00954027"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BB9610A" w14:textId="6B8607D9" w:rsidR="00954027" w:rsidRPr="00D515F4" w:rsidRDefault="00954027"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486C5A8" w14:textId="77777777" w:rsidR="00D845CD" w:rsidRPr="00D515F4" w:rsidRDefault="00D845CD" w:rsidP="00D515F4">
      <w:pPr>
        <w:rPr>
          <w:rFonts w:eastAsiaTheme="minorHAnsi"/>
          <w:lang w:eastAsia="ja-JP"/>
        </w:rPr>
      </w:pPr>
    </w:p>
    <w:p w14:paraId="093E6AB8" w14:textId="77777777" w:rsidR="00FA59AB" w:rsidRPr="00D515F4" w:rsidRDefault="00FA59AB" w:rsidP="00D515F4">
      <w:pPr>
        <w:pStyle w:val="EditorsNote"/>
        <w:keepLines w:val="0"/>
        <w:rPr>
          <w:i/>
          <w:iCs/>
          <w:color w:val="auto"/>
        </w:rPr>
      </w:pPr>
      <w:r w:rsidRPr="00D515F4">
        <w:rPr>
          <w:i/>
          <w:iCs/>
          <w:color w:val="auto"/>
        </w:rPr>
        <w:t xml:space="preserve">Editor’s notes for Table B.1.2-2: </w:t>
      </w:r>
    </w:p>
    <w:p w14:paraId="3066A2FC" w14:textId="30F418E8" w:rsidR="008001AA" w:rsidRPr="00D515F4" w:rsidRDefault="008001AA"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66B0B3B9" w14:textId="5BA4B54B" w:rsidR="00D845CD" w:rsidRPr="00D515F4" w:rsidRDefault="008001AA"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5, and 7 respectively</w:t>
      </w:r>
    </w:p>
    <w:p w14:paraId="15B26C2E" w14:textId="77777777" w:rsidR="00954027" w:rsidRPr="00D515F4" w:rsidRDefault="00954027" w:rsidP="00D515F4">
      <w:pPr>
        <w:rPr>
          <w:lang w:eastAsia="sv-SE"/>
        </w:rPr>
      </w:pPr>
    </w:p>
    <w:p w14:paraId="6E152CD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23EB9BB2" w14:textId="77777777" w:rsidR="00D845CD" w:rsidRPr="00D515F4" w:rsidRDefault="00D845CD" w:rsidP="00D515F4">
      <w:pPr>
        <w:pStyle w:val="Heading2"/>
        <w:keepNext w:val="0"/>
        <w:keepLines w:val="0"/>
      </w:pPr>
      <w:r w:rsidRPr="00D515F4">
        <w:lastRenderedPageBreak/>
        <w:t>B.1.5</w:t>
      </w:r>
      <w:r w:rsidRPr="00D515F4">
        <w:tab/>
        <w:t>Conditions for measurements on NR inter-frequency cells for cell re-selection for RedCap</w:t>
      </w:r>
    </w:p>
    <w:p w14:paraId="20C0CD30" w14:textId="77777777" w:rsidR="00D845CD" w:rsidRPr="00D515F4" w:rsidRDefault="00D845CD" w:rsidP="00D515F4">
      <w:r w:rsidRPr="00D515F4">
        <w:t>This clause defines the following conditions for RedCap NR inter-frequency measurements performed based on SSBs for cell re-selection: SSB_RP and SSB Ês/Iot, applicable for a corresponding operating band.</w:t>
      </w:r>
    </w:p>
    <w:p w14:paraId="1F8C75E5" w14:textId="5C16C07A" w:rsidR="00D845CD" w:rsidRPr="00D515F4" w:rsidRDefault="00DE722B" w:rsidP="00D515F4">
      <w:r w:rsidRPr="00D515F4">
        <w:t xml:space="preserve">The conditions defined </w:t>
      </w:r>
      <w:r w:rsidR="002C37C7">
        <w:t>in table</w:t>
      </w:r>
      <w:r w:rsidRPr="00D515F4">
        <w:t xml:space="preserve"> B.1.4-1 </w:t>
      </w:r>
      <w:r w:rsidR="002C37C7">
        <w:t>and table</w:t>
      </w:r>
      <w:r w:rsidRPr="00D515F4">
        <w:t xml:space="preserve"> B.1.4-2 for 2 Rx and 1 Rx RedCap respectively for FR1 RedCap NR intra-frequency cell re-selection shall also apply for FR1 RedCap NR inter-frequency cells in this clause.</w:t>
      </w:r>
    </w:p>
    <w:p w14:paraId="79AE727E" w14:textId="78D09495" w:rsidR="00D845CD" w:rsidRPr="00D515F4" w:rsidRDefault="00D845CD" w:rsidP="00D515F4">
      <w:r w:rsidRPr="00D515F4">
        <w:t xml:space="preserve">The conditions defined </w:t>
      </w:r>
      <w:r w:rsidR="002C37C7">
        <w:t>in table</w:t>
      </w:r>
      <w:r w:rsidRPr="00D515F4">
        <w:t xml:space="preserve"> B.1.</w:t>
      </w:r>
      <w:r w:rsidR="00954027" w:rsidRPr="00D515F4">
        <w:t>4</w:t>
      </w:r>
      <w:r w:rsidRPr="00D515F4">
        <w:t>-3 for FR2 RedCap NR intra-frequency cell re-selection shall also apply for FR2 RedCap NR inter-frequency cells in this clause.</w:t>
      </w:r>
    </w:p>
    <w:p w14:paraId="4899A1C2" w14:textId="77777777" w:rsidR="00D845CD" w:rsidRPr="00D515F4" w:rsidRDefault="00D845CD" w:rsidP="00D515F4">
      <w:pPr>
        <w:pStyle w:val="Heading2"/>
        <w:keepNext w:val="0"/>
        <w:keepLines w:val="0"/>
      </w:pPr>
      <w:r w:rsidRPr="00D515F4">
        <w:t>B.1.6</w:t>
      </w:r>
      <w:r w:rsidRPr="00D515F4">
        <w:tab/>
        <w:t>Conditions for measurements on NR intra-frequency cells for cell re-selection for satellite access</w:t>
      </w:r>
    </w:p>
    <w:p w14:paraId="48DF64E5" w14:textId="77777777" w:rsidR="00D845CD" w:rsidRPr="00D515F4" w:rsidRDefault="00D845CD" w:rsidP="00D515F4">
      <w:r w:rsidRPr="00D515F4">
        <w:t>This clause defines the following conditions for NR intra-frequency measurements performed based on SSBs for cell re-selection: SSB_RP and SSB Ês/Iot, applicable for a corresponding operating band for satellite access.</w:t>
      </w:r>
    </w:p>
    <w:p w14:paraId="3D2E81BA" w14:textId="20D5F1C0" w:rsidR="00D845CD" w:rsidRPr="00D515F4" w:rsidRDefault="00D845CD" w:rsidP="00D515F4">
      <w:r w:rsidRPr="00D515F4">
        <w:t xml:space="preserve">The conditions are defined </w:t>
      </w:r>
      <w:r w:rsidR="002C37C7">
        <w:t>in table</w:t>
      </w:r>
      <w:r w:rsidRPr="00D515F4">
        <w:t xml:space="preserve"> B.1.</w:t>
      </w:r>
      <w:r w:rsidR="004E4E3A" w:rsidRPr="00D515F4">
        <w:t>6</w:t>
      </w:r>
      <w:r w:rsidRPr="00D515F4">
        <w:t>-1 for FR1 NR cells.</w:t>
      </w:r>
    </w:p>
    <w:p w14:paraId="3C33A2EC" w14:textId="7B61DCAF" w:rsidR="00D845CD" w:rsidRPr="00D515F4" w:rsidRDefault="00D845CD" w:rsidP="00D515F4">
      <w:pPr>
        <w:pStyle w:val="TH"/>
        <w:keepNext w:val="0"/>
        <w:keepLines w:val="0"/>
      </w:pPr>
      <w:r w:rsidRPr="00D515F4">
        <w:t>Table B.1.</w:t>
      </w:r>
      <w:r w:rsidR="004E4E3A" w:rsidRPr="00D515F4">
        <w:t>6</w:t>
      </w:r>
      <w:r w:rsidRPr="00D515F4">
        <w:t>-1: Conditions for intra-frequency cell re-selection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D845CD" w:rsidRPr="00D515F4" w14:paraId="1AA6F597" w14:textId="77777777" w:rsidTr="00D515F4">
        <w:trPr>
          <w:jc w:val="center"/>
        </w:trPr>
        <w:tc>
          <w:tcPr>
            <w:tcW w:w="600" w:type="pct"/>
            <w:vMerge w:val="restart"/>
            <w:shd w:val="clear" w:color="auto" w:fill="auto"/>
            <w:vAlign w:val="center"/>
          </w:tcPr>
          <w:p w14:paraId="23FE1639" w14:textId="77777777" w:rsidR="00D845CD" w:rsidRPr="00D515F4" w:rsidRDefault="00D845CD" w:rsidP="00D515F4">
            <w:pPr>
              <w:pStyle w:val="TAH"/>
              <w:keepNext w:val="0"/>
              <w:keepLines w:val="0"/>
            </w:pPr>
            <w:r w:rsidRPr="00D515F4">
              <w:t>Parameter</w:t>
            </w:r>
          </w:p>
        </w:tc>
        <w:tc>
          <w:tcPr>
            <w:tcW w:w="1786" w:type="pct"/>
            <w:vMerge w:val="restart"/>
            <w:shd w:val="clear" w:color="auto" w:fill="auto"/>
            <w:vAlign w:val="center"/>
          </w:tcPr>
          <w:p w14:paraId="65A73E0E" w14:textId="517AB09A"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5C048583" w14:textId="2BA14310" w:rsidR="00D845CD" w:rsidRPr="00D515F4" w:rsidRDefault="00D845CD" w:rsidP="00D515F4">
            <w:pPr>
              <w:pStyle w:val="TAH"/>
              <w:keepNext w:val="0"/>
              <w:keepLines w:val="0"/>
            </w:pPr>
            <w:r w:rsidRPr="00D515F4">
              <w:t>Minimum</w:t>
            </w:r>
            <w:r w:rsidR="00D515F4">
              <w:t xml:space="preserve"> </w:t>
            </w:r>
            <w:r w:rsidRPr="00D515F4">
              <w:t>SSB_RP</w:t>
            </w:r>
          </w:p>
        </w:tc>
        <w:tc>
          <w:tcPr>
            <w:tcW w:w="964" w:type="pct"/>
            <w:shd w:val="clear" w:color="auto" w:fill="auto"/>
          </w:tcPr>
          <w:p w14:paraId="3482D80B" w14:textId="7B784BE1"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568B6ED" w14:textId="77777777" w:rsidTr="00D515F4">
        <w:trPr>
          <w:jc w:val="center"/>
        </w:trPr>
        <w:tc>
          <w:tcPr>
            <w:tcW w:w="600" w:type="pct"/>
            <w:vMerge/>
            <w:shd w:val="clear" w:color="auto" w:fill="auto"/>
          </w:tcPr>
          <w:p w14:paraId="1228624C" w14:textId="77777777" w:rsidR="00D845CD" w:rsidRPr="00D515F4" w:rsidRDefault="00D845CD" w:rsidP="00D515F4">
            <w:pPr>
              <w:pStyle w:val="TAH"/>
              <w:keepNext w:val="0"/>
              <w:keepLines w:val="0"/>
            </w:pPr>
          </w:p>
        </w:tc>
        <w:tc>
          <w:tcPr>
            <w:tcW w:w="1786" w:type="pct"/>
            <w:vMerge/>
            <w:shd w:val="clear" w:color="auto" w:fill="auto"/>
            <w:vAlign w:val="center"/>
          </w:tcPr>
          <w:p w14:paraId="324FB92E" w14:textId="77777777" w:rsidR="00D845CD" w:rsidRPr="00D515F4" w:rsidRDefault="00D845CD" w:rsidP="00D515F4">
            <w:pPr>
              <w:pStyle w:val="TAH"/>
              <w:keepNext w:val="0"/>
              <w:keepLines w:val="0"/>
            </w:pPr>
          </w:p>
        </w:tc>
        <w:tc>
          <w:tcPr>
            <w:tcW w:w="1650" w:type="pct"/>
            <w:gridSpan w:val="2"/>
            <w:shd w:val="clear" w:color="auto" w:fill="auto"/>
            <w:vAlign w:val="center"/>
          </w:tcPr>
          <w:p w14:paraId="377FDCB3" w14:textId="38D0483C"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3F428157" w14:textId="77777777" w:rsidR="00D845CD" w:rsidRPr="00D515F4" w:rsidRDefault="00D845CD" w:rsidP="00D515F4">
            <w:pPr>
              <w:pStyle w:val="TAH"/>
              <w:keepNext w:val="0"/>
              <w:keepLines w:val="0"/>
            </w:pPr>
            <w:r w:rsidRPr="00D515F4">
              <w:t>dB</w:t>
            </w:r>
          </w:p>
        </w:tc>
      </w:tr>
      <w:tr w:rsidR="00D845CD" w:rsidRPr="00D515F4" w14:paraId="6686CAE9" w14:textId="77777777" w:rsidTr="00D515F4">
        <w:trPr>
          <w:jc w:val="center"/>
        </w:trPr>
        <w:tc>
          <w:tcPr>
            <w:tcW w:w="600" w:type="pct"/>
            <w:vMerge/>
            <w:shd w:val="clear" w:color="auto" w:fill="auto"/>
          </w:tcPr>
          <w:p w14:paraId="4D3E9783" w14:textId="77777777" w:rsidR="00D845CD" w:rsidRPr="00D515F4" w:rsidRDefault="00D845CD" w:rsidP="00D515F4">
            <w:pPr>
              <w:pStyle w:val="TAH"/>
              <w:keepNext w:val="0"/>
              <w:keepLines w:val="0"/>
            </w:pPr>
          </w:p>
        </w:tc>
        <w:tc>
          <w:tcPr>
            <w:tcW w:w="1786" w:type="pct"/>
            <w:vMerge/>
            <w:shd w:val="clear" w:color="auto" w:fill="auto"/>
            <w:vAlign w:val="center"/>
          </w:tcPr>
          <w:p w14:paraId="75474857" w14:textId="77777777" w:rsidR="00D845CD" w:rsidRPr="00D515F4" w:rsidRDefault="00D845CD" w:rsidP="00D515F4">
            <w:pPr>
              <w:pStyle w:val="TAH"/>
              <w:keepNext w:val="0"/>
              <w:keepLines w:val="0"/>
            </w:pPr>
          </w:p>
        </w:tc>
        <w:tc>
          <w:tcPr>
            <w:tcW w:w="824" w:type="pct"/>
            <w:shd w:val="clear" w:color="auto" w:fill="auto"/>
            <w:vAlign w:val="center"/>
          </w:tcPr>
          <w:p w14:paraId="4AAF23F2" w14:textId="4992B5D8"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3C02DBF2" w14:textId="5D5801BC"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BCB55E" w14:textId="77777777" w:rsidR="00D845CD" w:rsidRPr="00D515F4" w:rsidRDefault="00D845CD" w:rsidP="00D515F4">
            <w:pPr>
              <w:pStyle w:val="TAH"/>
              <w:keepNext w:val="0"/>
              <w:keepLines w:val="0"/>
            </w:pPr>
          </w:p>
        </w:tc>
      </w:tr>
      <w:tr w:rsidR="00D845CD" w:rsidRPr="00D515F4" w14:paraId="08449666" w14:textId="77777777" w:rsidTr="00D515F4">
        <w:trPr>
          <w:jc w:val="center"/>
        </w:trPr>
        <w:tc>
          <w:tcPr>
            <w:tcW w:w="600" w:type="pct"/>
            <w:shd w:val="clear" w:color="auto" w:fill="auto"/>
            <w:vAlign w:val="center"/>
          </w:tcPr>
          <w:p w14:paraId="5C233ED5" w14:textId="77777777" w:rsidR="00D845CD" w:rsidRPr="00D515F4" w:rsidRDefault="00D845CD" w:rsidP="00D515F4">
            <w:pPr>
              <w:pStyle w:val="TAH"/>
              <w:keepNext w:val="0"/>
              <w:keepLines w:val="0"/>
              <w:rPr>
                <w:rFonts w:cs="Arial"/>
              </w:rPr>
            </w:pPr>
            <w:r w:rsidRPr="00D515F4">
              <w:t>Condition</w:t>
            </w:r>
            <w:r w:rsidRPr="00D515F4">
              <w:rPr>
                <w:rFonts w:cs="Arial"/>
              </w:rPr>
              <w:t>s</w:t>
            </w:r>
          </w:p>
        </w:tc>
        <w:tc>
          <w:tcPr>
            <w:tcW w:w="1786" w:type="pct"/>
            <w:shd w:val="clear" w:color="auto" w:fill="auto"/>
          </w:tcPr>
          <w:p w14:paraId="4F2E6AB0" w14:textId="77777777" w:rsidR="00D845CD" w:rsidRPr="00D515F4" w:rsidRDefault="00D845CD" w:rsidP="00D515F4">
            <w:pPr>
              <w:pStyle w:val="TAC"/>
              <w:keepNext w:val="0"/>
              <w:keepLines w:val="0"/>
            </w:pPr>
            <w:r w:rsidRPr="00D515F4">
              <w:t>NR_FDD_SAB_FR1_A</w:t>
            </w:r>
          </w:p>
        </w:tc>
        <w:tc>
          <w:tcPr>
            <w:tcW w:w="824" w:type="pct"/>
            <w:shd w:val="clear" w:color="auto" w:fill="auto"/>
            <w:vAlign w:val="center"/>
          </w:tcPr>
          <w:p w14:paraId="42BFBEB3" w14:textId="77777777" w:rsidR="00D845CD" w:rsidRPr="00D515F4" w:rsidRDefault="00D845CD" w:rsidP="00D515F4">
            <w:pPr>
              <w:pStyle w:val="TAC"/>
              <w:keepNext w:val="0"/>
              <w:keepLines w:val="0"/>
            </w:pPr>
            <w:r w:rsidRPr="00D515F4">
              <w:t>-124</w:t>
            </w:r>
          </w:p>
        </w:tc>
        <w:tc>
          <w:tcPr>
            <w:tcW w:w="826" w:type="pct"/>
            <w:shd w:val="clear" w:color="auto" w:fill="auto"/>
            <w:vAlign w:val="center"/>
          </w:tcPr>
          <w:p w14:paraId="5103ADEC" w14:textId="77777777" w:rsidR="00D845CD" w:rsidRPr="00D515F4" w:rsidRDefault="00D845CD" w:rsidP="00D515F4">
            <w:pPr>
              <w:pStyle w:val="TAC"/>
              <w:keepNext w:val="0"/>
              <w:keepLines w:val="0"/>
            </w:pPr>
            <w:r w:rsidRPr="00D515F4">
              <w:t>-121</w:t>
            </w:r>
          </w:p>
        </w:tc>
        <w:tc>
          <w:tcPr>
            <w:tcW w:w="964" w:type="pct"/>
            <w:shd w:val="clear" w:color="auto" w:fill="auto"/>
            <w:vAlign w:val="center"/>
          </w:tcPr>
          <w:p w14:paraId="153408DC" w14:textId="14FA61A0" w:rsidR="00D845CD" w:rsidRPr="00D515F4" w:rsidRDefault="00D845CD" w:rsidP="00D515F4">
            <w:pPr>
              <w:pStyle w:val="TAC"/>
              <w:keepNext w:val="0"/>
              <w:keepLines w:val="0"/>
            </w:pPr>
            <w:r w:rsidRPr="00D515F4">
              <w:sym w:font="Symbol" w:char="F0B3"/>
            </w:r>
            <w:r w:rsidR="00D515F4">
              <w:t xml:space="preserve"> </w:t>
            </w:r>
            <w:r w:rsidRPr="00D515F4">
              <w:t>-4</w:t>
            </w:r>
          </w:p>
        </w:tc>
      </w:tr>
      <w:tr w:rsidR="00D845CD" w:rsidRPr="00D515F4" w14:paraId="26992197" w14:textId="77777777" w:rsidTr="00D515F4">
        <w:trPr>
          <w:jc w:val="center"/>
        </w:trPr>
        <w:tc>
          <w:tcPr>
            <w:tcW w:w="5000" w:type="pct"/>
            <w:gridSpan w:val="5"/>
            <w:shd w:val="clear" w:color="auto" w:fill="auto"/>
          </w:tcPr>
          <w:p w14:paraId="4A4A7C8E" w14:textId="50EBDC05" w:rsidR="00D845CD" w:rsidRPr="00D515F4" w:rsidRDefault="00D845CD"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5BAA54B4" w14:textId="77777777" w:rsidR="00D845CD" w:rsidRPr="00D515F4" w:rsidRDefault="00D845CD" w:rsidP="00FA38E0"/>
    <w:p w14:paraId="308055BB" w14:textId="77777777" w:rsidR="00D845CD" w:rsidRPr="00D515F4" w:rsidRDefault="00D845CD" w:rsidP="00D515F4">
      <w:pPr>
        <w:pStyle w:val="Heading2"/>
        <w:keepNext w:val="0"/>
        <w:keepLines w:val="0"/>
      </w:pPr>
      <w:r w:rsidRPr="00D515F4">
        <w:t>B.1.7</w:t>
      </w:r>
      <w:r w:rsidRPr="00D515F4">
        <w:tab/>
        <w:t>Conditions for measurements on NR inter-frequency cells for cell re-selection for satellite access</w:t>
      </w:r>
    </w:p>
    <w:p w14:paraId="4665C6B1" w14:textId="77777777" w:rsidR="00D845CD" w:rsidRPr="00D515F4" w:rsidRDefault="00D845CD" w:rsidP="00D515F4">
      <w:r w:rsidRPr="00D515F4">
        <w:t>This clause defines the following conditions for NR inter-frequency measurements performed based on SSBs for cell re-selection: SSB_RP and SSB Ês/Iot, applicable for a corresponding operating band for satellite access.</w:t>
      </w:r>
    </w:p>
    <w:p w14:paraId="49845362" w14:textId="2FFFF753" w:rsidR="00D845CD" w:rsidRPr="00D515F4" w:rsidRDefault="00D845CD" w:rsidP="00D515F4">
      <w:r w:rsidRPr="00D515F4">
        <w:t xml:space="preserve">The conditions defined </w:t>
      </w:r>
      <w:r w:rsidR="002C37C7">
        <w:t>in table</w:t>
      </w:r>
      <w:r w:rsidRPr="00D515F4">
        <w:t xml:space="preserve"> B.1</w:t>
      </w:r>
      <w:r w:rsidR="00954027" w:rsidRPr="00D515F4">
        <w:t>.</w:t>
      </w:r>
      <w:r w:rsidR="004E4E3A" w:rsidRPr="00D515F4">
        <w:t>6</w:t>
      </w:r>
      <w:r w:rsidRPr="00D515F4">
        <w:t>-1 for FR1 NR intra-frequency cell re-selection for satellite access shall also apply for FR1 NR inter-frequency cells for satellite access in this clause.</w:t>
      </w:r>
    </w:p>
    <w:p w14:paraId="60588705" w14:textId="77777777" w:rsidR="0059104B" w:rsidRPr="00D515F4" w:rsidRDefault="0059104B" w:rsidP="00D515F4">
      <w:pPr>
        <w:pStyle w:val="Heading1"/>
        <w:keepNext w:val="0"/>
        <w:keepLines w:val="0"/>
      </w:pPr>
      <w:r w:rsidRPr="00D515F4">
        <w:t>B.2</w:t>
      </w:r>
      <w:r w:rsidRPr="00D515F4">
        <w:tab/>
        <w:t>Conditions for UE measurements procedures and performance requirements in RRC_CONNECTED state</w:t>
      </w:r>
    </w:p>
    <w:p w14:paraId="60588706" w14:textId="77777777" w:rsidR="0059104B" w:rsidRPr="00D515F4" w:rsidRDefault="0059104B" w:rsidP="00D515F4">
      <w:pPr>
        <w:pStyle w:val="Heading2"/>
        <w:keepNext w:val="0"/>
        <w:keepLines w:val="0"/>
      </w:pPr>
      <w:bookmarkStart w:id="10" w:name="_Toc535476823"/>
      <w:r w:rsidRPr="00D515F4">
        <w:t>B.2.1</w:t>
      </w:r>
      <w:r w:rsidRPr="00D515F4">
        <w:tab/>
        <w:t>Introduction</w:t>
      </w:r>
      <w:bookmarkEnd w:id="10"/>
    </w:p>
    <w:p w14:paraId="60588707" w14:textId="77777777" w:rsidR="0059104B" w:rsidRPr="00D515F4" w:rsidRDefault="0059104B" w:rsidP="00D515F4">
      <w:pPr>
        <w:pStyle w:val="Heading3"/>
        <w:keepNext w:val="0"/>
        <w:keepLines w:val="0"/>
        <w:rPr>
          <w:lang w:eastAsia="zh-CN"/>
        </w:rPr>
      </w:pPr>
      <w:bookmarkStart w:id="11" w:name="_Hlk521161665"/>
      <w:r w:rsidRPr="00D515F4">
        <w:rPr>
          <w:lang w:eastAsia="zh-CN"/>
        </w:rPr>
        <w:t>B</w:t>
      </w:r>
      <w:r w:rsidRPr="00D515F4">
        <w:t>.2.</w:t>
      </w:r>
      <w:r w:rsidRPr="00D515F4">
        <w:rPr>
          <w:lang w:eastAsia="zh-CN"/>
        </w:rPr>
        <w:t>1</w:t>
      </w:r>
      <w:r w:rsidRPr="00D515F4">
        <w:t>.</w:t>
      </w:r>
      <w:r w:rsidRPr="00D515F4">
        <w:rPr>
          <w:lang w:eastAsia="zh-CN"/>
        </w:rPr>
        <w:t>1</w:t>
      </w:r>
      <w:r w:rsidRPr="00D515F4">
        <w:rPr>
          <w:lang w:eastAsia="zh-CN"/>
        </w:rPr>
        <w:tab/>
        <w:t>General</w:t>
      </w:r>
    </w:p>
    <w:p w14:paraId="60588708" w14:textId="77412B7E" w:rsidR="004B50DF" w:rsidRPr="00D515F4" w:rsidRDefault="004B50DF" w:rsidP="00D515F4">
      <w:bookmarkStart w:id="12" w:name="_Toc531872523"/>
      <w:bookmarkEnd w:id="11"/>
      <w:r w:rsidRPr="00D515F4">
        <w:t xml:space="preserve">In </w:t>
      </w:r>
      <w:r w:rsidR="002C37C7">
        <w:t>annex</w:t>
      </w:r>
      <w:r w:rsidRPr="00D515F4">
        <w:t xml:space="preserve"> B.2, the following conditions are specified:</w:t>
      </w:r>
    </w:p>
    <w:p w14:paraId="60588709" w14:textId="77777777" w:rsidR="00DD5B82" w:rsidRPr="00D515F4" w:rsidRDefault="00DD5B82" w:rsidP="00D515F4">
      <w:pPr>
        <w:pStyle w:val="B10"/>
      </w:pPr>
      <w:r w:rsidRPr="00D515F4">
        <w:t>-</w:t>
      </w:r>
      <w:r w:rsidRPr="00D515F4">
        <w:tab/>
        <w:t>The conditions for RRC connection release with redirection to NR requirements in clause 6.2.3.2.1,</w:t>
      </w:r>
    </w:p>
    <w:p w14:paraId="6058870A" w14:textId="77777777" w:rsidR="00A5405F" w:rsidRPr="00D515F4" w:rsidRDefault="00DD5B82" w:rsidP="00D515F4">
      <w:pPr>
        <w:pStyle w:val="B10"/>
      </w:pPr>
      <w:r w:rsidRPr="00D515F4">
        <w:t>-</w:t>
      </w:r>
      <w:r w:rsidRPr="00D515F4">
        <w:tab/>
        <w:t>The conditions for UE transmit timing adjustment in clause 7.1</w:t>
      </w:r>
    </w:p>
    <w:p w14:paraId="6058870B" w14:textId="77777777" w:rsidR="004B50DF" w:rsidRPr="00D515F4" w:rsidRDefault="004B50DF" w:rsidP="00D515F4">
      <w:pPr>
        <w:pStyle w:val="B10"/>
      </w:pPr>
      <w:r w:rsidRPr="00D515F4">
        <w:t>-</w:t>
      </w:r>
      <w:r w:rsidRPr="00D515F4">
        <w:tab/>
        <w:t>UE conditions which shall apply for UE intra-frequency measurements procedures and requirements in clause 9,</w:t>
      </w:r>
    </w:p>
    <w:p w14:paraId="6058870C" w14:textId="77777777" w:rsidR="004B50DF" w:rsidRPr="00D515F4" w:rsidRDefault="004B50DF" w:rsidP="00D515F4">
      <w:pPr>
        <w:pStyle w:val="B10"/>
      </w:pPr>
      <w:r w:rsidRPr="00D515F4">
        <w:lastRenderedPageBreak/>
        <w:tab/>
        <w:t>UE conditions which shall apply for UE inter-frequency measurements procedures and requirements in clause 9,</w:t>
      </w:r>
    </w:p>
    <w:p w14:paraId="6058870D" w14:textId="77777777" w:rsidR="004B50DF" w:rsidRPr="00D515F4" w:rsidRDefault="004B50DF" w:rsidP="00D515F4">
      <w:pPr>
        <w:pStyle w:val="B10"/>
      </w:pPr>
      <w:r w:rsidRPr="00D515F4">
        <w:t>-</w:t>
      </w:r>
      <w:r w:rsidRPr="00D515F4">
        <w:tab/>
        <w:t>UE conditions which shall apply for UE intra-frequency measurements performance requirements in clause 10,</w:t>
      </w:r>
    </w:p>
    <w:p w14:paraId="6058870E" w14:textId="77777777" w:rsidR="004B50DF" w:rsidRPr="00D515F4" w:rsidRDefault="004B50DF" w:rsidP="00D515F4">
      <w:pPr>
        <w:pStyle w:val="B10"/>
      </w:pPr>
      <w:r w:rsidRPr="00D515F4">
        <w:t>-</w:t>
      </w:r>
      <w:r w:rsidRPr="00D515F4">
        <w:tab/>
        <w:t>UE conditions which shall apply for UE inter-frequency measurements performance requirements in clause 10.</w:t>
      </w:r>
    </w:p>
    <w:p w14:paraId="60588710" w14:textId="77777777" w:rsidR="0059104B" w:rsidRPr="00D515F4" w:rsidRDefault="0059104B"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2</w:t>
      </w:r>
      <w:r w:rsidRPr="00D515F4">
        <w:rPr>
          <w:lang w:eastAsia="zh-CN"/>
        </w:rPr>
        <w:tab/>
        <w:t xml:space="preserve">Derivation of Minimum SSB_RP values for </w:t>
      </w:r>
      <w:r w:rsidRPr="00D515F4">
        <w:t>FR1</w:t>
      </w:r>
    </w:p>
    <w:p w14:paraId="60588711" w14:textId="77777777" w:rsidR="0059104B" w:rsidRPr="00D515F4" w:rsidRDefault="0059104B" w:rsidP="00D515F4">
      <w:r w:rsidRPr="00D515F4">
        <w:t>[FFS]</w:t>
      </w:r>
    </w:p>
    <w:p w14:paraId="60588712" w14:textId="59129F87" w:rsidR="0059104B" w:rsidRPr="00D515F4" w:rsidRDefault="0059104B" w:rsidP="00D515F4">
      <w:pPr>
        <w:pStyle w:val="Heading3"/>
        <w:keepNext w:val="0"/>
        <w:keepLines w:val="0"/>
      </w:pPr>
      <w:r w:rsidRPr="00D515F4">
        <w:rPr>
          <w:lang w:eastAsia="zh-CN"/>
        </w:rPr>
        <w:t>B</w:t>
      </w:r>
      <w:r w:rsidRPr="00D515F4">
        <w:t>.2.</w:t>
      </w:r>
      <w:r w:rsidRPr="00D515F4">
        <w:rPr>
          <w:lang w:eastAsia="zh-CN"/>
        </w:rPr>
        <w:t>1</w:t>
      </w:r>
      <w:r w:rsidRPr="00D515F4">
        <w:t>.</w:t>
      </w:r>
      <w:r w:rsidRPr="00D515F4">
        <w:rPr>
          <w:lang w:eastAsia="zh-CN"/>
        </w:rPr>
        <w:t>3</w:t>
      </w:r>
      <w:r w:rsidRPr="00D515F4">
        <w:rPr>
          <w:lang w:eastAsia="zh-CN"/>
        </w:rPr>
        <w:tab/>
        <w:t xml:space="preserve">Derivation of Minimum SSB_RP values for </w:t>
      </w:r>
      <w:r w:rsidRPr="00D515F4">
        <w:t>FR2</w:t>
      </w:r>
      <w:bookmarkEnd w:id="12"/>
    </w:p>
    <w:p w14:paraId="31A24E74" w14:textId="77777777" w:rsidR="00261990" w:rsidRPr="00D515F4" w:rsidRDefault="00261990" w:rsidP="00D515F4">
      <w:pPr>
        <w:pStyle w:val="EditorsNote"/>
        <w:keepLines w:val="0"/>
        <w:rPr>
          <w:i/>
          <w:color w:val="auto"/>
        </w:rPr>
      </w:pPr>
      <w:r w:rsidRPr="00D515F4">
        <w:rPr>
          <w:i/>
          <w:color w:val="auto"/>
        </w:rPr>
        <w:t xml:space="preserve">Editor’s note: </w:t>
      </w:r>
    </w:p>
    <w:p w14:paraId="3A7EE84B" w14:textId="01485456" w:rsidR="00261990" w:rsidRPr="00D515F4" w:rsidRDefault="00261990" w:rsidP="00D515F4">
      <w:pPr>
        <w:pStyle w:val="EditorsNote"/>
        <w:keepLines w:val="0"/>
        <w:rPr>
          <w:i/>
          <w:color w:val="auto"/>
        </w:rPr>
      </w:pPr>
      <w:r w:rsidRPr="00D515F4">
        <w:rPr>
          <w:i/>
          <w:color w:val="auto"/>
        </w:rPr>
        <w:t xml:space="preserve">- The Assumption for UE beams (fine or rough) in </w:t>
      </w:r>
      <w:r w:rsidR="002C37C7">
        <w:rPr>
          <w:i/>
          <w:color w:val="auto"/>
        </w:rPr>
        <w:t>annex</w:t>
      </w:r>
      <w:r w:rsidRPr="00D515F4">
        <w:rPr>
          <w:i/>
          <w:color w:val="auto"/>
        </w:rPr>
        <w:t xml:space="preserve"> A RRM test cases is defined based on power class 3, and unless otherwise stated also applies for other UE power classes </w:t>
      </w:r>
    </w:p>
    <w:p w14:paraId="60588713" w14:textId="77777777" w:rsidR="0059104B" w:rsidRPr="00D515F4" w:rsidRDefault="0059104B" w:rsidP="00D515F4">
      <w:pPr>
        <w:pStyle w:val="Heading4"/>
        <w:keepNext w:val="0"/>
        <w:keepLines w:val="0"/>
      </w:pPr>
      <w:bookmarkStart w:id="13" w:name="_Toc535443004"/>
      <w:r w:rsidRPr="00D515F4">
        <w:t>B.2.1.3.1</w:t>
      </w:r>
      <w:r w:rsidRPr="00D515F4">
        <w:rPr>
          <w:lang w:eastAsia="zh-CN"/>
        </w:rPr>
        <w:tab/>
      </w:r>
      <w:bookmarkEnd w:id="13"/>
      <w:r w:rsidRPr="00D515F4">
        <w:t>Minimum SSB_RP values for</w:t>
      </w:r>
      <w:r w:rsidRPr="00D515F4">
        <w:rPr>
          <w:rFonts w:cs="Arial"/>
          <w:sz w:val="18"/>
        </w:rPr>
        <w:t xml:space="preserve"> </w:t>
      </w:r>
      <w:r w:rsidRPr="00D515F4">
        <w:t>Rx Beam Peak angle of arrival</w:t>
      </w:r>
    </w:p>
    <w:p w14:paraId="60588714" w14:textId="227BC4C3" w:rsidR="0059104B" w:rsidRPr="00D515F4" w:rsidRDefault="0059104B" w:rsidP="00D515F4">
      <w:pPr>
        <w:rPr>
          <w:iCs/>
          <w:lang w:eastAsia="ja-JP"/>
        </w:rPr>
      </w:pPr>
      <w:r w:rsidRPr="00D515F4">
        <w:t xml:space="preserve">Minimum SSB_RP values </w:t>
      </w:r>
      <w:r w:rsidR="002C37C7">
        <w:t>in table</w:t>
      </w:r>
      <w:r w:rsidRPr="00D515F4">
        <w:t xml:space="preserve">s B.2.2-2 and B.2.3-2 are based on Reference sensitivity for the Operating band and for the UE </w:t>
      </w:r>
      <w:r w:rsidR="006C4FD9" w:rsidRPr="00D515F4">
        <w:t xml:space="preserve">power class, </w:t>
      </w:r>
      <w:r w:rsidRPr="00D515F4">
        <w:t>taking a</w:t>
      </w:r>
      <w:r w:rsidRPr="00D515F4">
        <w:rPr>
          <w:iCs/>
          <w:lang w:eastAsia="ja-JP"/>
        </w:rPr>
        <w:t xml:space="preserve"> baseline of UE Power class 3 in Band n260 with 50 MHz channel bandwidth.</w:t>
      </w:r>
    </w:p>
    <w:p w14:paraId="60588715" w14:textId="5E4440A5" w:rsidR="0059104B" w:rsidRPr="00D515F4" w:rsidRDefault="0059104B" w:rsidP="00D515F4">
      <w:pPr>
        <w:pStyle w:val="EQ"/>
        <w:keepLines w:val="0"/>
        <w:rPr>
          <w:noProof w:val="0"/>
          <w:lang w:eastAsia="ja-JP"/>
        </w:rPr>
      </w:pPr>
      <w:r w:rsidRPr="00D515F4">
        <w:rPr>
          <w:noProof w:val="0"/>
          <w:lang w:eastAsia="ja-JP"/>
        </w:rPr>
        <w:tab/>
      </w:r>
      <w:r w:rsidRPr="00D515F4">
        <w:rPr>
          <w:noProof w:val="0"/>
        </w:rPr>
        <w:t>Minimum SSB_RP</w:t>
      </w:r>
      <w:r w:rsidRPr="00D515F4">
        <w:rPr>
          <w:noProof w:val="0"/>
          <w:lang w:eastAsia="ja-JP"/>
        </w:rPr>
        <w:t xml:space="preserve"> = </w:t>
      </w:r>
      <w:r w:rsidRPr="00D515F4">
        <w:rPr>
          <w:noProof w:val="0"/>
        </w:rPr>
        <w:t>Reference sensitivity</w:t>
      </w:r>
      <w:r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P,n</w:t>
      </w:r>
    </w:p>
    <w:p w14:paraId="60588716" w14:textId="77777777" w:rsidR="0059104B" w:rsidRPr="00D515F4" w:rsidRDefault="0059104B" w:rsidP="00D515F4">
      <w:pPr>
        <w:rPr>
          <w:iCs/>
          <w:lang w:eastAsia="ja-JP"/>
        </w:rPr>
      </w:pPr>
      <w:r w:rsidRPr="00D515F4">
        <w:rPr>
          <w:iCs/>
          <w:lang w:eastAsia="ja-JP"/>
        </w:rPr>
        <w:t>where:</w:t>
      </w:r>
    </w:p>
    <w:p w14:paraId="7066BA56" w14:textId="66445B28" w:rsidR="00186BA5" w:rsidRPr="00D515F4" w:rsidRDefault="00186BA5" w:rsidP="00D515F4">
      <w:pPr>
        <w:pStyle w:val="B10"/>
        <w:rPr>
          <w:lang w:eastAsia="ja-JP"/>
        </w:rPr>
      </w:pPr>
      <w:r w:rsidRPr="00D515F4">
        <w:rPr>
          <w:lang w:eastAsia="ja-JP"/>
        </w:rPr>
        <w:tab/>
      </w:r>
      <w:r w:rsidRPr="00D515F4">
        <w:t>Reference sensitivity</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t>reference sensitivity</w:t>
      </w:r>
      <w:r w:rsidRPr="00D515F4">
        <w:rPr>
          <w:lang w:eastAsia="ja-JP"/>
        </w:rPr>
        <w:t xml:space="preserve"> value in dBm specified for power class 3 in Band n260 for 50 MHz Channel bandwidth </w:t>
      </w:r>
      <w:r w:rsidR="002C37C7">
        <w:rPr>
          <w:lang w:eastAsia="ja-JP"/>
        </w:rPr>
        <w:t>in table</w:t>
      </w:r>
      <w:r w:rsidRPr="00D515F4">
        <w:t xml:space="preserve"> 7.3.2.3-1 of </w:t>
      </w:r>
      <w:r w:rsidRPr="00D515F4">
        <w:rPr>
          <w:lang w:eastAsia="ja-JP"/>
        </w:rPr>
        <w:t xml:space="preserve">TS 38.101-2 </w:t>
      </w:r>
      <w:r w:rsidRPr="00D515F4">
        <w:t>[19];</w:t>
      </w:r>
    </w:p>
    <w:p w14:paraId="30075BE5" w14:textId="69D48B7C" w:rsidR="00186BA5" w:rsidRPr="00D515F4" w:rsidRDefault="00186BA5" w:rsidP="00D515F4">
      <w:pPr>
        <w:pStyle w:val="B10"/>
        <w:rPr>
          <w:lang w:eastAsia="ja-JP"/>
        </w:rPr>
      </w:pPr>
      <w:r w:rsidRPr="00D515F4">
        <w:rPr>
          <w:lang w:eastAsia="ja-JP"/>
        </w:rPr>
        <w:tab/>
        <w:t xml:space="preserve">Y is the gain difference between fine and rough beams, which is defined </w:t>
      </w:r>
      <w:r w:rsidR="002C37C7">
        <w:rPr>
          <w:lang w:eastAsia="ja-JP"/>
        </w:rPr>
        <w:t>in table</w:t>
      </w:r>
      <w:r w:rsidRPr="00D515F4">
        <w:rPr>
          <w:lang w:eastAsia="ja-JP"/>
        </w:rPr>
        <w:t xml:space="preserve"> B.2.1.3.1-1;</w:t>
      </w:r>
    </w:p>
    <w:p w14:paraId="0BC43EE5" w14:textId="77777777" w:rsidR="00BA760B" w:rsidRPr="00D515F4" w:rsidRDefault="00BA760B" w:rsidP="00D515F4">
      <w:pPr>
        <w:pStyle w:val="TH"/>
        <w:keepNext w:val="0"/>
        <w:keepLines w:val="0"/>
      </w:pPr>
      <w:r w:rsidRPr="00D515F4">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BA760B" w:rsidRPr="00D515F4" w14:paraId="593176D3" w14:textId="77777777" w:rsidTr="00D515F4">
        <w:trPr>
          <w:jc w:val="center"/>
        </w:trPr>
        <w:tc>
          <w:tcPr>
            <w:tcW w:w="9350" w:type="dxa"/>
            <w:gridSpan w:val="7"/>
          </w:tcPr>
          <w:p w14:paraId="02AD9B75" w14:textId="4015FF32" w:rsidR="00BA760B" w:rsidRPr="00D515F4" w:rsidRDefault="00BA760B" w:rsidP="00D515F4">
            <w:pPr>
              <w:pStyle w:val="TAH"/>
              <w:keepNext w:val="0"/>
              <w:keepLines w:val="0"/>
            </w:pPr>
            <w:r w:rsidRPr="00D515F4">
              <w:t>Value</w:t>
            </w:r>
            <w:r w:rsidR="00D515F4">
              <w:t xml:space="preserve"> </w:t>
            </w:r>
            <w:r w:rsidRPr="00D515F4">
              <w:t>"Y"</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BA760B" w:rsidRPr="00D515F4" w14:paraId="09FEEC3C" w14:textId="77777777" w:rsidTr="00D515F4">
        <w:trPr>
          <w:jc w:val="center"/>
        </w:trPr>
        <w:tc>
          <w:tcPr>
            <w:tcW w:w="1339" w:type="dxa"/>
            <w:shd w:val="clear" w:color="auto" w:fill="auto"/>
            <w:vAlign w:val="center"/>
          </w:tcPr>
          <w:p w14:paraId="59A853A5" w14:textId="77777777" w:rsidR="00BA760B" w:rsidRPr="00D515F4" w:rsidRDefault="00BA760B" w:rsidP="00D515F4">
            <w:pPr>
              <w:pStyle w:val="TAH"/>
              <w:keepNext w:val="0"/>
              <w:keepLines w:val="0"/>
              <w:rPr>
                <w:rFonts w:eastAsia="Calibri"/>
              </w:rPr>
            </w:pPr>
            <w:r w:rsidRPr="00D515F4">
              <w:t>1</w:t>
            </w:r>
          </w:p>
        </w:tc>
        <w:tc>
          <w:tcPr>
            <w:tcW w:w="1329" w:type="dxa"/>
            <w:shd w:val="clear" w:color="auto" w:fill="auto"/>
          </w:tcPr>
          <w:p w14:paraId="299DCD5D" w14:textId="77777777" w:rsidR="00BA760B" w:rsidRPr="00D515F4" w:rsidRDefault="00BA760B" w:rsidP="00D515F4">
            <w:pPr>
              <w:pStyle w:val="TAH"/>
              <w:keepNext w:val="0"/>
              <w:keepLines w:val="0"/>
              <w:rPr>
                <w:rFonts w:eastAsia="Calibri"/>
              </w:rPr>
            </w:pPr>
            <w:r w:rsidRPr="00D515F4">
              <w:t>2</w:t>
            </w:r>
          </w:p>
        </w:tc>
        <w:tc>
          <w:tcPr>
            <w:tcW w:w="1330" w:type="dxa"/>
            <w:shd w:val="clear" w:color="auto" w:fill="auto"/>
          </w:tcPr>
          <w:p w14:paraId="25DC3C42" w14:textId="77777777" w:rsidR="00BA760B" w:rsidRPr="00D515F4" w:rsidRDefault="00BA760B" w:rsidP="00D515F4">
            <w:pPr>
              <w:pStyle w:val="TAH"/>
              <w:keepNext w:val="0"/>
              <w:keepLines w:val="0"/>
              <w:rPr>
                <w:rFonts w:eastAsia="Calibri"/>
              </w:rPr>
            </w:pPr>
            <w:r w:rsidRPr="00D515F4">
              <w:t>3</w:t>
            </w:r>
          </w:p>
        </w:tc>
        <w:tc>
          <w:tcPr>
            <w:tcW w:w="1341" w:type="dxa"/>
            <w:shd w:val="clear" w:color="auto" w:fill="auto"/>
          </w:tcPr>
          <w:p w14:paraId="0D0070CB" w14:textId="77777777" w:rsidR="00BA760B" w:rsidRPr="00D515F4" w:rsidRDefault="00BA760B" w:rsidP="00D515F4">
            <w:pPr>
              <w:pStyle w:val="TAH"/>
              <w:keepNext w:val="0"/>
              <w:keepLines w:val="0"/>
              <w:rPr>
                <w:rFonts w:eastAsia="Calibri"/>
              </w:rPr>
            </w:pPr>
            <w:r w:rsidRPr="00D515F4">
              <w:t>4</w:t>
            </w:r>
          </w:p>
        </w:tc>
        <w:tc>
          <w:tcPr>
            <w:tcW w:w="1346" w:type="dxa"/>
          </w:tcPr>
          <w:p w14:paraId="64F3D3CA" w14:textId="77777777" w:rsidR="00BA760B" w:rsidRPr="00D515F4" w:rsidRDefault="00BA760B" w:rsidP="00D515F4">
            <w:pPr>
              <w:pStyle w:val="TAH"/>
              <w:keepNext w:val="0"/>
              <w:keepLines w:val="0"/>
              <w:rPr>
                <w:lang w:eastAsia="zh-CN"/>
              </w:rPr>
            </w:pPr>
            <w:r w:rsidRPr="00D515F4">
              <w:rPr>
                <w:lang w:eastAsia="zh-CN"/>
              </w:rPr>
              <w:t>5</w:t>
            </w:r>
          </w:p>
        </w:tc>
        <w:tc>
          <w:tcPr>
            <w:tcW w:w="1324" w:type="dxa"/>
          </w:tcPr>
          <w:p w14:paraId="7910E77D" w14:textId="77777777" w:rsidR="00BA760B" w:rsidRPr="00D515F4" w:rsidRDefault="00BA760B" w:rsidP="00D515F4">
            <w:pPr>
              <w:pStyle w:val="TAH"/>
              <w:keepNext w:val="0"/>
              <w:keepLines w:val="0"/>
              <w:rPr>
                <w:lang w:eastAsia="zh-CN"/>
              </w:rPr>
            </w:pPr>
            <w:r w:rsidRPr="00D515F4">
              <w:rPr>
                <w:lang w:eastAsia="zh-CN"/>
              </w:rPr>
              <w:t>6</w:t>
            </w:r>
          </w:p>
        </w:tc>
        <w:tc>
          <w:tcPr>
            <w:tcW w:w="1341" w:type="dxa"/>
          </w:tcPr>
          <w:p w14:paraId="188D90F6" w14:textId="77777777" w:rsidR="00BA760B" w:rsidRPr="00D515F4" w:rsidRDefault="00BA760B" w:rsidP="00D515F4">
            <w:pPr>
              <w:pStyle w:val="TAH"/>
              <w:keepNext w:val="0"/>
              <w:keepLines w:val="0"/>
              <w:rPr>
                <w:lang w:eastAsia="zh-CN"/>
              </w:rPr>
            </w:pPr>
            <w:r w:rsidRPr="00D515F4">
              <w:rPr>
                <w:lang w:eastAsia="zh-CN"/>
              </w:rPr>
              <w:t>7</w:t>
            </w:r>
          </w:p>
        </w:tc>
      </w:tr>
      <w:tr w:rsidR="00BA760B" w:rsidRPr="00D515F4" w14:paraId="0F4FBD69" w14:textId="77777777" w:rsidTr="00D515F4">
        <w:trPr>
          <w:jc w:val="center"/>
        </w:trPr>
        <w:tc>
          <w:tcPr>
            <w:tcW w:w="1339" w:type="dxa"/>
            <w:shd w:val="clear" w:color="auto" w:fill="auto"/>
            <w:vAlign w:val="bottom"/>
          </w:tcPr>
          <w:p w14:paraId="13B97C7C" w14:textId="3B9E99A8" w:rsidR="00BA760B" w:rsidRPr="00D515F4" w:rsidRDefault="00F25340"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4DE96DD9" w14:textId="77777777" w:rsidR="00BA760B" w:rsidRPr="00D515F4" w:rsidRDefault="00BA760B" w:rsidP="00D515F4">
            <w:pPr>
              <w:pStyle w:val="TAC"/>
              <w:keepNext w:val="0"/>
              <w:keepLines w:val="0"/>
              <w:rPr>
                <w:rFonts w:eastAsia="Calibri"/>
              </w:rPr>
            </w:pPr>
            <w:r w:rsidRPr="00D515F4">
              <w:t>9.0</w:t>
            </w:r>
          </w:p>
        </w:tc>
        <w:tc>
          <w:tcPr>
            <w:tcW w:w="1330" w:type="dxa"/>
            <w:shd w:val="clear" w:color="auto" w:fill="auto"/>
            <w:vAlign w:val="bottom"/>
          </w:tcPr>
          <w:p w14:paraId="0F27FEA5" w14:textId="77777777" w:rsidR="00BA760B" w:rsidRPr="00D515F4" w:rsidRDefault="00BA760B"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0C60A722" w14:textId="77777777" w:rsidR="00BA760B" w:rsidRPr="00D515F4" w:rsidRDefault="00BA760B" w:rsidP="00D515F4">
            <w:pPr>
              <w:pStyle w:val="TAC"/>
              <w:keepNext w:val="0"/>
              <w:keepLines w:val="0"/>
              <w:rPr>
                <w:rFonts w:eastAsia="Calibri"/>
              </w:rPr>
            </w:pPr>
            <w:r w:rsidRPr="00D515F4">
              <w:rPr>
                <w:rFonts w:eastAsia="Calibri"/>
              </w:rPr>
              <w:t>FFS</w:t>
            </w:r>
          </w:p>
        </w:tc>
        <w:tc>
          <w:tcPr>
            <w:tcW w:w="1346" w:type="dxa"/>
          </w:tcPr>
          <w:p w14:paraId="72F876C0" w14:textId="2AD64641" w:rsidR="00BA760B" w:rsidRPr="00D515F4" w:rsidRDefault="00BA760B" w:rsidP="00D515F4">
            <w:pPr>
              <w:pStyle w:val="TAC"/>
              <w:keepNext w:val="0"/>
              <w:keepLines w:val="0"/>
              <w:rPr>
                <w:rFonts w:eastAsiaTheme="minorEastAsia"/>
                <w:lang w:eastAsia="zh-CN"/>
              </w:rPr>
            </w:pPr>
            <w:r w:rsidRPr="00D515F4">
              <w:rPr>
                <w:lang w:eastAsia="zh-CN"/>
              </w:rPr>
              <w:t>15.5</w:t>
            </w:r>
          </w:p>
        </w:tc>
        <w:tc>
          <w:tcPr>
            <w:tcW w:w="1324" w:type="dxa"/>
          </w:tcPr>
          <w:p w14:paraId="40F094D1" w14:textId="57A5A778" w:rsidR="00BA760B" w:rsidRPr="00D515F4" w:rsidRDefault="00BA760B" w:rsidP="00D515F4">
            <w:pPr>
              <w:pStyle w:val="TAC"/>
              <w:keepNext w:val="0"/>
              <w:keepLines w:val="0"/>
              <w:rPr>
                <w:lang w:eastAsia="zh-CN"/>
              </w:rPr>
            </w:pPr>
            <w:r w:rsidRPr="00D515F4">
              <w:rPr>
                <w:lang w:eastAsia="zh-CN"/>
              </w:rPr>
              <w:t>15.5</w:t>
            </w:r>
          </w:p>
        </w:tc>
        <w:tc>
          <w:tcPr>
            <w:tcW w:w="1341" w:type="dxa"/>
          </w:tcPr>
          <w:p w14:paraId="6889F382" w14:textId="77777777" w:rsidR="00BA760B" w:rsidRPr="00D515F4" w:rsidRDefault="00BA760B" w:rsidP="00D515F4">
            <w:pPr>
              <w:pStyle w:val="TAC"/>
              <w:keepNext w:val="0"/>
              <w:keepLines w:val="0"/>
              <w:rPr>
                <w:lang w:eastAsia="zh-CN"/>
              </w:rPr>
            </w:pPr>
            <w:r w:rsidRPr="00D515F4">
              <w:rPr>
                <w:rFonts w:hint="eastAsia"/>
                <w:lang w:eastAsia="zh-CN"/>
              </w:rPr>
              <w:t>F</w:t>
            </w:r>
            <w:r w:rsidRPr="00D515F4">
              <w:rPr>
                <w:lang w:eastAsia="zh-CN"/>
              </w:rPr>
              <w:t>FS</w:t>
            </w:r>
          </w:p>
        </w:tc>
      </w:tr>
    </w:tbl>
    <w:p w14:paraId="0122304D" w14:textId="77777777" w:rsidR="00BA760B" w:rsidRPr="00D515F4" w:rsidRDefault="00BA760B" w:rsidP="00D515F4"/>
    <w:p w14:paraId="60588727" w14:textId="5956FC63" w:rsidR="004B50DF" w:rsidRPr="00D515F4" w:rsidRDefault="0059104B" w:rsidP="00D515F4">
      <w:pPr>
        <w:pStyle w:val="B10"/>
        <w:rPr>
          <w:lang w:eastAsia="ja-JP"/>
        </w:rPr>
      </w:pPr>
      <w:r w:rsidRPr="00D515F4">
        <w:rPr>
          <w:lang w:eastAsia="ja-JP"/>
        </w:rPr>
        <w:tab/>
      </w:r>
      <w:r w:rsidR="004B50DF" w:rsidRPr="00D515F4">
        <w:rPr>
          <w:lang w:eastAsia="ja-JP"/>
        </w:rPr>
        <w:t>PRB</w:t>
      </w:r>
      <w:r w:rsidR="004B50DF" w:rsidRPr="00D515F4">
        <w:rPr>
          <w:vertAlign w:val="subscript"/>
          <w:lang w:eastAsia="ja-JP"/>
        </w:rPr>
        <w:t>Refsens</w:t>
      </w:r>
      <w:r w:rsidR="004B50DF" w:rsidRPr="00D515F4">
        <w:rPr>
          <w:lang w:eastAsia="ja-JP"/>
        </w:rPr>
        <w:t xml:space="preserve"> is N</w:t>
      </w:r>
      <w:r w:rsidR="002C37C7" w:rsidRPr="002C37C7">
        <w:rPr>
          <w:vertAlign w:val="subscript"/>
          <w:lang w:eastAsia="ja-JP"/>
        </w:rPr>
        <w:t>PRB</w:t>
      </w:r>
      <w:r w:rsidR="004B50DF" w:rsidRPr="00D515F4">
        <w:rPr>
          <w:lang w:eastAsia="ja-JP"/>
        </w:rPr>
        <w:t xml:space="preserve"> associated with subcarrier spacing </w:t>
      </w:r>
      <w:r w:rsidR="004B50DF" w:rsidRPr="00D515F4">
        <w:t>120 kHz</w:t>
      </w:r>
      <w:r w:rsidR="004B50DF" w:rsidRPr="00D515F4">
        <w:rPr>
          <w:lang w:eastAsia="ja-JP"/>
        </w:rPr>
        <w:t xml:space="preserve"> for 5</w:t>
      </w:r>
      <w:r w:rsidR="002C37C7" w:rsidRPr="00D515F4">
        <w:rPr>
          <w:lang w:eastAsia="ja-JP"/>
        </w:rPr>
        <w:t>0</w:t>
      </w:r>
      <w:r w:rsidR="002C37C7">
        <w:rPr>
          <w:lang w:eastAsia="ja-JP"/>
        </w:rPr>
        <w:t xml:space="preserve"> MHz</w:t>
      </w:r>
      <w:r w:rsidR="004B50DF" w:rsidRPr="00D515F4">
        <w:rPr>
          <w:lang w:eastAsia="ja-JP"/>
        </w:rPr>
        <w:t xml:space="preserve"> in TS 38.101-2 </w:t>
      </w:r>
      <w:r w:rsidR="004B50DF" w:rsidRPr="00D515F4">
        <w:t>[19] Table 5.3.2-1,</w:t>
      </w:r>
      <w:r w:rsidR="004B50DF" w:rsidRPr="00D515F4">
        <w:rPr>
          <w:lang w:eastAsia="ja-JP"/>
        </w:rPr>
        <w:t xml:space="preserve"> </w:t>
      </w:r>
      <w:r w:rsidR="004B50DF" w:rsidRPr="00D515F4">
        <w:t xml:space="preserve">and is </w:t>
      </w:r>
      <w:r w:rsidR="003330E0" w:rsidRPr="00D515F4">
        <w:t>32;</w:t>
      </w:r>
    </w:p>
    <w:p w14:paraId="60588728" w14:textId="6189271C" w:rsidR="004B50DF" w:rsidRPr="00D515F4" w:rsidRDefault="004B50DF" w:rsidP="00D515F4">
      <w:pPr>
        <w:pStyle w:val="B10"/>
        <w:rPr>
          <w:lang w:eastAsia="ja-JP"/>
        </w:rPr>
      </w:pPr>
      <w:r w:rsidRPr="00D515F4">
        <w:rPr>
          <w:lang w:eastAsia="ja-JP"/>
        </w:rPr>
        <w:tab/>
        <w:t xml:space="preserve">12 is the number of subcarriers in a </w:t>
      </w:r>
      <w:r w:rsidR="00A41606" w:rsidRPr="00D515F4">
        <w:rPr>
          <w:lang w:eastAsia="ja-JP"/>
        </w:rPr>
        <w:t>PRB;</w:t>
      </w:r>
    </w:p>
    <w:p w14:paraId="60588729" w14:textId="65AE3EF4" w:rsidR="004B50DF" w:rsidRPr="00D515F4" w:rsidRDefault="004B50DF"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w:t>
      </w:r>
      <w:r w:rsidR="00DC1E24" w:rsidRPr="00D515F4">
        <w:rPr>
          <w:lang w:eastAsia="ja-JP"/>
        </w:rPr>
        <w:t>dB;</w:t>
      </w:r>
    </w:p>
    <w:p w14:paraId="6058872A" w14:textId="68B1F20D" w:rsidR="004B50DF" w:rsidRPr="00D515F4" w:rsidRDefault="004B50DF" w:rsidP="00D515F4">
      <w:pPr>
        <w:pStyle w:val="B10"/>
        <w:rPr>
          <w:lang w:eastAsia="ja-JP"/>
        </w:rPr>
      </w:pPr>
      <w:r w:rsidRPr="00D515F4">
        <w:rPr>
          <w:lang w:eastAsia="ja-JP"/>
        </w:rPr>
        <w:tab/>
        <w:t xml:space="preserve">SSB Ês/Iot is the minimum value required by the UE to perform measurements, and is -6 dB for intra-frequency measurements and -4 dB for inter-frequency measurements. The only contribution to Iot is the UE internal </w:t>
      </w:r>
      <w:r w:rsidR="003F793A" w:rsidRPr="00D515F4">
        <w:rPr>
          <w:lang w:eastAsia="ja-JP"/>
        </w:rPr>
        <w:t>noise;</w:t>
      </w:r>
    </w:p>
    <w:p w14:paraId="1483425C" w14:textId="4D8582A9"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P,n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6E8606DD" w14:textId="15CD04F9" w:rsidR="003F39F0" w:rsidRPr="00D515F4" w:rsidRDefault="003F39F0" w:rsidP="00D515F4">
      <w:pPr>
        <w:rPr>
          <w:lang w:eastAsia="ja-JP"/>
        </w:rPr>
      </w:pPr>
      <w:r w:rsidRPr="00D515F4">
        <w:rPr>
          <w:lang w:eastAsia="ja-JP"/>
        </w:rPr>
        <w:t xml:space="preserve">The calculated </w:t>
      </w:r>
      <w:r w:rsidRPr="00D515F4">
        <w:t>Minimum SSB_RP</w:t>
      </w:r>
      <w:r w:rsidRPr="00D515F4">
        <w:rPr>
          <w:lang w:eastAsia="ja-JP"/>
        </w:rPr>
        <w:t xml:space="preserve"> value for the baseline of UE power class 3 in Band n260 is (-109.5+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(-107.5+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26C24718" w14:textId="77777777" w:rsidR="003F39F0" w:rsidRPr="00D515F4" w:rsidRDefault="003F39F0" w:rsidP="00D515F4">
      <w:r w:rsidRPr="00D515F4">
        <w:t>The following methodology to define the Minimum SSB_RP level for power class X (PC_X) and operating band Y (Band_Y) is used:</w:t>
      </w:r>
    </w:p>
    <w:p w14:paraId="062E3279" w14:textId="74E8FAB4" w:rsidR="003F39F0" w:rsidRPr="00D515F4" w:rsidRDefault="003F39F0" w:rsidP="00D515F4">
      <w:pPr>
        <w:rPr>
          <w:iCs/>
          <w:lang w:eastAsia="ja-JP"/>
        </w:rPr>
      </w:pPr>
      <w:r w:rsidRPr="00D515F4">
        <w:t xml:space="preserve">For Intra-frequency: Minimum SSB_RP (PC_X, Band_Y) = </w:t>
      </w:r>
      <w:r w:rsidRPr="00D515F4">
        <w:rPr>
          <w:iCs/>
          <w:lang w:eastAsia="ja-JP"/>
        </w:rPr>
        <w:t>-109.5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3552FBC3" w14:textId="2A12F72B" w:rsidR="003F39F0" w:rsidRPr="00D515F4" w:rsidRDefault="003F39F0" w:rsidP="00D515F4">
      <w:pPr>
        <w:rPr>
          <w:iCs/>
          <w:vertAlign w:val="subscript"/>
          <w:lang w:eastAsia="ja-JP"/>
        </w:rPr>
      </w:pPr>
      <w:r w:rsidRPr="00D515F4">
        <w:t xml:space="preserve">For Inter-frequency: Minimum SSB_RP (PC_X, Band_Y) = </w:t>
      </w:r>
      <w:r w:rsidRPr="00D515F4">
        <w:rPr>
          <w:iCs/>
          <w:lang w:eastAsia="ja-JP"/>
        </w:rPr>
        <w:t>-107.5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60588730" w14:textId="6B205A19" w:rsidR="0059104B" w:rsidRPr="00D515F4" w:rsidRDefault="0059104B" w:rsidP="00FA38E0">
      <w:pPr>
        <w:pStyle w:val="Heading4"/>
        <w:keepLines w:val="0"/>
      </w:pPr>
      <w:r w:rsidRPr="00D515F4">
        <w:rPr>
          <w:rFonts w:hint="eastAsia"/>
        </w:rPr>
        <w:lastRenderedPageBreak/>
        <w:t>B</w:t>
      </w:r>
      <w:r w:rsidRPr="00D515F4">
        <w:t>.</w:t>
      </w:r>
      <w:r w:rsidR="003E4E9A" w:rsidRPr="00D515F4">
        <w:rPr>
          <w:rFonts w:hint="eastAsia"/>
        </w:rPr>
        <w:t>2.1.3.</w:t>
      </w:r>
      <w:r w:rsidR="003E4E9A" w:rsidRPr="00D515F4">
        <w:t>2</w:t>
      </w:r>
      <w:r w:rsidRPr="00D515F4">
        <w:rPr>
          <w:sz w:val="22"/>
          <w:lang w:eastAsia="zh-CN"/>
        </w:rPr>
        <w:tab/>
      </w:r>
      <w:r w:rsidRPr="00D515F4">
        <w:rPr>
          <w:sz w:val="22"/>
        </w:rPr>
        <w:t>Minimum SSB_RP values for</w:t>
      </w:r>
      <w:r w:rsidRPr="00D515F4">
        <w:rPr>
          <w:rFonts w:cs="Arial"/>
          <w:sz w:val="18"/>
        </w:rPr>
        <w:t xml:space="preserve"> </w:t>
      </w:r>
      <w:r w:rsidRPr="00D515F4">
        <w:rPr>
          <w:sz w:val="22"/>
        </w:rPr>
        <w:t>angle of arrival within Spherical coverage</w:t>
      </w:r>
    </w:p>
    <w:p w14:paraId="2AFD9ADF" w14:textId="5925BB59" w:rsidR="00AB4ABB" w:rsidRPr="00D515F4" w:rsidRDefault="00AB4ABB" w:rsidP="00D515F4">
      <w:pPr>
        <w:rPr>
          <w:iCs/>
          <w:lang w:eastAsia="ja-JP"/>
        </w:rPr>
      </w:pPr>
      <w:r w:rsidRPr="00D515F4">
        <w:t xml:space="preserve">Minimum SSB_RP values </w:t>
      </w:r>
      <w:r w:rsidR="002C37C7">
        <w:t>in table</w:t>
      </w:r>
      <w:r w:rsidRPr="00D515F4">
        <w:t>s B.2.2-2 and B.2.3-2 are based on EIS spherical coverage for the Operating band and for the UE power class, taking a</w:t>
      </w:r>
      <w:r w:rsidRPr="00D515F4">
        <w:rPr>
          <w:iCs/>
          <w:lang w:eastAsia="ja-JP"/>
        </w:rPr>
        <w:t xml:space="preserve"> baseline of UE power class 3 in Band n260 with 50 MHz channel bandwidth.</w:t>
      </w:r>
    </w:p>
    <w:p w14:paraId="60588732" w14:textId="3AEBA955" w:rsidR="0059104B" w:rsidRPr="00D515F4" w:rsidRDefault="0059104B" w:rsidP="00D515F4">
      <w:pPr>
        <w:pStyle w:val="EQ"/>
        <w:keepLines w:val="0"/>
        <w:rPr>
          <w:noProof w:val="0"/>
          <w:lang w:eastAsia="ja-JP"/>
        </w:rPr>
      </w:pPr>
      <w:r w:rsidRPr="00D515F4">
        <w:rPr>
          <w:noProof w:val="0"/>
          <w:lang w:eastAsia="ja-JP"/>
        </w:rPr>
        <w:tab/>
      </w:r>
      <w:r w:rsidR="003F39F0" w:rsidRPr="00D515F4">
        <w:rPr>
          <w:noProof w:val="0"/>
        </w:rPr>
        <w:t>Minimum SSB_RP</w:t>
      </w:r>
      <w:r w:rsidR="003F39F0" w:rsidRPr="00D515F4">
        <w:rPr>
          <w:noProof w:val="0"/>
          <w:lang w:eastAsia="ja-JP"/>
        </w:rPr>
        <w:t xml:space="preserve"> = EIS spherical coverage</w:t>
      </w:r>
      <w:r w:rsidR="003F39F0"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003F39F0" w:rsidRPr="00D515F4">
        <w:rPr>
          <w:noProof w:val="0"/>
          <w:lang w:eastAsia="ja-JP"/>
        </w:rPr>
        <w:t xml:space="preserve"> +Z -10Log</w:t>
      </w:r>
      <w:r w:rsidR="003F39F0" w:rsidRPr="00D515F4">
        <w:rPr>
          <w:noProof w:val="0"/>
          <w:vertAlign w:val="subscript"/>
          <w:lang w:eastAsia="ja-JP"/>
        </w:rPr>
        <w:t>10</w:t>
      </w:r>
      <w:r w:rsidR="003F39F0" w:rsidRPr="00D515F4">
        <w:rPr>
          <w:noProof w:val="0"/>
          <w:lang w:eastAsia="ja-JP"/>
        </w:rPr>
        <w:t>(PRB</w:t>
      </w:r>
      <w:r w:rsidR="003F39F0" w:rsidRPr="00D515F4">
        <w:rPr>
          <w:noProof w:val="0"/>
          <w:vertAlign w:val="subscript"/>
          <w:lang w:eastAsia="ja-JP"/>
        </w:rPr>
        <w:t>Refsens</w:t>
      </w:r>
      <w:r w:rsidR="003F39F0" w:rsidRPr="00D515F4">
        <w:rPr>
          <w:noProof w:val="0"/>
          <w:lang w:eastAsia="ja-JP"/>
        </w:rPr>
        <w:t xml:space="preserve"> x 12) – SNR</w:t>
      </w:r>
      <w:r w:rsidR="003F39F0" w:rsidRPr="00D515F4">
        <w:rPr>
          <w:noProof w:val="0"/>
          <w:vertAlign w:val="subscript"/>
          <w:lang w:eastAsia="ja-JP"/>
        </w:rPr>
        <w:t>Refsens</w:t>
      </w:r>
      <w:r w:rsidR="003F39F0" w:rsidRPr="00D515F4">
        <w:rPr>
          <w:noProof w:val="0"/>
          <w:lang w:eastAsia="ja-JP"/>
        </w:rPr>
        <w:t xml:space="preserve"> + SSB Ês/Iot</w:t>
      </w:r>
      <w:r w:rsidR="003F39F0"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S,n</w:t>
      </w:r>
    </w:p>
    <w:p w14:paraId="60588733" w14:textId="77777777" w:rsidR="0059104B" w:rsidRPr="00D515F4" w:rsidRDefault="0059104B" w:rsidP="00D515F4">
      <w:pPr>
        <w:rPr>
          <w:lang w:eastAsia="ja-JP"/>
        </w:rPr>
      </w:pPr>
      <w:r w:rsidRPr="00D515F4">
        <w:rPr>
          <w:lang w:eastAsia="ja-JP"/>
        </w:rPr>
        <w:t>where:</w:t>
      </w:r>
    </w:p>
    <w:p w14:paraId="2B4870A1" w14:textId="4453DFA1" w:rsidR="0082475E" w:rsidRPr="00D515F4" w:rsidRDefault="0082475E" w:rsidP="00D515F4">
      <w:pPr>
        <w:pStyle w:val="B10"/>
        <w:rPr>
          <w:lang w:eastAsia="ja-JP"/>
        </w:rPr>
      </w:pPr>
      <w:r w:rsidRPr="00D515F4">
        <w:rPr>
          <w:lang w:eastAsia="ja-JP"/>
        </w:rPr>
        <w:tab/>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EIS spherical coverage value in dBm specified for power class 3 in Band n260 for 5</w:t>
      </w:r>
      <w:r w:rsidR="002C37C7" w:rsidRPr="00D515F4">
        <w:rPr>
          <w:lang w:eastAsia="ja-JP"/>
        </w:rPr>
        <w:t>0</w:t>
      </w:r>
      <w:r w:rsidR="002C37C7">
        <w:rPr>
          <w:lang w:eastAsia="ja-JP"/>
        </w:rPr>
        <w:t xml:space="preserve"> MHz</w:t>
      </w:r>
      <w:r w:rsidRPr="00D515F4">
        <w:rPr>
          <w:lang w:eastAsia="ja-JP"/>
        </w:rPr>
        <w:t xml:space="preserve"> Channel bandwidth in TS 38.101-2 </w:t>
      </w:r>
      <w:r w:rsidRPr="00D515F4">
        <w:t>[19] Table 7.3.4.3-1;</w:t>
      </w:r>
    </w:p>
    <w:p w14:paraId="1515ACA7" w14:textId="3893280F" w:rsidR="0082475E" w:rsidRPr="00D515F4" w:rsidRDefault="0082475E" w:rsidP="00D515F4">
      <w:pPr>
        <w:pStyle w:val="B10"/>
        <w:rPr>
          <w:lang w:eastAsia="ja-JP"/>
        </w:rPr>
      </w:pPr>
      <w:r w:rsidRPr="00D515F4">
        <w:rPr>
          <w:lang w:eastAsia="ja-JP"/>
        </w:rPr>
        <w:tab/>
        <w:t xml:space="preserve">Z is the gain difference between fine and rough beams, and is defined </w:t>
      </w:r>
      <w:r w:rsidR="002C37C7">
        <w:rPr>
          <w:lang w:eastAsia="ja-JP"/>
        </w:rPr>
        <w:t>in table</w:t>
      </w:r>
      <w:r w:rsidRPr="00D515F4">
        <w:rPr>
          <w:lang w:eastAsia="ja-JP"/>
        </w:rPr>
        <w:t xml:space="preserve"> B.2.1.3.2-1;</w:t>
      </w:r>
    </w:p>
    <w:p w14:paraId="3F70F70B" w14:textId="77777777" w:rsidR="00CE1905" w:rsidRPr="00D515F4" w:rsidRDefault="00CE1905" w:rsidP="00D515F4">
      <w:pPr>
        <w:pStyle w:val="TH"/>
        <w:keepNext w:val="0"/>
        <w:keepLines w:val="0"/>
      </w:pPr>
      <w:r w:rsidRPr="00D515F4">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CE1905" w:rsidRPr="00D515F4" w14:paraId="122D59E3" w14:textId="77777777" w:rsidTr="00D515F4">
        <w:trPr>
          <w:jc w:val="center"/>
        </w:trPr>
        <w:tc>
          <w:tcPr>
            <w:tcW w:w="9350" w:type="dxa"/>
            <w:gridSpan w:val="7"/>
          </w:tcPr>
          <w:p w14:paraId="6BC225B4" w14:textId="35389DEF" w:rsidR="00CE1905" w:rsidRPr="00D515F4" w:rsidRDefault="00CE1905" w:rsidP="00D515F4">
            <w:pPr>
              <w:pStyle w:val="TAH"/>
              <w:keepNext w:val="0"/>
              <w:keepLines w:val="0"/>
            </w:pPr>
            <w:r w:rsidRPr="00D515F4">
              <w:t>Value</w:t>
            </w:r>
            <w:r w:rsidR="00D515F4">
              <w:t xml:space="preserve"> </w:t>
            </w:r>
            <w:r w:rsidRPr="00D515F4">
              <w:t>"Z"</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CE1905" w:rsidRPr="00D515F4" w14:paraId="7D4366E9" w14:textId="77777777" w:rsidTr="00D515F4">
        <w:trPr>
          <w:jc w:val="center"/>
        </w:trPr>
        <w:tc>
          <w:tcPr>
            <w:tcW w:w="1339" w:type="dxa"/>
            <w:shd w:val="clear" w:color="auto" w:fill="auto"/>
            <w:vAlign w:val="center"/>
          </w:tcPr>
          <w:p w14:paraId="70DE17BA" w14:textId="77777777" w:rsidR="00CE1905" w:rsidRPr="00D515F4" w:rsidRDefault="00CE1905" w:rsidP="00D515F4">
            <w:pPr>
              <w:pStyle w:val="TAH"/>
              <w:keepNext w:val="0"/>
              <w:keepLines w:val="0"/>
              <w:rPr>
                <w:rFonts w:eastAsia="Calibri"/>
                <w:b w:val="0"/>
              </w:rPr>
            </w:pPr>
            <w:r w:rsidRPr="00D515F4">
              <w:t>1</w:t>
            </w:r>
          </w:p>
        </w:tc>
        <w:tc>
          <w:tcPr>
            <w:tcW w:w="1329" w:type="dxa"/>
            <w:shd w:val="clear" w:color="auto" w:fill="auto"/>
          </w:tcPr>
          <w:p w14:paraId="1341389A" w14:textId="77777777" w:rsidR="00CE1905" w:rsidRPr="00D515F4" w:rsidRDefault="00CE1905" w:rsidP="00D515F4">
            <w:pPr>
              <w:pStyle w:val="TAH"/>
              <w:keepNext w:val="0"/>
              <w:keepLines w:val="0"/>
              <w:rPr>
                <w:rFonts w:eastAsia="Calibri"/>
                <w:b w:val="0"/>
              </w:rPr>
            </w:pPr>
            <w:r w:rsidRPr="00D515F4">
              <w:t>2</w:t>
            </w:r>
          </w:p>
        </w:tc>
        <w:tc>
          <w:tcPr>
            <w:tcW w:w="1330" w:type="dxa"/>
            <w:shd w:val="clear" w:color="auto" w:fill="auto"/>
          </w:tcPr>
          <w:p w14:paraId="48253380" w14:textId="77777777" w:rsidR="00CE1905" w:rsidRPr="00D515F4" w:rsidRDefault="00CE1905" w:rsidP="00D515F4">
            <w:pPr>
              <w:pStyle w:val="TAH"/>
              <w:keepNext w:val="0"/>
              <w:keepLines w:val="0"/>
              <w:rPr>
                <w:rFonts w:eastAsia="Calibri"/>
                <w:b w:val="0"/>
              </w:rPr>
            </w:pPr>
            <w:r w:rsidRPr="00D515F4">
              <w:t>3</w:t>
            </w:r>
          </w:p>
        </w:tc>
        <w:tc>
          <w:tcPr>
            <w:tcW w:w="1341" w:type="dxa"/>
            <w:shd w:val="clear" w:color="auto" w:fill="auto"/>
          </w:tcPr>
          <w:p w14:paraId="5635A13F" w14:textId="77777777" w:rsidR="00CE1905" w:rsidRPr="00D515F4" w:rsidRDefault="00CE1905" w:rsidP="00D515F4">
            <w:pPr>
              <w:pStyle w:val="TAH"/>
              <w:keepNext w:val="0"/>
              <w:keepLines w:val="0"/>
              <w:rPr>
                <w:rFonts w:eastAsia="Calibri"/>
                <w:b w:val="0"/>
              </w:rPr>
            </w:pPr>
            <w:r w:rsidRPr="00D515F4">
              <w:t>4</w:t>
            </w:r>
          </w:p>
        </w:tc>
        <w:tc>
          <w:tcPr>
            <w:tcW w:w="1346" w:type="dxa"/>
          </w:tcPr>
          <w:p w14:paraId="6277CF5E" w14:textId="77777777" w:rsidR="00CE1905" w:rsidRPr="00D515F4" w:rsidRDefault="00CE1905" w:rsidP="00D515F4">
            <w:pPr>
              <w:pStyle w:val="TAH"/>
              <w:keepNext w:val="0"/>
              <w:keepLines w:val="0"/>
              <w:rPr>
                <w:lang w:eastAsia="zh-CN"/>
              </w:rPr>
            </w:pPr>
            <w:r w:rsidRPr="00D515F4">
              <w:rPr>
                <w:lang w:eastAsia="zh-CN"/>
              </w:rPr>
              <w:t>5</w:t>
            </w:r>
          </w:p>
        </w:tc>
        <w:tc>
          <w:tcPr>
            <w:tcW w:w="1324" w:type="dxa"/>
          </w:tcPr>
          <w:p w14:paraId="295B2F0D" w14:textId="77777777" w:rsidR="00CE1905" w:rsidRPr="00D515F4" w:rsidRDefault="00CE1905" w:rsidP="00D515F4">
            <w:pPr>
              <w:pStyle w:val="TAH"/>
              <w:keepNext w:val="0"/>
              <w:keepLines w:val="0"/>
              <w:rPr>
                <w:lang w:eastAsia="zh-CN"/>
              </w:rPr>
            </w:pPr>
            <w:r w:rsidRPr="00D515F4">
              <w:rPr>
                <w:lang w:eastAsia="zh-CN"/>
              </w:rPr>
              <w:t>6</w:t>
            </w:r>
          </w:p>
        </w:tc>
        <w:tc>
          <w:tcPr>
            <w:tcW w:w="1341" w:type="dxa"/>
          </w:tcPr>
          <w:p w14:paraId="2A28E0C3" w14:textId="77777777" w:rsidR="00CE1905" w:rsidRPr="00D515F4" w:rsidRDefault="00CE1905" w:rsidP="00D515F4">
            <w:pPr>
              <w:pStyle w:val="TAH"/>
              <w:keepNext w:val="0"/>
              <w:keepLines w:val="0"/>
              <w:rPr>
                <w:lang w:eastAsia="zh-CN"/>
              </w:rPr>
            </w:pPr>
            <w:r w:rsidRPr="00D515F4">
              <w:rPr>
                <w:lang w:eastAsia="zh-CN"/>
              </w:rPr>
              <w:t>7</w:t>
            </w:r>
          </w:p>
        </w:tc>
      </w:tr>
      <w:tr w:rsidR="00CE1905" w:rsidRPr="00D515F4" w14:paraId="18D285C1" w14:textId="77777777" w:rsidTr="00D515F4">
        <w:trPr>
          <w:jc w:val="center"/>
        </w:trPr>
        <w:tc>
          <w:tcPr>
            <w:tcW w:w="1339" w:type="dxa"/>
            <w:shd w:val="clear" w:color="auto" w:fill="auto"/>
            <w:vAlign w:val="bottom"/>
          </w:tcPr>
          <w:p w14:paraId="1DD00330" w14:textId="09169E68" w:rsidR="00CE1905" w:rsidRPr="00D515F4" w:rsidRDefault="008E60A6"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50171CBB" w14:textId="77777777" w:rsidR="00CE1905" w:rsidRPr="00D515F4" w:rsidRDefault="00CE1905" w:rsidP="00D515F4">
            <w:pPr>
              <w:pStyle w:val="TAC"/>
              <w:keepNext w:val="0"/>
              <w:keepLines w:val="0"/>
              <w:rPr>
                <w:rFonts w:eastAsia="Calibri"/>
              </w:rPr>
            </w:pPr>
            <w:r w:rsidRPr="00D515F4">
              <w:t>9.0</w:t>
            </w:r>
          </w:p>
        </w:tc>
        <w:tc>
          <w:tcPr>
            <w:tcW w:w="1330" w:type="dxa"/>
            <w:shd w:val="clear" w:color="auto" w:fill="auto"/>
            <w:vAlign w:val="bottom"/>
          </w:tcPr>
          <w:p w14:paraId="21B61909" w14:textId="77777777" w:rsidR="00CE1905" w:rsidRPr="00D515F4" w:rsidRDefault="00CE1905"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61EB45B6" w14:textId="77777777" w:rsidR="00CE1905" w:rsidRPr="00D515F4" w:rsidRDefault="00CE1905" w:rsidP="00D515F4">
            <w:pPr>
              <w:pStyle w:val="TAC"/>
              <w:keepNext w:val="0"/>
              <w:keepLines w:val="0"/>
              <w:rPr>
                <w:rFonts w:eastAsia="Calibri"/>
              </w:rPr>
            </w:pPr>
            <w:r w:rsidRPr="00D515F4">
              <w:rPr>
                <w:rFonts w:eastAsia="Calibri"/>
              </w:rPr>
              <w:t>FFS</w:t>
            </w:r>
          </w:p>
        </w:tc>
        <w:tc>
          <w:tcPr>
            <w:tcW w:w="1346" w:type="dxa"/>
          </w:tcPr>
          <w:p w14:paraId="19DE2FFC" w14:textId="30100783" w:rsidR="00CE1905" w:rsidRPr="00D515F4" w:rsidRDefault="00CE1905" w:rsidP="00D515F4">
            <w:pPr>
              <w:pStyle w:val="TAC"/>
              <w:keepNext w:val="0"/>
              <w:keepLines w:val="0"/>
              <w:rPr>
                <w:lang w:eastAsia="zh-CN"/>
              </w:rPr>
            </w:pPr>
            <w:r w:rsidRPr="00D515F4">
              <w:rPr>
                <w:lang w:eastAsia="zh-CN"/>
              </w:rPr>
              <w:t>15.5</w:t>
            </w:r>
          </w:p>
        </w:tc>
        <w:tc>
          <w:tcPr>
            <w:tcW w:w="1324" w:type="dxa"/>
          </w:tcPr>
          <w:p w14:paraId="7BE39A5B" w14:textId="0EA54CE9" w:rsidR="00CE1905" w:rsidRPr="00D515F4" w:rsidRDefault="00CE1905" w:rsidP="00D515F4">
            <w:pPr>
              <w:pStyle w:val="TAC"/>
              <w:keepNext w:val="0"/>
              <w:keepLines w:val="0"/>
              <w:rPr>
                <w:lang w:eastAsia="zh-CN"/>
              </w:rPr>
            </w:pPr>
            <w:r w:rsidRPr="00D515F4">
              <w:rPr>
                <w:lang w:eastAsia="zh-CN"/>
              </w:rPr>
              <w:t>15.5</w:t>
            </w:r>
          </w:p>
        </w:tc>
        <w:tc>
          <w:tcPr>
            <w:tcW w:w="1341" w:type="dxa"/>
          </w:tcPr>
          <w:p w14:paraId="65A57DA8" w14:textId="77777777" w:rsidR="00CE1905" w:rsidRPr="00D515F4" w:rsidRDefault="00CE1905" w:rsidP="00D515F4">
            <w:pPr>
              <w:pStyle w:val="TAC"/>
              <w:keepNext w:val="0"/>
              <w:keepLines w:val="0"/>
              <w:rPr>
                <w:lang w:eastAsia="zh-CN"/>
              </w:rPr>
            </w:pPr>
            <w:r w:rsidRPr="00D515F4">
              <w:rPr>
                <w:rFonts w:hint="eastAsia"/>
                <w:lang w:eastAsia="zh-CN"/>
              </w:rPr>
              <w:t>F</w:t>
            </w:r>
            <w:r w:rsidRPr="00D515F4">
              <w:rPr>
                <w:lang w:eastAsia="zh-CN"/>
              </w:rPr>
              <w:t>FS</w:t>
            </w:r>
          </w:p>
        </w:tc>
      </w:tr>
    </w:tbl>
    <w:p w14:paraId="5F61E9EB" w14:textId="77777777" w:rsidR="00CE1905" w:rsidRPr="00D515F4" w:rsidRDefault="00CE1905" w:rsidP="00D515F4"/>
    <w:p w14:paraId="345E3CAD" w14:textId="729D3338" w:rsidR="00242EA9" w:rsidRPr="00D515F4" w:rsidRDefault="00242EA9"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38.101-2 </w:t>
      </w:r>
      <w:r w:rsidRPr="00D515F4">
        <w:t>[19] Table 5.3.2-1,</w:t>
      </w:r>
      <w:r w:rsidRPr="00D515F4">
        <w:rPr>
          <w:lang w:eastAsia="ja-JP"/>
        </w:rPr>
        <w:t xml:space="preserve"> </w:t>
      </w:r>
      <w:r w:rsidRPr="00D515F4">
        <w:t>and is 32;</w:t>
      </w:r>
    </w:p>
    <w:p w14:paraId="1E4A9323" w14:textId="616C7B9F" w:rsidR="00242EA9" w:rsidRPr="00D515F4" w:rsidRDefault="00242EA9" w:rsidP="00D515F4">
      <w:pPr>
        <w:pStyle w:val="B10"/>
        <w:rPr>
          <w:lang w:eastAsia="ja-JP"/>
        </w:rPr>
      </w:pPr>
      <w:r w:rsidRPr="00D515F4">
        <w:rPr>
          <w:lang w:eastAsia="ja-JP"/>
        </w:rPr>
        <w:tab/>
        <w:t>12 is the number of subcarriers in a PRB;</w:t>
      </w:r>
    </w:p>
    <w:p w14:paraId="2DFB7AD6" w14:textId="19CF7122" w:rsidR="00242EA9" w:rsidRPr="00D515F4" w:rsidRDefault="00242EA9"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494A714A" w14:textId="4633EE2F" w:rsidR="00EA7BD0" w:rsidRPr="00D515F4" w:rsidRDefault="00EA7BD0"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7F34D607" w14:textId="3CE58581"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S,n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0E52E0D9" w14:textId="76FE149A" w:rsidR="003F39F0" w:rsidRPr="00D515F4" w:rsidRDefault="003F39F0" w:rsidP="00D515F4">
      <w:pPr>
        <w:rPr>
          <w:i/>
        </w:rPr>
      </w:pPr>
      <w:r w:rsidRPr="00D515F4">
        <w:rPr>
          <w:lang w:eastAsia="ja-JP"/>
        </w:rPr>
        <w:t xml:space="preserve">The calculated </w:t>
      </w:r>
      <w:r w:rsidRPr="00D515F4">
        <w:t>Minimum SSB_RP</w:t>
      </w:r>
      <w:r w:rsidRPr="00D515F4">
        <w:rPr>
          <w:lang w:eastAsia="ja-JP"/>
        </w:rPr>
        <w:t xml:space="preserve"> value for the baseline of UE power class 3 in Band n260 is (-96.9+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is (-94.9+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1C88A75F" w14:textId="77777777" w:rsidR="003F39F0" w:rsidRPr="00D515F4" w:rsidRDefault="003F39F0" w:rsidP="00D515F4">
      <w:r w:rsidRPr="00D515F4">
        <w:t>The following methodology to define the Minimum SSB_RP level for power class X (PC_X) and operating band Y (Band_Y) is used:</w:t>
      </w:r>
    </w:p>
    <w:p w14:paraId="27C324C1" w14:textId="6C53FC4A" w:rsidR="00E80436" w:rsidRPr="00D515F4" w:rsidRDefault="00E80436" w:rsidP="00D515F4">
      <w:r w:rsidRPr="00D515F4">
        <w:t xml:space="preserve">For Intra-frequency: Minimum SSB_RP (PC_X, Band_Y) = </w:t>
      </w:r>
      <w:r w:rsidRPr="00D515F4">
        <w:rPr>
          <w:iCs/>
          <w:lang w:eastAsia="ja-JP"/>
        </w:rPr>
        <w:t>-96.9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465C580" w14:textId="2809CDBC" w:rsidR="00E80436" w:rsidRPr="00D515F4" w:rsidRDefault="00E80436" w:rsidP="00D515F4">
      <w:pPr>
        <w:rPr>
          <w:iCs/>
          <w:vertAlign w:val="subscript"/>
          <w:lang w:eastAsia="ja-JP"/>
        </w:rPr>
      </w:pPr>
      <w:r w:rsidRPr="00D515F4">
        <w:t xml:space="preserve">For Inter-frequency: Minimum SSB_RP (PC_X, Band_Y) = </w:t>
      </w:r>
      <w:r w:rsidRPr="00D515F4">
        <w:rPr>
          <w:iCs/>
          <w:lang w:eastAsia="ja-JP"/>
        </w:rPr>
        <w:t>-94.9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E23B75B" w14:textId="6A55523F" w:rsidR="00AA6EBE" w:rsidRPr="00D515F4" w:rsidRDefault="00AA6EBE"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4</w:t>
      </w:r>
      <w:r w:rsidRPr="00D515F4">
        <w:rPr>
          <w:lang w:eastAsia="zh-CN"/>
        </w:rPr>
        <w:tab/>
        <w:t xml:space="preserve">Gain to SS-RSRP </w:t>
      </w:r>
      <w:r w:rsidR="006613F8" w:rsidRPr="00D515F4">
        <w:t xml:space="preserve">and CSI-RSRP </w:t>
      </w:r>
      <w:r w:rsidRPr="00D515F4">
        <w:rPr>
          <w:lang w:eastAsia="zh-CN"/>
        </w:rPr>
        <w:t xml:space="preserve">measurement point for </w:t>
      </w:r>
      <w:r w:rsidRPr="00D515F4">
        <w:t>FR1</w:t>
      </w:r>
    </w:p>
    <w:p w14:paraId="0B3DE026" w14:textId="26802A36" w:rsidR="00AA6EBE" w:rsidRPr="00D515F4" w:rsidRDefault="00AA6EBE" w:rsidP="00D515F4">
      <w:r w:rsidRPr="00D515F4">
        <w:t>In FR1 conducted requirements are specified at the UE antenna connector, which is also the SS-RSRP</w:t>
      </w:r>
      <w:r w:rsidR="006613F8" w:rsidRPr="00D515F4">
        <w:t xml:space="preserve"> and CSI-RSRP</w:t>
      </w:r>
      <w:r w:rsidRPr="00D515F4">
        <w:t xml:space="preserve"> measurement point.</w:t>
      </w:r>
    </w:p>
    <w:p w14:paraId="5FCCCD39" w14:textId="2E7C7EDA" w:rsidR="00AA6EBE" w:rsidRPr="00D515F4" w:rsidRDefault="00AA6EBE" w:rsidP="00D515F4">
      <w:pPr>
        <w:pStyle w:val="Heading3"/>
        <w:keepNext w:val="0"/>
        <w:keepLines w:val="0"/>
        <w:rPr>
          <w:lang w:eastAsia="zh-CN"/>
        </w:rPr>
      </w:pPr>
      <w:bookmarkStart w:id="14" w:name="_Hlk11241989"/>
      <w:r w:rsidRPr="00D515F4">
        <w:rPr>
          <w:lang w:eastAsia="zh-CN"/>
        </w:rPr>
        <w:t>B</w:t>
      </w:r>
      <w:r w:rsidRPr="00D515F4">
        <w:t>.2.</w:t>
      </w:r>
      <w:r w:rsidRPr="00D515F4">
        <w:rPr>
          <w:lang w:eastAsia="zh-CN"/>
        </w:rPr>
        <w:t>1</w:t>
      </w:r>
      <w:r w:rsidRPr="00D515F4">
        <w:t>.</w:t>
      </w:r>
      <w:r w:rsidRPr="00D515F4">
        <w:rPr>
          <w:lang w:eastAsia="zh-CN"/>
        </w:rPr>
        <w:t>5</w:t>
      </w:r>
      <w:r w:rsidRPr="00D515F4">
        <w:rPr>
          <w:lang w:eastAsia="zh-CN"/>
        </w:rPr>
        <w:tab/>
        <w:t>Gain to SS-RSRP</w:t>
      </w:r>
      <w:r w:rsidR="006613F8" w:rsidRPr="00D515F4">
        <w:t xml:space="preserve"> and CSI-RSRP</w:t>
      </w:r>
      <w:r w:rsidRPr="00D515F4">
        <w:rPr>
          <w:lang w:eastAsia="zh-CN"/>
        </w:rPr>
        <w:t xml:space="preserve"> measurement point for </w:t>
      </w:r>
      <w:r w:rsidRPr="00D515F4">
        <w:t>FR2</w:t>
      </w:r>
    </w:p>
    <w:p w14:paraId="4EE9DF1E" w14:textId="683358D4" w:rsidR="00AA6EBE" w:rsidRPr="00D515F4" w:rsidRDefault="00AA6EBE" w:rsidP="00D515F4">
      <w:pPr>
        <w:pStyle w:val="Heading4"/>
        <w:keepNext w:val="0"/>
        <w:keepLines w:val="0"/>
      </w:pPr>
      <w:r w:rsidRPr="00D515F4">
        <w:t>B.2.1.5.1</w:t>
      </w:r>
      <w:r w:rsidRPr="00D515F4">
        <w:rPr>
          <w:lang w:eastAsia="zh-CN"/>
        </w:rPr>
        <w:tab/>
        <w:t>Gain to SS-RSRP</w:t>
      </w:r>
      <w:r w:rsidR="006613F8" w:rsidRPr="00D515F4">
        <w:t xml:space="preserve"> and CSI-RSRP</w:t>
      </w:r>
      <w:r w:rsidRPr="00D515F4">
        <w:rPr>
          <w:lang w:eastAsia="zh-CN"/>
        </w:rPr>
        <w:t xml:space="preserve"> measurement point</w:t>
      </w:r>
      <w:r w:rsidRPr="00D515F4">
        <w:t xml:space="preserve"> for</w:t>
      </w:r>
      <w:r w:rsidRPr="00D515F4">
        <w:rPr>
          <w:rFonts w:cs="Arial"/>
          <w:sz w:val="18"/>
        </w:rPr>
        <w:t xml:space="preserve"> </w:t>
      </w:r>
      <w:r w:rsidRPr="00D515F4">
        <w:t>Rx Beam Peak angle of arrival</w:t>
      </w:r>
    </w:p>
    <w:p w14:paraId="7D2172D0" w14:textId="582851B9" w:rsidR="00AA6EBE" w:rsidRPr="00D515F4" w:rsidRDefault="00AA6EBE" w:rsidP="00D515F4">
      <w:pPr>
        <w:rPr>
          <w:rFonts w:eastAsia="Malgun Gothic"/>
        </w:rPr>
      </w:pPr>
      <w:r w:rsidRPr="00D515F4">
        <w:rPr>
          <w:iCs/>
          <w:lang w:eastAsia="ja-JP"/>
        </w:rPr>
        <w:t>In clause 5.1.1 of TS 38.215 [4] SS-RSRP</w:t>
      </w:r>
      <w:r w:rsidR="006613F8" w:rsidRPr="00D515F4">
        <w:t xml:space="preserve"> and CSI-RSRP</w:t>
      </w:r>
      <w:r w:rsidRPr="00D515F4">
        <w:rPr>
          <w:iCs/>
          <w:lang w:eastAsia="ja-JP"/>
        </w:rPr>
        <w:t xml:space="preserve">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iCs/>
          <w:lang w:eastAsia="ja-JP"/>
        </w:rPr>
        <w:t xml:space="preserve">combined signal from antenna elements corresponding to a given receiver branch to the </w:t>
      </w:r>
      <w:r w:rsidRPr="00D515F4">
        <w:rPr>
          <w:rFonts w:eastAsia="Malgun Gothic"/>
        </w:rPr>
        <w:t>reference point for requirement parameters.</w:t>
      </w:r>
    </w:p>
    <w:p w14:paraId="073E8B81" w14:textId="77777777" w:rsidR="00AA6EBE" w:rsidRPr="00D515F4" w:rsidRDefault="00AA6EBE" w:rsidP="00D515F4">
      <w:pPr>
        <w:rPr>
          <w:iCs/>
          <w:lang w:eastAsia="ja-JP"/>
        </w:rPr>
      </w:pPr>
      <w:r w:rsidRPr="00D515F4">
        <w:t>The</w:t>
      </w:r>
      <w:r w:rsidRPr="00D515F4">
        <w:rPr>
          <w:rFonts w:eastAsia="Malgun Gothic"/>
        </w:rPr>
        <w:t xml:space="preserve"> gain “G”</w:t>
      </w:r>
      <w:r w:rsidRPr="00D515F4">
        <w:t xml:space="preserve"> affects absolute signal level values reported by the UE</w:t>
      </w:r>
      <w:r w:rsidRPr="00D515F4">
        <w:rPr>
          <w:iCs/>
          <w:lang w:eastAsia="ja-JP"/>
        </w:rPr>
        <w:t>.</w:t>
      </w:r>
    </w:p>
    <w:p w14:paraId="057A83BF" w14:textId="77777777" w:rsidR="00AA6EBE" w:rsidRPr="00D515F4" w:rsidRDefault="00AA6EBE" w:rsidP="00D515F4">
      <w:pPr>
        <w:spacing w:before="60"/>
        <w:jc w:val="center"/>
        <w:rPr>
          <w:rFonts w:ascii="Arial" w:hAnsi="Arial"/>
          <w:b/>
        </w:rPr>
      </w:pPr>
      <w:r w:rsidRPr="00D515F4">
        <w:rPr>
          <w:noProof/>
        </w:rPr>
        <w:lastRenderedPageBreak/>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82883" cy="1972720"/>
                    </a:xfrm>
                    <a:prstGeom prst="rect">
                      <a:avLst/>
                    </a:prstGeom>
                  </pic:spPr>
                </pic:pic>
              </a:graphicData>
            </a:graphic>
          </wp:inline>
        </w:drawing>
      </w:r>
    </w:p>
    <w:bookmarkEnd w:id="14"/>
    <w:p w14:paraId="481CEC7C" w14:textId="77777777" w:rsidR="00AA6EBE" w:rsidRPr="00D515F4" w:rsidRDefault="00AA6EBE" w:rsidP="00D515F4">
      <w:pPr>
        <w:spacing w:after="240"/>
        <w:jc w:val="center"/>
        <w:rPr>
          <w:rFonts w:ascii="Arial" w:hAnsi="Arial"/>
          <w:b/>
          <w:lang w:eastAsia="ja-JP"/>
        </w:rPr>
      </w:pPr>
      <w:r w:rsidRPr="00D515F4">
        <w:rPr>
          <w:rFonts w:ascii="Arial" w:hAnsi="Arial"/>
          <w:b/>
        </w:rPr>
        <w:t>Figure B.2.1.5.1-1: Gain and Reference point for requirement parameters</w:t>
      </w:r>
    </w:p>
    <w:p w14:paraId="4AB79385" w14:textId="77777777" w:rsidR="00052B2E" w:rsidRPr="00D515F4" w:rsidRDefault="00052B2E" w:rsidP="00D515F4">
      <w:pPr>
        <w:pStyle w:val="TH"/>
        <w:keepNext w:val="0"/>
        <w:keepLines w:val="0"/>
      </w:pPr>
      <w:r w:rsidRPr="00D515F4">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8"/>
        <w:gridCol w:w="1164"/>
        <w:gridCol w:w="1164"/>
        <w:gridCol w:w="1152"/>
        <w:gridCol w:w="1164"/>
        <w:gridCol w:w="1164"/>
        <w:gridCol w:w="1079"/>
        <w:gridCol w:w="1145"/>
      </w:tblGrid>
      <w:tr w:rsidR="00052B2E" w:rsidRPr="00D515F4" w14:paraId="7198316F" w14:textId="77777777" w:rsidTr="00D515F4">
        <w:trPr>
          <w:jc w:val="center"/>
        </w:trPr>
        <w:tc>
          <w:tcPr>
            <w:tcW w:w="1318" w:type="dxa"/>
            <w:shd w:val="clear" w:color="auto" w:fill="auto"/>
            <w:vAlign w:val="center"/>
          </w:tcPr>
          <w:p w14:paraId="7FA33752" w14:textId="77777777" w:rsidR="00052B2E" w:rsidRPr="00D515F4" w:rsidRDefault="00052B2E" w:rsidP="00D515F4">
            <w:pPr>
              <w:pStyle w:val="TAH"/>
              <w:keepNext w:val="0"/>
              <w:keepLines w:val="0"/>
            </w:pPr>
          </w:p>
        </w:tc>
        <w:tc>
          <w:tcPr>
            <w:tcW w:w="8032" w:type="dxa"/>
            <w:gridSpan w:val="7"/>
          </w:tcPr>
          <w:p w14:paraId="338E351C" w14:textId="44539C8F" w:rsidR="00052B2E" w:rsidRPr="00D515F4" w:rsidRDefault="00052B2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052B2E" w:rsidRPr="00D515F4" w14:paraId="1D3B2519" w14:textId="77777777" w:rsidTr="00D515F4">
        <w:trPr>
          <w:jc w:val="center"/>
        </w:trPr>
        <w:tc>
          <w:tcPr>
            <w:tcW w:w="1318" w:type="dxa"/>
            <w:shd w:val="clear" w:color="auto" w:fill="auto"/>
            <w:vAlign w:val="center"/>
          </w:tcPr>
          <w:p w14:paraId="76AD6D5A" w14:textId="77777777" w:rsidR="00052B2E" w:rsidRPr="00D515F4" w:rsidRDefault="00052B2E" w:rsidP="00D515F4">
            <w:pPr>
              <w:pStyle w:val="TAH"/>
              <w:keepNext w:val="0"/>
              <w:keepLines w:val="0"/>
              <w:rPr>
                <w:rFonts w:eastAsia="Calibri"/>
                <w:b w:val="0"/>
              </w:rPr>
            </w:pPr>
          </w:p>
        </w:tc>
        <w:tc>
          <w:tcPr>
            <w:tcW w:w="1164" w:type="dxa"/>
          </w:tcPr>
          <w:p w14:paraId="7649039D" w14:textId="77777777" w:rsidR="00052B2E" w:rsidRPr="00D515F4" w:rsidRDefault="00052B2E" w:rsidP="00D515F4">
            <w:pPr>
              <w:pStyle w:val="TAH"/>
              <w:keepNext w:val="0"/>
              <w:keepLines w:val="0"/>
            </w:pPr>
            <w:r w:rsidRPr="00D515F4">
              <w:t>1</w:t>
            </w:r>
          </w:p>
        </w:tc>
        <w:tc>
          <w:tcPr>
            <w:tcW w:w="1164" w:type="dxa"/>
            <w:shd w:val="clear" w:color="auto" w:fill="auto"/>
          </w:tcPr>
          <w:p w14:paraId="6A1C89DB" w14:textId="77777777" w:rsidR="00052B2E" w:rsidRPr="00D515F4" w:rsidRDefault="00052B2E" w:rsidP="00D515F4">
            <w:pPr>
              <w:pStyle w:val="TAH"/>
              <w:keepNext w:val="0"/>
              <w:keepLines w:val="0"/>
              <w:rPr>
                <w:rFonts w:eastAsia="Calibri"/>
                <w:b w:val="0"/>
              </w:rPr>
            </w:pPr>
            <w:r w:rsidRPr="00D515F4">
              <w:t>2</w:t>
            </w:r>
          </w:p>
        </w:tc>
        <w:tc>
          <w:tcPr>
            <w:tcW w:w="1152" w:type="dxa"/>
            <w:shd w:val="clear" w:color="auto" w:fill="auto"/>
          </w:tcPr>
          <w:p w14:paraId="63E17F15" w14:textId="77777777" w:rsidR="00052B2E" w:rsidRPr="00D515F4" w:rsidRDefault="00052B2E" w:rsidP="00D515F4">
            <w:pPr>
              <w:pStyle w:val="TAH"/>
              <w:keepNext w:val="0"/>
              <w:keepLines w:val="0"/>
              <w:rPr>
                <w:rFonts w:eastAsia="Calibri"/>
                <w:b w:val="0"/>
              </w:rPr>
            </w:pPr>
            <w:r w:rsidRPr="00D515F4">
              <w:t>3</w:t>
            </w:r>
          </w:p>
        </w:tc>
        <w:tc>
          <w:tcPr>
            <w:tcW w:w="1164" w:type="dxa"/>
            <w:shd w:val="clear" w:color="auto" w:fill="auto"/>
          </w:tcPr>
          <w:p w14:paraId="5CD53161" w14:textId="77777777" w:rsidR="00052B2E" w:rsidRPr="00D515F4" w:rsidRDefault="00052B2E" w:rsidP="00D515F4">
            <w:pPr>
              <w:pStyle w:val="TAH"/>
              <w:keepNext w:val="0"/>
              <w:keepLines w:val="0"/>
              <w:rPr>
                <w:rFonts w:eastAsia="Calibri"/>
                <w:b w:val="0"/>
              </w:rPr>
            </w:pPr>
            <w:r w:rsidRPr="00D515F4">
              <w:t>4</w:t>
            </w:r>
          </w:p>
        </w:tc>
        <w:tc>
          <w:tcPr>
            <w:tcW w:w="1164" w:type="dxa"/>
          </w:tcPr>
          <w:p w14:paraId="79D42D87" w14:textId="77777777" w:rsidR="00052B2E" w:rsidRPr="00D515F4" w:rsidRDefault="00052B2E" w:rsidP="00D515F4">
            <w:pPr>
              <w:pStyle w:val="TAH"/>
              <w:keepNext w:val="0"/>
              <w:keepLines w:val="0"/>
            </w:pPr>
            <w:r w:rsidRPr="00D515F4">
              <w:t>5</w:t>
            </w:r>
          </w:p>
        </w:tc>
        <w:tc>
          <w:tcPr>
            <w:tcW w:w="1079" w:type="dxa"/>
          </w:tcPr>
          <w:p w14:paraId="5BE38555" w14:textId="77777777" w:rsidR="00052B2E" w:rsidRPr="00D515F4" w:rsidRDefault="00052B2E" w:rsidP="00D515F4">
            <w:pPr>
              <w:pStyle w:val="TAH"/>
              <w:keepNext w:val="0"/>
              <w:keepLines w:val="0"/>
            </w:pPr>
            <w:r w:rsidRPr="00D515F4">
              <w:t>6</w:t>
            </w:r>
          </w:p>
        </w:tc>
        <w:tc>
          <w:tcPr>
            <w:tcW w:w="1145" w:type="dxa"/>
          </w:tcPr>
          <w:p w14:paraId="427F004B" w14:textId="77777777" w:rsidR="00052B2E" w:rsidRPr="00D515F4" w:rsidRDefault="00052B2E" w:rsidP="00D515F4">
            <w:pPr>
              <w:pStyle w:val="TAH"/>
              <w:keepNext w:val="0"/>
              <w:keepLines w:val="0"/>
            </w:pPr>
            <w:r w:rsidRPr="00D515F4">
              <w:t>7</w:t>
            </w:r>
          </w:p>
        </w:tc>
      </w:tr>
      <w:tr w:rsidR="008E60A6" w:rsidRPr="00D515F4" w14:paraId="10225A68" w14:textId="77777777" w:rsidTr="00D515F4">
        <w:trPr>
          <w:jc w:val="center"/>
        </w:trPr>
        <w:tc>
          <w:tcPr>
            <w:tcW w:w="1318" w:type="dxa"/>
            <w:shd w:val="clear" w:color="auto" w:fill="auto"/>
            <w:vAlign w:val="bottom"/>
          </w:tcPr>
          <w:p w14:paraId="010B007C" w14:textId="4F4E1153" w:rsidR="008E60A6" w:rsidRPr="00D515F4" w:rsidRDefault="008E60A6" w:rsidP="00D515F4">
            <w:pPr>
              <w:pStyle w:val="TAC"/>
              <w:keepNext w:val="0"/>
              <w:keepLines w:val="0"/>
              <w:rPr>
                <w:rFonts w:eastAsia="Calibri"/>
              </w:rPr>
            </w:pPr>
            <w:r w:rsidRPr="00D515F4">
              <w:rPr>
                <w:rFonts w:eastAsia="Calibri"/>
              </w:rPr>
              <w:t>Minimum,</w:t>
            </w:r>
            <w:r w:rsidR="00D515F4">
              <w:rPr>
                <w:rFonts w:eastAsia="Calibri"/>
              </w:rPr>
              <w:t xml:space="preserve"> </w:t>
            </w:r>
            <w:r w:rsidRPr="00D515F4">
              <w:rPr>
                <w:rFonts w:eastAsia="Calibri"/>
              </w:rPr>
              <w:t>dBi</w:t>
            </w:r>
          </w:p>
        </w:tc>
        <w:tc>
          <w:tcPr>
            <w:tcW w:w="1164" w:type="dxa"/>
            <w:vAlign w:val="center"/>
          </w:tcPr>
          <w:p w14:paraId="1E1E44B4" w14:textId="6127CB4A" w:rsidR="008E60A6" w:rsidRPr="00D515F4" w:rsidRDefault="008E60A6" w:rsidP="00D515F4">
            <w:pPr>
              <w:pStyle w:val="TAC"/>
              <w:keepNext w:val="0"/>
              <w:keepLines w:val="0"/>
            </w:pPr>
            <w:r w:rsidRPr="00D515F4">
              <w:rPr>
                <w:rFonts w:eastAsia="Calibri"/>
              </w:rPr>
              <w:t>0</w:t>
            </w:r>
          </w:p>
        </w:tc>
        <w:tc>
          <w:tcPr>
            <w:tcW w:w="1164" w:type="dxa"/>
            <w:shd w:val="clear" w:color="auto" w:fill="auto"/>
            <w:vAlign w:val="center"/>
          </w:tcPr>
          <w:p w14:paraId="0A3E74F4" w14:textId="77777777" w:rsidR="008E60A6" w:rsidRPr="00D515F4" w:rsidRDefault="008E60A6" w:rsidP="00D515F4">
            <w:pPr>
              <w:pStyle w:val="TAC"/>
              <w:keepNext w:val="0"/>
              <w:keepLines w:val="0"/>
              <w:rPr>
                <w:rFonts w:eastAsia="Calibri"/>
              </w:rPr>
            </w:pPr>
            <w:r w:rsidRPr="00D515F4">
              <w:rPr>
                <w:rFonts w:eastAsia="Calibri"/>
              </w:rPr>
              <w:t>FFS</w:t>
            </w:r>
          </w:p>
        </w:tc>
        <w:tc>
          <w:tcPr>
            <w:tcW w:w="1152" w:type="dxa"/>
            <w:shd w:val="clear" w:color="auto" w:fill="auto"/>
            <w:vAlign w:val="center"/>
          </w:tcPr>
          <w:p w14:paraId="19195F2A" w14:textId="77777777" w:rsidR="008E60A6" w:rsidRPr="00D515F4" w:rsidRDefault="008E60A6" w:rsidP="00D515F4">
            <w:pPr>
              <w:pStyle w:val="TAC"/>
              <w:keepNext w:val="0"/>
              <w:keepLines w:val="0"/>
              <w:rPr>
                <w:rFonts w:eastAsia="Calibri"/>
              </w:rPr>
            </w:pPr>
            <w:r w:rsidRPr="00D515F4">
              <w:rPr>
                <w:rFonts w:eastAsia="Calibri"/>
              </w:rPr>
              <w:t>-10</w:t>
            </w:r>
          </w:p>
        </w:tc>
        <w:tc>
          <w:tcPr>
            <w:tcW w:w="1164" w:type="dxa"/>
            <w:shd w:val="clear" w:color="auto" w:fill="auto"/>
            <w:vAlign w:val="center"/>
          </w:tcPr>
          <w:p w14:paraId="7D649805"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1729047F" w14:textId="4EAEC6E0" w:rsidR="008E60A6" w:rsidRPr="00D515F4" w:rsidRDefault="008E60A6" w:rsidP="00D515F4">
            <w:pPr>
              <w:pStyle w:val="TAC"/>
              <w:keepNext w:val="0"/>
              <w:keepLines w:val="0"/>
              <w:rPr>
                <w:rFonts w:eastAsia="Calibri"/>
              </w:rPr>
            </w:pPr>
            <w:r w:rsidRPr="00D515F4">
              <w:rPr>
                <w:rFonts w:eastAsia="Calibri"/>
              </w:rPr>
              <w:t>-5</w:t>
            </w:r>
          </w:p>
        </w:tc>
        <w:tc>
          <w:tcPr>
            <w:tcW w:w="1079" w:type="dxa"/>
            <w:vAlign w:val="center"/>
          </w:tcPr>
          <w:p w14:paraId="1B9E43FF" w14:textId="557700DE" w:rsidR="008E60A6" w:rsidRPr="00D515F4" w:rsidRDefault="008E60A6" w:rsidP="00D515F4">
            <w:pPr>
              <w:pStyle w:val="TAC"/>
              <w:keepNext w:val="0"/>
              <w:keepLines w:val="0"/>
              <w:rPr>
                <w:rFonts w:eastAsia="Calibri"/>
              </w:rPr>
            </w:pPr>
            <w:r w:rsidRPr="00D515F4">
              <w:rPr>
                <w:rFonts w:eastAsia="Calibri"/>
              </w:rPr>
              <w:t>-5</w:t>
            </w:r>
          </w:p>
        </w:tc>
        <w:tc>
          <w:tcPr>
            <w:tcW w:w="1145" w:type="dxa"/>
            <w:vAlign w:val="center"/>
          </w:tcPr>
          <w:p w14:paraId="21A34888" w14:textId="77777777" w:rsidR="008E60A6" w:rsidRPr="00D515F4" w:rsidRDefault="008E60A6" w:rsidP="00D515F4">
            <w:pPr>
              <w:pStyle w:val="TAC"/>
              <w:keepNext w:val="0"/>
              <w:keepLines w:val="0"/>
              <w:rPr>
                <w:rFonts w:eastAsia="Calibri"/>
              </w:rPr>
            </w:pPr>
            <w:r w:rsidRPr="00D515F4">
              <w:rPr>
                <w:rFonts w:eastAsia="Calibri"/>
              </w:rPr>
              <w:t>FFS</w:t>
            </w:r>
          </w:p>
        </w:tc>
      </w:tr>
      <w:tr w:rsidR="008E60A6" w:rsidRPr="00D515F4" w14:paraId="2C7AF257" w14:textId="77777777" w:rsidTr="00D515F4">
        <w:trPr>
          <w:jc w:val="center"/>
        </w:trPr>
        <w:tc>
          <w:tcPr>
            <w:tcW w:w="1318" w:type="dxa"/>
            <w:shd w:val="clear" w:color="auto" w:fill="auto"/>
            <w:vAlign w:val="bottom"/>
          </w:tcPr>
          <w:p w14:paraId="10F308D2" w14:textId="4A082055" w:rsidR="008E60A6" w:rsidRPr="00D515F4" w:rsidRDefault="008E60A6"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dBi</w:t>
            </w:r>
          </w:p>
        </w:tc>
        <w:tc>
          <w:tcPr>
            <w:tcW w:w="1164" w:type="dxa"/>
            <w:vAlign w:val="center"/>
          </w:tcPr>
          <w:p w14:paraId="56A62D3D" w14:textId="43C7C044" w:rsidR="008E60A6" w:rsidRPr="00D515F4" w:rsidRDefault="008E60A6" w:rsidP="00D515F4">
            <w:pPr>
              <w:pStyle w:val="TAC"/>
              <w:keepNext w:val="0"/>
              <w:keepLines w:val="0"/>
            </w:pPr>
            <w:r w:rsidRPr="00D515F4">
              <w:rPr>
                <w:rFonts w:eastAsia="Calibri"/>
              </w:rPr>
              <w:t>+50</w:t>
            </w:r>
          </w:p>
        </w:tc>
        <w:tc>
          <w:tcPr>
            <w:tcW w:w="1164" w:type="dxa"/>
            <w:shd w:val="clear" w:color="auto" w:fill="auto"/>
            <w:vAlign w:val="center"/>
          </w:tcPr>
          <w:p w14:paraId="40226BE8" w14:textId="77777777" w:rsidR="008E60A6" w:rsidRPr="00D515F4" w:rsidRDefault="008E60A6" w:rsidP="00D515F4">
            <w:pPr>
              <w:pStyle w:val="TAC"/>
              <w:keepNext w:val="0"/>
              <w:keepLines w:val="0"/>
            </w:pPr>
            <w:r w:rsidRPr="00D515F4">
              <w:rPr>
                <w:rFonts w:eastAsia="Calibri"/>
              </w:rPr>
              <w:t>FFS</w:t>
            </w:r>
          </w:p>
        </w:tc>
        <w:tc>
          <w:tcPr>
            <w:tcW w:w="1152" w:type="dxa"/>
            <w:shd w:val="clear" w:color="auto" w:fill="auto"/>
            <w:vAlign w:val="center"/>
          </w:tcPr>
          <w:p w14:paraId="03926898" w14:textId="77777777" w:rsidR="008E60A6" w:rsidRPr="00D515F4" w:rsidRDefault="008E60A6" w:rsidP="00D515F4">
            <w:pPr>
              <w:pStyle w:val="TAC"/>
              <w:keepNext w:val="0"/>
              <w:keepLines w:val="0"/>
              <w:rPr>
                <w:rFonts w:eastAsia="Calibri"/>
              </w:rPr>
            </w:pPr>
            <w:r w:rsidRPr="00D515F4">
              <w:rPr>
                <w:rFonts w:eastAsia="Calibri"/>
              </w:rPr>
              <w:t>+20</w:t>
            </w:r>
          </w:p>
        </w:tc>
        <w:tc>
          <w:tcPr>
            <w:tcW w:w="1164" w:type="dxa"/>
            <w:shd w:val="clear" w:color="auto" w:fill="auto"/>
            <w:vAlign w:val="center"/>
          </w:tcPr>
          <w:p w14:paraId="22C3435F"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37FC572C" w14:textId="221055EB" w:rsidR="008E60A6" w:rsidRPr="00D515F4" w:rsidRDefault="008E60A6" w:rsidP="00D515F4">
            <w:pPr>
              <w:pStyle w:val="TAC"/>
              <w:keepNext w:val="0"/>
              <w:keepLines w:val="0"/>
              <w:rPr>
                <w:rFonts w:eastAsia="Calibri"/>
              </w:rPr>
            </w:pPr>
            <w:r w:rsidRPr="00D515F4">
              <w:rPr>
                <w:rFonts w:eastAsia="Calibri"/>
              </w:rPr>
              <w:t>+44</w:t>
            </w:r>
          </w:p>
        </w:tc>
        <w:tc>
          <w:tcPr>
            <w:tcW w:w="1079" w:type="dxa"/>
            <w:vAlign w:val="center"/>
          </w:tcPr>
          <w:p w14:paraId="66A90DA5" w14:textId="67BCEA57" w:rsidR="008E60A6" w:rsidRPr="00D515F4" w:rsidRDefault="008E60A6" w:rsidP="00D515F4">
            <w:pPr>
              <w:pStyle w:val="TAC"/>
              <w:keepNext w:val="0"/>
              <w:keepLines w:val="0"/>
              <w:rPr>
                <w:rFonts w:eastAsia="Calibri"/>
              </w:rPr>
            </w:pPr>
            <w:r w:rsidRPr="00D515F4">
              <w:rPr>
                <w:rFonts w:eastAsia="Calibri"/>
              </w:rPr>
              <w:t>+44</w:t>
            </w:r>
          </w:p>
        </w:tc>
        <w:tc>
          <w:tcPr>
            <w:tcW w:w="1145" w:type="dxa"/>
            <w:vAlign w:val="center"/>
          </w:tcPr>
          <w:p w14:paraId="7E7D6AE6" w14:textId="77777777" w:rsidR="008E60A6" w:rsidRPr="00D515F4" w:rsidRDefault="008E60A6" w:rsidP="00D515F4">
            <w:pPr>
              <w:pStyle w:val="TAC"/>
              <w:keepNext w:val="0"/>
              <w:keepLines w:val="0"/>
              <w:rPr>
                <w:rFonts w:eastAsia="Calibri"/>
              </w:rPr>
            </w:pPr>
            <w:r w:rsidRPr="00D515F4">
              <w:rPr>
                <w:rFonts w:eastAsia="Calibri"/>
              </w:rPr>
              <w:t>FFS</w:t>
            </w:r>
          </w:p>
        </w:tc>
      </w:tr>
    </w:tbl>
    <w:p w14:paraId="03AFC5F5" w14:textId="77777777" w:rsidR="00052B2E" w:rsidRPr="00D515F4" w:rsidRDefault="00052B2E" w:rsidP="00D515F4"/>
    <w:p w14:paraId="7642FEC4" w14:textId="534B741B" w:rsidR="00AA6EBE" w:rsidRPr="00D515F4" w:rsidRDefault="00AA6EBE" w:rsidP="00D515F4">
      <w:pPr>
        <w:rPr>
          <w:rFonts w:eastAsia="Malgun Gothic"/>
        </w:rPr>
      </w:pPr>
      <w:r w:rsidRPr="00D515F4">
        <w:rPr>
          <w:rFonts w:eastAsia="Malgun Gothic"/>
        </w:rPr>
        <w:t xml:space="preserve">Gain range in spherical coverage directions may be lower than in Rx beam peak direction, according to the difference between the </w:t>
      </w:r>
      <w:r w:rsidRPr="00D515F4">
        <w:rPr>
          <w:lang w:eastAsia="ja-JP"/>
        </w:rPr>
        <w:t xml:space="preserve">EIS spherical coverage value specified in TS 38.101-2 </w:t>
      </w:r>
      <w:r w:rsidRPr="00D515F4">
        <w:t xml:space="preserve">[19] clause 7.3.4 and the Reference sensitivity level </w:t>
      </w:r>
      <w:r w:rsidRPr="00D515F4">
        <w:rPr>
          <w:lang w:eastAsia="ja-JP"/>
        </w:rPr>
        <w:t xml:space="preserve">specified in TS 38.101-2 </w:t>
      </w:r>
      <w:r w:rsidRPr="00D515F4">
        <w:t>[19] clause 7.3.2</w:t>
      </w:r>
      <w:r w:rsidRPr="00D515F4">
        <w:rPr>
          <w:rFonts w:eastAsia="Malgun Gothic"/>
        </w:rPr>
        <w:t>.</w:t>
      </w:r>
    </w:p>
    <w:p w14:paraId="605C4CBB" w14:textId="77777777" w:rsidR="008C1BD8" w:rsidRPr="00D515F4" w:rsidRDefault="008C1BD8" w:rsidP="00D515F4">
      <w:pPr>
        <w:pStyle w:val="Heading4"/>
        <w:keepNext w:val="0"/>
        <w:keepLines w:val="0"/>
        <w:rPr>
          <w:rFonts w:eastAsiaTheme="minorEastAsia"/>
        </w:rPr>
      </w:pPr>
      <w:r w:rsidRPr="00D515F4">
        <w:rPr>
          <w:rFonts w:eastAsiaTheme="minorEastAsia"/>
        </w:rPr>
        <w:t>B.2.1.5.2</w:t>
      </w:r>
      <w:r w:rsidRPr="00D515F4">
        <w:rPr>
          <w:rFonts w:eastAsiaTheme="minorEastAsia"/>
          <w:lang w:eastAsia="zh-CN"/>
        </w:rPr>
        <w:tab/>
        <w:t>Gain to SS-RSRP measurement point</w:t>
      </w:r>
      <w:r w:rsidRPr="00D515F4">
        <w:rPr>
          <w:rFonts w:eastAsiaTheme="minorEastAsia"/>
        </w:rPr>
        <w:t xml:space="preserve"> for</w:t>
      </w:r>
      <w:r w:rsidRPr="00D515F4">
        <w:rPr>
          <w:rFonts w:eastAsiaTheme="minorEastAsia" w:cs="Arial"/>
          <w:sz w:val="18"/>
        </w:rPr>
        <w:t xml:space="preserve"> </w:t>
      </w:r>
      <w:r w:rsidRPr="00D515F4">
        <w:rPr>
          <w:rFonts w:eastAsiaTheme="minorEastAsia"/>
        </w:rPr>
        <w:t>different frequency</w:t>
      </w:r>
    </w:p>
    <w:p w14:paraId="4FF88F1A" w14:textId="12FDE0D8" w:rsidR="008C1BD8" w:rsidRPr="00D515F4" w:rsidRDefault="008C1BD8" w:rsidP="00D515F4">
      <w:pPr>
        <w:rPr>
          <w:rFonts w:eastAsia="Malgun Gothic"/>
          <w:highlight w:val="yellow"/>
        </w:rPr>
      </w:pPr>
      <w:r w:rsidRPr="00D515F4">
        <w:rPr>
          <w:iCs/>
          <w:lang w:eastAsia="ja-JP"/>
        </w:rPr>
        <w:t>In any specific direction, the UE gain G may be different depending on frequencies</w:t>
      </w:r>
      <w:r w:rsidRPr="00D515F4">
        <w:rPr>
          <w:rFonts w:eastAsia="Malgun Gothic"/>
        </w:rPr>
        <w:t>. The gain “G</w:t>
      </w:r>
      <w:r w:rsidRPr="00D515F4">
        <w:rPr>
          <w:rFonts w:eastAsia="Malgun Gothic"/>
          <w:vertAlign w:val="subscript"/>
        </w:rPr>
        <w:t>inter</w:t>
      </w:r>
      <w:r w:rsidRPr="00D515F4">
        <w:rPr>
          <w:rFonts w:eastAsia="Malgun Gothic"/>
        </w:rPr>
        <w:t xml:space="preserve">” </w:t>
      </w:r>
      <w:r w:rsidRPr="00D515F4">
        <w:t>affects relative signal level values reported by the UE</w:t>
      </w:r>
      <w:r w:rsidRPr="00D515F4">
        <w:rPr>
          <w:rFonts w:eastAsia="Malgun Gothic"/>
        </w:rPr>
        <w:t xml:space="preserve"> when measuring between </w:t>
      </w:r>
      <w:r w:rsidRPr="00D515F4">
        <w:rPr>
          <w:iCs/>
          <w:lang w:eastAsia="ja-JP"/>
        </w:rPr>
        <w:t>different frequencies</w:t>
      </w:r>
      <w:r w:rsidRPr="00D515F4">
        <w:rPr>
          <w:rFonts w:eastAsia="Malgun Gothic"/>
        </w:rPr>
        <w:t xml:space="preserve"> and is specified </w:t>
      </w:r>
      <w:r w:rsidR="002C37C7">
        <w:rPr>
          <w:rFonts w:eastAsia="Malgun Gothic"/>
        </w:rPr>
        <w:t>in table</w:t>
      </w:r>
      <w:r w:rsidRPr="00D515F4">
        <w:t xml:space="preserve"> B.2.1.5.2-1 </w:t>
      </w:r>
      <w:r w:rsidRPr="00D515F4">
        <w:rPr>
          <w:rFonts w:eastAsia="Malgun Gothic"/>
        </w:rPr>
        <w:t>for each power class.</w:t>
      </w:r>
    </w:p>
    <w:p w14:paraId="5961219C" w14:textId="77777777" w:rsidR="009170CE" w:rsidRPr="00D515F4" w:rsidRDefault="009170CE" w:rsidP="00D515F4">
      <w:pPr>
        <w:pStyle w:val="TH"/>
        <w:keepNext w:val="0"/>
        <w:keepLines w:val="0"/>
      </w:pPr>
      <w:r w:rsidRPr="00D515F4">
        <w:t>Table B.2.1.5.2-1: UE gain difference between inter-frequencies G</w:t>
      </w:r>
      <w:r w:rsidRPr="00D515F4">
        <w:rPr>
          <w:vertAlign w:val="subscript"/>
        </w:rPr>
        <w:t>inter</w:t>
      </w:r>
      <w:r w:rsidRPr="00D515F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177"/>
        <w:gridCol w:w="1180"/>
        <w:gridCol w:w="1107"/>
        <w:gridCol w:w="1180"/>
        <w:gridCol w:w="1091"/>
        <w:gridCol w:w="1110"/>
        <w:gridCol w:w="1180"/>
      </w:tblGrid>
      <w:tr w:rsidR="00154552" w:rsidRPr="00D515F4" w14:paraId="2B24BBC5"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FC76A40" w14:textId="77777777" w:rsidR="00154552" w:rsidRPr="00D515F4" w:rsidRDefault="00154552" w:rsidP="00D515F4">
            <w:pPr>
              <w:pStyle w:val="TAH"/>
              <w:keepNext w:val="0"/>
              <w:keepLines w:val="0"/>
            </w:pPr>
          </w:p>
        </w:tc>
        <w:tc>
          <w:tcPr>
            <w:tcW w:w="8025" w:type="dxa"/>
            <w:gridSpan w:val="7"/>
            <w:tcBorders>
              <w:top w:val="single" w:sz="4" w:space="0" w:color="auto"/>
              <w:left w:val="single" w:sz="4" w:space="0" w:color="auto"/>
              <w:bottom w:val="single" w:sz="4" w:space="0" w:color="auto"/>
              <w:right w:val="single" w:sz="4" w:space="0" w:color="auto"/>
            </w:tcBorders>
          </w:tcPr>
          <w:p w14:paraId="6043FBEE" w14:textId="5F1226B4" w:rsidR="00154552" w:rsidRPr="00D515F4" w:rsidRDefault="00154552"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154552" w:rsidRPr="00D515F4" w14:paraId="3093DAF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B443408" w14:textId="77777777" w:rsidR="00154552" w:rsidRPr="00D515F4" w:rsidRDefault="00154552" w:rsidP="00D515F4">
            <w:pPr>
              <w:pStyle w:val="TAH"/>
              <w:keepNext w:val="0"/>
              <w:keepLines w:val="0"/>
              <w:rPr>
                <w:rFonts w:eastAsia="Calibri"/>
              </w:rPr>
            </w:pPr>
          </w:p>
        </w:tc>
        <w:tc>
          <w:tcPr>
            <w:tcW w:w="1177" w:type="dxa"/>
            <w:tcBorders>
              <w:top w:val="single" w:sz="4" w:space="0" w:color="auto"/>
              <w:left w:val="single" w:sz="4" w:space="0" w:color="auto"/>
              <w:bottom w:val="single" w:sz="4" w:space="0" w:color="auto"/>
              <w:right w:val="single" w:sz="4" w:space="0" w:color="auto"/>
            </w:tcBorders>
            <w:vAlign w:val="center"/>
            <w:hideMark/>
          </w:tcPr>
          <w:p w14:paraId="428CEAFA" w14:textId="77777777" w:rsidR="00154552" w:rsidRPr="00D515F4" w:rsidRDefault="00154552" w:rsidP="00D515F4">
            <w:pPr>
              <w:pStyle w:val="TAH"/>
              <w:keepNext w:val="0"/>
              <w:keepLines w:val="0"/>
              <w:rPr>
                <w:rFonts w:eastAsiaTheme="minorEastAsia"/>
              </w:rPr>
            </w:pPr>
            <w:r w:rsidRPr="00D515F4">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1F4B05" w14:textId="77777777" w:rsidR="00154552" w:rsidRPr="00D515F4" w:rsidRDefault="00154552" w:rsidP="00D515F4">
            <w:pPr>
              <w:pStyle w:val="TAH"/>
              <w:keepNext w:val="0"/>
              <w:keepLines w:val="0"/>
              <w:rPr>
                <w:rFonts w:eastAsia="Calibri"/>
              </w:rPr>
            </w:pPr>
            <w:r w:rsidRPr="00D515F4">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8DBC42" w14:textId="77777777" w:rsidR="00154552" w:rsidRPr="00D515F4" w:rsidRDefault="00154552" w:rsidP="00D515F4">
            <w:pPr>
              <w:pStyle w:val="TAH"/>
              <w:keepNext w:val="0"/>
              <w:keepLines w:val="0"/>
              <w:rPr>
                <w:rFonts w:eastAsia="Calibri"/>
              </w:rPr>
            </w:pPr>
            <w:r w:rsidRPr="00D515F4">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27C07B8" w14:textId="77777777" w:rsidR="00154552" w:rsidRPr="00D515F4" w:rsidRDefault="00154552" w:rsidP="00D515F4">
            <w:pPr>
              <w:pStyle w:val="TAH"/>
              <w:keepNext w:val="0"/>
              <w:keepLines w:val="0"/>
              <w:rPr>
                <w:rFonts w:eastAsia="Calibri"/>
              </w:rPr>
            </w:pPr>
            <w:r w:rsidRPr="00D515F4">
              <w:t>4</w:t>
            </w:r>
          </w:p>
        </w:tc>
        <w:tc>
          <w:tcPr>
            <w:tcW w:w="1091" w:type="dxa"/>
            <w:tcBorders>
              <w:top w:val="single" w:sz="4" w:space="0" w:color="auto"/>
              <w:left w:val="single" w:sz="4" w:space="0" w:color="auto"/>
              <w:bottom w:val="single" w:sz="4" w:space="0" w:color="auto"/>
              <w:right w:val="single" w:sz="4" w:space="0" w:color="auto"/>
            </w:tcBorders>
            <w:vAlign w:val="center"/>
          </w:tcPr>
          <w:p w14:paraId="0B40EC39" w14:textId="77777777" w:rsidR="00154552" w:rsidRPr="00D515F4" w:rsidRDefault="00154552" w:rsidP="00D515F4">
            <w:pPr>
              <w:pStyle w:val="TAH"/>
              <w:keepNext w:val="0"/>
              <w:keepLines w:val="0"/>
            </w:pPr>
            <w:r w:rsidRPr="00D515F4">
              <w:t>5</w:t>
            </w:r>
          </w:p>
        </w:tc>
        <w:tc>
          <w:tcPr>
            <w:tcW w:w="1110" w:type="dxa"/>
            <w:tcBorders>
              <w:top w:val="single" w:sz="4" w:space="0" w:color="auto"/>
              <w:left w:val="single" w:sz="4" w:space="0" w:color="auto"/>
              <w:bottom w:val="single" w:sz="4" w:space="0" w:color="auto"/>
              <w:right w:val="single" w:sz="4" w:space="0" w:color="auto"/>
            </w:tcBorders>
            <w:vAlign w:val="center"/>
          </w:tcPr>
          <w:p w14:paraId="54B2FA08" w14:textId="77777777" w:rsidR="00154552" w:rsidRPr="00D515F4" w:rsidRDefault="00154552" w:rsidP="00D515F4">
            <w:pPr>
              <w:pStyle w:val="TAH"/>
              <w:keepNext w:val="0"/>
              <w:keepLines w:val="0"/>
            </w:pPr>
            <w:r w:rsidRPr="00D515F4">
              <w:t>6</w:t>
            </w:r>
          </w:p>
        </w:tc>
        <w:tc>
          <w:tcPr>
            <w:tcW w:w="1180" w:type="dxa"/>
            <w:tcBorders>
              <w:top w:val="single" w:sz="4" w:space="0" w:color="auto"/>
              <w:left w:val="single" w:sz="4" w:space="0" w:color="auto"/>
              <w:bottom w:val="single" w:sz="4" w:space="0" w:color="auto"/>
              <w:right w:val="single" w:sz="4" w:space="0" w:color="auto"/>
            </w:tcBorders>
            <w:vAlign w:val="center"/>
          </w:tcPr>
          <w:p w14:paraId="712EEF01" w14:textId="77777777" w:rsidR="00154552" w:rsidRPr="00D515F4" w:rsidRDefault="00154552" w:rsidP="00D515F4">
            <w:pPr>
              <w:pStyle w:val="TAH"/>
              <w:keepNext w:val="0"/>
              <w:keepLines w:val="0"/>
            </w:pPr>
            <w:r w:rsidRPr="00D515F4">
              <w:t>7</w:t>
            </w:r>
          </w:p>
        </w:tc>
      </w:tr>
      <w:tr w:rsidR="00154552" w:rsidRPr="00D515F4" w14:paraId="1EB1777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14:paraId="33453630" w14:textId="04CBB0E9" w:rsidR="00154552" w:rsidRPr="00D515F4" w:rsidRDefault="00154552"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difference,</w:t>
            </w:r>
            <w:r w:rsidR="00D515F4">
              <w:rPr>
                <w:rFonts w:eastAsia="Calibri"/>
              </w:rPr>
              <w:t xml:space="preserve"> </w:t>
            </w:r>
            <w:r w:rsidRPr="00D515F4">
              <w:rPr>
                <w:rFonts w:eastAsia="Calibri"/>
              </w:rPr>
              <w:t>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13CA935" w14:textId="516928C0" w:rsidR="00154552" w:rsidRPr="00D515F4" w:rsidRDefault="001F4DD5" w:rsidP="00D515F4">
            <w:pPr>
              <w:pStyle w:val="TAC"/>
              <w:keepNext w:val="0"/>
              <w:keepLines w:val="0"/>
              <w:rPr>
                <w:rFonts w:eastAsiaTheme="minorEastAsia"/>
                <w:lang w:eastAsia="ko-KR"/>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33FA99" w14:textId="77777777" w:rsidR="00154552" w:rsidRPr="00D515F4" w:rsidRDefault="00154552" w:rsidP="00D515F4">
            <w:pPr>
              <w:pStyle w:val="TAC"/>
              <w:keepNext w:val="0"/>
              <w:keepLines w:val="0"/>
              <w:rPr>
                <w:lang w:eastAsia="ko-KR"/>
              </w:rPr>
            </w:pPr>
            <w:r w:rsidRPr="00D515F4">
              <w:rPr>
                <w:rFonts w:eastAsia="Calibri"/>
              </w:rPr>
              <w:t>FFS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2176BB"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6D4BD4A" w14:textId="77777777" w:rsidR="00154552" w:rsidRPr="00D515F4" w:rsidRDefault="00154552" w:rsidP="00D515F4">
            <w:pPr>
              <w:pStyle w:val="TAC"/>
              <w:keepNext w:val="0"/>
              <w:keepLines w:val="0"/>
              <w:rPr>
                <w:rFonts w:eastAsia="Calibri"/>
              </w:rPr>
            </w:pPr>
            <w:r w:rsidRPr="00D515F4">
              <w:rPr>
                <w:rFonts w:eastAsia="Calibri"/>
              </w:rPr>
              <w:t>FFS</w:t>
            </w:r>
          </w:p>
        </w:tc>
        <w:tc>
          <w:tcPr>
            <w:tcW w:w="1091" w:type="dxa"/>
            <w:tcBorders>
              <w:top w:val="single" w:sz="4" w:space="0" w:color="auto"/>
              <w:left w:val="single" w:sz="4" w:space="0" w:color="auto"/>
              <w:bottom w:val="single" w:sz="4" w:space="0" w:color="auto"/>
              <w:right w:val="single" w:sz="4" w:space="0" w:color="auto"/>
            </w:tcBorders>
            <w:vAlign w:val="center"/>
          </w:tcPr>
          <w:p w14:paraId="7A6E777A" w14:textId="77777777" w:rsidR="00154552" w:rsidRPr="00D515F4" w:rsidRDefault="00154552" w:rsidP="00D515F4">
            <w:pPr>
              <w:pStyle w:val="TAC"/>
              <w:keepNext w:val="0"/>
              <w:keepLines w:val="0"/>
              <w:rPr>
                <w:rFonts w:eastAsia="Calibri"/>
              </w:rPr>
            </w:pPr>
            <w:r w:rsidRPr="00D515F4">
              <w:rPr>
                <w:rFonts w:eastAsia="Calibri"/>
              </w:rPr>
              <w:t>[3]</w:t>
            </w:r>
          </w:p>
        </w:tc>
        <w:tc>
          <w:tcPr>
            <w:tcW w:w="1110" w:type="dxa"/>
            <w:tcBorders>
              <w:top w:val="single" w:sz="4" w:space="0" w:color="auto"/>
              <w:left w:val="single" w:sz="4" w:space="0" w:color="auto"/>
              <w:bottom w:val="single" w:sz="4" w:space="0" w:color="auto"/>
              <w:right w:val="single" w:sz="4" w:space="0" w:color="auto"/>
            </w:tcBorders>
            <w:vAlign w:val="center"/>
          </w:tcPr>
          <w:p w14:paraId="7AEA7AFA"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tcPr>
          <w:p w14:paraId="107CCC2C" w14:textId="77777777" w:rsidR="00154552" w:rsidRPr="00D515F4" w:rsidRDefault="00154552" w:rsidP="00D515F4">
            <w:pPr>
              <w:pStyle w:val="TAC"/>
              <w:keepNext w:val="0"/>
              <w:keepLines w:val="0"/>
              <w:rPr>
                <w:rFonts w:eastAsia="Calibri"/>
              </w:rPr>
            </w:pPr>
            <w:r w:rsidRPr="00D515F4">
              <w:rPr>
                <w:rFonts w:eastAsia="Calibri"/>
              </w:rPr>
              <w:t>FFS</w:t>
            </w:r>
          </w:p>
        </w:tc>
      </w:tr>
    </w:tbl>
    <w:p w14:paraId="19420FDE" w14:textId="77777777" w:rsidR="00154552" w:rsidRPr="00D515F4" w:rsidRDefault="00154552" w:rsidP="00D515F4">
      <w:pPr>
        <w:rPr>
          <w:rFonts w:eastAsiaTheme="minorEastAsia"/>
          <w:lang w:eastAsia="ja-JP"/>
        </w:rPr>
      </w:pPr>
    </w:p>
    <w:p w14:paraId="67952C3D" w14:textId="77777777" w:rsidR="008C1BD8" w:rsidRPr="00D515F4" w:rsidRDefault="008C1BD8" w:rsidP="00D515F4">
      <w:pPr>
        <w:pStyle w:val="Heading4"/>
        <w:keepNext w:val="0"/>
        <w:keepLines w:val="0"/>
        <w:rPr>
          <w:rFonts w:eastAsiaTheme="minorEastAsia"/>
        </w:rPr>
      </w:pPr>
      <w:r w:rsidRPr="00D515F4">
        <w:rPr>
          <w:rFonts w:eastAsiaTheme="minorEastAsia"/>
        </w:rPr>
        <w:t>B.2.1.5.3</w:t>
      </w:r>
      <w:r w:rsidRPr="00D515F4">
        <w:rPr>
          <w:rFonts w:eastAsiaTheme="minorEastAsia"/>
          <w:lang w:eastAsia="zh-CN"/>
        </w:rPr>
        <w:tab/>
        <w:t>Alignment of Rough beam to Rx beam Peak</w:t>
      </w:r>
    </w:p>
    <w:p w14:paraId="60CEFF05" w14:textId="77777777" w:rsidR="008C1BD8" w:rsidRPr="00D515F4" w:rsidRDefault="008C1BD8" w:rsidP="00D515F4">
      <w:pPr>
        <w:rPr>
          <w:rFonts w:eastAsiaTheme="minorEastAsia"/>
          <w:lang w:eastAsia="zh-CN"/>
        </w:rPr>
      </w:pPr>
      <w:r w:rsidRPr="00D515F4">
        <w:rPr>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D515F4">
        <w:rPr>
          <w:lang w:eastAsia="zh-CN"/>
        </w:rPr>
        <w:t>Rough beam gain direction may not be aligned to the Fine beam Peak</w:t>
      </w:r>
      <w:r w:rsidRPr="00D515F4">
        <w:rPr>
          <w:iCs/>
          <w:lang w:eastAsia="ja-JP"/>
        </w:rPr>
        <w:t xml:space="preserve"> </w:t>
      </w:r>
      <w:r w:rsidRPr="00D515F4">
        <w:rPr>
          <w:lang w:eastAsia="zh-CN"/>
        </w:rPr>
        <w:t>direction.</w:t>
      </w:r>
    </w:p>
    <w:p w14:paraId="001A3B03" w14:textId="268E22C4" w:rsidR="008C1BD8" w:rsidRPr="00D515F4" w:rsidRDefault="008C1BD8" w:rsidP="00D515F4">
      <w:pPr>
        <w:rPr>
          <w:rFonts w:eastAsia="Malgun Gothic"/>
          <w:highlight w:val="yellow"/>
        </w:rPr>
      </w:pPr>
      <w:r w:rsidRPr="00D515F4">
        <w:rPr>
          <w:lang w:eastAsia="zh-CN"/>
        </w:rPr>
        <w:t xml:space="preserve">When the </w:t>
      </w:r>
      <w:r w:rsidRPr="00D515F4">
        <w:rPr>
          <w:iCs/>
          <w:lang w:eastAsia="ja-JP"/>
        </w:rPr>
        <w:t xml:space="preserve">Rx Beam Peak is selected and defined based on Fine Beams, the rough beam gain in that direction may be lower than the largest rough beam gain in another direction within Spherical Coverage. </w:t>
      </w:r>
      <w:r w:rsidRPr="00D515F4">
        <w:rPr>
          <w:rFonts w:eastAsia="Malgun Gothic"/>
        </w:rPr>
        <w:t xml:space="preserve">The term “D” </w:t>
      </w:r>
      <w:r w:rsidRPr="00D515F4">
        <w:t>is the maximum allowed rough beam gain reduction</w:t>
      </w:r>
      <w:r w:rsidRPr="00D515F4">
        <w:rPr>
          <w:rFonts w:eastAsia="Malgun Gothic"/>
        </w:rPr>
        <w:t xml:space="preserve">, and is specified </w:t>
      </w:r>
      <w:r w:rsidR="002C37C7">
        <w:rPr>
          <w:rFonts w:eastAsia="Malgun Gothic"/>
        </w:rPr>
        <w:t>in table</w:t>
      </w:r>
      <w:r w:rsidRPr="00D515F4">
        <w:t xml:space="preserve"> B.2.1.5.3-1 </w:t>
      </w:r>
      <w:r w:rsidRPr="00D515F4">
        <w:rPr>
          <w:rFonts w:eastAsia="Malgun Gothic"/>
        </w:rPr>
        <w:t>for each power class.</w:t>
      </w:r>
    </w:p>
    <w:p w14:paraId="09568D8D" w14:textId="77777777" w:rsidR="008C1BD8" w:rsidRPr="00D515F4" w:rsidRDefault="008C1BD8" w:rsidP="00D515F4">
      <w:pPr>
        <w:pStyle w:val="TH"/>
        <w:keepNext w:val="0"/>
        <w:keepLines w:val="0"/>
        <w:rPr>
          <w:rFonts w:eastAsiaTheme="minorEastAsia"/>
        </w:rPr>
      </w:pPr>
      <w:r w:rsidRPr="00D515F4">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9"/>
        <w:gridCol w:w="1175"/>
        <w:gridCol w:w="1176"/>
        <w:gridCol w:w="1148"/>
        <w:gridCol w:w="1176"/>
        <w:gridCol w:w="1085"/>
        <w:gridCol w:w="1105"/>
        <w:gridCol w:w="1176"/>
      </w:tblGrid>
      <w:tr w:rsidR="0081042F" w:rsidRPr="00D515F4" w14:paraId="47BFFEF2"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4035A5D" w14:textId="77777777" w:rsidR="0081042F" w:rsidRPr="00D515F4" w:rsidRDefault="0081042F" w:rsidP="00D515F4">
            <w:pPr>
              <w:pStyle w:val="TAH"/>
              <w:keepNext w:val="0"/>
              <w:keepLines w:val="0"/>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7FAE83CA" w14:textId="77777777" w:rsidR="0081042F" w:rsidRPr="00D515F4" w:rsidRDefault="0081042F" w:rsidP="00D515F4">
            <w:pPr>
              <w:pStyle w:val="TAH"/>
              <w:keepNext w:val="0"/>
              <w:keepLines w:val="0"/>
              <w:rPr>
                <w:rFonts w:eastAsiaTheme="minorEastAsia"/>
              </w:rPr>
            </w:pPr>
            <w:r w:rsidRPr="00D515F4">
              <w:t>1</w:t>
            </w:r>
          </w:p>
        </w:tc>
        <w:tc>
          <w:tcPr>
            <w:tcW w:w="1176" w:type="dxa"/>
            <w:tcBorders>
              <w:top w:val="single" w:sz="4" w:space="0" w:color="auto"/>
              <w:left w:val="single" w:sz="4" w:space="0" w:color="auto"/>
              <w:bottom w:val="single" w:sz="4" w:space="0" w:color="auto"/>
              <w:right w:val="single" w:sz="4" w:space="0" w:color="auto"/>
            </w:tcBorders>
            <w:hideMark/>
          </w:tcPr>
          <w:p w14:paraId="6502CCB3" w14:textId="77777777" w:rsidR="0081042F" w:rsidRPr="00D515F4" w:rsidRDefault="0081042F" w:rsidP="00D515F4">
            <w:pPr>
              <w:pStyle w:val="TAH"/>
              <w:keepNext w:val="0"/>
              <w:keepLines w:val="0"/>
              <w:rPr>
                <w:rFonts w:eastAsia="Calibri"/>
              </w:rPr>
            </w:pPr>
            <w:r w:rsidRPr="00D515F4">
              <w:t>2</w:t>
            </w:r>
          </w:p>
        </w:tc>
        <w:tc>
          <w:tcPr>
            <w:tcW w:w="1148" w:type="dxa"/>
            <w:tcBorders>
              <w:top w:val="single" w:sz="4" w:space="0" w:color="auto"/>
              <w:left w:val="single" w:sz="4" w:space="0" w:color="auto"/>
              <w:bottom w:val="single" w:sz="4" w:space="0" w:color="auto"/>
              <w:right w:val="single" w:sz="4" w:space="0" w:color="auto"/>
            </w:tcBorders>
            <w:hideMark/>
          </w:tcPr>
          <w:p w14:paraId="3773D3A8" w14:textId="77777777" w:rsidR="0081042F" w:rsidRPr="00D515F4" w:rsidRDefault="0081042F" w:rsidP="00D515F4">
            <w:pPr>
              <w:pStyle w:val="TAH"/>
              <w:keepNext w:val="0"/>
              <w:keepLines w:val="0"/>
              <w:rPr>
                <w:rFonts w:eastAsia="Calibri"/>
              </w:rPr>
            </w:pPr>
            <w:r w:rsidRPr="00D515F4">
              <w:t>3</w:t>
            </w:r>
          </w:p>
        </w:tc>
        <w:tc>
          <w:tcPr>
            <w:tcW w:w="1176" w:type="dxa"/>
            <w:tcBorders>
              <w:top w:val="single" w:sz="4" w:space="0" w:color="auto"/>
              <w:left w:val="single" w:sz="4" w:space="0" w:color="auto"/>
              <w:bottom w:val="single" w:sz="4" w:space="0" w:color="auto"/>
              <w:right w:val="single" w:sz="4" w:space="0" w:color="auto"/>
            </w:tcBorders>
            <w:hideMark/>
          </w:tcPr>
          <w:p w14:paraId="718BABB2" w14:textId="77777777" w:rsidR="0081042F" w:rsidRPr="00D515F4" w:rsidRDefault="0081042F" w:rsidP="00D515F4">
            <w:pPr>
              <w:pStyle w:val="TAH"/>
              <w:keepNext w:val="0"/>
              <w:keepLines w:val="0"/>
              <w:rPr>
                <w:rFonts w:eastAsia="Calibri"/>
              </w:rPr>
            </w:pPr>
            <w:r w:rsidRPr="00D515F4">
              <w:t>4</w:t>
            </w:r>
          </w:p>
        </w:tc>
        <w:tc>
          <w:tcPr>
            <w:tcW w:w="1085" w:type="dxa"/>
            <w:tcBorders>
              <w:top w:val="single" w:sz="4" w:space="0" w:color="auto"/>
              <w:left w:val="single" w:sz="4" w:space="0" w:color="auto"/>
              <w:bottom w:val="single" w:sz="4" w:space="0" w:color="auto"/>
              <w:right w:val="single" w:sz="4" w:space="0" w:color="auto"/>
            </w:tcBorders>
          </w:tcPr>
          <w:p w14:paraId="1646B970" w14:textId="77777777" w:rsidR="0081042F" w:rsidRPr="00D515F4" w:rsidRDefault="0081042F" w:rsidP="00D515F4">
            <w:pPr>
              <w:pStyle w:val="TAH"/>
              <w:keepNext w:val="0"/>
              <w:keepLines w:val="0"/>
            </w:pPr>
            <w:r w:rsidRPr="00D515F4">
              <w:t>5</w:t>
            </w:r>
          </w:p>
        </w:tc>
        <w:tc>
          <w:tcPr>
            <w:tcW w:w="1105" w:type="dxa"/>
            <w:tcBorders>
              <w:top w:val="single" w:sz="4" w:space="0" w:color="auto"/>
              <w:left w:val="single" w:sz="4" w:space="0" w:color="auto"/>
              <w:bottom w:val="single" w:sz="4" w:space="0" w:color="auto"/>
              <w:right w:val="single" w:sz="4" w:space="0" w:color="auto"/>
            </w:tcBorders>
          </w:tcPr>
          <w:p w14:paraId="3244B536" w14:textId="77777777" w:rsidR="0081042F" w:rsidRPr="00D515F4" w:rsidRDefault="0081042F" w:rsidP="00D515F4">
            <w:pPr>
              <w:pStyle w:val="TAH"/>
              <w:keepNext w:val="0"/>
              <w:keepLines w:val="0"/>
            </w:pPr>
            <w:r w:rsidRPr="00D515F4">
              <w:t>6</w:t>
            </w:r>
          </w:p>
        </w:tc>
        <w:tc>
          <w:tcPr>
            <w:tcW w:w="1176" w:type="dxa"/>
            <w:tcBorders>
              <w:top w:val="single" w:sz="4" w:space="0" w:color="auto"/>
              <w:left w:val="single" w:sz="4" w:space="0" w:color="auto"/>
              <w:bottom w:val="single" w:sz="4" w:space="0" w:color="auto"/>
              <w:right w:val="single" w:sz="4" w:space="0" w:color="auto"/>
            </w:tcBorders>
          </w:tcPr>
          <w:p w14:paraId="10E8A2F3" w14:textId="77777777" w:rsidR="0081042F" w:rsidRPr="00D515F4" w:rsidRDefault="0081042F" w:rsidP="00D515F4">
            <w:pPr>
              <w:pStyle w:val="TAH"/>
              <w:keepNext w:val="0"/>
              <w:keepLines w:val="0"/>
            </w:pPr>
            <w:r w:rsidRPr="00D515F4">
              <w:t>7</w:t>
            </w:r>
          </w:p>
        </w:tc>
      </w:tr>
      <w:tr w:rsidR="0081042F" w:rsidRPr="00D515F4" w14:paraId="136C938E"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2BA46C5F" w14:textId="0917C1B1" w:rsidR="0081042F" w:rsidRPr="00D515F4" w:rsidRDefault="0081042F"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gain</w:t>
            </w:r>
            <w:r w:rsidR="00D515F4">
              <w:rPr>
                <w:rFonts w:eastAsia="Calibri"/>
              </w:rPr>
              <w:t xml:space="preserve"> </w:t>
            </w:r>
            <w:r w:rsidRPr="00D515F4">
              <w:rPr>
                <w:rFonts w:eastAsia="Calibri"/>
              </w:rPr>
              <w:t>reduction,</w:t>
            </w:r>
            <w:r w:rsidR="00D515F4">
              <w:rPr>
                <w:rFonts w:eastAsia="Calibri"/>
              </w:rPr>
              <w:t xml:space="preserve"> </w:t>
            </w:r>
            <w:r w:rsidRPr="00D515F4">
              <w:rPr>
                <w:rFonts w:eastAsia="Calibri"/>
              </w:rPr>
              <w:t>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DE45E9" w14:textId="377BFC5D" w:rsidR="0081042F" w:rsidRPr="00D515F4" w:rsidRDefault="00823608" w:rsidP="00D515F4">
            <w:pPr>
              <w:pStyle w:val="TAC"/>
              <w:keepNext w:val="0"/>
              <w:keepLines w:val="0"/>
              <w:rPr>
                <w:rFonts w:eastAsiaTheme="minorEastAsia"/>
                <w:lang w:eastAsia="ko-KR"/>
              </w:rPr>
            </w:pPr>
            <w:r w:rsidRPr="00D515F4">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32CEDD6" w14:textId="77777777" w:rsidR="0081042F" w:rsidRPr="00D515F4" w:rsidRDefault="0081042F" w:rsidP="00D515F4">
            <w:pPr>
              <w:pStyle w:val="TAC"/>
              <w:keepNext w:val="0"/>
              <w:keepLines w:val="0"/>
              <w:rPr>
                <w:lang w:eastAsia="ko-KR"/>
              </w:rPr>
            </w:pPr>
            <w:r w:rsidRPr="00D515F4">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DACFDB0" w14:textId="77777777" w:rsidR="0081042F" w:rsidRPr="00D515F4" w:rsidRDefault="0081042F" w:rsidP="00D515F4">
            <w:pPr>
              <w:pStyle w:val="TAC"/>
              <w:keepNext w:val="0"/>
              <w:keepLines w:val="0"/>
              <w:rPr>
                <w:rFonts w:eastAsia="Calibri"/>
              </w:rPr>
            </w:pPr>
            <w:r w:rsidRPr="00D515F4">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8D25B3" w14:textId="77777777" w:rsidR="0081042F" w:rsidRPr="00D515F4" w:rsidRDefault="0081042F" w:rsidP="00D515F4">
            <w:pPr>
              <w:pStyle w:val="TAC"/>
              <w:keepNext w:val="0"/>
              <w:keepLines w:val="0"/>
              <w:rPr>
                <w:rFonts w:eastAsia="Calibri"/>
              </w:rPr>
            </w:pPr>
            <w:r w:rsidRPr="00D515F4">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51EC18EC" w14:textId="77777777" w:rsidR="0081042F" w:rsidRPr="00D515F4" w:rsidRDefault="0081042F" w:rsidP="00D515F4">
            <w:pPr>
              <w:pStyle w:val="TAC"/>
              <w:keepNext w:val="0"/>
              <w:keepLines w:val="0"/>
              <w:rPr>
                <w:rFonts w:eastAsia="Calibri"/>
              </w:rPr>
            </w:pPr>
            <w:r w:rsidRPr="00D515F4">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6984E7DB" w14:textId="77777777" w:rsidR="0081042F" w:rsidRPr="00D515F4" w:rsidRDefault="0081042F" w:rsidP="00D515F4">
            <w:pPr>
              <w:pStyle w:val="TAC"/>
              <w:keepNext w:val="0"/>
              <w:keepLines w:val="0"/>
              <w:rPr>
                <w:rFonts w:eastAsia="Calibri"/>
              </w:rPr>
            </w:pPr>
            <w:r w:rsidRPr="00D515F4">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2ABF9965" w14:textId="77777777" w:rsidR="0081042F" w:rsidRPr="00D515F4" w:rsidRDefault="0081042F" w:rsidP="00D515F4">
            <w:pPr>
              <w:pStyle w:val="TAC"/>
              <w:keepNext w:val="0"/>
              <w:keepLines w:val="0"/>
              <w:rPr>
                <w:rFonts w:eastAsia="Calibri"/>
              </w:rPr>
            </w:pPr>
            <w:r w:rsidRPr="00D515F4">
              <w:rPr>
                <w:rFonts w:eastAsia="Calibri"/>
              </w:rPr>
              <w:t>FFS</w:t>
            </w:r>
          </w:p>
        </w:tc>
      </w:tr>
    </w:tbl>
    <w:p w14:paraId="47657C96" w14:textId="77777777" w:rsidR="0081042F" w:rsidRPr="00D515F4" w:rsidRDefault="0081042F" w:rsidP="00D515F4"/>
    <w:p w14:paraId="1F74979D" w14:textId="77777777" w:rsidR="004E4A53" w:rsidRPr="00D515F4" w:rsidRDefault="004E4A53" w:rsidP="00FA38E0">
      <w:pPr>
        <w:pStyle w:val="Heading3"/>
        <w:keepLines w:val="0"/>
        <w:rPr>
          <w:lang w:eastAsia="zh-CN"/>
        </w:rPr>
      </w:pPr>
      <w:r w:rsidRPr="00D515F4">
        <w:rPr>
          <w:lang w:eastAsia="zh-CN"/>
        </w:rPr>
        <w:lastRenderedPageBreak/>
        <w:t>B</w:t>
      </w:r>
      <w:r w:rsidRPr="00D515F4">
        <w:t>.2.</w:t>
      </w:r>
      <w:r w:rsidRPr="00D515F4">
        <w:rPr>
          <w:lang w:eastAsia="zh-CN"/>
        </w:rPr>
        <w:t>1</w:t>
      </w:r>
      <w:r w:rsidRPr="00D515F4">
        <w:t>.</w:t>
      </w:r>
      <w:r w:rsidRPr="00D515F4">
        <w:rPr>
          <w:lang w:eastAsia="zh-CN"/>
        </w:rPr>
        <w:t>6</w:t>
      </w:r>
      <w:r w:rsidRPr="00D515F4">
        <w:rPr>
          <w:lang w:eastAsia="zh-CN"/>
        </w:rPr>
        <w:tab/>
        <w:t xml:space="preserve">Gain to PRS-RSRP measurement point for </w:t>
      </w:r>
      <w:r w:rsidRPr="00D515F4">
        <w:t>FR2</w:t>
      </w:r>
    </w:p>
    <w:p w14:paraId="56E9155C" w14:textId="77777777" w:rsidR="004E4A53" w:rsidRPr="00D515F4" w:rsidRDefault="004E4A53" w:rsidP="00D515F4">
      <w:pPr>
        <w:pStyle w:val="Heading4"/>
        <w:keepNext w:val="0"/>
        <w:keepLines w:val="0"/>
      </w:pPr>
      <w:r w:rsidRPr="00D515F4">
        <w:t>B.2.1.6.1</w:t>
      </w:r>
      <w:r w:rsidRPr="00D515F4">
        <w:rPr>
          <w:lang w:eastAsia="zh-CN"/>
        </w:rPr>
        <w:tab/>
        <w:t>Gain to PRS-RSRP measurement point</w:t>
      </w:r>
      <w:r w:rsidRPr="00D515F4">
        <w:t xml:space="preserve"> for</w:t>
      </w:r>
      <w:r w:rsidRPr="00D515F4">
        <w:rPr>
          <w:rFonts w:cs="Arial"/>
          <w:sz w:val="18"/>
        </w:rPr>
        <w:t xml:space="preserve"> </w:t>
      </w:r>
      <w:r w:rsidRPr="00D515F4">
        <w:t>Rx Beam Peak angle of arrival</w:t>
      </w:r>
    </w:p>
    <w:p w14:paraId="46E55485" w14:textId="77777777" w:rsidR="004E4A53" w:rsidRPr="00D515F4" w:rsidRDefault="004E4A53" w:rsidP="00D515F4">
      <w:pPr>
        <w:rPr>
          <w:rFonts w:eastAsia="Malgun Gothic"/>
        </w:rPr>
      </w:pPr>
      <w:r w:rsidRPr="00D515F4">
        <w:rPr>
          <w:rFonts w:eastAsiaTheme="minorEastAsia"/>
          <w:iCs/>
          <w:lang w:eastAsia="ja-JP"/>
        </w:rPr>
        <w:t xml:space="preserve">In clause 5.1.28 of TS 38.215 [4] PRS-RSRP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rFonts w:eastAsiaTheme="minorEastAsia"/>
          <w:iCs/>
          <w:lang w:eastAsia="ja-JP"/>
        </w:rPr>
        <w:t xml:space="preserve">combined signal from antenna elements corresponding to a given receiver branch to the </w:t>
      </w:r>
      <w:r w:rsidRPr="00D515F4">
        <w:rPr>
          <w:rFonts w:eastAsia="Malgun Gothic"/>
        </w:rPr>
        <w:t>reference point for requirement parameters.</w:t>
      </w:r>
    </w:p>
    <w:p w14:paraId="66E853F2" w14:textId="77777777" w:rsidR="004E4A53" w:rsidRPr="00D515F4" w:rsidRDefault="004E4A53" w:rsidP="00D515F4">
      <w:pPr>
        <w:rPr>
          <w:rFonts w:eastAsiaTheme="minorEastAsia"/>
          <w:iCs/>
          <w:lang w:eastAsia="ja-JP"/>
        </w:rPr>
      </w:pPr>
      <w:r w:rsidRPr="00D515F4">
        <w:rPr>
          <w:rFonts w:eastAsiaTheme="minorEastAsia"/>
        </w:rPr>
        <w:t>The</w:t>
      </w:r>
      <w:r w:rsidRPr="00D515F4">
        <w:rPr>
          <w:rFonts w:eastAsia="Malgun Gothic"/>
        </w:rPr>
        <w:t xml:space="preserve"> gain “G”</w:t>
      </w:r>
      <w:r w:rsidRPr="00D515F4">
        <w:rPr>
          <w:rFonts w:eastAsiaTheme="minorEastAsia"/>
        </w:rPr>
        <w:t xml:space="preserve"> affects absolute signal level values reported by the UE</w:t>
      </w:r>
      <w:r w:rsidRPr="00D515F4">
        <w:rPr>
          <w:rFonts w:eastAsiaTheme="minorEastAsia"/>
          <w:iCs/>
          <w:lang w:eastAsia="ja-JP"/>
        </w:rPr>
        <w:t>.</w:t>
      </w:r>
    </w:p>
    <w:p w14:paraId="79E95EC0" w14:textId="77777777" w:rsidR="004E4A53" w:rsidRPr="00D515F4" w:rsidRDefault="004E4A53" w:rsidP="00D515F4">
      <w:pPr>
        <w:pStyle w:val="TH"/>
        <w:keepNext w:val="0"/>
        <w:keepLines w:val="0"/>
      </w:pPr>
      <w:r w:rsidRPr="00D515F4">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10125" cy="2324100"/>
                    </a:xfrm>
                    <a:prstGeom prst="rect">
                      <a:avLst/>
                    </a:prstGeom>
                  </pic:spPr>
                </pic:pic>
              </a:graphicData>
            </a:graphic>
          </wp:inline>
        </w:drawing>
      </w:r>
    </w:p>
    <w:p w14:paraId="08E4E4EA" w14:textId="77777777" w:rsidR="004E4A53" w:rsidRPr="00D515F4" w:rsidRDefault="004E4A53" w:rsidP="00D515F4">
      <w:pPr>
        <w:pStyle w:val="TF"/>
        <w:keepLines w:val="0"/>
        <w:rPr>
          <w:lang w:eastAsia="ja-JP"/>
        </w:rPr>
      </w:pPr>
      <w:r w:rsidRPr="00D515F4">
        <w:t>Figure B.2.1.6.1-1: Gain and Reference point for requirement parameters</w:t>
      </w:r>
    </w:p>
    <w:p w14:paraId="502E8D8B" w14:textId="4D02F778" w:rsidR="004E4A53" w:rsidRPr="00D515F4" w:rsidRDefault="004E4A53" w:rsidP="00D515F4">
      <w:pPr>
        <w:rPr>
          <w:rFonts w:eastAsia="Malgun Gothic"/>
        </w:rPr>
      </w:pPr>
      <w:r w:rsidRPr="00D515F4">
        <w:rPr>
          <w:rFonts w:eastAsia="Malgun Gothic"/>
        </w:rPr>
        <w:t xml:space="preserve">The gain range for each power class is specified </w:t>
      </w:r>
      <w:r w:rsidR="002C37C7">
        <w:rPr>
          <w:rFonts w:eastAsia="Malgun Gothic"/>
        </w:rPr>
        <w:t>in table</w:t>
      </w:r>
      <w:r w:rsidRPr="00D515F4">
        <w:rPr>
          <w:rFonts w:eastAsiaTheme="minorEastAsia"/>
        </w:rPr>
        <w:t xml:space="preserve"> B.2.1.61-1</w:t>
      </w:r>
      <w:r w:rsidRPr="00D515F4">
        <w:rPr>
          <w:rFonts w:eastAsia="Malgun Gothic"/>
        </w:rPr>
        <w:t>.</w:t>
      </w:r>
    </w:p>
    <w:p w14:paraId="7E1E5C8D" w14:textId="77777777" w:rsidR="00B7047E" w:rsidRPr="00D515F4" w:rsidRDefault="00B7047E" w:rsidP="00D515F4">
      <w:pPr>
        <w:pStyle w:val="TH"/>
        <w:keepNext w:val="0"/>
        <w:keepLines w:val="0"/>
      </w:pPr>
      <w:r w:rsidRPr="00D515F4">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B7047E" w:rsidRPr="00D515F4" w14:paraId="0B48015E" w14:textId="77777777" w:rsidTr="00D515F4">
        <w:trPr>
          <w:jc w:val="center"/>
        </w:trPr>
        <w:tc>
          <w:tcPr>
            <w:tcW w:w="1441" w:type="dxa"/>
            <w:shd w:val="clear" w:color="auto" w:fill="auto"/>
            <w:vAlign w:val="center"/>
          </w:tcPr>
          <w:p w14:paraId="6DD19930" w14:textId="77777777" w:rsidR="00B7047E" w:rsidRPr="00D515F4" w:rsidRDefault="00B7047E" w:rsidP="00D515F4">
            <w:pPr>
              <w:pStyle w:val="TAH"/>
              <w:keepNext w:val="0"/>
              <w:keepLines w:val="0"/>
            </w:pPr>
          </w:p>
        </w:tc>
        <w:tc>
          <w:tcPr>
            <w:tcW w:w="7209" w:type="dxa"/>
            <w:gridSpan w:val="5"/>
            <w:vAlign w:val="center"/>
          </w:tcPr>
          <w:p w14:paraId="1CEEABF8" w14:textId="19043587" w:rsidR="00B7047E" w:rsidRPr="00D515F4" w:rsidRDefault="00B7047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B7047E" w:rsidRPr="00D515F4" w14:paraId="6CB43CD5" w14:textId="77777777" w:rsidTr="00D515F4">
        <w:trPr>
          <w:jc w:val="center"/>
        </w:trPr>
        <w:tc>
          <w:tcPr>
            <w:tcW w:w="1441" w:type="dxa"/>
            <w:shd w:val="clear" w:color="auto" w:fill="auto"/>
            <w:vAlign w:val="center"/>
          </w:tcPr>
          <w:p w14:paraId="6469366F" w14:textId="77777777" w:rsidR="00B7047E" w:rsidRPr="00D515F4" w:rsidRDefault="00B7047E" w:rsidP="00D515F4">
            <w:pPr>
              <w:pStyle w:val="TAH"/>
              <w:keepNext w:val="0"/>
              <w:keepLines w:val="0"/>
              <w:rPr>
                <w:rFonts w:eastAsia="Calibri"/>
              </w:rPr>
            </w:pPr>
          </w:p>
        </w:tc>
        <w:tc>
          <w:tcPr>
            <w:tcW w:w="1442" w:type="dxa"/>
          </w:tcPr>
          <w:p w14:paraId="335A1E83" w14:textId="77777777" w:rsidR="00B7047E" w:rsidRPr="00D515F4" w:rsidRDefault="00B7047E" w:rsidP="00D515F4">
            <w:pPr>
              <w:pStyle w:val="TAH"/>
              <w:keepNext w:val="0"/>
              <w:keepLines w:val="0"/>
            </w:pPr>
            <w:r w:rsidRPr="00D515F4">
              <w:t>1</w:t>
            </w:r>
          </w:p>
        </w:tc>
        <w:tc>
          <w:tcPr>
            <w:tcW w:w="1442" w:type="dxa"/>
            <w:shd w:val="clear" w:color="auto" w:fill="auto"/>
          </w:tcPr>
          <w:p w14:paraId="2351476E" w14:textId="77777777" w:rsidR="00B7047E" w:rsidRPr="00D515F4" w:rsidRDefault="00B7047E" w:rsidP="00D515F4">
            <w:pPr>
              <w:pStyle w:val="TAH"/>
              <w:keepNext w:val="0"/>
              <w:keepLines w:val="0"/>
              <w:rPr>
                <w:rFonts w:eastAsia="Calibri"/>
              </w:rPr>
            </w:pPr>
            <w:r w:rsidRPr="00D515F4">
              <w:t>2</w:t>
            </w:r>
          </w:p>
        </w:tc>
        <w:tc>
          <w:tcPr>
            <w:tcW w:w="1441" w:type="dxa"/>
            <w:shd w:val="clear" w:color="auto" w:fill="auto"/>
          </w:tcPr>
          <w:p w14:paraId="002E1783" w14:textId="77777777" w:rsidR="00B7047E" w:rsidRPr="00D515F4" w:rsidRDefault="00B7047E" w:rsidP="00D515F4">
            <w:pPr>
              <w:pStyle w:val="TAH"/>
              <w:keepNext w:val="0"/>
              <w:keepLines w:val="0"/>
              <w:rPr>
                <w:rFonts w:eastAsia="Calibri"/>
              </w:rPr>
            </w:pPr>
            <w:r w:rsidRPr="00D515F4">
              <w:t>3</w:t>
            </w:r>
          </w:p>
        </w:tc>
        <w:tc>
          <w:tcPr>
            <w:tcW w:w="1442" w:type="dxa"/>
            <w:shd w:val="clear" w:color="auto" w:fill="auto"/>
          </w:tcPr>
          <w:p w14:paraId="0348BA2F" w14:textId="77777777" w:rsidR="00B7047E" w:rsidRPr="00D515F4" w:rsidRDefault="00B7047E" w:rsidP="00D515F4">
            <w:pPr>
              <w:pStyle w:val="TAH"/>
              <w:keepNext w:val="0"/>
              <w:keepLines w:val="0"/>
              <w:rPr>
                <w:rFonts w:eastAsia="Calibri"/>
              </w:rPr>
            </w:pPr>
            <w:r w:rsidRPr="00D515F4">
              <w:t>4</w:t>
            </w:r>
          </w:p>
        </w:tc>
        <w:tc>
          <w:tcPr>
            <w:tcW w:w="1442" w:type="dxa"/>
          </w:tcPr>
          <w:p w14:paraId="181B5C65" w14:textId="77777777" w:rsidR="00B7047E" w:rsidRPr="00D515F4" w:rsidRDefault="00B7047E" w:rsidP="00D515F4">
            <w:pPr>
              <w:pStyle w:val="TAH"/>
              <w:keepNext w:val="0"/>
              <w:keepLines w:val="0"/>
            </w:pPr>
            <w:r w:rsidRPr="00D515F4">
              <w:t>7</w:t>
            </w:r>
          </w:p>
        </w:tc>
      </w:tr>
      <w:tr w:rsidR="00B7047E" w:rsidRPr="00D515F4" w14:paraId="2349EBA1" w14:textId="77777777" w:rsidTr="00D515F4">
        <w:trPr>
          <w:jc w:val="center"/>
        </w:trPr>
        <w:tc>
          <w:tcPr>
            <w:tcW w:w="1441" w:type="dxa"/>
            <w:shd w:val="clear" w:color="auto" w:fill="auto"/>
            <w:vAlign w:val="bottom"/>
          </w:tcPr>
          <w:p w14:paraId="598EB37F" w14:textId="2552620C" w:rsidR="00B7047E" w:rsidRPr="00D515F4" w:rsidRDefault="00B7047E" w:rsidP="00D515F4">
            <w:pPr>
              <w:pStyle w:val="TAC"/>
              <w:keepNext w:val="0"/>
              <w:keepLines w:val="0"/>
            </w:pPr>
            <w:r w:rsidRPr="00D515F4">
              <w:t>Minimum,</w:t>
            </w:r>
            <w:r w:rsidR="00D515F4">
              <w:t xml:space="preserve"> </w:t>
            </w:r>
            <w:r w:rsidRPr="00D515F4">
              <w:t>dBi</w:t>
            </w:r>
          </w:p>
        </w:tc>
        <w:tc>
          <w:tcPr>
            <w:tcW w:w="1442" w:type="dxa"/>
          </w:tcPr>
          <w:p w14:paraId="5288F7F6"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6B9D76A0"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12DCC54C" w14:textId="77777777" w:rsidR="00B7047E" w:rsidRPr="00D515F4" w:rsidRDefault="00B7047E" w:rsidP="00D515F4">
            <w:pPr>
              <w:pStyle w:val="TAC"/>
              <w:keepNext w:val="0"/>
              <w:keepLines w:val="0"/>
            </w:pPr>
            <w:r w:rsidRPr="00D515F4">
              <w:t>-10</w:t>
            </w:r>
          </w:p>
        </w:tc>
        <w:tc>
          <w:tcPr>
            <w:tcW w:w="1442" w:type="dxa"/>
            <w:shd w:val="clear" w:color="auto" w:fill="auto"/>
            <w:vAlign w:val="bottom"/>
          </w:tcPr>
          <w:p w14:paraId="3A89C11D" w14:textId="77777777" w:rsidR="00B7047E" w:rsidRPr="00D515F4" w:rsidRDefault="00B7047E" w:rsidP="00D515F4">
            <w:pPr>
              <w:pStyle w:val="TAC"/>
              <w:keepNext w:val="0"/>
              <w:keepLines w:val="0"/>
            </w:pPr>
            <w:r w:rsidRPr="00D515F4">
              <w:t>FFS</w:t>
            </w:r>
          </w:p>
        </w:tc>
        <w:tc>
          <w:tcPr>
            <w:tcW w:w="1442" w:type="dxa"/>
            <w:vAlign w:val="bottom"/>
          </w:tcPr>
          <w:p w14:paraId="51C23A78" w14:textId="77777777" w:rsidR="00B7047E" w:rsidRPr="00D515F4" w:rsidRDefault="00B7047E" w:rsidP="00D515F4">
            <w:pPr>
              <w:pStyle w:val="TAC"/>
              <w:keepNext w:val="0"/>
              <w:keepLines w:val="0"/>
            </w:pPr>
            <w:r w:rsidRPr="00D515F4">
              <w:t>FFS</w:t>
            </w:r>
          </w:p>
        </w:tc>
      </w:tr>
      <w:tr w:rsidR="00B7047E" w:rsidRPr="00D515F4" w14:paraId="659FA818" w14:textId="77777777" w:rsidTr="00D515F4">
        <w:trPr>
          <w:jc w:val="center"/>
        </w:trPr>
        <w:tc>
          <w:tcPr>
            <w:tcW w:w="1441" w:type="dxa"/>
            <w:shd w:val="clear" w:color="auto" w:fill="auto"/>
            <w:vAlign w:val="bottom"/>
          </w:tcPr>
          <w:p w14:paraId="65E157C0" w14:textId="59981BC2" w:rsidR="00B7047E" w:rsidRPr="00D515F4" w:rsidRDefault="00B7047E" w:rsidP="00D515F4">
            <w:pPr>
              <w:pStyle w:val="TAC"/>
              <w:keepNext w:val="0"/>
              <w:keepLines w:val="0"/>
            </w:pPr>
            <w:r w:rsidRPr="00D515F4">
              <w:t>Maximum,</w:t>
            </w:r>
            <w:r w:rsidR="00D515F4">
              <w:t xml:space="preserve"> </w:t>
            </w:r>
            <w:r w:rsidRPr="00D515F4">
              <w:t>dBi</w:t>
            </w:r>
          </w:p>
        </w:tc>
        <w:tc>
          <w:tcPr>
            <w:tcW w:w="1442" w:type="dxa"/>
          </w:tcPr>
          <w:p w14:paraId="10F05FE8"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709C041F"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2C5705FC" w14:textId="77777777" w:rsidR="00B7047E" w:rsidRPr="00D515F4" w:rsidRDefault="00B7047E" w:rsidP="00D515F4">
            <w:pPr>
              <w:pStyle w:val="TAC"/>
              <w:keepNext w:val="0"/>
              <w:keepLines w:val="0"/>
            </w:pPr>
            <w:r w:rsidRPr="00D515F4">
              <w:t>+20</w:t>
            </w:r>
          </w:p>
        </w:tc>
        <w:tc>
          <w:tcPr>
            <w:tcW w:w="1442" w:type="dxa"/>
            <w:shd w:val="clear" w:color="auto" w:fill="auto"/>
            <w:vAlign w:val="bottom"/>
          </w:tcPr>
          <w:p w14:paraId="218D5D9B" w14:textId="77777777" w:rsidR="00B7047E" w:rsidRPr="00D515F4" w:rsidRDefault="00B7047E" w:rsidP="00D515F4">
            <w:pPr>
              <w:pStyle w:val="TAC"/>
              <w:keepNext w:val="0"/>
              <w:keepLines w:val="0"/>
            </w:pPr>
            <w:r w:rsidRPr="00D515F4">
              <w:t>FFS</w:t>
            </w:r>
          </w:p>
        </w:tc>
        <w:tc>
          <w:tcPr>
            <w:tcW w:w="1442" w:type="dxa"/>
            <w:vAlign w:val="bottom"/>
          </w:tcPr>
          <w:p w14:paraId="474CBA9B" w14:textId="77777777" w:rsidR="00B7047E" w:rsidRPr="00D515F4" w:rsidRDefault="00B7047E" w:rsidP="00D515F4">
            <w:pPr>
              <w:pStyle w:val="TAC"/>
              <w:keepNext w:val="0"/>
              <w:keepLines w:val="0"/>
            </w:pPr>
            <w:r w:rsidRPr="00D515F4">
              <w:t>FFS</w:t>
            </w:r>
          </w:p>
        </w:tc>
      </w:tr>
    </w:tbl>
    <w:p w14:paraId="39008E1D" w14:textId="77777777" w:rsidR="00B7047E" w:rsidRPr="00D515F4" w:rsidRDefault="00B7047E" w:rsidP="00D515F4">
      <w:pPr>
        <w:rPr>
          <w:rFonts w:eastAsiaTheme="minorEastAsia"/>
          <w:lang w:eastAsia="ja-JP"/>
        </w:rPr>
      </w:pPr>
    </w:p>
    <w:p w14:paraId="3218DF44" w14:textId="77777777" w:rsidR="004E4A53" w:rsidRPr="00D515F4" w:rsidRDefault="004E4A53" w:rsidP="00D515F4">
      <w:r w:rsidRPr="00D515F4">
        <w:t xml:space="preserve">Gain range in spherical coverage directions may be lower than in Rx beam peak direction, according to the difference between the </w:t>
      </w:r>
      <w:r w:rsidRPr="00D515F4">
        <w:rPr>
          <w:rFonts w:eastAsiaTheme="minorEastAsia"/>
          <w:lang w:eastAsia="ja-JP"/>
        </w:rPr>
        <w:t xml:space="preserve">EIS spherical coverage value specified in TS 38.101-2 </w:t>
      </w:r>
      <w:r w:rsidRPr="00D515F4">
        <w:rPr>
          <w:rFonts w:eastAsiaTheme="minorEastAsia"/>
        </w:rPr>
        <w:t xml:space="preserve">[19] clause 7.3.4 and the Reference sensitivity level </w:t>
      </w:r>
      <w:r w:rsidRPr="00D515F4">
        <w:rPr>
          <w:rFonts w:eastAsiaTheme="minorEastAsia"/>
          <w:lang w:eastAsia="ja-JP"/>
        </w:rPr>
        <w:t xml:space="preserve">specified in TS 38.101-2 </w:t>
      </w:r>
      <w:r w:rsidRPr="00D515F4">
        <w:rPr>
          <w:rFonts w:eastAsiaTheme="minorEastAsia"/>
        </w:rPr>
        <w:t>[19] clause 7.3.2</w:t>
      </w:r>
      <w:r w:rsidRPr="00D515F4">
        <w:t>.</w:t>
      </w:r>
    </w:p>
    <w:p w14:paraId="76DCFD16" w14:textId="77777777" w:rsidR="00807CEB" w:rsidRPr="00D515F4" w:rsidRDefault="00807CEB" w:rsidP="00D515F4">
      <w:pPr>
        <w:pStyle w:val="Heading3"/>
        <w:keepNext w:val="0"/>
        <w:keepLines w:val="0"/>
        <w:rPr>
          <w:lang w:eastAsia="zh-CN"/>
        </w:rPr>
      </w:pPr>
      <w:r w:rsidRPr="00D515F4">
        <w:rPr>
          <w:lang w:eastAsia="zh-CN"/>
        </w:rPr>
        <w:t>B.2.1.7</w:t>
      </w:r>
      <w:r w:rsidRPr="00D515F4">
        <w:rPr>
          <w:lang w:eastAsia="zh-CN"/>
        </w:rPr>
        <w:tab/>
        <w:t>Derivation of Minimum SSB_RP values for FR2-NTN for satellite access</w:t>
      </w:r>
    </w:p>
    <w:p w14:paraId="16E6296F" w14:textId="77777777" w:rsidR="00807CEB" w:rsidRPr="00D515F4" w:rsidRDefault="00807CEB" w:rsidP="00D515F4">
      <w:pPr>
        <w:pStyle w:val="Heading4"/>
        <w:keepNext w:val="0"/>
        <w:keepLines w:val="0"/>
      </w:pPr>
      <w:r w:rsidRPr="00D515F4">
        <w:rPr>
          <w:lang w:eastAsia="zh-CN"/>
        </w:rPr>
        <w:t>B.2.1.7.1</w:t>
      </w:r>
      <w:r w:rsidRPr="00D515F4">
        <w:rPr>
          <w:lang w:eastAsia="zh-CN"/>
        </w:rPr>
        <w:tab/>
        <w:t xml:space="preserve">Minimum SSB_RP values for Rx Beam </w:t>
      </w:r>
    </w:p>
    <w:p w14:paraId="16D0454B" w14:textId="4FDC6DFD" w:rsidR="00807CEB" w:rsidRPr="00D515F4" w:rsidRDefault="00807CEB" w:rsidP="00D515F4">
      <w:r w:rsidRPr="00D515F4">
        <w:t xml:space="preserve">Minimum SSB_RP values to be used in </w:t>
      </w:r>
      <w:r w:rsidR="002C37C7">
        <w:t>clause</w:t>
      </w:r>
      <w:r w:rsidRPr="00D515F4">
        <w:t>s B.2.17 and B.2.18 are based on Reference sensitivity for the Operating band and for the UE VSAT Type, taking as baseline Band n512 with 50 MHz channel bandwidth.</w:t>
      </w:r>
    </w:p>
    <w:p w14:paraId="2930F987" w14:textId="273A3A80" w:rsidR="00807CEB" w:rsidRPr="00D515F4" w:rsidRDefault="00807CEB" w:rsidP="00D515F4">
      <w:pPr>
        <w:pStyle w:val="EQ"/>
        <w:keepLines w:val="0"/>
        <w:rPr>
          <w:noProof w:val="0"/>
          <w:lang w:eastAsia="ja-JP"/>
        </w:rPr>
      </w:pPr>
      <w:r w:rsidRPr="00D515F4">
        <w:rPr>
          <w:rFonts w:ascii="CG Times (WN)" w:hAnsi="CG Times (WN)"/>
          <w:noProof w:val="0"/>
          <w:sz w:val="24"/>
          <w:szCs w:val="24"/>
          <w:lang w:eastAsia="ja-JP"/>
        </w:rPr>
        <w:tab/>
      </w:r>
      <w:r w:rsidRPr="00D515F4">
        <w:rPr>
          <w:noProof w:val="0"/>
        </w:rPr>
        <w:t>Minimum SSB_RP = Reference</w:t>
      </w:r>
      <w:r w:rsidRPr="00D515F4">
        <w:rPr>
          <w:rFonts w:ascii="CG Times (WN)" w:hAnsi="CG Times (WN)"/>
          <w:noProof w:val="0"/>
          <w:lang w:eastAsia="fr-FR"/>
        </w:rPr>
        <w:t xml:space="preserve"> </w:t>
      </w:r>
      <w:r w:rsidRPr="00D515F4">
        <w:rPr>
          <w:noProof w:val="0"/>
        </w:rPr>
        <w:t xml:space="preserve">sensitivity </w:t>
      </w:r>
      <w:r w:rsidRPr="00D515F4">
        <w:rPr>
          <w:noProof w:val="0"/>
          <w:vertAlign w:val="subscript"/>
          <w:lang w:eastAsia="ja-JP"/>
        </w:rPr>
        <w:t>UE_Type, n512,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fr-FR"/>
        </w:rPr>
        <w:t xml:space="preserve"> </w:t>
      </w:r>
      <w:r w:rsidRPr="00D515F4">
        <w:rPr>
          <w:noProof w:val="0"/>
          <w:lang w:eastAsia="ja-JP"/>
        </w:rPr>
        <w:t xml:space="preserve">+ </w:t>
      </w:r>
      <w:r w:rsidRPr="00D515F4">
        <w:rPr>
          <w:noProof w:val="0"/>
          <w:lang w:eastAsia="fr-FR"/>
        </w:rPr>
        <w:t>∆MB</w:t>
      </w:r>
      <w:r w:rsidRPr="00D515F4">
        <w:rPr>
          <w:noProof w:val="0"/>
          <w:vertAlign w:val="subscript"/>
          <w:lang w:eastAsia="fr-FR"/>
        </w:rPr>
        <w:t>P,n</w:t>
      </w:r>
    </w:p>
    <w:p w14:paraId="56E165FE" w14:textId="77777777" w:rsidR="00807CEB" w:rsidRPr="00D515F4" w:rsidRDefault="00807CEB" w:rsidP="00D515F4">
      <w:pPr>
        <w:spacing w:after="160" w:line="276" w:lineRule="auto"/>
        <w:rPr>
          <w:rFonts w:eastAsia="SimSun"/>
          <w:iCs/>
          <w:kern w:val="2"/>
          <w:lang w:eastAsia="ja-JP"/>
          <w14:ligatures w14:val="standardContextual"/>
        </w:rPr>
      </w:pPr>
      <w:r w:rsidRPr="00D515F4">
        <w:rPr>
          <w:rFonts w:eastAsia="SimSun"/>
          <w:iCs/>
          <w:kern w:val="2"/>
          <w:lang w:eastAsia="ja-JP"/>
          <w14:ligatures w14:val="standardContextual"/>
        </w:rPr>
        <w:t>where:</w:t>
      </w:r>
    </w:p>
    <w:p w14:paraId="201292B9" w14:textId="7BCE4AC6" w:rsidR="00807CEB" w:rsidRPr="00D515F4" w:rsidRDefault="00807CEB" w:rsidP="00D515F4">
      <w:pPr>
        <w:pStyle w:val="B10"/>
        <w:rPr>
          <w:lang w:eastAsia="ja-JP"/>
        </w:rPr>
      </w:pPr>
      <w:r w:rsidRPr="00D515F4">
        <w:rPr>
          <w:lang w:eastAsia="ja-JP"/>
        </w:rPr>
        <w:tab/>
      </w:r>
      <w:r w:rsidRPr="00D515F4">
        <w:rPr>
          <w:lang w:eastAsia="fr-FR"/>
        </w:rPr>
        <w:t>Reference sensitivity</w:t>
      </w:r>
      <w:r w:rsidRPr="00D515F4">
        <w:rPr>
          <w:vertAlign w:val="subscript"/>
          <w:lang w:eastAsia="ja-JP"/>
        </w:rPr>
        <w:t xml:space="preserve"> UE_Type, n512,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rPr>
          <w:lang w:eastAsia="fr-FR"/>
        </w:rPr>
        <w:t>reference sensitivity</w:t>
      </w:r>
      <w:r w:rsidRPr="00D515F4">
        <w:rPr>
          <w:lang w:eastAsia="ja-JP"/>
        </w:rPr>
        <w:t xml:space="preserve"> value in dBm declared for each UE vendor and following the range specified for each VSAT UE type in Band n512 for 50 MHz Channel bandwidth </w:t>
      </w:r>
      <w:r w:rsidR="002C37C7">
        <w:rPr>
          <w:lang w:eastAsia="ja-JP"/>
        </w:rPr>
        <w:t>in table</w:t>
      </w:r>
      <w:r w:rsidRPr="00D515F4">
        <w:rPr>
          <w:lang w:eastAsia="fr-FR"/>
        </w:rPr>
        <w:t xml:space="preserve"> 10.3.2-2 of </w:t>
      </w:r>
      <w:r w:rsidRPr="00D515F4">
        <w:rPr>
          <w:lang w:eastAsia="ja-JP"/>
        </w:rPr>
        <w:t xml:space="preserve">TS 38.101-5 </w:t>
      </w:r>
      <w:r w:rsidRPr="00D515F4">
        <w:rPr>
          <w:lang w:eastAsia="fr-FR"/>
        </w:rPr>
        <w:t>[42];</w:t>
      </w:r>
    </w:p>
    <w:p w14:paraId="039387B2" w14:textId="06F0DD50" w:rsidR="00807CEB" w:rsidRPr="00D515F4" w:rsidRDefault="00807CEB" w:rsidP="00D515F4">
      <w:pPr>
        <w:pStyle w:val="B10"/>
        <w:rPr>
          <w:lang w:eastAsia="ja-JP"/>
        </w:rPr>
      </w:pPr>
      <w:r w:rsidRPr="00D515F4">
        <w:rPr>
          <w:lang w:eastAsia="ja-JP"/>
        </w:rPr>
        <w:lastRenderedPageBreak/>
        <w:tab/>
        <w:t xml:space="preserve">Y is the gain difference between fine and rough beams, which is defined </w:t>
      </w:r>
      <w:r w:rsidR="002C37C7">
        <w:rPr>
          <w:lang w:eastAsia="ja-JP"/>
        </w:rPr>
        <w:t>in table</w:t>
      </w:r>
      <w:r w:rsidRPr="00D515F4">
        <w:rPr>
          <w:lang w:eastAsia="ja-JP"/>
        </w:rPr>
        <w:t xml:space="preserve"> B.2.1.7.1-1;</w:t>
      </w:r>
    </w:p>
    <w:p w14:paraId="4DC96BE3" w14:textId="77777777" w:rsidR="00807CEB" w:rsidRPr="00D515F4" w:rsidRDefault="00807CEB" w:rsidP="00D515F4">
      <w:pPr>
        <w:pStyle w:val="TH"/>
        <w:keepNext w:val="0"/>
        <w:keepLines w:val="0"/>
      </w:pPr>
      <w:r w:rsidRPr="00D515F4">
        <w:t>Table B.2.1.7.1-1: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107"/>
        <w:gridCol w:w="2710"/>
      </w:tblGrid>
      <w:tr w:rsidR="00807CEB" w:rsidRPr="00D515F4" w14:paraId="44A8ACC7"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433CD475" w14:textId="6B219B3D" w:rsidR="00807CEB" w:rsidRPr="00D515F4" w:rsidRDefault="00807CEB" w:rsidP="00D515F4">
            <w:pPr>
              <w:pStyle w:val="TAH"/>
              <w:keepNext w:val="0"/>
              <w:keepLines w:val="0"/>
              <w:rPr>
                <w:lang w:eastAsia="fr-FR"/>
              </w:rPr>
            </w:pPr>
            <w:r w:rsidRPr="00D515F4">
              <w:rPr>
                <w:lang w:eastAsia="fr-FR"/>
              </w:rPr>
              <w:t>UE</w:t>
            </w:r>
            <w:r w:rsidR="00D515F4">
              <w:rPr>
                <w:lang w:eastAsia="fr-FR"/>
              </w:rPr>
              <w:t xml:space="preserve"> </w:t>
            </w:r>
            <w:r w:rsidRPr="00D515F4">
              <w:rPr>
                <w:lang w:eastAsia="fr-FR"/>
              </w:rPr>
              <w:t>VSAT</w:t>
            </w:r>
            <w:r w:rsidR="00D515F4">
              <w:rPr>
                <w:lang w:eastAsia="fr-FR"/>
              </w:rPr>
              <w:t xml:space="preserve"> </w:t>
            </w:r>
            <w:r w:rsidRPr="00D515F4">
              <w:rPr>
                <w:lang w:eastAsia="fr-FR"/>
              </w:rPr>
              <w:t>Type</w:t>
            </w:r>
          </w:p>
        </w:tc>
        <w:tc>
          <w:tcPr>
            <w:tcW w:w="3107" w:type="dxa"/>
            <w:tcBorders>
              <w:top w:val="single" w:sz="4" w:space="0" w:color="auto"/>
              <w:left w:val="single" w:sz="4" w:space="0" w:color="auto"/>
              <w:bottom w:val="single" w:sz="4" w:space="0" w:color="auto"/>
              <w:right w:val="single" w:sz="4" w:space="0" w:color="auto"/>
            </w:tcBorders>
            <w:vAlign w:val="center"/>
            <w:hideMark/>
          </w:tcPr>
          <w:p w14:paraId="0FAF630D" w14:textId="4E4E14F3" w:rsidR="00807CEB" w:rsidRPr="00D515F4" w:rsidRDefault="00807CEB" w:rsidP="00D515F4">
            <w:pPr>
              <w:pStyle w:val="TAH"/>
              <w:keepNext w:val="0"/>
              <w:keepLines w:val="0"/>
              <w:rPr>
                <w:rFonts w:eastAsia="Calibri"/>
                <w:lang w:eastAsia="fr-FR"/>
              </w:rPr>
            </w:pPr>
            <w:r w:rsidRPr="00D515F4">
              <w:rPr>
                <w:lang w:eastAsia="fr-FR"/>
              </w:rPr>
              <w:t>1</w:t>
            </w:r>
            <w:r w:rsidR="00D515F4">
              <w:rPr>
                <w:lang w:eastAsia="fr-FR"/>
              </w:rPr>
              <w:t xml:space="preserve"> </w:t>
            </w:r>
            <w:r w:rsidRPr="00D515F4">
              <w:rPr>
                <w:lang w:eastAsia="fr-FR"/>
              </w:rPr>
              <w:t>and</w:t>
            </w:r>
            <w:r w:rsidR="00D515F4">
              <w:rPr>
                <w:lang w:eastAsia="fr-FR"/>
              </w:rPr>
              <w:t xml:space="preserve"> </w:t>
            </w:r>
            <w:r w:rsidRPr="00D515F4">
              <w:rPr>
                <w:lang w:eastAsia="fr-FR"/>
              </w:rPr>
              <w:t>4</w:t>
            </w:r>
            <w:r w:rsidR="00D515F4">
              <w:rPr>
                <w:lang w:eastAsia="fr-FR"/>
              </w:rPr>
              <w:t xml:space="preserve"> </w:t>
            </w:r>
            <w:r w:rsidRPr="00D515F4">
              <w:rPr>
                <w:lang w:eastAsia="fr-FR"/>
              </w:rPr>
              <w:t>(mechanically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c>
          <w:tcPr>
            <w:tcW w:w="2710" w:type="dxa"/>
            <w:tcBorders>
              <w:top w:val="single" w:sz="4" w:space="0" w:color="auto"/>
              <w:left w:val="single" w:sz="4" w:space="0" w:color="auto"/>
              <w:bottom w:val="single" w:sz="4" w:space="0" w:color="auto"/>
              <w:right w:val="single" w:sz="4" w:space="0" w:color="auto"/>
            </w:tcBorders>
            <w:hideMark/>
          </w:tcPr>
          <w:p w14:paraId="56779554" w14:textId="38785830" w:rsidR="00807CEB" w:rsidRPr="00D515F4" w:rsidRDefault="00807CEB" w:rsidP="00D515F4">
            <w:pPr>
              <w:pStyle w:val="TAH"/>
              <w:keepNext w:val="0"/>
              <w:keepLines w:val="0"/>
              <w:rPr>
                <w:rFonts w:eastAsia="Calibri"/>
                <w:lang w:eastAsia="fr-FR"/>
              </w:rPr>
            </w:pPr>
            <w:r w:rsidRPr="00D515F4">
              <w:rPr>
                <w:lang w:eastAsia="fr-FR"/>
              </w:rPr>
              <w:t>2,</w:t>
            </w:r>
            <w:r w:rsidR="00D515F4">
              <w:rPr>
                <w:lang w:eastAsia="fr-FR"/>
              </w:rPr>
              <w:t xml:space="preserve"> </w:t>
            </w:r>
            <w:r w:rsidRPr="00D515F4">
              <w:rPr>
                <w:lang w:eastAsia="fr-FR"/>
              </w:rPr>
              <w:t>3</w:t>
            </w:r>
            <w:r w:rsidR="00D515F4">
              <w:rPr>
                <w:lang w:eastAsia="fr-FR"/>
              </w:rPr>
              <w:t xml:space="preserve"> </w:t>
            </w:r>
            <w:r w:rsidRPr="00D515F4">
              <w:rPr>
                <w:lang w:eastAsia="fr-FR"/>
              </w:rPr>
              <w:t>and</w:t>
            </w:r>
            <w:r w:rsidR="00D515F4">
              <w:rPr>
                <w:lang w:eastAsia="fr-FR"/>
              </w:rPr>
              <w:t xml:space="preserve"> </w:t>
            </w:r>
            <w:r w:rsidRPr="00D515F4">
              <w:rPr>
                <w:lang w:eastAsia="fr-FR"/>
              </w:rPr>
              <w:t>5</w:t>
            </w:r>
            <w:r w:rsidR="00D515F4">
              <w:rPr>
                <w:lang w:eastAsia="fr-FR"/>
              </w:rPr>
              <w:t xml:space="preserve"> </w:t>
            </w:r>
            <w:r w:rsidRPr="00D515F4">
              <w:rPr>
                <w:lang w:eastAsia="fr-FR"/>
              </w:rPr>
              <w:t>(electronically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r>
      <w:tr w:rsidR="00807CEB" w:rsidRPr="00D515F4" w14:paraId="5B42800B"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15F93266" w14:textId="7D92598D" w:rsidR="00807CEB" w:rsidRPr="00D515F4" w:rsidRDefault="00807CEB" w:rsidP="00D515F4">
            <w:pPr>
              <w:pStyle w:val="TAH"/>
              <w:keepNext w:val="0"/>
              <w:keepLines w:val="0"/>
              <w:rPr>
                <w:rFonts w:eastAsia="Calibri"/>
                <w:lang w:eastAsia="fr-FR"/>
              </w:rPr>
            </w:pPr>
            <w:r w:rsidRPr="00D515F4">
              <w:rPr>
                <w:lang w:eastAsia="fr-FR"/>
              </w:rPr>
              <w:t>Gain</w:t>
            </w:r>
            <w:r w:rsidR="00D515F4">
              <w:rPr>
                <w:lang w:eastAsia="fr-FR"/>
              </w:rPr>
              <w:t xml:space="preserve"> </w:t>
            </w:r>
            <w:r w:rsidRPr="00D515F4">
              <w:rPr>
                <w:lang w:eastAsia="fr-FR"/>
              </w:rPr>
              <w:t>“Y”</w:t>
            </w:r>
            <w:r w:rsidR="00D515F4">
              <w:rPr>
                <w:lang w:eastAsia="fr-FR"/>
              </w:rPr>
              <w:t xml:space="preserve"> </w:t>
            </w:r>
            <w:r w:rsidRPr="00D515F4">
              <w:rPr>
                <w:lang w:eastAsia="fr-FR"/>
              </w:rPr>
              <w:t>(dB)</w:t>
            </w:r>
          </w:p>
        </w:tc>
        <w:tc>
          <w:tcPr>
            <w:tcW w:w="3107" w:type="dxa"/>
            <w:tcBorders>
              <w:top w:val="single" w:sz="4" w:space="0" w:color="auto"/>
              <w:left w:val="single" w:sz="4" w:space="0" w:color="auto"/>
              <w:bottom w:val="single" w:sz="4" w:space="0" w:color="auto"/>
              <w:right w:val="single" w:sz="4" w:space="0" w:color="auto"/>
            </w:tcBorders>
            <w:vAlign w:val="bottom"/>
            <w:hideMark/>
          </w:tcPr>
          <w:p w14:paraId="140F404F" w14:textId="77777777" w:rsidR="00807CEB" w:rsidRPr="00D515F4" w:rsidRDefault="00807CEB" w:rsidP="00D515F4">
            <w:pPr>
              <w:pStyle w:val="TAC"/>
              <w:keepNext w:val="0"/>
              <w:keepLines w:val="0"/>
              <w:rPr>
                <w:rFonts w:eastAsia="Calibri"/>
                <w:lang w:eastAsia="fr-FR"/>
              </w:rPr>
            </w:pPr>
            <w:r w:rsidRPr="00D515F4">
              <w:rPr>
                <w:rFonts w:eastAsia="Calibri"/>
                <w:lang w:eastAsia="fr-FR"/>
              </w:rPr>
              <w:t>0</w:t>
            </w:r>
          </w:p>
        </w:tc>
        <w:tc>
          <w:tcPr>
            <w:tcW w:w="2710" w:type="dxa"/>
            <w:tcBorders>
              <w:top w:val="single" w:sz="4" w:space="0" w:color="auto"/>
              <w:left w:val="single" w:sz="4" w:space="0" w:color="auto"/>
              <w:bottom w:val="single" w:sz="4" w:space="0" w:color="auto"/>
              <w:right w:val="single" w:sz="4" w:space="0" w:color="auto"/>
            </w:tcBorders>
            <w:vAlign w:val="bottom"/>
            <w:hideMark/>
          </w:tcPr>
          <w:p w14:paraId="2822D497" w14:textId="77777777" w:rsidR="00807CEB" w:rsidRPr="00D515F4" w:rsidRDefault="00807CEB" w:rsidP="00D515F4">
            <w:pPr>
              <w:pStyle w:val="TAC"/>
              <w:keepNext w:val="0"/>
              <w:keepLines w:val="0"/>
              <w:rPr>
                <w:rFonts w:eastAsia="Calibri"/>
                <w:lang w:eastAsia="fr-FR"/>
              </w:rPr>
            </w:pPr>
            <w:r w:rsidRPr="00D515F4">
              <w:rPr>
                <w:lang w:eastAsia="fr-FR"/>
              </w:rPr>
              <w:t>[FFS]</w:t>
            </w:r>
          </w:p>
        </w:tc>
      </w:tr>
    </w:tbl>
    <w:p w14:paraId="21370203" w14:textId="77777777" w:rsidR="00807CEB" w:rsidRPr="00D515F4" w:rsidRDefault="00807CEB" w:rsidP="00D515F4">
      <w:pPr>
        <w:rPr>
          <w:rFonts w:eastAsia="SimSun"/>
          <w:lang w:eastAsia="zh-CN"/>
        </w:rPr>
      </w:pPr>
    </w:p>
    <w:p w14:paraId="5654E2AA" w14:textId="60F99E61" w:rsidR="00807CEB" w:rsidRPr="00D515F4" w:rsidRDefault="00807CEB"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rPr>
          <w:lang w:eastAsia="fr-FR"/>
        </w:rPr>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38.101-5 </w:t>
      </w:r>
      <w:r w:rsidRPr="00D515F4">
        <w:rPr>
          <w:lang w:eastAsia="fr-FR"/>
        </w:rPr>
        <w:t>[41] Table 5.3.2-2,</w:t>
      </w:r>
      <w:r w:rsidRPr="00D515F4">
        <w:rPr>
          <w:lang w:eastAsia="ja-JP"/>
        </w:rPr>
        <w:t xml:space="preserve"> </w:t>
      </w:r>
      <w:r w:rsidRPr="00D515F4">
        <w:rPr>
          <w:lang w:eastAsia="fr-FR"/>
        </w:rPr>
        <w:t>and is 32;</w:t>
      </w:r>
    </w:p>
    <w:p w14:paraId="118868BB" w14:textId="77777777" w:rsidR="00807CEB" w:rsidRPr="00D515F4" w:rsidRDefault="00807CEB" w:rsidP="00D515F4">
      <w:pPr>
        <w:pStyle w:val="B10"/>
        <w:rPr>
          <w:lang w:eastAsia="ja-JP"/>
        </w:rPr>
      </w:pPr>
      <w:r w:rsidRPr="00D515F4">
        <w:rPr>
          <w:lang w:eastAsia="ja-JP"/>
        </w:rPr>
        <w:tab/>
        <w:t>12 is the number of subcarriers in a PRB;</w:t>
      </w:r>
    </w:p>
    <w:p w14:paraId="392680A9" w14:textId="77777777" w:rsidR="00807CEB" w:rsidRPr="00D515F4" w:rsidRDefault="00807CEB"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1522AC1D" w14:textId="77777777" w:rsidR="00807CEB" w:rsidRPr="00D515F4" w:rsidRDefault="00807CEB"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6E318A68" w14:textId="77777777" w:rsidR="00807CEB" w:rsidRPr="00D515F4" w:rsidRDefault="00807CEB" w:rsidP="00D515F4">
      <w:pPr>
        <w:pStyle w:val="B10"/>
        <w:rPr>
          <w:lang w:eastAsia="ja-JP"/>
        </w:rPr>
      </w:pPr>
      <w:r w:rsidRPr="00D515F4">
        <w:rPr>
          <w:rFonts w:cs="Calibri"/>
          <w:lang w:eastAsia="fr-FR"/>
        </w:rPr>
        <w:tab/>
      </w:r>
      <w:r w:rsidRPr="00D515F4">
        <w:rPr>
          <w:lang w:eastAsia="fr-FR"/>
        </w:rPr>
        <w:t>∆MB</w:t>
      </w:r>
      <w:r w:rsidRPr="00D515F4">
        <w:rPr>
          <w:vertAlign w:val="subscript"/>
          <w:lang w:eastAsia="fr-FR"/>
        </w:rPr>
        <w:t>P,n</w:t>
      </w:r>
      <w:r w:rsidRPr="00D515F4">
        <w:rPr>
          <w:lang w:eastAsia="ja-JP"/>
        </w:rPr>
        <w:t xml:space="preserve"> is 0.</w:t>
      </w:r>
    </w:p>
    <w:p w14:paraId="7D97A89F" w14:textId="77777777" w:rsidR="00807CEB" w:rsidRPr="00D515F4" w:rsidRDefault="00807CEB" w:rsidP="00D515F4">
      <w:pPr>
        <w:rPr>
          <w:rFonts w:eastAsia="SimSun"/>
          <w:lang w:eastAsia="zh-CN"/>
        </w:rPr>
      </w:pPr>
      <w:r w:rsidRPr="00D515F4">
        <w:rPr>
          <w:rFonts w:eastAsia="SimSun"/>
          <w:lang w:eastAsia="zh-CN"/>
        </w:rPr>
        <w:t>The following methodology to define the Minimum SSB_RP level for VSAT UE Type X(VSAT_X) and operating band Y (Band_Y) is used:</w:t>
      </w:r>
    </w:p>
    <w:p w14:paraId="3E2CCAE1" w14:textId="14B101FB" w:rsidR="00807CEB" w:rsidRPr="00D515F4" w:rsidRDefault="00807CEB" w:rsidP="00D515F4">
      <w:pPr>
        <w:rPr>
          <w:rFonts w:eastAsia="SimSun"/>
          <w:iCs/>
          <w:lang w:eastAsia="ja-JP"/>
        </w:rPr>
      </w:pPr>
      <w:r w:rsidRPr="00D515F4">
        <w:rPr>
          <w:rFonts w:eastAsia="SimSun"/>
          <w:lang w:eastAsia="zh-CN"/>
        </w:rPr>
        <w:t xml:space="preserve">For Intra-frequency: Minimum SSB_RP (VSAT_X, Band_Y) = Intra-frequency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577001F6" w14:textId="3876E9CB" w:rsidR="00807CEB" w:rsidRDefault="00807CEB" w:rsidP="00D515F4">
      <w:pPr>
        <w:rPr>
          <w:rFonts w:eastAsia="SimSun"/>
          <w:iCs/>
          <w:lang w:eastAsia="ja-JP"/>
        </w:rPr>
      </w:pPr>
      <w:r w:rsidRPr="00D515F4">
        <w:rPr>
          <w:rFonts w:eastAsia="SimSun"/>
          <w:lang w:eastAsia="zh-CN"/>
        </w:rPr>
        <w:t xml:space="preserve">For Inter-frequency: Minimum SSB_RP (VSAT_X, Band_Y) = Inter-frequency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785C233B" w14:textId="77777777" w:rsidR="00932C53" w:rsidRDefault="00932C53" w:rsidP="00D515F4">
      <w:pPr>
        <w:rPr>
          <w:rFonts w:eastAsia="SimSun"/>
          <w:iCs/>
          <w:lang w:eastAsia="ja-JP"/>
        </w:rPr>
      </w:pPr>
    </w:p>
    <w:p w14:paraId="4D76B851" w14:textId="77777777" w:rsidR="00932C53" w:rsidRPr="006C53D9" w:rsidRDefault="00932C53" w:rsidP="00480862">
      <w:pPr>
        <w:pStyle w:val="Heading3"/>
        <w:rPr>
          <w:lang w:eastAsia="zh-CN"/>
        </w:rPr>
      </w:pPr>
      <w:r>
        <w:rPr>
          <w:lang w:eastAsia="zh-CN"/>
        </w:rPr>
        <w:t>B.2.1.8</w:t>
      </w:r>
      <w:r>
        <w:rPr>
          <w:lang w:eastAsia="zh-CN"/>
        </w:rPr>
        <w:tab/>
      </w:r>
      <w:r w:rsidRPr="00B95127">
        <w:rPr>
          <w:lang w:eastAsia="zh-CN"/>
        </w:rPr>
        <w:t>Gain to SS-RSRP for FR2-NTN for satellite access</w:t>
      </w:r>
    </w:p>
    <w:p w14:paraId="5E89C71A" w14:textId="77777777" w:rsidR="00932C53" w:rsidRPr="006C53D9" w:rsidRDefault="00932C53" w:rsidP="00932C53">
      <w:pPr>
        <w:rPr>
          <w:rFonts w:eastAsia="Malgun Gothic"/>
          <w:lang w:val="en-US"/>
        </w:rPr>
      </w:pPr>
      <w:r w:rsidRPr="006C53D9">
        <w:rPr>
          <w:lang w:eastAsia="ja-JP"/>
        </w:rPr>
        <w:t>In clause 5.1.1 of TS 38.215 [4] SS-RSRP</w:t>
      </w:r>
      <w:r w:rsidRPr="00200D1C">
        <w:t xml:space="preserve"> </w:t>
      </w:r>
      <w:r>
        <w:t>and CSI-RSRP</w:t>
      </w:r>
      <w:r w:rsidRPr="006C53D9">
        <w:rPr>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lang w:eastAsia="ja-JP"/>
        </w:rPr>
        <w:t xml:space="preserve">combined signal from antenna elements corresponding to a given receiver branch to the </w:t>
      </w:r>
      <w:r w:rsidRPr="006C53D9">
        <w:rPr>
          <w:rFonts w:eastAsia="Malgun Gothic"/>
          <w:lang w:val="en-US"/>
        </w:rPr>
        <w:t>reference point for requirement parameters.</w:t>
      </w:r>
    </w:p>
    <w:p w14:paraId="66A81BD1" w14:textId="77777777" w:rsidR="00932C53" w:rsidRPr="006C53D9" w:rsidRDefault="00932C53" w:rsidP="00932C53">
      <w:pPr>
        <w:rPr>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lang w:eastAsia="ja-JP"/>
        </w:rPr>
        <w:t>.</w:t>
      </w:r>
    </w:p>
    <w:p w14:paraId="5A4005EE" w14:textId="77777777" w:rsidR="00932C53" w:rsidRPr="006C53D9" w:rsidRDefault="00932C53" w:rsidP="00932C53">
      <w:pPr>
        <w:pStyle w:val="TH"/>
      </w:pPr>
      <w:r w:rsidRPr="006C53D9">
        <w:rPr>
          <w:noProof/>
        </w:rPr>
        <w:drawing>
          <wp:inline distT="0" distB="0" distL="0" distR="0" wp14:anchorId="21B39C23" wp14:editId="0279B07A">
            <wp:extent cx="4050470" cy="1957059"/>
            <wp:effectExtent l="0" t="0" r="7620" b="5715"/>
            <wp:docPr id="1493272029" name="Picture 149327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82883" cy="1972720"/>
                    </a:xfrm>
                    <a:prstGeom prst="rect">
                      <a:avLst/>
                    </a:prstGeom>
                  </pic:spPr>
                </pic:pic>
              </a:graphicData>
            </a:graphic>
          </wp:inline>
        </w:drawing>
      </w:r>
    </w:p>
    <w:p w14:paraId="65304F9A" w14:textId="77777777" w:rsidR="00932C53" w:rsidRDefault="00932C53" w:rsidP="00932C53">
      <w:pPr>
        <w:pStyle w:val="TF"/>
      </w:pPr>
      <w:r w:rsidRPr="006C53D9">
        <w:t>Figure B.2.1.</w:t>
      </w:r>
      <w:r>
        <w:t>8</w:t>
      </w:r>
      <w:r w:rsidRPr="006C53D9">
        <w:t>.1-1: Gain and Reference point for requirement parameters</w:t>
      </w:r>
    </w:p>
    <w:p w14:paraId="096AC67A" w14:textId="5FB2D52A" w:rsidR="00932C53" w:rsidRPr="00E5541B" w:rsidRDefault="00932C53" w:rsidP="00932C53">
      <w:pPr>
        <w:rPr>
          <w:rFonts w:eastAsia="Malgun Gothic"/>
          <w:lang w:val="en-US"/>
        </w:rPr>
      </w:pPr>
      <w:r w:rsidRPr="00F37DEE">
        <w:rPr>
          <w:rFonts w:eastAsia="Malgun Gothic"/>
          <w:lang w:val="en-US"/>
        </w:rPr>
        <w:t xml:space="preserve">The gain range for each </w:t>
      </w:r>
      <w:r>
        <w:rPr>
          <w:rFonts w:eastAsia="Malgun Gothic"/>
          <w:lang w:val="en-US"/>
        </w:rPr>
        <w:t xml:space="preserve">type of VSAT equipment </w:t>
      </w:r>
      <w:r w:rsidRPr="00F37DEE">
        <w:rPr>
          <w:rFonts w:eastAsia="Malgun Gothic"/>
          <w:lang w:val="en-US"/>
        </w:rPr>
        <w:t xml:space="preserve">is specified in </w:t>
      </w:r>
      <w:r w:rsidR="004F3AC6">
        <w:t>t</w:t>
      </w:r>
      <w:r w:rsidRPr="00F37DEE">
        <w:t>able B.2.1.</w:t>
      </w:r>
      <w:r>
        <w:t>8.</w:t>
      </w:r>
      <w:r w:rsidRPr="00F37DEE">
        <w:t>1-1</w:t>
      </w:r>
      <w:r w:rsidRPr="00F37DEE">
        <w:rPr>
          <w:rFonts w:eastAsia="Malgun Gothic"/>
          <w:lang w:val="en-US"/>
        </w:rPr>
        <w:t>.</w:t>
      </w:r>
    </w:p>
    <w:p w14:paraId="604CEFA4" w14:textId="77777777" w:rsidR="00932C53" w:rsidRDefault="00932C53" w:rsidP="00932C53">
      <w:pPr>
        <w:pStyle w:val="TH"/>
      </w:pPr>
      <w:r w:rsidRPr="006C53D9">
        <w:lastRenderedPageBreak/>
        <w:t>Table B.2.1.</w:t>
      </w:r>
      <w:r>
        <w:t>8</w:t>
      </w:r>
      <w:r w:rsidRPr="006C53D9">
        <w:t xml:space="preserve">.1-1: </w:t>
      </w:r>
      <w:r>
        <w:t>NTN</w:t>
      </w:r>
      <w:r w:rsidRPr="006C53D9">
        <w:t xml:space="preserve"> gain 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2295"/>
        <w:gridCol w:w="2358"/>
      </w:tblGrid>
      <w:tr w:rsidR="00932C53" w14:paraId="75B1F807" w14:textId="77777777" w:rsidTr="00451EEB">
        <w:trPr>
          <w:trHeight w:val="357"/>
          <w:jc w:val="center"/>
        </w:trPr>
        <w:tc>
          <w:tcPr>
            <w:tcW w:w="2583" w:type="dxa"/>
            <w:shd w:val="clear" w:color="auto" w:fill="auto"/>
          </w:tcPr>
          <w:p w14:paraId="02923EB3" w14:textId="77777777" w:rsidR="00932C53" w:rsidRPr="005A2E40" w:rsidRDefault="00932C53" w:rsidP="00451EEB">
            <w:pPr>
              <w:pStyle w:val="TAH"/>
              <w:rPr>
                <w:rFonts w:eastAsia="Calibri"/>
                <w:b w:val="0"/>
              </w:rPr>
            </w:pPr>
          </w:p>
        </w:tc>
        <w:tc>
          <w:tcPr>
            <w:tcW w:w="2295" w:type="dxa"/>
          </w:tcPr>
          <w:p w14:paraId="3F7BFD85" w14:textId="77777777" w:rsidR="00932C53" w:rsidRPr="00D46EDB" w:rsidRDefault="00932C53" w:rsidP="00451EEB">
            <w:pPr>
              <w:jc w:val="center"/>
              <w:rPr>
                <w:rFonts w:ascii="Arial" w:eastAsia="Calibri" w:hAnsi="Arial"/>
                <w:b/>
                <w:sz w:val="18"/>
              </w:rPr>
            </w:pPr>
            <w:r w:rsidRPr="00D46EDB">
              <w:rPr>
                <w:rFonts w:ascii="Arial" w:eastAsia="Calibri" w:hAnsi="Arial" w:hint="eastAsia"/>
                <w:b/>
                <w:sz w:val="18"/>
              </w:rPr>
              <w:t>V</w:t>
            </w:r>
            <w:r w:rsidRPr="00D46EDB">
              <w:rPr>
                <w:rFonts w:ascii="Arial" w:eastAsia="Calibri" w:hAnsi="Arial"/>
                <w:b/>
                <w:sz w:val="18"/>
              </w:rPr>
              <w:t>SAT type 3</w:t>
            </w:r>
          </w:p>
        </w:tc>
        <w:tc>
          <w:tcPr>
            <w:tcW w:w="2358" w:type="dxa"/>
          </w:tcPr>
          <w:p w14:paraId="12B99C68" w14:textId="77777777" w:rsidR="00932C53" w:rsidRPr="00724F5E" w:rsidRDefault="00932C53" w:rsidP="00451EEB">
            <w:pPr>
              <w:pStyle w:val="TAC"/>
              <w:rPr>
                <w:b/>
                <w:lang w:eastAsia="zh-CN"/>
              </w:rPr>
            </w:pPr>
            <w:r w:rsidRPr="00D46EDB">
              <w:rPr>
                <w:rFonts w:eastAsia="Calibri" w:hint="eastAsia"/>
                <w:b/>
              </w:rPr>
              <w:t>V</w:t>
            </w:r>
            <w:r w:rsidRPr="00D46EDB">
              <w:rPr>
                <w:rFonts w:eastAsia="Calibri"/>
                <w:b/>
              </w:rPr>
              <w:t>SA</w:t>
            </w:r>
            <w:r w:rsidRPr="00D46EDB">
              <w:rPr>
                <w:rFonts w:eastAsia="Calibri" w:hint="eastAsia"/>
                <w:b/>
              </w:rPr>
              <w:t>T</w:t>
            </w:r>
            <w:r w:rsidRPr="00D46EDB">
              <w:rPr>
                <w:rFonts w:eastAsia="Calibri"/>
                <w:b/>
              </w:rPr>
              <w:t xml:space="preserve"> type</w:t>
            </w:r>
            <w:r>
              <w:rPr>
                <w:rFonts w:eastAsia="Calibri"/>
                <w:b/>
              </w:rPr>
              <w:t xml:space="preserve"> 1/2/4/5</w:t>
            </w:r>
          </w:p>
        </w:tc>
      </w:tr>
      <w:tr w:rsidR="00932C53" w:rsidRPr="005A2E40" w14:paraId="2D10A220" w14:textId="77777777" w:rsidTr="00451EEB">
        <w:trPr>
          <w:trHeight w:val="192"/>
          <w:jc w:val="center"/>
        </w:trPr>
        <w:tc>
          <w:tcPr>
            <w:tcW w:w="2583" w:type="dxa"/>
            <w:shd w:val="clear" w:color="auto" w:fill="auto"/>
            <w:vAlign w:val="bottom"/>
          </w:tcPr>
          <w:p w14:paraId="478511DD" w14:textId="77777777" w:rsidR="00932C53" w:rsidRPr="005A2E40" w:rsidRDefault="00932C53" w:rsidP="00451EEB">
            <w:pPr>
              <w:pStyle w:val="TAC"/>
              <w:rPr>
                <w:rFonts w:eastAsia="Calibri"/>
              </w:rPr>
            </w:pPr>
            <w:r w:rsidRPr="005A2E40">
              <w:rPr>
                <w:rFonts w:eastAsia="Calibri"/>
              </w:rPr>
              <w:t>Minimum, dBi</w:t>
            </w:r>
          </w:p>
        </w:tc>
        <w:tc>
          <w:tcPr>
            <w:tcW w:w="2295" w:type="dxa"/>
            <w:vAlign w:val="center"/>
          </w:tcPr>
          <w:p w14:paraId="570B25B9" w14:textId="77777777" w:rsidR="00932C53" w:rsidRPr="00D46EDB" w:rsidRDefault="00932C53" w:rsidP="00451EEB">
            <w:pPr>
              <w:pStyle w:val="TAC"/>
              <w:rPr>
                <w:rFonts w:eastAsia="Calibri"/>
              </w:rPr>
            </w:pPr>
            <w:r>
              <w:rPr>
                <w:rFonts w:eastAsia="Calibri" w:hint="eastAsia"/>
              </w:rPr>
              <w:t>2</w:t>
            </w:r>
            <w:r>
              <w:rPr>
                <w:rFonts w:eastAsia="Calibri"/>
              </w:rPr>
              <w:t>5.6</w:t>
            </w:r>
          </w:p>
        </w:tc>
        <w:tc>
          <w:tcPr>
            <w:tcW w:w="2358" w:type="dxa"/>
          </w:tcPr>
          <w:p w14:paraId="61B30D43" w14:textId="77777777" w:rsidR="00932C53" w:rsidRPr="00D46EDB" w:rsidRDefault="00932C53" w:rsidP="00451EEB">
            <w:pPr>
              <w:pStyle w:val="TAC"/>
              <w:rPr>
                <w:rFonts w:eastAsia="Calibri"/>
              </w:rPr>
            </w:pPr>
            <w:r w:rsidRPr="00D46EDB">
              <w:rPr>
                <w:rFonts w:eastAsia="Calibri" w:hint="eastAsia"/>
              </w:rPr>
              <w:t>2</w:t>
            </w:r>
            <w:r>
              <w:rPr>
                <w:rFonts w:eastAsia="Calibri"/>
              </w:rPr>
              <w:t>8.5</w:t>
            </w:r>
          </w:p>
        </w:tc>
      </w:tr>
      <w:tr w:rsidR="00932C53" w:rsidRPr="005A2E40" w14:paraId="5C5C897A" w14:textId="77777777" w:rsidTr="00451EEB">
        <w:trPr>
          <w:trHeight w:val="192"/>
          <w:jc w:val="center"/>
        </w:trPr>
        <w:tc>
          <w:tcPr>
            <w:tcW w:w="2583" w:type="dxa"/>
            <w:shd w:val="clear" w:color="auto" w:fill="auto"/>
            <w:vAlign w:val="bottom"/>
          </w:tcPr>
          <w:p w14:paraId="722876D8" w14:textId="77777777" w:rsidR="00932C53" w:rsidRPr="005A2E40" w:rsidRDefault="00932C53" w:rsidP="00451EEB">
            <w:pPr>
              <w:pStyle w:val="TAC"/>
              <w:rPr>
                <w:rFonts w:eastAsia="Calibri"/>
              </w:rPr>
            </w:pPr>
            <w:r w:rsidRPr="005A2E40">
              <w:rPr>
                <w:rFonts w:eastAsia="Calibri"/>
              </w:rPr>
              <w:t>Maximum, dBi</w:t>
            </w:r>
          </w:p>
        </w:tc>
        <w:tc>
          <w:tcPr>
            <w:tcW w:w="2295" w:type="dxa"/>
            <w:vAlign w:val="center"/>
          </w:tcPr>
          <w:p w14:paraId="156438C7" w14:textId="77777777" w:rsidR="00932C53" w:rsidRPr="00D46EDB" w:rsidRDefault="00932C53" w:rsidP="00451EEB">
            <w:pPr>
              <w:pStyle w:val="TAC"/>
              <w:rPr>
                <w:rFonts w:eastAsia="Calibri"/>
              </w:rPr>
            </w:pPr>
            <w:r>
              <w:rPr>
                <w:rFonts w:eastAsia="Calibri"/>
              </w:rPr>
              <w:t>From 45 to 55</w:t>
            </w:r>
          </w:p>
        </w:tc>
        <w:tc>
          <w:tcPr>
            <w:tcW w:w="2358" w:type="dxa"/>
          </w:tcPr>
          <w:p w14:paraId="40E2EAF5" w14:textId="77777777" w:rsidR="00932C53" w:rsidRDefault="00932C53" w:rsidP="00451EEB">
            <w:pPr>
              <w:pStyle w:val="TAC"/>
              <w:rPr>
                <w:rFonts w:eastAsia="Calibri"/>
              </w:rPr>
            </w:pPr>
            <w:r>
              <w:rPr>
                <w:rFonts w:eastAsia="Calibri"/>
              </w:rPr>
              <w:t>From 45 to 55</w:t>
            </w:r>
          </w:p>
        </w:tc>
      </w:tr>
    </w:tbl>
    <w:p w14:paraId="6512EA4E" w14:textId="77777777" w:rsidR="00932C53" w:rsidRPr="00EF46ED" w:rsidRDefault="00932C53" w:rsidP="00932C53">
      <w:pPr>
        <w:rPr>
          <w:highlight w:val="yellow"/>
          <w:lang w:eastAsia="zh-CN"/>
        </w:rPr>
      </w:pPr>
    </w:p>
    <w:p w14:paraId="6058874D" w14:textId="14A8FDAF" w:rsidR="0059104B" w:rsidRPr="00D515F4" w:rsidRDefault="0059104B" w:rsidP="00D515F4">
      <w:pPr>
        <w:pStyle w:val="Heading2"/>
        <w:keepNext w:val="0"/>
        <w:keepLines w:val="0"/>
      </w:pPr>
      <w:r w:rsidRPr="00D515F4">
        <w:t>B.2.2</w:t>
      </w:r>
      <w:r w:rsidRPr="00D515F4">
        <w:tab/>
        <w:t>Conditions for NR intra-frequency measurements</w:t>
      </w:r>
    </w:p>
    <w:p w14:paraId="6058874E" w14:textId="77777777" w:rsidR="0059104B" w:rsidRPr="00D515F4" w:rsidRDefault="0059104B" w:rsidP="00D515F4">
      <w:r w:rsidRPr="00D515F4">
        <w:t>This clause defines the following conditions for NR intra-frequency measurements and corresponding procedures performed based on SSBs: SSB_RP and SSB Ês/Iot, applicable for a corresponding operating band.</w:t>
      </w:r>
    </w:p>
    <w:p w14:paraId="6058874F" w14:textId="44F62686" w:rsidR="0059104B" w:rsidRPr="00D515F4" w:rsidRDefault="0059104B" w:rsidP="00D515F4">
      <w:r w:rsidRPr="00D515F4">
        <w:t xml:space="preserve">The conditions are defined </w:t>
      </w:r>
      <w:r w:rsidR="002C37C7">
        <w:t>in table</w:t>
      </w:r>
      <w:r w:rsidRPr="00D515F4">
        <w:t xml:space="preserve"> B.2.2-1 for FR1 NR cells.</w:t>
      </w:r>
    </w:p>
    <w:p w14:paraId="60588750" w14:textId="110AFF85" w:rsidR="0059104B" w:rsidRPr="00D515F4" w:rsidRDefault="0059104B" w:rsidP="00D515F4">
      <w:r w:rsidRPr="00D515F4">
        <w:t xml:space="preserve">The conditions are defined </w:t>
      </w:r>
      <w:r w:rsidR="002C37C7">
        <w:t>in table</w:t>
      </w:r>
      <w:r w:rsidRPr="00D515F4">
        <w:t xml:space="preserve"> B.2.2-2 for FR2 NR cells.</w:t>
      </w:r>
    </w:p>
    <w:p w14:paraId="7BFAB6C4" w14:textId="77777777" w:rsidR="00F9555C" w:rsidRPr="00D515F4" w:rsidRDefault="00F9555C" w:rsidP="00D515F4">
      <w:pPr>
        <w:pStyle w:val="TH"/>
        <w:keepNext w:val="0"/>
        <w:keepLines w:val="0"/>
      </w:pPr>
      <w:r w:rsidRPr="00D515F4">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380414C6"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3C2A667"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5D765DEF"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0FE939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1709B56" w14:textId="77777777" w:rsidR="00E33D07" w:rsidRDefault="00E33D07" w:rsidP="002B7815">
            <w:pPr>
              <w:pStyle w:val="TAH"/>
              <w:spacing w:line="256" w:lineRule="auto"/>
            </w:pPr>
            <w:r>
              <w:t>SSB Ês/Iot</w:t>
            </w:r>
          </w:p>
        </w:tc>
      </w:tr>
      <w:tr w:rsidR="00E33D07" w14:paraId="0B96E19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DC44D"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085AE"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7953789"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28035A6" w14:textId="77777777" w:rsidR="00E33D07" w:rsidRDefault="00E33D07" w:rsidP="002B7815">
            <w:pPr>
              <w:pStyle w:val="TAH"/>
              <w:spacing w:line="256" w:lineRule="auto"/>
            </w:pPr>
            <w:r>
              <w:t>dB</w:t>
            </w:r>
          </w:p>
        </w:tc>
      </w:tr>
      <w:tr w:rsidR="00E33D07" w14:paraId="1E06377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95837"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A1834"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E9F527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2B7553"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0BFAE" w14:textId="77777777" w:rsidR="00E33D07" w:rsidRDefault="00E33D07" w:rsidP="002B7815">
            <w:pPr>
              <w:spacing w:after="0" w:line="256" w:lineRule="auto"/>
              <w:rPr>
                <w:rFonts w:ascii="Arial" w:hAnsi="Arial"/>
                <w:b/>
                <w:sz w:val="18"/>
                <w:lang w:eastAsia="en-GB"/>
              </w:rPr>
            </w:pPr>
          </w:p>
        </w:tc>
      </w:tr>
      <w:tr w:rsidR="00E33D07" w14:paraId="7EF2872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F8AFED0"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25E53F2" w14:textId="77777777" w:rsidR="00E33D07" w:rsidRDefault="00E33D07" w:rsidP="002B7815">
            <w:pPr>
              <w:pStyle w:val="TAC"/>
              <w:spacing w:line="256" w:lineRule="auto"/>
            </w:pPr>
            <w:r>
              <w:t xml:space="preserve">NR_FDD_FR1_A, NR_TDD_FR1_A, </w:t>
            </w:r>
            <w:r>
              <w:rPr>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7C7316C"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BFD326"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D144D9F" w14:textId="77777777" w:rsidR="00E33D07" w:rsidRDefault="00E33D07" w:rsidP="002B7815">
            <w:pPr>
              <w:pStyle w:val="TAC"/>
              <w:spacing w:line="256" w:lineRule="auto"/>
            </w:pPr>
            <w:r>
              <w:sym w:font="Symbol" w:char="F0B3"/>
            </w:r>
            <w:r>
              <w:t xml:space="preserve"> -6</w:t>
            </w:r>
          </w:p>
        </w:tc>
      </w:tr>
      <w:tr w:rsidR="00E33D07" w14:paraId="1E1AF23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936E9EF"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AB953DD" w14:textId="77777777" w:rsidR="00E33D07" w:rsidRPr="00664398" w:rsidRDefault="00E33D07" w:rsidP="002B7815">
            <w:pPr>
              <w:pStyle w:val="TAC"/>
              <w:spacing w:line="256" w:lineRule="auto"/>
              <w:rPr>
                <w:lang w:eastAsia="zh-CN"/>
              </w:rPr>
            </w:pPr>
            <w:r>
              <w:rPr>
                <w:lang w:val="sv-SE"/>
              </w:rPr>
              <w:t>NR_FDD_FR1_B</w:t>
            </w:r>
            <w:r>
              <w:rPr>
                <w:rFonts w:hint="eastAsia"/>
                <w:lang w:val="sv-SE"/>
              </w:rPr>
              <w:t>,</w:t>
            </w:r>
            <w:r>
              <w:rPr>
                <w:lang w:val="sv-SE"/>
              </w:rPr>
              <w:t xml:space="preserve"> </w:t>
            </w:r>
            <w:r w:rsidRPr="00664398">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02D2F731"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7261C53A"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82547" w14:textId="77777777" w:rsidR="00E33D07" w:rsidRDefault="00E33D07" w:rsidP="002B7815">
            <w:pPr>
              <w:spacing w:after="0" w:line="256" w:lineRule="auto"/>
              <w:rPr>
                <w:rFonts w:ascii="Arial" w:hAnsi="Arial"/>
                <w:sz w:val="18"/>
                <w:lang w:eastAsia="en-GB"/>
              </w:rPr>
            </w:pPr>
          </w:p>
        </w:tc>
      </w:tr>
      <w:tr w:rsidR="00E33D07" w14:paraId="2465F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CB885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395ED2" w14:textId="77777777" w:rsidR="00E33D07" w:rsidRDefault="00E33D07" w:rsidP="002B7815">
            <w:pPr>
              <w:pStyle w:val="TAC"/>
              <w:spacing w:line="256" w:lineRule="auto"/>
              <w:rPr>
                <w:lang w:val="sv-SE"/>
              </w:rPr>
            </w:pPr>
            <w:r>
              <w:rPr>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5CF77E7F"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1DBCB0AB"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647D" w14:textId="77777777" w:rsidR="00E33D07" w:rsidRDefault="00E33D07" w:rsidP="002B7815">
            <w:pPr>
              <w:spacing w:after="0" w:line="256" w:lineRule="auto"/>
              <w:rPr>
                <w:rFonts w:ascii="Arial" w:hAnsi="Arial"/>
                <w:sz w:val="18"/>
                <w:lang w:eastAsia="en-GB"/>
              </w:rPr>
            </w:pPr>
          </w:p>
        </w:tc>
      </w:tr>
      <w:tr w:rsidR="00E33D07" w14:paraId="4DD3BC1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BA2B1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137E79" w14:textId="77777777" w:rsidR="00E33D07" w:rsidRDefault="00E33D07" w:rsidP="002B7815">
            <w:pPr>
              <w:pStyle w:val="TAC"/>
              <w:spacing w:line="256" w:lineRule="auto"/>
              <w:rPr>
                <w:lang w:val="sv-SE"/>
              </w:rPr>
            </w:pPr>
            <w:r>
              <w:rPr>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52E7CA7D"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4FF1C8"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B4D5E" w14:textId="77777777" w:rsidR="00E33D07" w:rsidRDefault="00E33D07" w:rsidP="002B7815">
            <w:pPr>
              <w:spacing w:after="0" w:line="256" w:lineRule="auto"/>
              <w:rPr>
                <w:rFonts w:ascii="Arial" w:hAnsi="Arial"/>
                <w:sz w:val="18"/>
                <w:lang w:eastAsia="en-GB"/>
              </w:rPr>
            </w:pPr>
          </w:p>
        </w:tc>
      </w:tr>
      <w:tr w:rsidR="00E33D07" w14:paraId="1CB5BC6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EE431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3A8003" w14:textId="77777777" w:rsidR="00E33D07" w:rsidRDefault="00E33D07" w:rsidP="002B7815">
            <w:pPr>
              <w:pStyle w:val="TAC"/>
              <w:spacing w:line="256" w:lineRule="auto"/>
              <w:rPr>
                <w:lang w:val="sv-SE"/>
              </w:rPr>
            </w:pPr>
            <w:r>
              <w:rPr>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164DC716"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DB6238"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E645" w14:textId="77777777" w:rsidR="00E33D07" w:rsidRDefault="00E33D07" w:rsidP="002B7815">
            <w:pPr>
              <w:spacing w:after="0" w:line="256" w:lineRule="auto"/>
              <w:rPr>
                <w:rFonts w:ascii="Arial" w:hAnsi="Arial"/>
                <w:sz w:val="18"/>
                <w:lang w:eastAsia="en-GB"/>
              </w:rPr>
            </w:pPr>
          </w:p>
        </w:tc>
      </w:tr>
      <w:tr w:rsidR="00E33D07" w14:paraId="13FB643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0AC0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E7D12A3" w14:textId="77777777" w:rsidR="00E33D07" w:rsidRDefault="00E33D07" w:rsidP="002B7815">
            <w:pPr>
              <w:pStyle w:val="TAC"/>
              <w:spacing w:line="256" w:lineRule="auto"/>
              <w:rPr>
                <w:lang w:val="sv-SE"/>
              </w:rPr>
            </w:pPr>
            <w:r>
              <w:rPr>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2F40DF72"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6C8D5EE"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EA2C" w14:textId="77777777" w:rsidR="00E33D07" w:rsidRDefault="00E33D07" w:rsidP="002B7815">
            <w:pPr>
              <w:spacing w:after="0" w:line="256" w:lineRule="auto"/>
              <w:rPr>
                <w:rFonts w:ascii="Arial" w:hAnsi="Arial"/>
                <w:sz w:val="18"/>
                <w:lang w:eastAsia="en-GB"/>
              </w:rPr>
            </w:pPr>
          </w:p>
        </w:tc>
      </w:tr>
      <w:tr w:rsidR="00E33D07" w14:paraId="4E124AC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4152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FC3B49" w14:textId="77777777" w:rsidR="00E33D07" w:rsidRDefault="00E33D07" w:rsidP="002B7815">
            <w:pPr>
              <w:pStyle w:val="TAC"/>
              <w:spacing w:line="256" w:lineRule="auto"/>
              <w:rPr>
                <w:lang w:val="sv-SE"/>
              </w:rPr>
            </w:pPr>
            <w:r>
              <w:rPr>
                <w:lang w:val="sv-SE"/>
              </w:rPr>
              <w:t>NR_FDD_FR1_G, NR_TDD_FR1_G,</w:t>
            </w:r>
          </w:p>
          <w:p w14:paraId="597B2C8B" w14:textId="77777777" w:rsidR="00E33D07" w:rsidRDefault="00E33D07" w:rsidP="002B7815">
            <w:pPr>
              <w:pStyle w:val="TAC"/>
              <w:spacing w:line="256" w:lineRule="auto"/>
              <w:rPr>
                <w:lang w:val="sv-SE"/>
              </w:rPr>
            </w:pPr>
            <w:r w:rsidRPr="0066439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568C635"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F88C6CD"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FA7B9" w14:textId="77777777" w:rsidR="00E33D07" w:rsidRDefault="00E33D07" w:rsidP="002B7815">
            <w:pPr>
              <w:spacing w:after="0" w:line="256" w:lineRule="auto"/>
              <w:rPr>
                <w:rFonts w:ascii="Arial" w:hAnsi="Arial"/>
                <w:sz w:val="18"/>
                <w:lang w:eastAsia="en-GB"/>
              </w:rPr>
            </w:pPr>
          </w:p>
        </w:tc>
      </w:tr>
      <w:tr w:rsidR="00E33D07" w14:paraId="26087D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CBCE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AC71B5" w14:textId="77777777" w:rsidR="00E33D07" w:rsidRDefault="00E33D07" w:rsidP="002B7815">
            <w:pPr>
              <w:pStyle w:val="TAC"/>
              <w:spacing w:line="256" w:lineRule="auto"/>
              <w:rPr>
                <w:lang w:val="sv-SE"/>
              </w:rPr>
            </w:pPr>
            <w:r>
              <w:rPr>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93144F"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027ECF3A"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A436" w14:textId="77777777" w:rsidR="00E33D07" w:rsidRDefault="00E33D07" w:rsidP="002B7815">
            <w:pPr>
              <w:spacing w:after="0" w:line="256" w:lineRule="auto"/>
              <w:rPr>
                <w:rFonts w:ascii="Arial" w:hAnsi="Arial"/>
                <w:sz w:val="18"/>
                <w:lang w:eastAsia="en-GB"/>
              </w:rPr>
            </w:pPr>
          </w:p>
        </w:tc>
      </w:tr>
      <w:tr w:rsidR="00E33D07" w14:paraId="11FC14D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B6F28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81F975"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4BD8F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CD059CB"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B291" w14:textId="77777777" w:rsidR="00E33D07" w:rsidRDefault="00E33D07" w:rsidP="002B7815">
            <w:pPr>
              <w:spacing w:after="0" w:line="256" w:lineRule="auto"/>
              <w:rPr>
                <w:rFonts w:ascii="Arial" w:hAnsi="Arial"/>
                <w:sz w:val="18"/>
                <w:lang w:eastAsia="en-GB"/>
              </w:rPr>
            </w:pPr>
          </w:p>
        </w:tc>
      </w:tr>
      <w:tr w:rsidR="00E33D07" w14:paraId="66971B4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B8E789" w14:textId="77777777" w:rsidR="00E33D07" w:rsidRDefault="00E33D07" w:rsidP="002B7815">
            <w:pPr>
              <w:pStyle w:val="TAN"/>
              <w:spacing w:line="256" w:lineRule="auto"/>
            </w:pPr>
            <w:r>
              <w:t>NOTE 1:</w:t>
            </w:r>
            <w:r>
              <w:tab/>
              <w:t>NR operating band groups are defined in clause 3.5.2.</w:t>
            </w:r>
          </w:p>
        </w:tc>
      </w:tr>
    </w:tbl>
    <w:p w14:paraId="4DFF6371" w14:textId="77777777" w:rsidR="00E33D07" w:rsidRPr="00857084" w:rsidRDefault="00E33D07" w:rsidP="00E33D07">
      <w:pPr>
        <w:rPr>
          <w:highlight w:val="yellow"/>
          <w:lang w:val="en-US" w:eastAsia="zh-CN"/>
        </w:rPr>
      </w:pPr>
    </w:p>
    <w:p w14:paraId="74E114E2" w14:textId="77777777" w:rsidR="00FA38E0" w:rsidRDefault="00FA38E0" w:rsidP="00D515F4">
      <w:pPr>
        <w:pStyle w:val="TH"/>
        <w:keepNext w:val="0"/>
        <w:keepLines w:val="0"/>
        <w:sectPr w:rsidR="00FA38E0" w:rsidSect="00FA38E0">
          <w:footnotePr>
            <w:numRestart w:val="eachSect"/>
          </w:footnotePr>
          <w:pgSz w:w="11907" w:h="16840" w:code="9"/>
          <w:pgMar w:top="1418" w:right="1134" w:bottom="1134" w:left="1134" w:header="851" w:footer="340" w:gutter="0"/>
          <w:cols w:space="720"/>
          <w:formProt w:val="0"/>
        </w:sectPr>
      </w:pPr>
    </w:p>
    <w:p w14:paraId="6058878F" w14:textId="77777777" w:rsidR="0059104B" w:rsidRPr="00D515F4" w:rsidRDefault="0059104B" w:rsidP="00D515F4">
      <w:pPr>
        <w:pStyle w:val="TH"/>
        <w:keepNext w:val="0"/>
        <w:keepLines w:val="0"/>
      </w:pPr>
      <w:r w:rsidRPr="00D515F4">
        <w:lastRenderedPageBreak/>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4"/>
        <w:gridCol w:w="1293"/>
        <w:gridCol w:w="1383"/>
        <w:gridCol w:w="1346"/>
        <w:gridCol w:w="993"/>
        <w:gridCol w:w="1340"/>
        <w:gridCol w:w="1281"/>
        <w:gridCol w:w="1415"/>
        <w:gridCol w:w="1401"/>
        <w:gridCol w:w="1453"/>
        <w:gridCol w:w="1133"/>
      </w:tblGrid>
      <w:tr w:rsidR="00BD47AC" w:rsidRPr="00D515F4" w14:paraId="6E6432C8" w14:textId="77777777" w:rsidTr="00FA38E0">
        <w:trPr>
          <w:jc w:val="center"/>
        </w:trPr>
        <w:tc>
          <w:tcPr>
            <w:tcW w:w="523" w:type="pct"/>
            <w:tcBorders>
              <w:bottom w:val="nil"/>
            </w:tcBorders>
            <w:shd w:val="clear" w:color="auto" w:fill="auto"/>
          </w:tcPr>
          <w:p w14:paraId="6F7BDE4B" w14:textId="77777777" w:rsidR="00BD47AC" w:rsidRPr="00D515F4" w:rsidRDefault="00BD47AC" w:rsidP="00D515F4">
            <w:pPr>
              <w:pStyle w:val="TAH"/>
              <w:keepNext w:val="0"/>
              <w:keepLines w:val="0"/>
            </w:pPr>
            <w:r w:rsidRPr="00D515F4">
              <w:t>Parameter</w:t>
            </w:r>
          </w:p>
        </w:tc>
        <w:tc>
          <w:tcPr>
            <w:tcW w:w="444" w:type="pct"/>
            <w:tcBorders>
              <w:bottom w:val="nil"/>
            </w:tcBorders>
            <w:shd w:val="clear" w:color="auto" w:fill="auto"/>
          </w:tcPr>
          <w:p w14:paraId="7E0BD5A8" w14:textId="640C1730" w:rsidR="00BD47AC" w:rsidRPr="00D515F4" w:rsidRDefault="00BD47AC"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27109C52" w14:textId="52FBF70B" w:rsidR="00BD47AC" w:rsidRPr="00D515F4" w:rsidRDefault="00BD47AC"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169" w:type="pct"/>
            <w:gridSpan w:val="7"/>
          </w:tcPr>
          <w:p w14:paraId="4349CD3B" w14:textId="504E0DBA" w:rsidR="00BD47AC" w:rsidRPr="00D515F4" w:rsidRDefault="00BD47AC"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90" w:type="pct"/>
            <w:tcBorders>
              <w:bottom w:val="single" w:sz="4" w:space="0" w:color="auto"/>
            </w:tcBorders>
            <w:shd w:val="clear" w:color="auto" w:fill="auto"/>
          </w:tcPr>
          <w:p w14:paraId="0153294D" w14:textId="6261CD48" w:rsidR="00BD47AC" w:rsidRPr="00D515F4" w:rsidRDefault="00BD47AC" w:rsidP="00D515F4">
            <w:pPr>
              <w:pStyle w:val="TAH"/>
              <w:keepNext w:val="0"/>
              <w:keepLines w:val="0"/>
            </w:pPr>
            <w:r w:rsidRPr="00D515F4">
              <w:t>SSB</w:t>
            </w:r>
            <w:r w:rsidR="00D515F4">
              <w:t xml:space="preserve"> </w:t>
            </w:r>
            <w:r w:rsidRPr="00D515F4">
              <w:t>Ês/Iot</w:t>
            </w:r>
          </w:p>
        </w:tc>
      </w:tr>
      <w:tr w:rsidR="00BD47AC" w:rsidRPr="00D515F4" w14:paraId="25C405FA" w14:textId="77777777" w:rsidTr="00FA38E0">
        <w:trPr>
          <w:jc w:val="center"/>
        </w:trPr>
        <w:tc>
          <w:tcPr>
            <w:tcW w:w="523" w:type="pct"/>
            <w:tcBorders>
              <w:top w:val="nil"/>
              <w:bottom w:val="nil"/>
            </w:tcBorders>
            <w:shd w:val="clear" w:color="auto" w:fill="auto"/>
          </w:tcPr>
          <w:p w14:paraId="14FD0B43"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4AA5B7DF"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28BB822" w14:textId="77777777" w:rsidR="00BD47AC" w:rsidRPr="00D515F4" w:rsidRDefault="00BD47AC" w:rsidP="00D515F4">
            <w:pPr>
              <w:pStyle w:val="TAH"/>
              <w:keepNext w:val="0"/>
              <w:keepLines w:val="0"/>
            </w:pPr>
          </w:p>
        </w:tc>
        <w:tc>
          <w:tcPr>
            <w:tcW w:w="3169" w:type="pct"/>
            <w:gridSpan w:val="7"/>
          </w:tcPr>
          <w:p w14:paraId="5523CD30" w14:textId="297699BF" w:rsidR="00BD47AC" w:rsidRPr="00D515F4" w:rsidRDefault="00BD47A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90" w:type="pct"/>
            <w:tcBorders>
              <w:bottom w:val="nil"/>
            </w:tcBorders>
            <w:shd w:val="clear" w:color="auto" w:fill="auto"/>
          </w:tcPr>
          <w:p w14:paraId="5983864C" w14:textId="77777777" w:rsidR="00BD47AC" w:rsidRPr="00D515F4" w:rsidRDefault="00BD47AC" w:rsidP="00D515F4">
            <w:pPr>
              <w:pStyle w:val="TAH"/>
              <w:keepNext w:val="0"/>
              <w:keepLines w:val="0"/>
            </w:pPr>
            <w:r w:rsidRPr="00D515F4">
              <w:t>dB</w:t>
            </w:r>
          </w:p>
        </w:tc>
      </w:tr>
      <w:tr w:rsidR="00BD47AC" w:rsidRPr="00D515F4" w14:paraId="5F78F0FC" w14:textId="77777777" w:rsidTr="00FA38E0">
        <w:trPr>
          <w:jc w:val="center"/>
        </w:trPr>
        <w:tc>
          <w:tcPr>
            <w:tcW w:w="523" w:type="pct"/>
            <w:tcBorders>
              <w:top w:val="nil"/>
              <w:bottom w:val="nil"/>
            </w:tcBorders>
            <w:shd w:val="clear" w:color="auto" w:fill="auto"/>
          </w:tcPr>
          <w:p w14:paraId="6C25FEAA"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08A7BE7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264294B4" w14:textId="77777777" w:rsidR="00BD47AC" w:rsidRPr="00D515F4" w:rsidRDefault="00BD47AC" w:rsidP="00D515F4">
            <w:pPr>
              <w:pStyle w:val="TAH"/>
              <w:keepNext w:val="0"/>
              <w:keepLines w:val="0"/>
            </w:pPr>
          </w:p>
        </w:tc>
        <w:tc>
          <w:tcPr>
            <w:tcW w:w="2670" w:type="pct"/>
            <w:gridSpan w:val="6"/>
            <w:shd w:val="clear" w:color="auto" w:fill="auto"/>
          </w:tcPr>
          <w:p w14:paraId="634F7D14" w14:textId="008D5CDD"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98" w:type="pct"/>
            <w:shd w:val="clear" w:color="auto" w:fill="auto"/>
          </w:tcPr>
          <w:p w14:paraId="7B7E513D" w14:textId="4C4916D2"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90" w:type="pct"/>
            <w:tcBorders>
              <w:top w:val="nil"/>
              <w:bottom w:val="nil"/>
            </w:tcBorders>
            <w:shd w:val="clear" w:color="auto" w:fill="auto"/>
          </w:tcPr>
          <w:p w14:paraId="37FF7D5C" w14:textId="77777777" w:rsidR="00BD47AC" w:rsidRPr="00D515F4" w:rsidRDefault="00BD47AC" w:rsidP="00D515F4">
            <w:pPr>
              <w:pStyle w:val="TAH"/>
              <w:keepNext w:val="0"/>
              <w:keepLines w:val="0"/>
            </w:pPr>
          </w:p>
        </w:tc>
      </w:tr>
      <w:tr w:rsidR="00BD47AC" w:rsidRPr="00D515F4" w14:paraId="2BDCFBE5" w14:textId="77777777" w:rsidTr="00FA38E0">
        <w:trPr>
          <w:jc w:val="center"/>
        </w:trPr>
        <w:tc>
          <w:tcPr>
            <w:tcW w:w="523" w:type="pct"/>
            <w:tcBorders>
              <w:top w:val="nil"/>
              <w:bottom w:val="nil"/>
            </w:tcBorders>
            <w:shd w:val="clear" w:color="auto" w:fill="auto"/>
          </w:tcPr>
          <w:p w14:paraId="3DC1E716"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52CB144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3D5C71A" w14:textId="77777777" w:rsidR="00BD47AC" w:rsidRPr="00D515F4" w:rsidRDefault="00BD47AC" w:rsidP="00D515F4">
            <w:pPr>
              <w:pStyle w:val="TAH"/>
              <w:keepNext w:val="0"/>
              <w:keepLines w:val="0"/>
            </w:pPr>
          </w:p>
        </w:tc>
        <w:tc>
          <w:tcPr>
            <w:tcW w:w="2670" w:type="pct"/>
            <w:gridSpan w:val="6"/>
            <w:shd w:val="clear" w:color="auto" w:fill="auto"/>
          </w:tcPr>
          <w:p w14:paraId="4B440C15" w14:textId="6329205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98" w:type="pct"/>
            <w:shd w:val="clear" w:color="auto" w:fill="auto"/>
          </w:tcPr>
          <w:p w14:paraId="0C906117" w14:textId="001B5FB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90" w:type="pct"/>
            <w:tcBorders>
              <w:top w:val="nil"/>
              <w:bottom w:val="nil"/>
            </w:tcBorders>
            <w:shd w:val="clear" w:color="auto" w:fill="auto"/>
          </w:tcPr>
          <w:p w14:paraId="19E97292" w14:textId="77777777" w:rsidR="00BD47AC" w:rsidRPr="00D515F4" w:rsidRDefault="00BD47AC" w:rsidP="00D515F4">
            <w:pPr>
              <w:pStyle w:val="TAH"/>
              <w:keepNext w:val="0"/>
              <w:keepLines w:val="0"/>
            </w:pPr>
          </w:p>
        </w:tc>
      </w:tr>
      <w:tr w:rsidR="00BD47AC" w:rsidRPr="00D515F4" w14:paraId="33042DDE" w14:textId="77777777" w:rsidTr="00FA38E0">
        <w:trPr>
          <w:jc w:val="center"/>
        </w:trPr>
        <w:tc>
          <w:tcPr>
            <w:tcW w:w="523" w:type="pct"/>
            <w:tcBorders>
              <w:top w:val="nil"/>
              <w:bottom w:val="single" w:sz="4" w:space="0" w:color="auto"/>
            </w:tcBorders>
            <w:shd w:val="clear" w:color="auto" w:fill="auto"/>
          </w:tcPr>
          <w:p w14:paraId="57B84426" w14:textId="77777777" w:rsidR="00BD47AC" w:rsidRPr="00D515F4" w:rsidRDefault="00BD47AC" w:rsidP="00D515F4">
            <w:pPr>
              <w:pStyle w:val="TAH"/>
              <w:keepNext w:val="0"/>
              <w:keepLines w:val="0"/>
            </w:pPr>
          </w:p>
        </w:tc>
        <w:tc>
          <w:tcPr>
            <w:tcW w:w="444" w:type="pct"/>
            <w:tcBorders>
              <w:top w:val="nil"/>
              <w:bottom w:val="single" w:sz="4" w:space="0" w:color="auto"/>
            </w:tcBorders>
            <w:shd w:val="clear" w:color="auto" w:fill="auto"/>
          </w:tcPr>
          <w:p w14:paraId="531B5C57" w14:textId="77777777" w:rsidR="00BD47AC" w:rsidRPr="00D515F4" w:rsidRDefault="00BD47AC" w:rsidP="00D515F4">
            <w:pPr>
              <w:pStyle w:val="TAH"/>
              <w:keepNext w:val="0"/>
              <w:keepLines w:val="0"/>
            </w:pPr>
          </w:p>
        </w:tc>
        <w:tc>
          <w:tcPr>
            <w:tcW w:w="475" w:type="pct"/>
            <w:tcBorders>
              <w:top w:val="nil"/>
            </w:tcBorders>
            <w:shd w:val="clear" w:color="auto" w:fill="auto"/>
          </w:tcPr>
          <w:p w14:paraId="5BB25D14" w14:textId="77777777" w:rsidR="00BD47AC" w:rsidRPr="00D515F4" w:rsidRDefault="00BD47AC" w:rsidP="00D515F4">
            <w:pPr>
              <w:pStyle w:val="TAH"/>
              <w:keepNext w:val="0"/>
              <w:keepLines w:val="0"/>
            </w:pPr>
          </w:p>
        </w:tc>
        <w:tc>
          <w:tcPr>
            <w:tcW w:w="462" w:type="pct"/>
            <w:shd w:val="clear" w:color="auto" w:fill="auto"/>
          </w:tcPr>
          <w:p w14:paraId="64A9C28C" w14:textId="77777777" w:rsidR="00BD47AC" w:rsidRPr="00D515F4" w:rsidRDefault="00BD47AC" w:rsidP="00D515F4">
            <w:pPr>
              <w:pStyle w:val="TAH"/>
              <w:keepNext w:val="0"/>
              <w:keepLines w:val="0"/>
            </w:pPr>
            <w:r w:rsidRPr="00D515F4">
              <w:t>1</w:t>
            </w:r>
          </w:p>
        </w:tc>
        <w:tc>
          <w:tcPr>
            <w:tcW w:w="341" w:type="pct"/>
          </w:tcPr>
          <w:p w14:paraId="5F995F7B" w14:textId="77777777" w:rsidR="00BD47AC" w:rsidRPr="00D515F4" w:rsidRDefault="00BD47AC" w:rsidP="00D515F4">
            <w:pPr>
              <w:pStyle w:val="TAH"/>
              <w:keepNext w:val="0"/>
              <w:keepLines w:val="0"/>
            </w:pPr>
            <w:r w:rsidRPr="00D515F4">
              <w:t>2</w:t>
            </w:r>
          </w:p>
        </w:tc>
        <w:tc>
          <w:tcPr>
            <w:tcW w:w="460" w:type="pct"/>
          </w:tcPr>
          <w:p w14:paraId="19F0DDBC" w14:textId="77777777" w:rsidR="00BD47AC" w:rsidRPr="00D515F4" w:rsidRDefault="00BD47AC" w:rsidP="00D515F4">
            <w:pPr>
              <w:pStyle w:val="TAH"/>
              <w:keepNext w:val="0"/>
              <w:keepLines w:val="0"/>
            </w:pPr>
            <w:r w:rsidRPr="00D515F4">
              <w:t>3</w:t>
            </w:r>
          </w:p>
        </w:tc>
        <w:tc>
          <w:tcPr>
            <w:tcW w:w="440" w:type="pct"/>
          </w:tcPr>
          <w:p w14:paraId="487725ED" w14:textId="77777777" w:rsidR="00BD47AC" w:rsidRPr="00D515F4" w:rsidRDefault="00BD47AC" w:rsidP="00D515F4">
            <w:pPr>
              <w:pStyle w:val="TAH"/>
              <w:keepNext w:val="0"/>
              <w:keepLines w:val="0"/>
            </w:pPr>
            <w:r w:rsidRPr="00D515F4">
              <w:t>4</w:t>
            </w:r>
          </w:p>
        </w:tc>
        <w:tc>
          <w:tcPr>
            <w:tcW w:w="486" w:type="pct"/>
          </w:tcPr>
          <w:p w14:paraId="1DF6CA85" w14:textId="77777777" w:rsidR="00BD47AC" w:rsidRPr="00D515F4" w:rsidRDefault="00BD47AC" w:rsidP="00D515F4">
            <w:pPr>
              <w:pStyle w:val="TAH"/>
              <w:keepNext w:val="0"/>
              <w:keepLines w:val="0"/>
            </w:pPr>
            <w:r w:rsidRPr="00D515F4">
              <w:t>5</w:t>
            </w:r>
          </w:p>
        </w:tc>
        <w:tc>
          <w:tcPr>
            <w:tcW w:w="481" w:type="pct"/>
          </w:tcPr>
          <w:p w14:paraId="1FC4067E" w14:textId="77777777" w:rsidR="00BD47AC" w:rsidRPr="00D515F4" w:rsidRDefault="00BD47AC" w:rsidP="00D515F4">
            <w:pPr>
              <w:pStyle w:val="TAH"/>
              <w:keepNext w:val="0"/>
              <w:keepLines w:val="0"/>
            </w:pPr>
            <w:r w:rsidRPr="00D515F4">
              <w:t>6</w:t>
            </w:r>
          </w:p>
        </w:tc>
        <w:tc>
          <w:tcPr>
            <w:tcW w:w="498" w:type="pct"/>
            <w:tcBorders>
              <w:bottom w:val="single" w:sz="4" w:space="0" w:color="auto"/>
            </w:tcBorders>
            <w:shd w:val="clear" w:color="auto" w:fill="auto"/>
          </w:tcPr>
          <w:p w14:paraId="3E39CFC3" w14:textId="26F83CA1" w:rsidR="00BD47AC" w:rsidRPr="00D515F4" w:rsidRDefault="00BD47AC"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90" w:type="pct"/>
            <w:tcBorders>
              <w:top w:val="nil"/>
              <w:bottom w:val="single" w:sz="4" w:space="0" w:color="auto"/>
            </w:tcBorders>
            <w:shd w:val="clear" w:color="auto" w:fill="auto"/>
          </w:tcPr>
          <w:p w14:paraId="4AE44A53" w14:textId="77777777" w:rsidR="00BD47AC" w:rsidRPr="00D515F4" w:rsidRDefault="00BD47AC" w:rsidP="00D515F4">
            <w:pPr>
              <w:pStyle w:val="TAH"/>
              <w:keepNext w:val="0"/>
              <w:keepLines w:val="0"/>
            </w:pPr>
          </w:p>
        </w:tc>
      </w:tr>
      <w:tr w:rsidR="008001AA" w:rsidRPr="00D515F4" w14:paraId="4047CB2C" w14:textId="77777777" w:rsidTr="00FA38E0">
        <w:trPr>
          <w:jc w:val="center"/>
        </w:trPr>
        <w:tc>
          <w:tcPr>
            <w:tcW w:w="523" w:type="pct"/>
            <w:tcBorders>
              <w:bottom w:val="nil"/>
            </w:tcBorders>
            <w:shd w:val="clear" w:color="auto" w:fill="auto"/>
          </w:tcPr>
          <w:p w14:paraId="42605DB6" w14:textId="77777777" w:rsidR="008001AA" w:rsidRPr="00D515F4" w:rsidRDefault="008001AA" w:rsidP="00D515F4">
            <w:pPr>
              <w:pStyle w:val="TAC"/>
              <w:keepNext w:val="0"/>
              <w:keepLines w:val="0"/>
            </w:pPr>
            <w:r w:rsidRPr="00D515F4">
              <w:t>Conditions</w:t>
            </w:r>
          </w:p>
        </w:tc>
        <w:tc>
          <w:tcPr>
            <w:tcW w:w="444" w:type="pct"/>
            <w:tcBorders>
              <w:bottom w:val="nil"/>
            </w:tcBorders>
            <w:shd w:val="clear" w:color="auto" w:fill="auto"/>
          </w:tcPr>
          <w:p w14:paraId="05F7F493" w14:textId="307EFBFB" w:rsidR="008001AA" w:rsidRPr="00D515F4" w:rsidRDefault="008001A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146E5CA2"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68E4734A" w14:textId="4FF662A4"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1F27BFD1" w14:textId="78D24644"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52F677E9" w14:textId="3982D072"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54630E52" w14:textId="4E6B782D"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7729301C" w14:textId="4E64B475" w:rsidR="008001AA" w:rsidRPr="00D515F4" w:rsidRDefault="008001AA"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481" w:type="pct"/>
          </w:tcPr>
          <w:p w14:paraId="02279797" w14:textId="2CAFEC98" w:rsidR="008001AA" w:rsidRPr="00D515F4" w:rsidRDefault="008001AA" w:rsidP="00D515F4">
            <w:pPr>
              <w:pStyle w:val="TAC"/>
              <w:keepNext w:val="0"/>
              <w:keepLines w:val="0"/>
              <w:rPr>
                <w:rFonts w:eastAsia="Yu Mincho"/>
                <w:lang w:eastAsia="ja-JP"/>
              </w:rPr>
            </w:pPr>
            <w:r w:rsidRPr="00D515F4">
              <w:rPr>
                <w:rFonts w:eastAsia="Yu Mincho"/>
                <w:lang w:eastAsia="ja-JP"/>
              </w:rPr>
              <w:t>-107.9</w:t>
            </w:r>
          </w:p>
        </w:tc>
        <w:tc>
          <w:tcPr>
            <w:tcW w:w="498" w:type="pct"/>
            <w:tcBorders>
              <w:bottom w:val="nil"/>
            </w:tcBorders>
            <w:shd w:val="clear" w:color="auto" w:fill="auto"/>
          </w:tcPr>
          <w:p w14:paraId="43EF213F" w14:textId="76CE35E1"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47DB39DE" w14:textId="1ADEE7FE"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3D6131BC" w14:textId="77777777" w:rsidTr="00FA38E0">
        <w:trPr>
          <w:jc w:val="center"/>
        </w:trPr>
        <w:tc>
          <w:tcPr>
            <w:tcW w:w="523" w:type="pct"/>
            <w:tcBorders>
              <w:top w:val="nil"/>
              <w:bottom w:val="nil"/>
            </w:tcBorders>
            <w:shd w:val="clear" w:color="auto" w:fill="auto"/>
          </w:tcPr>
          <w:p w14:paraId="1D4A227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4017F928" w14:textId="77777777" w:rsidR="008001AA" w:rsidRPr="00D515F4" w:rsidRDefault="008001AA" w:rsidP="00D515F4">
            <w:pPr>
              <w:pStyle w:val="TAC"/>
              <w:keepNext w:val="0"/>
              <w:keepLines w:val="0"/>
              <w:rPr>
                <w:szCs w:val="22"/>
              </w:rPr>
            </w:pPr>
          </w:p>
        </w:tc>
        <w:tc>
          <w:tcPr>
            <w:tcW w:w="475" w:type="pct"/>
            <w:shd w:val="clear" w:color="auto" w:fill="auto"/>
          </w:tcPr>
          <w:p w14:paraId="72BE3E88"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0771E0CB" w14:textId="07995A43"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36C9891D" w14:textId="665E2563"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6C9DEE4E" w14:textId="0D2E07FA"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01CC1F33" w14:textId="7B467D01"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0ED59A8F" w14:textId="77BBDB9D" w:rsidR="008001AA" w:rsidRPr="00D515F4" w:rsidRDefault="008001AA"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481" w:type="pct"/>
          </w:tcPr>
          <w:p w14:paraId="339707D1" w14:textId="79346F1E" w:rsidR="008001AA" w:rsidRPr="00D515F4" w:rsidRDefault="008001AA" w:rsidP="00D515F4">
            <w:pPr>
              <w:pStyle w:val="TAC"/>
              <w:keepNext w:val="0"/>
              <w:keepLines w:val="0"/>
            </w:pPr>
            <w:r w:rsidRPr="00D515F4">
              <w:rPr>
                <w:rFonts w:eastAsia="Yu Mincho"/>
                <w:lang w:eastAsia="ja-JP"/>
              </w:rPr>
              <w:t>-108.1</w:t>
            </w:r>
          </w:p>
        </w:tc>
        <w:tc>
          <w:tcPr>
            <w:tcW w:w="498" w:type="pct"/>
            <w:tcBorders>
              <w:top w:val="nil"/>
              <w:bottom w:val="nil"/>
            </w:tcBorders>
            <w:shd w:val="clear" w:color="auto" w:fill="auto"/>
          </w:tcPr>
          <w:p w14:paraId="44139951"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3EEDA1B3" w14:textId="77777777" w:rsidR="008001AA" w:rsidRPr="00D515F4" w:rsidRDefault="008001AA" w:rsidP="00D515F4">
            <w:pPr>
              <w:pStyle w:val="TAC"/>
              <w:keepNext w:val="0"/>
              <w:keepLines w:val="0"/>
            </w:pPr>
          </w:p>
        </w:tc>
      </w:tr>
      <w:tr w:rsidR="008001AA" w:rsidRPr="00D515F4" w14:paraId="08AF4B76" w14:textId="77777777" w:rsidTr="00FA38E0">
        <w:trPr>
          <w:jc w:val="center"/>
        </w:trPr>
        <w:tc>
          <w:tcPr>
            <w:tcW w:w="523" w:type="pct"/>
            <w:tcBorders>
              <w:top w:val="nil"/>
              <w:bottom w:val="nil"/>
            </w:tcBorders>
            <w:shd w:val="clear" w:color="auto" w:fill="auto"/>
          </w:tcPr>
          <w:p w14:paraId="54BDCDBD"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08AC0B4" w14:textId="77777777" w:rsidR="008001AA" w:rsidRPr="00D515F4" w:rsidRDefault="008001AA" w:rsidP="00D515F4">
            <w:pPr>
              <w:pStyle w:val="TAC"/>
              <w:keepNext w:val="0"/>
              <w:keepLines w:val="0"/>
              <w:rPr>
                <w:szCs w:val="22"/>
              </w:rPr>
            </w:pPr>
          </w:p>
        </w:tc>
        <w:tc>
          <w:tcPr>
            <w:tcW w:w="475" w:type="pct"/>
            <w:shd w:val="clear" w:color="auto" w:fill="auto"/>
          </w:tcPr>
          <w:p w14:paraId="360F623A"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073824B0" w14:textId="77777777" w:rsidR="008001AA" w:rsidRPr="00D515F4" w:rsidRDefault="008001AA" w:rsidP="00D515F4">
            <w:pPr>
              <w:pStyle w:val="TAC"/>
              <w:keepNext w:val="0"/>
              <w:keepLines w:val="0"/>
              <w:rPr>
                <w:rFonts w:eastAsia="Yu Mincho" w:cs="Arial"/>
                <w:lang w:eastAsia="ja-JP"/>
              </w:rPr>
            </w:pPr>
          </w:p>
        </w:tc>
        <w:tc>
          <w:tcPr>
            <w:tcW w:w="341" w:type="pct"/>
          </w:tcPr>
          <w:p w14:paraId="0FE430B5" w14:textId="77777777" w:rsidR="008001AA" w:rsidRPr="00D515F4" w:rsidRDefault="008001AA" w:rsidP="00D515F4">
            <w:pPr>
              <w:pStyle w:val="TAC"/>
              <w:keepNext w:val="0"/>
              <w:keepLines w:val="0"/>
              <w:rPr>
                <w:rFonts w:cs="Arial"/>
              </w:rPr>
            </w:pPr>
          </w:p>
        </w:tc>
        <w:tc>
          <w:tcPr>
            <w:tcW w:w="460" w:type="pct"/>
          </w:tcPr>
          <w:p w14:paraId="402D4F25" w14:textId="386A17F4" w:rsidR="008001AA" w:rsidRPr="00D515F4" w:rsidRDefault="008001AA" w:rsidP="00D515F4">
            <w:pPr>
              <w:pStyle w:val="TAC"/>
              <w:keepNext w:val="0"/>
              <w:keepLines w:val="0"/>
              <w:rPr>
                <w:rFonts w:eastAsia="Yu Mincho" w:cs="Arial"/>
                <w:lang w:eastAsia="ja-JP"/>
              </w:rPr>
            </w:pPr>
            <w:r w:rsidRPr="00D515F4">
              <w:rPr>
                <w:rFonts w:eastAsia="Yu Mincho"/>
                <w:lang w:eastAsia="ja-JP"/>
              </w:rPr>
              <w:t>-108.5</w:t>
            </w:r>
          </w:p>
        </w:tc>
        <w:tc>
          <w:tcPr>
            <w:tcW w:w="440" w:type="pct"/>
          </w:tcPr>
          <w:p w14:paraId="25420B8B" w14:textId="77777777" w:rsidR="008001AA" w:rsidRPr="00D515F4" w:rsidRDefault="008001AA" w:rsidP="00D515F4">
            <w:pPr>
              <w:pStyle w:val="TAC"/>
              <w:keepNext w:val="0"/>
              <w:keepLines w:val="0"/>
              <w:rPr>
                <w:rFonts w:eastAsia="Yu Mincho" w:cs="Arial"/>
                <w:lang w:eastAsia="ja-JP"/>
              </w:rPr>
            </w:pPr>
          </w:p>
        </w:tc>
        <w:tc>
          <w:tcPr>
            <w:tcW w:w="486" w:type="pct"/>
          </w:tcPr>
          <w:p w14:paraId="71C1A9D0" w14:textId="1988CC2F" w:rsidR="008001AA" w:rsidRPr="00D515F4" w:rsidRDefault="008001AA"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481" w:type="pct"/>
          </w:tcPr>
          <w:p w14:paraId="2D9C73FE"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61AB29C"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942F49F" w14:textId="77777777" w:rsidR="008001AA" w:rsidRPr="00D515F4" w:rsidRDefault="008001AA" w:rsidP="00D515F4">
            <w:pPr>
              <w:pStyle w:val="TAC"/>
              <w:keepNext w:val="0"/>
              <w:keepLines w:val="0"/>
            </w:pPr>
          </w:p>
        </w:tc>
      </w:tr>
      <w:tr w:rsidR="008001AA" w:rsidRPr="00D515F4" w14:paraId="7C71F49E" w14:textId="77777777" w:rsidTr="00FA38E0">
        <w:trPr>
          <w:jc w:val="center"/>
        </w:trPr>
        <w:tc>
          <w:tcPr>
            <w:tcW w:w="523" w:type="pct"/>
            <w:tcBorders>
              <w:top w:val="nil"/>
              <w:bottom w:val="nil"/>
            </w:tcBorders>
            <w:shd w:val="clear" w:color="auto" w:fill="auto"/>
          </w:tcPr>
          <w:p w14:paraId="47EE9D39"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281265C1" w14:textId="77777777" w:rsidR="008001AA" w:rsidRPr="00D515F4" w:rsidRDefault="008001AA" w:rsidP="00D515F4">
            <w:pPr>
              <w:pStyle w:val="TAC"/>
              <w:keepNext w:val="0"/>
              <w:keepLines w:val="0"/>
              <w:rPr>
                <w:szCs w:val="22"/>
              </w:rPr>
            </w:pPr>
          </w:p>
        </w:tc>
        <w:tc>
          <w:tcPr>
            <w:tcW w:w="475" w:type="pct"/>
            <w:shd w:val="clear" w:color="auto" w:fill="auto"/>
          </w:tcPr>
          <w:p w14:paraId="64D672FB"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1205E72B" w14:textId="043B38CC" w:rsidR="008001AA" w:rsidRPr="00D515F4" w:rsidRDefault="008001AA" w:rsidP="00D515F4">
            <w:pPr>
              <w:pStyle w:val="TAC"/>
              <w:keepNext w:val="0"/>
              <w:keepLines w:val="0"/>
            </w:pPr>
            <w:r w:rsidRPr="00D515F4">
              <w:rPr>
                <w:rFonts w:eastAsia="Yu Mincho" w:cs="Arial"/>
                <w:lang w:eastAsia="ja-JP"/>
              </w:rPr>
              <w:t>-107.3</w:t>
            </w:r>
          </w:p>
        </w:tc>
        <w:tc>
          <w:tcPr>
            <w:tcW w:w="341" w:type="pct"/>
          </w:tcPr>
          <w:p w14:paraId="07822A40" w14:textId="77777777" w:rsidR="008001AA" w:rsidRPr="00D515F4" w:rsidRDefault="008001AA" w:rsidP="00D515F4">
            <w:pPr>
              <w:pStyle w:val="TAC"/>
              <w:keepNext w:val="0"/>
              <w:keepLines w:val="0"/>
            </w:pPr>
          </w:p>
        </w:tc>
        <w:tc>
          <w:tcPr>
            <w:tcW w:w="460" w:type="pct"/>
          </w:tcPr>
          <w:p w14:paraId="279B939F" w14:textId="66EE9022" w:rsidR="008001AA" w:rsidRPr="00D515F4" w:rsidRDefault="008001AA" w:rsidP="00D515F4">
            <w:pPr>
              <w:pStyle w:val="TAC"/>
              <w:keepNext w:val="0"/>
              <w:keepLines w:val="0"/>
            </w:pPr>
            <w:r w:rsidRPr="00D515F4">
              <w:rPr>
                <w:rFonts w:eastAsia="Yu Mincho" w:cs="Arial"/>
                <w:lang w:eastAsia="ja-JP"/>
              </w:rPr>
              <w:t>-109.5</w:t>
            </w:r>
          </w:p>
        </w:tc>
        <w:tc>
          <w:tcPr>
            <w:tcW w:w="440" w:type="pct"/>
          </w:tcPr>
          <w:p w14:paraId="167B0159" w14:textId="7CED5A6B" w:rsidR="008001AA" w:rsidRPr="00D515F4" w:rsidRDefault="008001AA"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86" w:type="pct"/>
          </w:tcPr>
          <w:p w14:paraId="07EF6ADC" w14:textId="77777777" w:rsidR="008001AA" w:rsidRPr="00D515F4" w:rsidRDefault="008001AA" w:rsidP="00D515F4">
            <w:pPr>
              <w:pStyle w:val="TAC"/>
              <w:keepNext w:val="0"/>
              <w:keepLines w:val="0"/>
            </w:pPr>
          </w:p>
        </w:tc>
        <w:tc>
          <w:tcPr>
            <w:tcW w:w="481" w:type="pct"/>
          </w:tcPr>
          <w:p w14:paraId="06E31DE4"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51FE6E7F"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8E1E098" w14:textId="77777777" w:rsidR="008001AA" w:rsidRPr="00D515F4" w:rsidRDefault="008001AA" w:rsidP="00D515F4">
            <w:pPr>
              <w:pStyle w:val="TAC"/>
              <w:keepNext w:val="0"/>
              <w:keepLines w:val="0"/>
            </w:pPr>
          </w:p>
        </w:tc>
      </w:tr>
      <w:tr w:rsidR="008001AA" w:rsidRPr="00D515F4" w14:paraId="0B0C967C" w14:textId="77777777" w:rsidTr="00FA38E0">
        <w:trPr>
          <w:jc w:val="center"/>
        </w:trPr>
        <w:tc>
          <w:tcPr>
            <w:tcW w:w="523" w:type="pct"/>
            <w:vMerge w:val="restart"/>
            <w:tcBorders>
              <w:top w:val="nil"/>
            </w:tcBorders>
            <w:shd w:val="clear" w:color="auto" w:fill="auto"/>
          </w:tcPr>
          <w:p w14:paraId="3AC24397"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49A7CACD" w14:textId="77777777" w:rsidR="008001AA" w:rsidRPr="00D515F4" w:rsidRDefault="008001AA" w:rsidP="00D515F4">
            <w:pPr>
              <w:pStyle w:val="TAC"/>
              <w:keepNext w:val="0"/>
              <w:keepLines w:val="0"/>
              <w:rPr>
                <w:szCs w:val="22"/>
              </w:rPr>
            </w:pPr>
          </w:p>
        </w:tc>
        <w:tc>
          <w:tcPr>
            <w:tcW w:w="475" w:type="pct"/>
            <w:shd w:val="clear" w:color="auto" w:fill="auto"/>
          </w:tcPr>
          <w:p w14:paraId="451BF73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5CE88DB0" w14:textId="39DA5BBE" w:rsidR="008001AA" w:rsidRPr="00D515F4" w:rsidRDefault="008001AA" w:rsidP="00D515F4">
            <w:pPr>
              <w:pStyle w:val="TAC"/>
              <w:keepNext w:val="0"/>
              <w:keepLines w:val="0"/>
            </w:pPr>
            <w:r w:rsidRPr="00D515F4">
              <w:rPr>
                <w:rFonts w:eastAsia="Yu Mincho" w:cs="Arial"/>
                <w:lang w:eastAsia="ja-JP"/>
              </w:rPr>
              <w:t>-110.3</w:t>
            </w:r>
          </w:p>
        </w:tc>
        <w:tc>
          <w:tcPr>
            <w:tcW w:w="341" w:type="pct"/>
          </w:tcPr>
          <w:p w14:paraId="6090916C" w14:textId="15ABEDB6" w:rsidR="008001AA" w:rsidRPr="00D515F4" w:rsidRDefault="008001AA" w:rsidP="00D515F4">
            <w:pPr>
              <w:pStyle w:val="TAC"/>
              <w:keepNext w:val="0"/>
              <w:keepLines w:val="0"/>
            </w:pPr>
            <w:r w:rsidRPr="00D515F4">
              <w:rPr>
                <w:rFonts w:cs="Arial"/>
              </w:rPr>
              <w:t>-113.8</w:t>
            </w:r>
          </w:p>
        </w:tc>
        <w:tc>
          <w:tcPr>
            <w:tcW w:w="460" w:type="pct"/>
          </w:tcPr>
          <w:p w14:paraId="2527B913" w14:textId="3018DA6A" w:rsidR="008001AA" w:rsidRPr="00D515F4" w:rsidRDefault="008001AA" w:rsidP="00D515F4">
            <w:pPr>
              <w:pStyle w:val="TAC"/>
              <w:keepNext w:val="0"/>
              <w:keepLines w:val="0"/>
            </w:pPr>
            <w:r w:rsidRPr="00D515F4">
              <w:rPr>
                <w:rFonts w:eastAsia="Yu Mincho" w:cs="Arial"/>
                <w:lang w:eastAsia="ja-JP"/>
              </w:rPr>
              <w:t>-112.1</w:t>
            </w:r>
          </w:p>
        </w:tc>
        <w:tc>
          <w:tcPr>
            <w:tcW w:w="440" w:type="pct"/>
          </w:tcPr>
          <w:p w14:paraId="7FF3C366" w14:textId="774447E7" w:rsidR="008001AA" w:rsidRPr="00D515F4" w:rsidRDefault="008001AA"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459C146B" w14:textId="77777777" w:rsidR="008001AA" w:rsidRPr="00D515F4" w:rsidRDefault="008001AA" w:rsidP="00D515F4">
            <w:pPr>
              <w:pStyle w:val="TAC"/>
              <w:keepNext w:val="0"/>
              <w:keepLines w:val="0"/>
            </w:pPr>
          </w:p>
        </w:tc>
        <w:tc>
          <w:tcPr>
            <w:tcW w:w="481" w:type="pct"/>
          </w:tcPr>
          <w:p w14:paraId="0FC82A29" w14:textId="11A7E9B8" w:rsidR="008001AA" w:rsidRPr="00D515F4" w:rsidRDefault="008001AA" w:rsidP="00D515F4">
            <w:pPr>
              <w:pStyle w:val="TAC"/>
              <w:keepNext w:val="0"/>
              <w:keepLines w:val="0"/>
            </w:pPr>
            <w:r w:rsidRPr="00D515F4">
              <w:rPr>
                <w:rFonts w:eastAsia="Yu Mincho"/>
                <w:lang w:eastAsia="ja-JP"/>
              </w:rPr>
              <w:t>-107.9</w:t>
            </w:r>
          </w:p>
        </w:tc>
        <w:tc>
          <w:tcPr>
            <w:tcW w:w="498" w:type="pct"/>
            <w:vMerge w:val="restart"/>
            <w:tcBorders>
              <w:top w:val="nil"/>
            </w:tcBorders>
            <w:shd w:val="clear" w:color="auto" w:fill="auto"/>
          </w:tcPr>
          <w:p w14:paraId="0D061FD8"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3F0056BE" w14:textId="77777777" w:rsidR="008001AA" w:rsidRPr="00D515F4" w:rsidRDefault="008001AA" w:rsidP="00D515F4">
            <w:pPr>
              <w:pStyle w:val="TAC"/>
              <w:keepNext w:val="0"/>
              <w:keepLines w:val="0"/>
            </w:pPr>
          </w:p>
        </w:tc>
      </w:tr>
      <w:tr w:rsidR="008001AA" w:rsidRPr="00D515F4" w14:paraId="26EA8159" w14:textId="77777777" w:rsidTr="00FA38E0">
        <w:trPr>
          <w:jc w:val="center"/>
        </w:trPr>
        <w:tc>
          <w:tcPr>
            <w:tcW w:w="523" w:type="pct"/>
            <w:vMerge/>
            <w:tcBorders>
              <w:bottom w:val="nil"/>
            </w:tcBorders>
            <w:shd w:val="clear" w:color="auto" w:fill="auto"/>
          </w:tcPr>
          <w:p w14:paraId="7CF5D641" w14:textId="77777777" w:rsidR="008001AA" w:rsidRPr="00D515F4" w:rsidRDefault="008001AA" w:rsidP="00D515F4">
            <w:pPr>
              <w:pStyle w:val="TAC"/>
              <w:keepNext w:val="0"/>
              <w:keepLines w:val="0"/>
            </w:pPr>
          </w:p>
        </w:tc>
        <w:tc>
          <w:tcPr>
            <w:tcW w:w="444" w:type="pct"/>
            <w:vMerge/>
            <w:tcBorders>
              <w:bottom w:val="single" w:sz="4" w:space="0" w:color="auto"/>
            </w:tcBorders>
            <w:shd w:val="clear" w:color="auto" w:fill="auto"/>
          </w:tcPr>
          <w:p w14:paraId="7E297931" w14:textId="77777777" w:rsidR="008001AA" w:rsidRPr="00D515F4" w:rsidRDefault="008001AA" w:rsidP="00D515F4">
            <w:pPr>
              <w:pStyle w:val="TAC"/>
              <w:keepNext w:val="0"/>
              <w:keepLines w:val="0"/>
              <w:rPr>
                <w:szCs w:val="22"/>
              </w:rPr>
            </w:pPr>
          </w:p>
        </w:tc>
        <w:tc>
          <w:tcPr>
            <w:tcW w:w="475" w:type="pct"/>
            <w:shd w:val="clear" w:color="auto" w:fill="auto"/>
          </w:tcPr>
          <w:p w14:paraId="181B3720"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671E96DF" w14:textId="4008D43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-105.3</w:t>
            </w:r>
          </w:p>
        </w:tc>
        <w:tc>
          <w:tcPr>
            <w:tcW w:w="341" w:type="pct"/>
          </w:tcPr>
          <w:p w14:paraId="1B8ED775" w14:textId="67490DDC" w:rsidR="008001AA" w:rsidRPr="00D515F4" w:rsidRDefault="008001AA" w:rsidP="00D515F4">
            <w:pPr>
              <w:pStyle w:val="TAC"/>
              <w:keepNext w:val="0"/>
              <w:keepLines w:val="0"/>
              <w:rPr>
                <w:rFonts w:cs="Arial"/>
              </w:rPr>
            </w:pPr>
            <w:r w:rsidRPr="00D515F4">
              <w:rPr>
                <w:rFonts w:cs="Arial"/>
              </w:rPr>
              <w:t>-108,6</w:t>
            </w:r>
          </w:p>
        </w:tc>
        <w:tc>
          <w:tcPr>
            <w:tcW w:w="460" w:type="pct"/>
          </w:tcPr>
          <w:p w14:paraId="51EC734D" w14:textId="03DFD476"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-106.6</w:t>
            </w:r>
          </w:p>
        </w:tc>
        <w:tc>
          <w:tcPr>
            <w:tcW w:w="440" w:type="pct"/>
          </w:tcPr>
          <w:p w14:paraId="77103BF8" w14:textId="6DFC8F1F"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86" w:type="pct"/>
          </w:tcPr>
          <w:p w14:paraId="44D9819E" w14:textId="77777777" w:rsidR="008001AA" w:rsidRPr="00D515F4" w:rsidRDefault="008001AA" w:rsidP="00D515F4">
            <w:pPr>
              <w:pStyle w:val="TAC"/>
              <w:keepNext w:val="0"/>
              <w:keepLines w:val="0"/>
            </w:pPr>
          </w:p>
        </w:tc>
        <w:tc>
          <w:tcPr>
            <w:tcW w:w="481" w:type="pct"/>
          </w:tcPr>
          <w:p w14:paraId="674E7339" w14:textId="77777777" w:rsidR="008001AA" w:rsidRPr="00D515F4" w:rsidRDefault="008001AA" w:rsidP="00D515F4">
            <w:pPr>
              <w:pStyle w:val="TAC"/>
              <w:keepNext w:val="0"/>
              <w:keepLines w:val="0"/>
            </w:pPr>
          </w:p>
        </w:tc>
        <w:tc>
          <w:tcPr>
            <w:tcW w:w="498" w:type="pct"/>
            <w:vMerge/>
            <w:tcBorders>
              <w:bottom w:val="single" w:sz="4" w:space="0" w:color="auto"/>
            </w:tcBorders>
            <w:shd w:val="clear" w:color="auto" w:fill="auto"/>
          </w:tcPr>
          <w:p w14:paraId="47A72FF7" w14:textId="77777777" w:rsidR="008001AA" w:rsidRPr="00D515F4" w:rsidRDefault="008001AA" w:rsidP="00D515F4">
            <w:pPr>
              <w:pStyle w:val="TAC"/>
              <w:keepNext w:val="0"/>
              <w:keepLines w:val="0"/>
            </w:pPr>
          </w:p>
        </w:tc>
        <w:tc>
          <w:tcPr>
            <w:tcW w:w="390" w:type="pct"/>
            <w:vMerge/>
            <w:tcBorders>
              <w:bottom w:val="single" w:sz="4" w:space="0" w:color="auto"/>
            </w:tcBorders>
            <w:shd w:val="clear" w:color="auto" w:fill="auto"/>
          </w:tcPr>
          <w:p w14:paraId="73E803E6" w14:textId="77777777" w:rsidR="008001AA" w:rsidRPr="00D515F4" w:rsidRDefault="008001AA" w:rsidP="00D515F4">
            <w:pPr>
              <w:pStyle w:val="TAC"/>
              <w:keepNext w:val="0"/>
              <w:keepLines w:val="0"/>
            </w:pPr>
          </w:p>
        </w:tc>
      </w:tr>
      <w:tr w:rsidR="008001AA" w:rsidRPr="00D515F4" w14:paraId="029A14B1" w14:textId="77777777" w:rsidTr="00FA38E0">
        <w:trPr>
          <w:jc w:val="center"/>
        </w:trPr>
        <w:tc>
          <w:tcPr>
            <w:tcW w:w="523" w:type="pct"/>
            <w:tcBorders>
              <w:top w:val="nil"/>
              <w:bottom w:val="nil"/>
            </w:tcBorders>
            <w:shd w:val="clear" w:color="auto" w:fill="auto"/>
          </w:tcPr>
          <w:p w14:paraId="0D70F14D" w14:textId="77777777" w:rsidR="008001AA" w:rsidRPr="00D515F4" w:rsidRDefault="008001AA" w:rsidP="00D515F4">
            <w:pPr>
              <w:pStyle w:val="TAC"/>
              <w:keepNext w:val="0"/>
              <w:keepLines w:val="0"/>
            </w:pPr>
          </w:p>
        </w:tc>
        <w:tc>
          <w:tcPr>
            <w:tcW w:w="444" w:type="pct"/>
            <w:tcBorders>
              <w:bottom w:val="nil"/>
            </w:tcBorders>
            <w:shd w:val="clear" w:color="auto" w:fill="auto"/>
          </w:tcPr>
          <w:p w14:paraId="40E5D2C4" w14:textId="3B27F177" w:rsidR="008001AA" w:rsidRPr="00D515F4" w:rsidRDefault="008001A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4BD38118"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0C0C5209" w14:textId="7A517896"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B3CE5A" w14:textId="6980C9FD"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40003D8B" w14:textId="694B45AF"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6445D815" w14:textId="01AE7FB4"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667F8E9E" w14:textId="44FDD124" w:rsidR="008001AA" w:rsidRPr="00D515F4" w:rsidRDefault="008001AA"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481" w:type="pct"/>
          </w:tcPr>
          <w:p w14:paraId="468F404E" w14:textId="20BAC927" w:rsidR="008001AA" w:rsidRPr="00D515F4" w:rsidRDefault="008001AA" w:rsidP="00D515F4">
            <w:pPr>
              <w:pStyle w:val="TAC"/>
              <w:keepNext w:val="0"/>
              <w:keepLines w:val="0"/>
              <w:rPr>
                <w:rFonts w:eastAsia="Yu Mincho"/>
                <w:lang w:eastAsia="ja-JP"/>
              </w:rPr>
            </w:pPr>
            <w:r w:rsidRPr="00D515F4">
              <w:rPr>
                <w:rFonts w:eastAsia="Yu Mincho"/>
                <w:lang w:eastAsia="ja-JP"/>
              </w:rPr>
              <w:t>-99.9</w:t>
            </w:r>
          </w:p>
        </w:tc>
        <w:tc>
          <w:tcPr>
            <w:tcW w:w="498" w:type="pct"/>
            <w:tcBorders>
              <w:bottom w:val="nil"/>
            </w:tcBorders>
            <w:shd w:val="clear" w:color="auto" w:fill="auto"/>
          </w:tcPr>
          <w:p w14:paraId="00A2C250" w14:textId="1AEB9169"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7F051F98" w14:textId="67854983"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11B2D640" w14:textId="77777777" w:rsidTr="00FA38E0">
        <w:trPr>
          <w:jc w:val="center"/>
        </w:trPr>
        <w:tc>
          <w:tcPr>
            <w:tcW w:w="523" w:type="pct"/>
            <w:tcBorders>
              <w:top w:val="nil"/>
              <w:bottom w:val="nil"/>
            </w:tcBorders>
            <w:shd w:val="clear" w:color="auto" w:fill="auto"/>
          </w:tcPr>
          <w:p w14:paraId="6C187CBA"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0275CEC8" w14:textId="77777777" w:rsidR="008001AA" w:rsidRPr="00D515F4" w:rsidRDefault="008001AA" w:rsidP="00D515F4">
            <w:pPr>
              <w:pStyle w:val="TAC"/>
              <w:keepNext w:val="0"/>
              <w:keepLines w:val="0"/>
              <w:rPr>
                <w:szCs w:val="22"/>
              </w:rPr>
            </w:pPr>
          </w:p>
        </w:tc>
        <w:tc>
          <w:tcPr>
            <w:tcW w:w="475" w:type="pct"/>
            <w:shd w:val="clear" w:color="auto" w:fill="auto"/>
          </w:tcPr>
          <w:p w14:paraId="7C8A85BA"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69391DD1" w14:textId="076E1022"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39C566" w14:textId="686CD4CA"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7656B829" w14:textId="6643E5DB"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77E4027D" w14:textId="0977BB17"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01407086" w14:textId="30706BD8" w:rsidR="008001AA" w:rsidRPr="00D515F4" w:rsidRDefault="008001AA"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481" w:type="pct"/>
          </w:tcPr>
          <w:p w14:paraId="20296294" w14:textId="097B6D05" w:rsidR="008001AA" w:rsidRPr="00D515F4" w:rsidRDefault="008001AA" w:rsidP="00D515F4">
            <w:pPr>
              <w:pStyle w:val="TAC"/>
              <w:keepNext w:val="0"/>
              <w:keepLines w:val="0"/>
            </w:pPr>
            <w:r w:rsidRPr="00D515F4">
              <w:rPr>
                <w:rFonts w:eastAsia="Yu Mincho"/>
                <w:lang w:eastAsia="ja-JP"/>
              </w:rPr>
              <w:t>-100.1</w:t>
            </w:r>
          </w:p>
        </w:tc>
        <w:tc>
          <w:tcPr>
            <w:tcW w:w="498" w:type="pct"/>
            <w:tcBorders>
              <w:top w:val="nil"/>
              <w:bottom w:val="nil"/>
            </w:tcBorders>
            <w:shd w:val="clear" w:color="auto" w:fill="auto"/>
          </w:tcPr>
          <w:p w14:paraId="6EB78D73"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2BA5746" w14:textId="77777777" w:rsidR="008001AA" w:rsidRPr="00D515F4" w:rsidRDefault="008001AA" w:rsidP="00D515F4">
            <w:pPr>
              <w:pStyle w:val="TAC"/>
              <w:keepNext w:val="0"/>
              <w:keepLines w:val="0"/>
            </w:pPr>
          </w:p>
        </w:tc>
      </w:tr>
      <w:tr w:rsidR="008001AA" w:rsidRPr="00D515F4" w14:paraId="705AB170" w14:textId="77777777" w:rsidTr="00FA38E0">
        <w:trPr>
          <w:jc w:val="center"/>
        </w:trPr>
        <w:tc>
          <w:tcPr>
            <w:tcW w:w="523" w:type="pct"/>
            <w:tcBorders>
              <w:top w:val="nil"/>
              <w:bottom w:val="nil"/>
            </w:tcBorders>
            <w:shd w:val="clear" w:color="auto" w:fill="auto"/>
          </w:tcPr>
          <w:p w14:paraId="14D2031C"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57CE02F1" w14:textId="77777777" w:rsidR="008001AA" w:rsidRPr="00D515F4" w:rsidRDefault="008001AA" w:rsidP="00D515F4">
            <w:pPr>
              <w:pStyle w:val="TAC"/>
              <w:keepNext w:val="0"/>
              <w:keepLines w:val="0"/>
              <w:rPr>
                <w:szCs w:val="22"/>
              </w:rPr>
            </w:pPr>
          </w:p>
        </w:tc>
        <w:tc>
          <w:tcPr>
            <w:tcW w:w="475" w:type="pct"/>
            <w:shd w:val="clear" w:color="auto" w:fill="auto"/>
          </w:tcPr>
          <w:p w14:paraId="1553B31E"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470B3806" w14:textId="77777777" w:rsidR="008001AA" w:rsidRPr="00D515F4" w:rsidRDefault="008001AA" w:rsidP="00D515F4">
            <w:pPr>
              <w:pStyle w:val="TAC"/>
              <w:keepNext w:val="0"/>
              <w:keepLines w:val="0"/>
              <w:rPr>
                <w:rFonts w:eastAsia="Yu Mincho" w:cs="Arial"/>
                <w:lang w:eastAsia="ja-JP"/>
              </w:rPr>
            </w:pPr>
          </w:p>
        </w:tc>
        <w:tc>
          <w:tcPr>
            <w:tcW w:w="341" w:type="pct"/>
          </w:tcPr>
          <w:p w14:paraId="14712BE1" w14:textId="77777777" w:rsidR="008001AA" w:rsidRPr="00D515F4" w:rsidRDefault="008001AA" w:rsidP="00D515F4">
            <w:pPr>
              <w:pStyle w:val="TAC"/>
              <w:keepNext w:val="0"/>
              <w:keepLines w:val="0"/>
              <w:rPr>
                <w:rFonts w:cs="Arial"/>
              </w:rPr>
            </w:pPr>
          </w:p>
        </w:tc>
        <w:tc>
          <w:tcPr>
            <w:tcW w:w="460" w:type="pct"/>
          </w:tcPr>
          <w:p w14:paraId="54AD0737" w14:textId="500186DA" w:rsidR="008001AA" w:rsidRPr="00D515F4" w:rsidRDefault="008001AA" w:rsidP="00D515F4">
            <w:pPr>
              <w:pStyle w:val="TAC"/>
              <w:keepNext w:val="0"/>
              <w:keepLines w:val="0"/>
              <w:rPr>
                <w:rFonts w:eastAsia="Yu Mincho" w:cs="Arial"/>
                <w:lang w:eastAsia="ja-JP"/>
              </w:rPr>
            </w:pPr>
            <w:r w:rsidRPr="00D515F4">
              <w:rPr>
                <w:rFonts w:eastAsia="Yu Mincho"/>
                <w:lang w:eastAsia="ja-JP"/>
              </w:rPr>
              <w:t>-95.7</w:t>
            </w:r>
          </w:p>
        </w:tc>
        <w:tc>
          <w:tcPr>
            <w:tcW w:w="440" w:type="pct"/>
          </w:tcPr>
          <w:p w14:paraId="0CFAB6D4" w14:textId="77777777" w:rsidR="008001AA" w:rsidRPr="00D515F4" w:rsidRDefault="008001AA" w:rsidP="00D515F4">
            <w:pPr>
              <w:pStyle w:val="TAC"/>
              <w:keepNext w:val="0"/>
              <w:keepLines w:val="0"/>
              <w:rPr>
                <w:rFonts w:eastAsia="Yu Mincho" w:cs="Arial"/>
                <w:lang w:eastAsia="ja-JP"/>
              </w:rPr>
            </w:pPr>
          </w:p>
        </w:tc>
        <w:tc>
          <w:tcPr>
            <w:tcW w:w="486" w:type="pct"/>
          </w:tcPr>
          <w:p w14:paraId="0944A16F" w14:textId="77777777" w:rsidR="008001AA" w:rsidRPr="00D515F4" w:rsidRDefault="008001AA" w:rsidP="00D515F4">
            <w:pPr>
              <w:pStyle w:val="TAC"/>
              <w:keepNext w:val="0"/>
              <w:keepLines w:val="0"/>
              <w:rPr>
                <w:rFonts w:eastAsia="Yu Mincho"/>
                <w:lang w:eastAsia="ja-JP"/>
              </w:rPr>
            </w:pPr>
          </w:p>
        </w:tc>
        <w:tc>
          <w:tcPr>
            <w:tcW w:w="481" w:type="pct"/>
          </w:tcPr>
          <w:p w14:paraId="28F1DE91"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1F41FD7"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6D7659AA" w14:textId="77777777" w:rsidR="008001AA" w:rsidRPr="00D515F4" w:rsidRDefault="008001AA" w:rsidP="00D515F4">
            <w:pPr>
              <w:pStyle w:val="TAC"/>
              <w:keepNext w:val="0"/>
              <w:keepLines w:val="0"/>
            </w:pPr>
          </w:p>
        </w:tc>
      </w:tr>
      <w:tr w:rsidR="008001AA" w:rsidRPr="00D515F4" w14:paraId="5A80C2F5" w14:textId="77777777" w:rsidTr="00FA38E0">
        <w:trPr>
          <w:jc w:val="center"/>
        </w:trPr>
        <w:tc>
          <w:tcPr>
            <w:tcW w:w="523" w:type="pct"/>
            <w:tcBorders>
              <w:top w:val="nil"/>
              <w:bottom w:val="nil"/>
            </w:tcBorders>
            <w:shd w:val="clear" w:color="auto" w:fill="auto"/>
          </w:tcPr>
          <w:p w14:paraId="6255F81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71A910D" w14:textId="77777777" w:rsidR="008001AA" w:rsidRPr="00D515F4" w:rsidRDefault="008001AA" w:rsidP="00D515F4">
            <w:pPr>
              <w:pStyle w:val="TAC"/>
              <w:keepNext w:val="0"/>
              <w:keepLines w:val="0"/>
              <w:rPr>
                <w:szCs w:val="22"/>
              </w:rPr>
            </w:pPr>
          </w:p>
        </w:tc>
        <w:tc>
          <w:tcPr>
            <w:tcW w:w="475" w:type="pct"/>
            <w:shd w:val="clear" w:color="auto" w:fill="auto"/>
          </w:tcPr>
          <w:p w14:paraId="713B5046"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0B83823F" w14:textId="50E81B33" w:rsidR="008001AA" w:rsidRPr="00D515F4" w:rsidRDefault="008001AA" w:rsidP="00D515F4">
            <w:pPr>
              <w:pStyle w:val="TAC"/>
              <w:keepNext w:val="0"/>
              <w:keepLines w:val="0"/>
            </w:pPr>
            <w:r w:rsidRPr="00D515F4">
              <w:rPr>
                <w:rFonts w:eastAsia="Yu Mincho" w:cs="Arial"/>
                <w:lang w:eastAsia="ja-JP"/>
              </w:rPr>
              <w:t>-99.3</w:t>
            </w:r>
          </w:p>
        </w:tc>
        <w:tc>
          <w:tcPr>
            <w:tcW w:w="341" w:type="pct"/>
          </w:tcPr>
          <w:p w14:paraId="4F286541" w14:textId="77777777" w:rsidR="008001AA" w:rsidRPr="00D515F4" w:rsidRDefault="008001AA" w:rsidP="00D515F4">
            <w:pPr>
              <w:pStyle w:val="TAC"/>
              <w:keepNext w:val="0"/>
              <w:keepLines w:val="0"/>
            </w:pPr>
          </w:p>
        </w:tc>
        <w:tc>
          <w:tcPr>
            <w:tcW w:w="460" w:type="pct"/>
          </w:tcPr>
          <w:p w14:paraId="5BC15B8F" w14:textId="71C9F6A5" w:rsidR="008001AA" w:rsidRPr="00D515F4" w:rsidRDefault="008001AA" w:rsidP="00D515F4">
            <w:pPr>
              <w:pStyle w:val="TAC"/>
              <w:keepNext w:val="0"/>
              <w:keepLines w:val="0"/>
            </w:pPr>
            <w:r w:rsidRPr="00D515F4">
              <w:rPr>
                <w:rFonts w:eastAsia="Yu Mincho" w:cs="Arial"/>
                <w:lang w:eastAsia="ja-JP"/>
              </w:rPr>
              <w:t>-96.9</w:t>
            </w:r>
          </w:p>
        </w:tc>
        <w:tc>
          <w:tcPr>
            <w:tcW w:w="440" w:type="pct"/>
          </w:tcPr>
          <w:p w14:paraId="23E25AD6" w14:textId="0B7C6D3F" w:rsidR="008001AA" w:rsidRPr="00D515F4" w:rsidRDefault="008001AA"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86" w:type="pct"/>
          </w:tcPr>
          <w:p w14:paraId="3DC38E12" w14:textId="77777777" w:rsidR="008001AA" w:rsidRPr="00D515F4" w:rsidRDefault="008001AA" w:rsidP="00D515F4">
            <w:pPr>
              <w:pStyle w:val="TAC"/>
              <w:keepNext w:val="0"/>
              <w:keepLines w:val="0"/>
            </w:pPr>
          </w:p>
        </w:tc>
        <w:tc>
          <w:tcPr>
            <w:tcW w:w="481" w:type="pct"/>
          </w:tcPr>
          <w:p w14:paraId="122E2993"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0FFDA880"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135DD8A" w14:textId="77777777" w:rsidR="008001AA" w:rsidRPr="00D515F4" w:rsidRDefault="008001AA" w:rsidP="00D515F4">
            <w:pPr>
              <w:pStyle w:val="TAC"/>
              <w:keepNext w:val="0"/>
              <w:keepLines w:val="0"/>
            </w:pPr>
          </w:p>
        </w:tc>
      </w:tr>
      <w:tr w:rsidR="008001AA" w:rsidRPr="00D515F4" w14:paraId="50B815FA" w14:textId="77777777" w:rsidTr="00FA38E0">
        <w:trPr>
          <w:jc w:val="center"/>
        </w:trPr>
        <w:tc>
          <w:tcPr>
            <w:tcW w:w="523" w:type="pct"/>
            <w:vMerge w:val="restart"/>
            <w:tcBorders>
              <w:top w:val="nil"/>
            </w:tcBorders>
            <w:shd w:val="clear" w:color="auto" w:fill="auto"/>
          </w:tcPr>
          <w:p w14:paraId="18C42A51"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38981BD3" w14:textId="77777777" w:rsidR="008001AA" w:rsidRPr="00D515F4" w:rsidRDefault="008001AA" w:rsidP="00D515F4">
            <w:pPr>
              <w:pStyle w:val="TAC"/>
              <w:keepNext w:val="0"/>
              <w:keepLines w:val="0"/>
              <w:rPr>
                <w:szCs w:val="22"/>
              </w:rPr>
            </w:pPr>
          </w:p>
        </w:tc>
        <w:tc>
          <w:tcPr>
            <w:tcW w:w="475" w:type="pct"/>
            <w:shd w:val="clear" w:color="auto" w:fill="auto"/>
          </w:tcPr>
          <w:p w14:paraId="3E70428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73B5C6FA" w14:textId="102AD119" w:rsidR="008001AA" w:rsidRPr="00D515F4" w:rsidRDefault="008001AA" w:rsidP="00D515F4">
            <w:pPr>
              <w:pStyle w:val="TAC"/>
              <w:keepNext w:val="0"/>
              <w:keepLines w:val="0"/>
            </w:pPr>
            <w:r w:rsidRPr="00D515F4">
              <w:rPr>
                <w:rFonts w:eastAsia="Yu Mincho" w:cs="Arial"/>
                <w:lang w:eastAsia="ja-JP"/>
              </w:rPr>
              <w:t>-102.3</w:t>
            </w:r>
          </w:p>
        </w:tc>
        <w:tc>
          <w:tcPr>
            <w:tcW w:w="341" w:type="pct"/>
          </w:tcPr>
          <w:p w14:paraId="1F9F6806" w14:textId="105C064F" w:rsidR="008001AA" w:rsidRPr="00D515F4" w:rsidRDefault="008001AA" w:rsidP="00D515F4">
            <w:pPr>
              <w:pStyle w:val="TAC"/>
              <w:keepNext w:val="0"/>
              <w:keepLines w:val="0"/>
            </w:pPr>
            <w:r w:rsidRPr="00D515F4">
              <w:rPr>
                <w:rFonts w:cs="Arial"/>
              </w:rPr>
              <w:t>-102.8</w:t>
            </w:r>
          </w:p>
        </w:tc>
        <w:tc>
          <w:tcPr>
            <w:tcW w:w="460" w:type="pct"/>
          </w:tcPr>
          <w:p w14:paraId="416663C1" w14:textId="5DEB5CB2" w:rsidR="008001AA" w:rsidRPr="00D515F4" w:rsidRDefault="008001AA" w:rsidP="00D515F4">
            <w:pPr>
              <w:pStyle w:val="TAC"/>
              <w:keepNext w:val="0"/>
              <w:keepLines w:val="0"/>
            </w:pPr>
            <w:r w:rsidRPr="00D515F4">
              <w:rPr>
                <w:rFonts w:eastAsia="Yu Mincho" w:cs="Arial"/>
                <w:lang w:eastAsia="ja-JP"/>
              </w:rPr>
              <w:t>-101.2</w:t>
            </w:r>
          </w:p>
        </w:tc>
        <w:tc>
          <w:tcPr>
            <w:tcW w:w="440" w:type="pct"/>
          </w:tcPr>
          <w:p w14:paraId="100DB816" w14:textId="7B19F067" w:rsidR="008001AA" w:rsidRPr="00D515F4" w:rsidRDefault="008001AA"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795BD6B7" w14:textId="77777777" w:rsidR="008001AA" w:rsidRPr="00D515F4" w:rsidRDefault="008001AA" w:rsidP="00D515F4">
            <w:pPr>
              <w:pStyle w:val="TAC"/>
              <w:keepNext w:val="0"/>
              <w:keepLines w:val="0"/>
            </w:pPr>
          </w:p>
        </w:tc>
        <w:tc>
          <w:tcPr>
            <w:tcW w:w="481" w:type="pct"/>
          </w:tcPr>
          <w:p w14:paraId="5349298F" w14:textId="09D1107A" w:rsidR="008001AA" w:rsidRPr="00D515F4" w:rsidRDefault="008001AA" w:rsidP="00D515F4">
            <w:pPr>
              <w:pStyle w:val="TAC"/>
              <w:keepNext w:val="0"/>
              <w:keepLines w:val="0"/>
            </w:pPr>
            <w:r w:rsidRPr="00D515F4">
              <w:rPr>
                <w:rFonts w:eastAsia="Yu Mincho"/>
                <w:lang w:eastAsia="ja-JP"/>
              </w:rPr>
              <w:t>-99.9</w:t>
            </w:r>
          </w:p>
        </w:tc>
        <w:tc>
          <w:tcPr>
            <w:tcW w:w="498" w:type="pct"/>
            <w:vMerge w:val="restart"/>
            <w:tcBorders>
              <w:top w:val="nil"/>
            </w:tcBorders>
            <w:shd w:val="clear" w:color="auto" w:fill="auto"/>
          </w:tcPr>
          <w:p w14:paraId="38CC2F30"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0C3B0EEB" w14:textId="77777777" w:rsidR="008001AA" w:rsidRPr="00D515F4" w:rsidRDefault="008001AA" w:rsidP="00D515F4">
            <w:pPr>
              <w:pStyle w:val="TAC"/>
              <w:keepNext w:val="0"/>
              <w:keepLines w:val="0"/>
            </w:pPr>
          </w:p>
        </w:tc>
      </w:tr>
      <w:tr w:rsidR="008001AA" w:rsidRPr="00D515F4" w14:paraId="01549745" w14:textId="77777777" w:rsidTr="00FA38E0">
        <w:trPr>
          <w:jc w:val="center"/>
        </w:trPr>
        <w:tc>
          <w:tcPr>
            <w:tcW w:w="523" w:type="pct"/>
            <w:vMerge/>
            <w:shd w:val="clear" w:color="auto" w:fill="auto"/>
          </w:tcPr>
          <w:p w14:paraId="412FF209" w14:textId="77777777" w:rsidR="008001AA" w:rsidRPr="00D515F4" w:rsidRDefault="008001AA" w:rsidP="00D515F4">
            <w:pPr>
              <w:pStyle w:val="TAC"/>
              <w:keepNext w:val="0"/>
              <w:keepLines w:val="0"/>
            </w:pPr>
          </w:p>
        </w:tc>
        <w:tc>
          <w:tcPr>
            <w:tcW w:w="444" w:type="pct"/>
            <w:vMerge/>
            <w:shd w:val="clear" w:color="auto" w:fill="auto"/>
          </w:tcPr>
          <w:p w14:paraId="6765116B" w14:textId="77777777" w:rsidR="008001AA" w:rsidRPr="00D515F4" w:rsidRDefault="008001AA" w:rsidP="00D515F4">
            <w:pPr>
              <w:pStyle w:val="TAC"/>
              <w:keepNext w:val="0"/>
              <w:keepLines w:val="0"/>
              <w:rPr>
                <w:szCs w:val="22"/>
              </w:rPr>
            </w:pPr>
          </w:p>
        </w:tc>
        <w:tc>
          <w:tcPr>
            <w:tcW w:w="475" w:type="pct"/>
            <w:shd w:val="clear" w:color="auto" w:fill="auto"/>
          </w:tcPr>
          <w:p w14:paraId="2B5A2105"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3BB18CEA" w14:textId="3907BEC2"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-97.1</w:t>
            </w:r>
          </w:p>
        </w:tc>
        <w:tc>
          <w:tcPr>
            <w:tcW w:w="341" w:type="pct"/>
          </w:tcPr>
          <w:p w14:paraId="2577CD84" w14:textId="2B263CA7" w:rsidR="008001AA" w:rsidRPr="00D515F4" w:rsidRDefault="008001AA" w:rsidP="00D515F4">
            <w:pPr>
              <w:pStyle w:val="TAC"/>
              <w:keepNext w:val="0"/>
              <w:keepLines w:val="0"/>
              <w:rPr>
                <w:rFonts w:cs="Arial"/>
              </w:rPr>
            </w:pPr>
            <w:r w:rsidRPr="00D515F4">
              <w:rPr>
                <w:rFonts w:cs="Arial"/>
              </w:rPr>
              <w:t>-96.7</w:t>
            </w:r>
          </w:p>
        </w:tc>
        <w:tc>
          <w:tcPr>
            <w:tcW w:w="460" w:type="pct"/>
          </w:tcPr>
          <w:p w14:paraId="00141900" w14:textId="71778251"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-93.5</w:t>
            </w:r>
          </w:p>
        </w:tc>
        <w:tc>
          <w:tcPr>
            <w:tcW w:w="440" w:type="pct"/>
          </w:tcPr>
          <w:p w14:paraId="1E0FB286" w14:textId="7C7BCFE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86" w:type="pct"/>
          </w:tcPr>
          <w:p w14:paraId="5B4087E2" w14:textId="77777777" w:rsidR="008001AA" w:rsidRPr="00D515F4" w:rsidRDefault="008001AA" w:rsidP="00D515F4">
            <w:pPr>
              <w:pStyle w:val="TAC"/>
              <w:keepNext w:val="0"/>
              <w:keepLines w:val="0"/>
            </w:pPr>
          </w:p>
        </w:tc>
        <w:tc>
          <w:tcPr>
            <w:tcW w:w="481" w:type="pct"/>
          </w:tcPr>
          <w:p w14:paraId="55A9E256" w14:textId="77777777" w:rsidR="008001AA" w:rsidRPr="00D515F4" w:rsidRDefault="008001AA" w:rsidP="00D515F4">
            <w:pPr>
              <w:pStyle w:val="TAC"/>
              <w:keepNext w:val="0"/>
              <w:keepLines w:val="0"/>
            </w:pPr>
          </w:p>
        </w:tc>
        <w:tc>
          <w:tcPr>
            <w:tcW w:w="498" w:type="pct"/>
            <w:vMerge/>
            <w:shd w:val="clear" w:color="auto" w:fill="auto"/>
          </w:tcPr>
          <w:p w14:paraId="715CD308" w14:textId="77777777" w:rsidR="008001AA" w:rsidRPr="00D515F4" w:rsidRDefault="008001AA" w:rsidP="00D515F4">
            <w:pPr>
              <w:pStyle w:val="TAC"/>
              <w:keepNext w:val="0"/>
              <w:keepLines w:val="0"/>
            </w:pPr>
          </w:p>
        </w:tc>
        <w:tc>
          <w:tcPr>
            <w:tcW w:w="390" w:type="pct"/>
            <w:vMerge/>
            <w:shd w:val="clear" w:color="auto" w:fill="auto"/>
          </w:tcPr>
          <w:p w14:paraId="1118D94A" w14:textId="77777777" w:rsidR="008001AA" w:rsidRPr="00D515F4" w:rsidRDefault="008001AA" w:rsidP="00D515F4">
            <w:pPr>
              <w:pStyle w:val="TAC"/>
              <w:keepNext w:val="0"/>
              <w:keepLines w:val="0"/>
            </w:pPr>
          </w:p>
        </w:tc>
      </w:tr>
      <w:tr w:rsidR="00BD47AC" w:rsidRPr="00D515F4" w14:paraId="31E6CD1B" w14:textId="77777777" w:rsidTr="00FA38E0">
        <w:trPr>
          <w:jc w:val="center"/>
        </w:trPr>
        <w:tc>
          <w:tcPr>
            <w:tcW w:w="5000" w:type="pct"/>
            <w:gridSpan w:val="11"/>
          </w:tcPr>
          <w:p w14:paraId="253BEC10" w14:textId="0EA6FC7C" w:rsidR="00BD47AC" w:rsidRPr="00D515F4" w:rsidRDefault="002C37C7" w:rsidP="00D515F4">
            <w:pPr>
              <w:pStyle w:val="TAN"/>
              <w:keepNext w:val="0"/>
              <w:keepLines w:val="0"/>
            </w:pPr>
            <w:r>
              <w:t xml:space="preserve">NOTE </w:t>
            </w:r>
            <w:r w:rsidRPr="00D515F4">
              <w:t>1</w:t>
            </w:r>
            <w:r>
              <w:t>:</w:t>
            </w:r>
            <w:r w:rsidR="00BD47AC" w:rsidRPr="00D515F4">
              <w:tab/>
              <w:t>Values</w:t>
            </w:r>
            <w:r w:rsidR="00D515F4">
              <w:t xml:space="preserve"> </w:t>
            </w:r>
            <w:r w:rsidR="00BD47AC" w:rsidRPr="00D515F4">
              <w:t>based</w:t>
            </w:r>
            <w:r w:rsidR="00D515F4">
              <w:t xml:space="preserve"> </w:t>
            </w:r>
            <w:r w:rsidR="00BD47AC" w:rsidRPr="00D515F4">
              <w:t>on</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as</w:t>
            </w:r>
            <w:r w:rsidR="00D515F4">
              <w:t xml:space="preserve"> </w:t>
            </w:r>
            <w:r w:rsidR="00BD47AC" w:rsidRPr="00D515F4">
              <w:t>defined</w:t>
            </w:r>
            <w:r w:rsidR="00D515F4">
              <w:t xml:space="preserve"> </w:t>
            </w:r>
            <w:r w:rsidR="00BD47AC" w:rsidRPr="00D515F4">
              <w:t>in</w:t>
            </w:r>
            <w:r w:rsidR="00D515F4">
              <w:t xml:space="preserve"> </w:t>
            </w:r>
            <w:r w:rsidR="00BD47AC" w:rsidRPr="00D515F4">
              <w:t>clause</w:t>
            </w:r>
            <w:r w:rsidR="00D515F4">
              <w:t xml:space="preserve"> </w:t>
            </w:r>
            <w:r w:rsidR="00BD47AC" w:rsidRPr="00D515F4">
              <w:t>7.3.4</w:t>
            </w:r>
            <w:r w:rsidR="00D515F4">
              <w:t xml:space="preserve"> </w:t>
            </w:r>
            <w:r w:rsidR="00BD47AC" w:rsidRPr="00D515F4">
              <w:t>of</w:t>
            </w:r>
            <w:r w:rsidR="00D515F4">
              <w:t xml:space="preserve"> </w:t>
            </w:r>
            <w:r w:rsidR="00BD47AC" w:rsidRPr="00D515F4">
              <w:t>TS</w:t>
            </w:r>
            <w:r w:rsidR="00D515F4">
              <w:t xml:space="preserve"> </w:t>
            </w:r>
            <w:r w:rsidR="00BD47AC" w:rsidRPr="00D515F4">
              <w:t>38.101-2</w:t>
            </w:r>
            <w:r w:rsidR="00D515F4">
              <w:t xml:space="preserve"> </w:t>
            </w:r>
            <w:r w:rsidR="00BD47AC" w:rsidRPr="00D515F4">
              <w:t>[19].</w:t>
            </w:r>
            <w:r w:rsidR="00D515F4">
              <w:t xml:space="preserve"> </w:t>
            </w:r>
            <w:r w:rsidR="00BD47AC" w:rsidRPr="00D515F4">
              <w:t>Side</w:t>
            </w:r>
            <w:r w:rsidR="00D515F4">
              <w:t xml:space="preserve"> </w:t>
            </w:r>
            <w:r w:rsidR="00BD47AC" w:rsidRPr="00D515F4">
              <w:t>condition</w:t>
            </w:r>
            <w:r w:rsidR="00D515F4">
              <w:t xml:space="preserve"> </w:t>
            </w:r>
            <w:r w:rsidR="00BD47AC" w:rsidRPr="00D515F4">
              <w:t>applies</w:t>
            </w:r>
            <w:r w:rsidR="00D515F4">
              <w:t xml:space="preserve"> </w:t>
            </w:r>
            <w:r w:rsidR="00BD47AC" w:rsidRPr="00D515F4">
              <w:t>for</w:t>
            </w:r>
            <w:r w:rsidR="00D515F4">
              <w:t xml:space="preserve"> </w:t>
            </w:r>
            <w:r w:rsidR="00BD47AC" w:rsidRPr="00D515F4">
              <w:t>directions</w:t>
            </w:r>
            <w:r w:rsidR="00D515F4">
              <w:t xml:space="preserve"> </w:t>
            </w:r>
            <w:r w:rsidR="00BD47AC" w:rsidRPr="00D515F4">
              <w:t>in</w:t>
            </w:r>
            <w:r w:rsidR="00D515F4">
              <w:t xml:space="preserve"> </w:t>
            </w:r>
            <w:r w:rsidR="00BD47AC" w:rsidRPr="00D515F4">
              <w:t>which</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requirement</w:t>
            </w:r>
            <w:r w:rsidR="00D515F4">
              <w:t xml:space="preserve"> </w:t>
            </w:r>
            <w:r w:rsidR="00BD47AC" w:rsidRPr="00D515F4">
              <w:t>is</w:t>
            </w:r>
            <w:r w:rsidR="00D515F4">
              <w:t xml:space="preserve"> </w:t>
            </w:r>
            <w:r w:rsidR="00BD47AC" w:rsidRPr="00D515F4">
              <w:t>met.</w:t>
            </w:r>
          </w:p>
          <w:p w14:paraId="06DBEBEC" w14:textId="53D8AE60" w:rsidR="00BD47AC" w:rsidRPr="00D515F4" w:rsidRDefault="002C37C7" w:rsidP="00D515F4">
            <w:pPr>
              <w:pStyle w:val="TAN"/>
              <w:keepNext w:val="0"/>
              <w:keepLines w:val="0"/>
            </w:pPr>
            <w:r>
              <w:t xml:space="preserve">NOTE </w:t>
            </w:r>
            <w:r w:rsidRPr="00D515F4">
              <w:t>2</w:t>
            </w:r>
            <w:r>
              <w:t>:</w:t>
            </w:r>
            <w:r w:rsidR="00BD47AC" w:rsidRPr="00D515F4">
              <w:tab/>
              <w:t>Values</w:t>
            </w:r>
            <w:r w:rsidR="00D515F4">
              <w:t xml:space="preserve"> </w:t>
            </w:r>
            <w:r w:rsidR="00BD47AC" w:rsidRPr="00D515F4">
              <w:t>specified</w:t>
            </w:r>
            <w:r w:rsidR="00D515F4">
              <w:t xml:space="preserve"> </w:t>
            </w:r>
            <w:r w:rsidR="00BD47AC" w:rsidRPr="00D515F4">
              <w:t>at</w:t>
            </w:r>
            <w:r w:rsidR="00D515F4">
              <w:t xml:space="preserve"> </w:t>
            </w:r>
            <w:r w:rsidR="00BD47AC" w:rsidRPr="00D515F4">
              <w:t>the</w:t>
            </w:r>
            <w:r w:rsidR="00D515F4">
              <w:t xml:space="preserve"> </w:t>
            </w:r>
            <w:r w:rsidR="00BD47AC" w:rsidRPr="00D515F4">
              <w:t>Reference</w:t>
            </w:r>
            <w:r w:rsidR="00D515F4">
              <w:t xml:space="preserve"> </w:t>
            </w:r>
            <w:r w:rsidR="00BD47AC" w:rsidRPr="00D515F4">
              <w:t>point</w:t>
            </w:r>
            <w:r w:rsidR="00D515F4">
              <w:t xml:space="preserve"> </w:t>
            </w:r>
            <w:r w:rsidR="00BD47AC" w:rsidRPr="00D515F4">
              <w:t>to</w:t>
            </w:r>
            <w:r w:rsidR="00D515F4">
              <w:t xml:space="preserve"> </w:t>
            </w:r>
            <w:r w:rsidR="00BD47AC" w:rsidRPr="00D515F4">
              <w:t>give</w:t>
            </w:r>
            <w:r w:rsidR="00D515F4">
              <w:t xml:space="preserve"> </w:t>
            </w:r>
            <w:r w:rsidR="00BD47AC" w:rsidRPr="00D515F4">
              <w:t>minimum</w:t>
            </w:r>
            <w:r w:rsidR="00D515F4">
              <w:t xml:space="preserve"> </w:t>
            </w:r>
            <w:r w:rsidR="00BD47AC" w:rsidRPr="00D515F4">
              <w:t>SSB</w:t>
            </w:r>
            <w:r w:rsidR="00D515F4">
              <w:t xml:space="preserve"> </w:t>
            </w:r>
            <w:r w:rsidR="00BD47AC" w:rsidRPr="00D515F4">
              <w:t>Ês/Iot,</w:t>
            </w:r>
            <w:r w:rsidR="00D515F4">
              <w:t xml:space="preserve"> </w:t>
            </w:r>
            <w:r w:rsidR="00BD47AC" w:rsidRPr="00D515F4">
              <w:t>with</w:t>
            </w:r>
            <w:r w:rsidR="00D515F4">
              <w:t xml:space="preserve"> </w:t>
            </w:r>
            <w:r w:rsidR="00BD47AC" w:rsidRPr="00D515F4">
              <w:t>no</w:t>
            </w:r>
            <w:r w:rsidR="00D515F4">
              <w:t xml:space="preserve"> </w:t>
            </w:r>
            <w:r w:rsidR="00BD47AC" w:rsidRPr="00D515F4">
              <w:t>applied</w:t>
            </w:r>
            <w:r w:rsidR="00D515F4">
              <w:t xml:space="preserve"> </w:t>
            </w:r>
            <w:r w:rsidR="00BD47AC" w:rsidRPr="00D515F4">
              <w:t>noise.</w:t>
            </w:r>
          </w:p>
          <w:p w14:paraId="3DF66E00" w14:textId="4A6F8328" w:rsidR="00BD47AC" w:rsidRPr="00D515F4" w:rsidRDefault="002C37C7" w:rsidP="00D515F4">
            <w:pPr>
              <w:pStyle w:val="TAN"/>
              <w:keepNext w:val="0"/>
              <w:keepLines w:val="0"/>
            </w:pPr>
            <w:r>
              <w:t xml:space="preserve">NOTE </w:t>
            </w:r>
            <w:r w:rsidRPr="00D515F4">
              <w:t>3</w:t>
            </w:r>
            <w:r>
              <w:t>:</w:t>
            </w:r>
            <w:r w:rsidR="00BD47AC" w:rsidRPr="00D515F4">
              <w:tab/>
              <w:t>For</w:t>
            </w:r>
            <w:r w:rsidR="00D515F4">
              <w:t xml:space="preserve"> </w:t>
            </w:r>
            <w:r w:rsidR="00BD47AC" w:rsidRPr="00D515F4">
              <w:t>UEs</w:t>
            </w:r>
            <w:r w:rsidR="00D515F4">
              <w:t xml:space="preserve"> </w:t>
            </w:r>
            <w:r w:rsidR="00BD47AC" w:rsidRPr="00D515F4">
              <w:t>that</w:t>
            </w:r>
            <w:r w:rsidR="00D515F4">
              <w:t xml:space="preserve"> </w:t>
            </w:r>
            <w:r w:rsidR="00BD47AC" w:rsidRPr="00D515F4">
              <w:t>support</w:t>
            </w:r>
            <w:r w:rsidR="00D515F4">
              <w:t xml:space="preserve"> </w:t>
            </w:r>
            <w:r w:rsidR="00BD47AC" w:rsidRPr="00D515F4">
              <w:t>multiple</w:t>
            </w:r>
            <w:r w:rsidR="00D515F4">
              <w:t xml:space="preserve"> </w:t>
            </w:r>
            <w:r w:rsidR="00BD47AC" w:rsidRPr="00D515F4">
              <w:t>FR2</w:t>
            </w:r>
            <w:r w:rsidR="00D515F4">
              <w:t xml:space="preserve"> </w:t>
            </w:r>
            <w:r w:rsidR="00BD47AC" w:rsidRPr="00D515F4">
              <w:t>bands,</w:t>
            </w:r>
            <w:r w:rsidR="00D515F4">
              <w:t xml:space="preserve"> </w:t>
            </w:r>
            <w:r w:rsidR="00BD47AC" w:rsidRPr="00D515F4">
              <w:t>Rx</w:t>
            </w:r>
            <w:r w:rsidR="00D515F4">
              <w:t xml:space="preserve"> </w:t>
            </w:r>
            <w:r w:rsidR="00BD47AC" w:rsidRPr="00D515F4">
              <w:t>Beam</w:t>
            </w:r>
            <w:r w:rsidR="00D515F4">
              <w:t xml:space="preserve"> </w:t>
            </w:r>
            <w:r w:rsidR="00BD47AC" w:rsidRPr="00D515F4">
              <w:t>Peak</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P,n</w:t>
            </w:r>
            <w:r w:rsidR="00D515F4">
              <w:rPr>
                <w:iCs/>
              </w:rPr>
              <w:t xml:space="preserve"> </w:t>
            </w:r>
            <w:r w:rsidR="00BD47AC" w:rsidRPr="00D515F4">
              <w:rPr>
                <w:iCs/>
              </w:rPr>
              <w:t>and</w:t>
            </w:r>
            <w:r w:rsidR="00D515F4">
              <w:rPr>
                <w:iCs/>
              </w:rPr>
              <w:t xml:space="preserve"> </w:t>
            </w:r>
            <w:r w:rsidR="00BD47AC" w:rsidRPr="00D515F4">
              <w:t>Spherical</w:t>
            </w:r>
            <w:r w:rsidR="00D515F4">
              <w:t xml:space="preserve"> </w:t>
            </w:r>
            <w:r w:rsidR="00BD47AC" w:rsidRPr="00D515F4">
              <w:t>coverage</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S,n</w:t>
            </w:r>
            <w:r w:rsidR="00BD47AC" w:rsidRPr="00D515F4">
              <w:rPr>
                <w:iCs/>
              </w:rPr>
              <w:t>,</w:t>
            </w:r>
            <w:r w:rsidR="00D515F4">
              <w:rPr>
                <w:iCs/>
              </w:rPr>
              <w:t xml:space="preserve"> </w:t>
            </w:r>
            <w:r w:rsidR="00BD47AC" w:rsidRPr="00D515F4">
              <w:rPr>
                <w:iCs/>
              </w:rPr>
              <w:t>the</w:t>
            </w:r>
            <w:r w:rsidR="00D515F4">
              <w:rPr>
                <w:iCs/>
              </w:rPr>
              <w:t xml:space="preserve"> </w:t>
            </w:r>
            <w:r w:rsidR="00BD47AC" w:rsidRPr="00D515F4">
              <w:t>UE</w:t>
            </w:r>
            <w:r w:rsidR="00D515F4">
              <w:t xml:space="preserve"> </w:t>
            </w:r>
            <w:r w:rsidR="00BD47AC" w:rsidRPr="00D515F4">
              <w:t>multi-band</w:t>
            </w:r>
            <w:r w:rsidR="00D515F4">
              <w:t xml:space="preserve"> </w:t>
            </w:r>
            <w:r w:rsidR="00BD47AC" w:rsidRPr="00D515F4">
              <w:t>relaxation</w:t>
            </w:r>
            <w:r w:rsidR="00D515F4">
              <w:t xml:space="preserve"> </w:t>
            </w:r>
            <w:r w:rsidR="00BD47AC" w:rsidRPr="00D515F4">
              <w:t>factor</w:t>
            </w:r>
            <w:r w:rsidR="00D515F4">
              <w:rPr>
                <w:iCs/>
              </w:rPr>
              <w:t xml:space="preserve"> </w:t>
            </w:r>
            <w:r w:rsidR="00BD47AC" w:rsidRPr="00D515F4">
              <w:rPr>
                <w:iCs/>
              </w:rPr>
              <w:t>in</w:t>
            </w:r>
            <w:r w:rsidR="00D515F4">
              <w:rPr>
                <w:iCs/>
              </w:rPr>
              <w:t xml:space="preserve"> </w:t>
            </w:r>
            <w:r w:rsidR="00BD47AC" w:rsidRPr="00D515F4">
              <w:rPr>
                <w:iCs/>
              </w:rPr>
              <w:t>dB</w:t>
            </w:r>
            <w:r w:rsidR="00D515F4">
              <w:rPr>
                <w:iCs/>
              </w:rPr>
              <w:t xml:space="preserve"> </w:t>
            </w:r>
            <w:r w:rsidR="00BD47AC" w:rsidRPr="00D515F4">
              <w:rPr>
                <w:iCs/>
              </w:rPr>
              <w:t>specified</w:t>
            </w:r>
            <w:r w:rsidR="00D515F4">
              <w:rPr>
                <w:iCs/>
              </w:rPr>
              <w:t xml:space="preserve"> </w:t>
            </w:r>
            <w:r w:rsidR="00BD47AC" w:rsidRPr="00D515F4">
              <w:rPr>
                <w:iCs/>
              </w:rPr>
              <w:t>in</w:t>
            </w:r>
            <w:r w:rsidR="00D515F4">
              <w:rPr>
                <w:iCs/>
              </w:rPr>
              <w:t xml:space="preserve"> </w:t>
            </w:r>
            <w:r w:rsidR="00BD47AC" w:rsidRPr="00D515F4">
              <w:t>clause</w:t>
            </w:r>
            <w:r w:rsidR="00D515F4">
              <w:t xml:space="preserve"> </w:t>
            </w:r>
            <w:r w:rsidR="00BD47AC" w:rsidRPr="00D515F4">
              <w:t>6.2.1</w:t>
            </w:r>
            <w:r w:rsidR="00D515F4">
              <w:t xml:space="preserve"> </w:t>
            </w:r>
            <w:r w:rsidR="00BD47AC" w:rsidRPr="00D515F4">
              <w:t>of</w:t>
            </w:r>
            <w:r w:rsidR="00D515F4">
              <w:t xml:space="preserve"> </w:t>
            </w:r>
            <w:r w:rsidR="00BD47AC" w:rsidRPr="00D515F4">
              <w:rPr>
                <w:iCs/>
              </w:rPr>
              <w:t>TS</w:t>
            </w:r>
            <w:r w:rsidR="00D515F4">
              <w:rPr>
                <w:iCs/>
              </w:rPr>
              <w:t xml:space="preserve"> </w:t>
            </w:r>
            <w:r w:rsidR="00BD47AC" w:rsidRPr="00D515F4">
              <w:rPr>
                <w:iCs/>
              </w:rPr>
              <w:t>38.101-2</w:t>
            </w:r>
            <w:r w:rsidR="00D515F4">
              <w:rPr>
                <w:iCs/>
              </w:rPr>
              <w:t xml:space="preserve"> </w:t>
            </w:r>
            <w:r w:rsidR="00BD47AC" w:rsidRPr="00D515F4">
              <w:t>[19].</w:t>
            </w:r>
          </w:p>
        </w:tc>
      </w:tr>
    </w:tbl>
    <w:p w14:paraId="7E575188" w14:textId="77777777" w:rsidR="00BD47AC" w:rsidRPr="00D515F4" w:rsidRDefault="00BD47AC" w:rsidP="00D515F4">
      <w:pPr>
        <w:jc w:val="both"/>
        <w:rPr>
          <w:lang w:eastAsia="ja-JP"/>
        </w:rPr>
      </w:pPr>
    </w:p>
    <w:p w14:paraId="76DFCE9B" w14:textId="77777777" w:rsidR="00BD47AC" w:rsidRPr="00D515F4" w:rsidRDefault="00BD47AC" w:rsidP="00D515F4">
      <w:pPr>
        <w:pStyle w:val="EditorsNote"/>
        <w:keepLines w:val="0"/>
        <w:rPr>
          <w:i/>
          <w:iCs/>
          <w:color w:val="auto"/>
        </w:rPr>
      </w:pPr>
      <w:r w:rsidRPr="00D515F4">
        <w:rPr>
          <w:i/>
          <w:iCs/>
          <w:color w:val="auto"/>
        </w:rPr>
        <w:t xml:space="preserve">Editor’s notes for Table B.2.2-2: </w:t>
      </w:r>
    </w:p>
    <w:p w14:paraId="5DC9B92C" w14:textId="209ED0AD" w:rsidR="008001AA" w:rsidRPr="00D515F4" w:rsidRDefault="008001AA" w:rsidP="00D515F4">
      <w:pPr>
        <w:pStyle w:val="EditorsNote"/>
        <w:keepLines w:val="0"/>
        <w:rPr>
          <w:i/>
          <w:color w:val="auto"/>
        </w:rPr>
      </w:pPr>
      <w:r w:rsidRPr="00D515F4">
        <w:rPr>
          <w:i/>
          <w:color w:val="auto"/>
        </w:rPr>
        <w:t>- The value of Y for power classes 4 and 5 is FFS, where Y</w:t>
      </w:r>
      <w:r w:rsidRPr="00D515F4">
        <w:rPr>
          <w:i/>
          <w:color w:val="auto"/>
          <w:vertAlign w:val="subscript"/>
        </w:rPr>
        <w:t>4</w:t>
      </w:r>
      <w:r w:rsidRPr="00D515F4">
        <w:rPr>
          <w:i/>
          <w:color w:val="auto"/>
        </w:rPr>
        <w:t xml:space="preserve"> and Y</w:t>
      </w:r>
      <w:r w:rsidRPr="00D515F4">
        <w:rPr>
          <w:i/>
          <w:color w:val="auto"/>
          <w:vertAlign w:val="subscript"/>
        </w:rPr>
        <w:t>5</w:t>
      </w:r>
      <w:r w:rsidRPr="00D515F4">
        <w:rPr>
          <w:i/>
          <w:color w:val="auto"/>
        </w:rPr>
        <w:t xml:space="preserve"> are the rough/fine beam gain differences in Rx beam peak direction for power classes 4 and 5 respectively </w:t>
      </w:r>
    </w:p>
    <w:p w14:paraId="197DD14E" w14:textId="395BD732" w:rsidR="00BD47AC" w:rsidRPr="00D515F4" w:rsidRDefault="008001AA" w:rsidP="00D515F4">
      <w:pPr>
        <w:pStyle w:val="EditorsNote"/>
        <w:keepLines w:val="0"/>
        <w:rPr>
          <w:i/>
          <w:color w:val="auto"/>
        </w:rPr>
      </w:pPr>
      <w:r w:rsidRPr="00D515F4">
        <w:rPr>
          <w:i/>
          <w:color w:val="auto"/>
          <w:lang w:eastAsia="sv-SE"/>
        </w:rPr>
        <w:t xml:space="preserve">- </w:t>
      </w:r>
      <w:r w:rsidRPr="00D515F4">
        <w:rPr>
          <w:i/>
          <w:color w:val="auto"/>
        </w:rPr>
        <w:t>The value of Z for power classes 4 and 5 is FFS, where Z</w:t>
      </w:r>
      <w:r w:rsidRPr="00D515F4">
        <w:rPr>
          <w:i/>
          <w:color w:val="auto"/>
          <w:vertAlign w:val="subscript"/>
        </w:rPr>
        <w:t>4</w:t>
      </w:r>
      <w:r w:rsidRPr="00D515F4">
        <w:rPr>
          <w:i/>
          <w:color w:val="auto"/>
        </w:rPr>
        <w:t xml:space="preserve"> and Z</w:t>
      </w:r>
      <w:r w:rsidRPr="00D515F4">
        <w:rPr>
          <w:i/>
          <w:color w:val="auto"/>
          <w:vertAlign w:val="subscript"/>
        </w:rPr>
        <w:t>5</w:t>
      </w:r>
      <w:r w:rsidRPr="00D515F4">
        <w:rPr>
          <w:i/>
          <w:color w:val="auto"/>
        </w:rPr>
        <w:t xml:space="preserve"> are the rough/fine beam gain differences in spherical coverage directions for power classes 4 and 5 respectively.</w:t>
      </w:r>
    </w:p>
    <w:p w14:paraId="0AD36E6A" w14:textId="77777777" w:rsidR="00BD47AC" w:rsidRPr="00D515F4" w:rsidRDefault="00BD47AC" w:rsidP="00D515F4"/>
    <w:p w14:paraId="79EB0C92"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0C" w14:textId="77777777" w:rsidR="0059104B" w:rsidRPr="00D515F4" w:rsidRDefault="0059104B" w:rsidP="00D515F4">
      <w:pPr>
        <w:pStyle w:val="Heading2"/>
        <w:keepNext w:val="0"/>
        <w:keepLines w:val="0"/>
      </w:pPr>
      <w:r w:rsidRPr="00D515F4">
        <w:lastRenderedPageBreak/>
        <w:t>B.2.3</w:t>
      </w:r>
      <w:r w:rsidRPr="00D515F4">
        <w:tab/>
        <w:t>Conditions for NR inter-frequency measurements</w:t>
      </w:r>
    </w:p>
    <w:p w14:paraId="6058880D" w14:textId="77777777" w:rsidR="0059104B" w:rsidRPr="00D515F4" w:rsidRDefault="0059104B" w:rsidP="00D515F4">
      <w:r w:rsidRPr="00D515F4">
        <w:t>This clause defines the following conditions for NR inter-frequency measurements and corresponding procedures performed based on SSBs: SSB_RP and SSB Ês/Iot, applicable for a corresponding operating band.</w:t>
      </w:r>
    </w:p>
    <w:p w14:paraId="6058880E" w14:textId="0CB66BA5" w:rsidR="0059104B" w:rsidRPr="00D515F4" w:rsidRDefault="0059104B" w:rsidP="00D515F4">
      <w:r w:rsidRPr="00D515F4">
        <w:t xml:space="preserve">The conditions are defined </w:t>
      </w:r>
      <w:r w:rsidR="002C37C7">
        <w:t>in table</w:t>
      </w:r>
      <w:r w:rsidRPr="00D515F4">
        <w:t xml:space="preserve"> B.2.3-1 for FR1 NR cells.</w:t>
      </w:r>
    </w:p>
    <w:p w14:paraId="6058880F" w14:textId="020882F6" w:rsidR="0059104B" w:rsidRPr="00D515F4" w:rsidRDefault="0059104B" w:rsidP="00D515F4">
      <w:r w:rsidRPr="00D515F4">
        <w:t xml:space="preserve">The conditions are defined </w:t>
      </w:r>
      <w:r w:rsidR="002C37C7">
        <w:t>in table</w:t>
      </w:r>
      <w:r w:rsidRPr="00D515F4">
        <w:t xml:space="preserve"> B.2.3-2 for FR2 NR cells.</w:t>
      </w:r>
    </w:p>
    <w:p w14:paraId="490FE407" w14:textId="77777777" w:rsidR="00F9555C" w:rsidRPr="00D515F4" w:rsidRDefault="00F9555C" w:rsidP="00D515F4">
      <w:pPr>
        <w:pStyle w:val="TH"/>
        <w:keepNext w:val="0"/>
        <w:keepLines w:val="0"/>
      </w:pPr>
      <w:r w:rsidRPr="00D515F4">
        <w:t>T</w:t>
      </w:r>
      <w:bookmarkStart w:id="15" w:name="_Hlk36663420"/>
      <w:r w:rsidRPr="00D515F4">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52268B27" w14:textId="77777777" w:rsidTr="002B7815">
        <w:trPr>
          <w:trHeight w:val="105"/>
        </w:trPr>
        <w:tc>
          <w:tcPr>
            <w:tcW w:w="600" w:type="pct"/>
            <w:tcBorders>
              <w:top w:val="single" w:sz="4" w:space="0" w:color="auto"/>
              <w:left w:val="single" w:sz="4" w:space="0" w:color="auto"/>
              <w:bottom w:val="nil"/>
              <w:right w:val="single" w:sz="4" w:space="0" w:color="auto"/>
            </w:tcBorders>
            <w:hideMark/>
          </w:tcPr>
          <w:bookmarkEnd w:id="15"/>
          <w:p w14:paraId="2180ACBF"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606FE57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3FC3DEE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584B0C5F" w14:textId="77777777" w:rsidR="00E33D07" w:rsidRDefault="00E33D07" w:rsidP="002B7815">
            <w:pPr>
              <w:pStyle w:val="TAH"/>
              <w:spacing w:line="256" w:lineRule="auto"/>
            </w:pPr>
            <w:r>
              <w:t>SSB Ês/Iot</w:t>
            </w:r>
          </w:p>
        </w:tc>
      </w:tr>
      <w:tr w:rsidR="00E33D07" w14:paraId="56526C5B" w14:textId="77777777" w:rsidTr="002B7815">
        <w:trPr>
          <w:trHeight w:val="105"/>
        </w:trPr>
        <w:tc>
          <w:tcPr>
            <w:tcW w:w="600" w:type="pct"/>
            <w:tcBorders>
              <w:top w:val="nil"/>
              <w:left w:val="single" w:sz="4" w:space="0" w:color="auto"/>
              <w:bottom w:val="nil"/>
              <w:right w:val="single" w:sz="4" w:space="0" w:color="auto"/>
            </w:tcBorders>
          </w:tcPr>
          <w:p w14:paraId="2BB52D9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60A1B159"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361D7A79"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23F05750" w14:textId="77777777" w:rsidR="00E33D07" w:rsidRDefault="00E33D07" w:rsidP="002B7815">
            <w:pPr>
              <w:pStyle w:val="TAH"/>
              <w:spacing w:line="256" w:lineRule="auto"/>
            </w:pPr>
            <w:r>
              <w:t>dB</w:t>
            </w:r>
          </w:p>
        </w:tc>
      </w:tr>
      <w:tr w:rsidR="00E33D07" w14:paraId="436F4C60" w14:textId="77777777" w:rsidTr="002B7815">
        <w:trPr>
          <w:trHeight w:val="105"/>
        </w:trPr>
        <w:tc>
          <w:tcPr>
            <w:tcW w:w="600" w:type="pct"/>
            <w:tcBorders>
              <w:top w:val="nil"/>
              <w:left w:val="single" w:sz="4" w:space="0" w:color="auto"/>
              <w:bottom w:val="single" w:sz="4" w:space="0" w:color="auto"/>
              <w:right w:val="single" w:sz="4" w:space="0" w:color="auto"/>
            </w:tcBorders>
          </w:tcPr>
          <w:p w14:paraId="3313C62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18A5EA57"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301BBE1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358FBFC"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77C7B4C8" w14:textId="77777777" w:rsidR="00E33D07" w:rsidRDefault="00E33D07" w:rsidP="002B7815">
            <w:pPr>
              <w:pStyle w:val="TAH"/>
              <w:spacing w:line="256" w:lineRule="auto"/>
            </w:pPr>
          </w:p>
        </w:tc>
      </w:tr>
      <w:tr w:rsidR="00E33D07" w14:paraId="4E02FABB" w14:textId="77777777" w:rsidTr="002B7815">
        <w:tc>
          <w:tcPr>
            <w:tcW w:w="600" w:type="pct"/>
            <w:tcBorders>
              <w:top w:val="single" w:sz="4" w:space="0" w:color="auto"/>
              <w:left w:val="single" w:sz="4" w:space="0" w:color="auto"/>
              <w:bottom w:val="nil"/>
              <w:right w:val="single" w:sz="4" w:space="0" w:color="auto"/>
            </w:tcBorders>
            <w:hideMark/>
          </w:tcPr>
          <w:p w14:paraId="1FD1D21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F76C188"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19EB692F"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772EDD54"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BEDD4A1" w14:textId="77777777" w:rsidR="00E33D07" w:rsidRDefault="00E33D07" w:rsidP="002B7815">
            <w:pPr>
              <w:pStyle w:val="TAC"/>
              <w:spacing w:line="256" w:lineRule="auto"/>
            </w:pPr>
            <w:r>
              <w:sym w:font="Symbol" w:char="F0B3"/>
            </w:r>
            <w:r>
              <w:t xml:space="preserve"> -4</w:t>
            </w:r>
          </w:p>
        </w:tc>
      </w:tr>
      <w:tr w:rsidR="00E33D07" w14:paraId="36821709" w14:textId="77777777" w:rsidTr="002B7815">
        <w:tc>
          <w:tcPr>
            <w:tcW w:w="600" w:type="pct"/>
            <w:tcBorders>
              <w:top w:val="nil"/>
              <w:left w:val="single" w:sz="4" w:space="0" w:color="auto"/>
              <w:bottom w:val="nil"/>
              <w:right w:val="single" w:sz="4" w:space="0" w:color="auto"/>
            </w:tcBorders>
          </w:tcPr>
          <w:p w14:paraId="6359B46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36A6614" w14:textId="77777777" w:rsidR="00E33D07" w:rsidRDefault="00E33D07" w:rsidP="002B7815">
            <w:pPr>
              <w:pStyle w:val="TAC"/>
              <w:spacing w:line="256" w:lineRule="auto"/>
              <w:rPr>
                <w:lang w:val="sv-SE"/>
              </w:rPr>
            </w:pPr>
            <w:r>
              <w:rPr>
                <w:lang w:val="sv-SE"/>
              </w:rPr>
              <w:t xml:space="preserve">NR_FDD_FR1_B,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3DAC983"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1B715B91"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6D28D42" w14:textId="77777777" w:rsidR="00E33D07" w:rsidRDefault="00E33D07" w:rsidP="002B7815">
            <w:pPr>
              <w:pStyle w:val="TAC"/>
              <w:spacing w:line="256" w:lineRule="auto"/>
              <w:rPr>
                <w:lang w:val="sv-SE"/>
              </w:rPr>
            </w:pPr>
          </w:p>
        </w:tc>
      </w:tr>
      <w:tr w:rsidR="00E33D07" w14:paraId="1A7DB513" w14:textId="77777777" w:rsidTr="002B7815">
        <w:tc>
          <w:tcPr>
            <w:tcW w:w="600" w:type="pct"/>
            <w:tcBorders>
              <w:top w:val="nil"/>
              <w:left w:val="single" w:sz="4" w:space="0" w:color="auto"/>
              <w:bottom w:val="nil"/>
              <w:right w:val="single" w:sz="4" w:space="0" w:color="auto"/>
            </w:tcBorders>
          </w:tcPr>
          <w:p w14:paraId="37BA89F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A4C80F6" w14:textId="77777777" w:rsidR="00E33D07" w:rsidRDefault="00E33D07" w:rsidP="002B7815">
            <w:pPr>
              <w:pStyle w:val="TAC"/>
              <w:spacing w:line="256" w:lineRule="auto"/>
              <w:rPr>
                <w:lang w:val="sv-SE"/>
              </w:rPr>
            </w:pPr>
            <w:r w:rsidRPr="00664398">
              <w:rPr>
                <w:lang w:val="sv-SE"/>
              </w:rPr>
              <w:t xml:space="preserve">NR_FDD_FR1_C </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33FC0CD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6786A6FE"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3C15243" w14:textId="77777777" w:rsidR="00E33D07" w:rsidRDefault="00E33D07" w:rsidP="002B7815">
            <w:pPr>
              <w:pStyle w:val="TAC"/>
              <w:spacing w:line="256" w:lineRule="auto"/>
              <w:rPr>
                <w:lang w:val="sv-SE"/>
              </w:rPr>
            </w:pPr>
          </w:p>
        </w:tc>
      </w:tr>
      <w:tr w:rsidR="00E33D07" w14:paraId="40FC58D2" w14:textId="77777777" w:rsidTr="002B7815">
        <w:tc>
          <w:tcPr>
            <w:tcW w:w="600" w:type="pct"/>
            <w:tcBorders>
              <w:top w:val="nil"/>
              <w:left w:val="single" w:sz="4" w:space="0" w:color="auto"/>
              <w:bottom w:val="nil"/>
              <w:right w:val="single" w:sz="4" w:space="0" w:color="auto"/>
            </w:tcBorders>
          </w:tcPr>
          <w:p w14:paraId="6398607C"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7BA52EE"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720C6526"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0916A33"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45A4090F" w14:textId="77777777" w:rsidR="00E33D07" w:rsidRDefault="00E33D07" w:rsidP="002B7815">
            <w:pPr>
              <w:pStyle w:val="TAC"/>
              <w:spacing w:line="256" w:lineRule="auto"/>
              <w:rPr>
                <w:lang w:val="sv-SE"/>
              </w:rPr>
            </w:pPr>
          </w:p>
        </w:tc>
      </w:tr>
      <w:tr w:rsidR="00E33D07" w14:paraId="6C9BA933" w14:textId="77777777" w:rsidTr="002B7815">
        <w:tc>
          <w:tcPr>
            <w:tcW w:w="600" w:type="pct"/>
            <w:tcBorders>
              <w:top w:val="nil"/>
              <w:left w:val="single" w:sz="4" w:space="0" w:color="auto"/>
              <w:bottom w:val="nil"/>
              <w:right w:val="single" w:sz="4" w:space="0" w:color="auto"/>
            </w:tcBorders>
          </w:tcPr>
          <w:p w14:paraId="2BE837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6B904F6"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0300043F"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2AFA52D"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7608359" w14:textId="77777777" w:rsidR="00E33D07" w:rsidRDefault="00E33D07" w:rsidP="002B7815">
            <w:pPr>
              <w:pStyle w:val="TAC"/>
              <w:spacing w:line="256" w:lineRule="auto"/>
              <w:rPr>
                <w:lang w:val="sv-SE"/>
              </w:rPr>
            </w:pPr>
          </w:p>
        </w:tc>
      </w:tr>
      <w:tr w:rsidR="00E33D07" w14:paraId="1F8EAC80" w14:textId="77777777" w:rsidTr="002B7815">
        <w:tc>
          <w:tcPr>
            <w:tcW w:w="600" w:type="pct"/>
            <w:tcBorders>
              <w:top w:val="nil"/>
              <w:left w:val="single" w:sz="4" w:space="0" w:color="auto"/>
              <w:bottom w:val="nil"/>
              <w:right w:val="single" w:sz="4" w:space="0" w:color="auto"/>
            </w:tcBorders>
          </w:tcPr>
          <w:p w14:paraId="2AB6E86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45FDF64E"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ADEEE18"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1560EDC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428FBE92" w14:textId="77777777" w:rsidR="00E33D07" w:rsidRDefault="00E33D07" w:rsidP="002B7815">
            <w:pPr>
              <w:pStyle w:val="TAC"/>
              <w:spacing w:line="256" w:lineRule="auto"/>
              <w:rPr>
                <w:lang w:val="sv-SE"/>
              </w:rPr>
            </w:pPr>
          </w:p>
        </w:tc>
      </w:tr>
      <w:tr w:rsidR="00E33D07" w14:paraId="254CFD8B" w14:textId="77777777" w:rsidTr="002B7815">
        <w:tc>
          <w:tcPr>
            <w:tcW w:w="600" w:type="pct"/>
            <w:tcBorders>
              <w:top w:val="nil"/>
              <w:left w:val="single" w:sz="4" w:space="0" w:color="auto"/>
              <w:bottom w:val="nil"/>
              <w:right w:val="single" w:sz="4" w:space="0" w:color="auto"/>
            </w:tcBorders>
          </w:tcPr>
          <w:p w14:paraId="3F7C6C9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35E9847" w14:textId="77777777" w:rsidR="00E33D07" w:rsidRDefault="00E33D07" w:rsidP="002B7815">
            <w:pPr>
              <w:pStyle w:val="TAC"/>
              <w:spacing w:line="256" w:lineRule="auto"/>
              <w:rPr>
                <w:lang w:val="sv-SE"/>
              </w:rPr>
            </w:pPr>
            <w:r>
              <w:rPr>
                <w:lang w:val="sv-SE"/>
              </w:rPr>
              <w:t>NR_FDD_FR1_G, NR_TDD_FR1_G,</w:t>
            </w:r>
          </w:p>
          <w:p w14:paraId="7F0490D7"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6D35790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3770AAD4"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78566426" w14:textId="77777777" w:rsidR="00E33D07" w:rsidRDefault="00E33D07" w:rsidP="002B7815">
            <w:pPr>
              <w:pStyle w:val="TAC"/>
              <w:spacing w:line="256" w:lineRule="auto"/>
              <w:rPr>
                <w:lang w:val="sv-SE"/>
              </w:rPr>
            </w:pPr>
          </w:p>
        </w:tc>
      </w:tr>
      <w:tr w:rsidR="00E33D07" w14:paraId="58E7F2CD" w14:textId="77777777" w:rsidTr="002B7815">
        <w:tc>
          <w:tcPr>
            <w:tcW w:w="600" w:type="pct"/>
            <w:tcBorders>
              <w:top w:val="nil"/>
              <w:left w:val="single" w:sz="4" w:space="0" w:color="auto"/>
              <w:bottom w:val="nil"/>
              <w:right w:val="single" w:sz="4" w:space="0" w:color="auto"/>
            </w:tcBorders>
          </w:tcPr>
          <w:p w14:paraId="15A77B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52CC08A"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0E3568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C7A940B"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nil"/>
              <w:right w:val="single" w:sz="4" w:space="0" w:color="auto"/>
            </w:tcBorders>
          </w:tcPr>
          <w:p w14:paraId="258E232B" w14:textId="77777777" w:rsidR="00E33D07" w:rsidRDefault="00E33D07" w:rsidP="002B7815">
            <w:pPr>
              <w:pStyle w:val="TAC"/>
              <w:spacing w:line="256" w:lineRule="auto"/>
              <w:rPr>
                <w:lang w:val="sv-SE"/>
              </w:rPr>
            </w:pPr>
          </w:p>
        </w:tc>
      </w:tr>
      <w:tr w:rsidR="00E33D07" w14:paraId="2FD8457D" w14:textId="77777777" w:rsidTr="002B7815">
        <w:tc>
          <w:tcPr>
            <w:tcW w:w="600" w:type="pct"/>
            <w:tcBorders>
              <w:top w:val="nil"/>
              <w:left w:val="single" w:sz="4" w:space="0" w:color="auto"/>
              <w:bottom w:val="single" w:sz="4" w:space="0" w:color="auto"/>
              <w:right w:val="single" w:sz="4" w:space="0" w:color="auto"/>
            </w:tcBorders>
          </w:tcPr>
          <w:p w14:paraId="555A7591"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A5D2661"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295FD87" w14:textId="77777777" w:rsidR="00E33D07" w:rsidRDefault="00E33D07" w:rsidP="002B7815">
            <w:pPr>
              <w:pStyle w:val="TAC"/>
              <w:spacing w:line="256" w:lineRule="auto"/>
            </w:pPr>
            <w:r>
              <w:rPr>
                <w:rFonts w:eastAsia="SimSun"/>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3F2BF6EA" w14:textId="77777777" w:rsidR="00E33D07" w:rsidRDefault="00E33D07" w:rsidP="002B7815">
            <w:pPr>
              <w:pStyle w:val="TAC"/>
              <w:spacing w:line="256" w:lineRule="auto"/>
            </w:pPr>
            <w:r>
              <w:rPr>
                <w:rFonts w:eastAsia="SimSun"/>
                <w:lang w:val="en-US" w:eastAsia="zh-CN"/>
              </w:rPr>
              <w:t>-115.5</w:t>
            </w:r>
          </w:p>
        </w:tc>
        <w:tc>
          <w:tcPr>
            <w:tcW w:w="964" w:type="pct"/>
            <w:tcBorders>
              <w:top w:val="nil"/>
              <w:left w:val="single" w:sz="4" w:space="0" w:color="auto"/>
              <w:bottom w:val="single" w:sz="4" w:space="0" w:color="auto"/>
              <w:right w:val="single" w:sz="4" w:space="0" w:color="auto"/>
            </w:tcBorders>
          </w:tcPr>
          <w:p w14:paraId="14AC44CE" w14:textId="77777777" w:rsidR="00E33D07" w:rsidRDefault="00E33D07" w:rsidP="002B7815">
            <w:pPr>
              <w:pStyle w:val="TAC"/>
              <w:spacing w:line="256" w:lineRule="auto"/>
              <w:rPr>
                <w:lang w:val="sv-SE"/>
              </w:rPr>
            </w:pPr>
          </w:p>
        </w:tc>
      </w:tr>
      <w:tr w:rsidR="00E33D07" w14:paraId="5B3644E3"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16EE9E29" w14:textId="77777777" w:rsidR="00E33D07" w:rsidRDefault="00E33D07" w:rsidP="002B7815">
            <w:pPr>
              <w:pStyle w:val="TAN"/>
              <w:spacing w:line="256" w:lineRule="auto"/>
            </w:pPr>
            <w:r>
              <w:t>NOTE 1:</w:t>
            </w:r>
            <w:r>
              <w:tab/>
              <w:t>NR operating band groups are defined in clause 3.5.2.</w:t>
            </w:r>
          </w:p>
        </w:tc>
      </w:tr>
    </w:tbl>
    <w:p w14:paraId="4BFDA8EF" w14:textId="77777777" w:rsidR="00E33D07" w:rsidRPr="00857084" w:rsidRDefault="00E33D07" w:rsidP="00E33D07">
      <w:pPr>
        <w:rPr>
          <w:highlight w:val="yellow"/>
          <w:lang w:val="en-US" w:eastAsia="zh-CN"/>
        </w:rPr>
      </w:pPr>
    </w:p>
    <w:p w14:paraId="4AF968E9" w14:textId="77777777" w:rsidR="00FA38E0" w:rsidRDefault="00FA38E0" w:rsidP="00D515F4">
      <w:pPr>
        <w:spacing w:before="60"/>
        <w:jc w:val="center"/>
        <w:rPr>
          <w:rFonts w:ascii="Arial" w:hAnsi="Arial"/>
          <w:b/>
        </w:rPr>
        <w:sectPr w:rsidR="00FA38E0" w:rsidSect="00FA38E0">
          <w:footnotePr>
            <w:numRestart w:val="eachSect"/>
          </w:footnotePr>
          <w:pgSz w:w="11907" w:h="16840" w:code="9"/>
          <w:pgMar w:top="1418" w:right="1134" w:bottom="1134" w:left="1134" w:header="851" w:footer="340" w:gutter="0"/>
          <w:cols w:space="720"/>
          <w:formProt w:val="0"/>
        </w:sectPr>
      </w:pPr>
    </w:p>
    <w:p w14:paraId="6058884E" w14:textId="77777777" w:rsidR="0059104B" w:rsidRPr="00D515F4" w:rsidRDefault="0059104B" w:rsidP="00D515F4">
      <w:pPr>
        <w:spacing w:before="60"/>
        <w:jc w:val="center"/>
        <w:rPr>
          <w:rFonts w:ascii="Arial" w:hAnsi="Arial"/>
          <w:b/>
        </w:rPr>
      </w:pPr>
      <w:r w:rsidRPr="00D515F4">
        <w:rPr>
          <w:rFonts w:ascii="Arial" w:hAnsi="Arial"/>
          <w:b/>
        </w:rPr>
        <w:lastRenderedPageBreak/>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61"/>
        <w:gridCol w:w="1462"/>
        <w:gridCol w:w="1372"/>
        <w:gridCol w:w="1287"/>
        <w:gridCol w:w="1284"/>
        <w:gridCol w:w="1287"/>
        <w:gridCol w:w="1287"/>
        <w:gridCol w:w="1069"/>
        <w:gridCol w:w="1287"/>
        <w:gridCol w:w="1497"/>
        <w:gridCol w:w="1069"/>
      </w:tblGrid>
      <w:tr w:rsidR="00085729" w:rsidRPr="00D515F4" w14:paraId="3C8125E1" w14:textId="77777777" w:rsidTr="00D515F4">
        <w:trPr>
          <w:jc w:val="center"/>
        </w:trPr>
        <w:tc>
          <w:tcPr>
            <w:tcW w:w="570" w:type="pct"/>
            <w:tcBorders>
              <w:bottom w:val="nil"/>
            </w:tcBorders>
            <w:shd w:val="clear" w:color="auto" w:fill="auto"/>
          </w:tcPr>
          <w:p w14:paraId="3FE831FD" w14:textId="77777777" w:rsidR="00085729" w:rsidRPr="00D515F4" w:rsidRDefault="00085729" w:rsidP="00D515F4">
            <w:pPr>
              <w:pStyle w:val="TAH"/>
              <w:keepNext w:val="0"/>
              <w:keepLines w:val="0"/>
            </w:pPr>
            <w:r w:rsidRPr="00D515F4">
              <w:t>Parameter</w:t>
            </w:r>
          </w:p>
        </w:tc>
        <w:tc>
          <w:tcPr>
            <w:tcW w:w="502" w:type="pct"/>
            <w:tcBorders>
              <w:bottom w:val="nil"/>
            </w:tcBorders>
            <w:shd w:val="clear" w:color="auto" w:fill="auto"/>
          </w:tcPr>
          <w:p w14:paraId="49D29FA9" w14:textId="093BA067" w:rsidR="00085729" w:rsidRPr="00D515F4" w:rsidRDefault="0008572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1" w:type="pct"/>
            <w:tcBorders>
              <w:bottom w:val="nil"/>
            </w:tcBorders>
            <w:shd w:val="clear" w:color="auto" w:fill="auto"/>
          </w:tcPr>
          <w:p w14:paraId="3043EDB0" w14:textId="585C0A54" w:rsidR="00085729" w:rsidRPr="00D515F4" w:rsidRDefault="0008572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90" w:type="pct"/>
            <w:gridSpan w:val="7"/>
          </w:tcPr>
          <w:p w14:paraId="390243DE" w14:textId="3D66EB3E" w:rsidR="00085729" w:rsidRPr="00D515F4" w:rsidRDefault="0008572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67" w:type="pct"/>
            <w:tcBorders>
              <w:bottom w:val="single" w:sz="4" w:space="0" w:color="auto"/>
            </w:tcBorders>
            <w:shd w:val="clear" w:color="auto" w:fill="auto"/>
          </w:tcPr>
          <w:p w14:paraId="26F267B4" w14:textId="3FA93107" w:rsidR="00085729" w:rsidRPr="00D515F4" w:rsidRDefault="00085729" w:rsidP="00D515F4">
            <w:pPr>
              <w:pStyle w:val="TAH"/>
              <w:keepNext w:val="0"/>
              <w:keepLines w:val="0"/>
            </w:pPr>
            <w:r w:rsidRPr="00D515F4">
              <w:t>SSB</w:t>
            </w:r>
            <w:r w:rsidR="00D515F4">
              <w:t xml:space="preserve"> </w:t>
            </w:r>
            <w:r w:rsidRPr="00D515F4">
              <w:t>Ês/Iot</w:t>
            </w:r>
          </w:p>
        </w:tc>
      </w:tr>
      <w:tr w:rsidR="00085729" w:rsidRPr="00D515F4" w14:paraId="2E5119CF" w14:textId="77777777" w:rsidTr="00D515F4">
        <w:trPr>
          <w:jc w:val="center"/>
        </w:trPr>
        <w:tc>
          <w:tcPr>
            <w:tcW w:w="570" w:type="pct"/>
            <w:tcBorders>
              <w:top w:val="nil"/>
              <w:bottom w:val="nil"/>
            </w:tcBorders>
            <w:shd w:val="clear" w:color="auto" w:fill="auto"/>
          </w:tcPr>
          <w:p w14:paraId="4196F923"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57E089BB"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5C10B8DA" w14:textId="77777777" w:rsidR="00085729" w:rsidRPr="00D515F4" w:rsidRDefault="00085729" w:rsidP="00D515F4">
            <w:pPr>
              <w:pStyle w:val="TAH"/>
              <w:keepNext w:val="0"/>
              <w:keepLines w:val="0"/>
            </w:pPr>
          </w:p>
        </w:tc>
        <w:tc>
          <w:tcPr>
            <w:tcW w:w="3090" w:type="pct"/>
            <w:gridSpan w:val="7"/>
          </w:tcPr>
          <w:p w14:paraId="08906EF2" w14:textId="00DD35F5" w:rsidR="00085729" w:rsidRPr="00D515F4" w:rsidRDefault="0008572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67" w:type="pct"/>
            <w:tcBorders>
              <w:bottom w:val="nil"/>
            </w:tcBorders>
            <w:shd w:val="clear" w:color="auto" w:fill="auto"/>
          </w:tcPr>
          <w:p w14:paraId="27FCF509" w14:textId="77777777" w:rsidR="00085729" w:rsidRPr="00D515F4" w:rsidRDefault="00085729" w:rsidP="00D515F4">
            <w:pPr>
              <w:pStyle w:val="TAH"/>
              <w:keepNext w:val="0"/>
              <w:keepLines w:val="0"/>
            </w:pPr>
            <w:r w:rsidRPr="00D515F4">
              <w:t>dB</w:t>
            </w:r>
          </w:p>
        </w:tc>
      </w:tr>
      <w:tr w:rsidR="00085729" w:rsidRPr="00D515F4" w14:paraId="3EFE8237" w14:textId="77777777" w:rsidTr="00D515F4">
        <w:trPr>
          <w:jc w:val="center"/>
        </w:trPr>
        <w:tc>
          <w:tcPr>
            <w:tcW w:w="570" w:type="pct"/>
            <w:tcBorders>
              <w:top w:val="nil"/>
              <w:bottom w:val="nil"/>
            </w:tcBorders>
            <w:shd w:val="clear" w:color="auto" w:fill="auto"/>
          </w:tcPr>
          <w:p w14:paraId="7857F53C"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167F33C"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6BEB2920" w14:textId="77777777" w:rsidR="00085729" w:rsidRPr="00D515F4" w:rsidRDefault="00085729" w:rsidP="00D515F4">
            <w:pPr>
              <w:pStyle w:val="TAH"/>
              <w:keepNext w:val="0"/>
              <w:keepLines w:val="0"/>
            </w:pPr>
          </w:p>
        </w:tc>
        <w:tc>
          <w:tcPr>
            <w:tcW w:w="2576" w:type="pct"/>
            <w:gridSpan w:val="6"/>
            <w:shd w:val="clear" w:color="auto" w:fill="auto"/>
          </w:tcPr>
          <w:p w14:paraId="3ECD9009" w14:textId="7B2D7B80"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14" w:type="pct"/>
            <w:shd w:val="clear" w:color="auto" w:fill="auto"/>
          </w:tcPr>
          <w:p w14:paraId="002CDAB4" w14:textId="545895E1"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7" w:type="pct"/>
            <w:tcBorders>
              <w:top w:val="nil"/>
              <w:bottom w:val="nil"/>
            </w:tcBorders>
            <w:shd w:val="clear" w:color="auto" w:fill="auto"/>
          </w:tcPr>
          <w:p w14:paraId="53CEC8E9" w14:textId="77777777" w:rsidR="00085729" w:rsidRPr="00D515F4" w:rsidRDefault="00085729" w:rsidP="00D515F4">
            <w:pPr>
              <w:pStyle w:val="TAH"/>
              <w:keepNext w:val="0"/>
              <w:keepLines w:val="0"/>
            </w:pPr>
          </w:p>
        </w:tc>
      </w:tr>
      <w:tr w:rsidR="00085729" w:rsidRPr="00D515F4" w14:paraId="01EBC58E" w14:textId="77777777" w:rsidTr="00D515F4">
        <w:trPr>
          <w:jc w:val="center"/>
        </w:trPr>
        <w:tc>
          <w:tcPr>
            <w:tcW w:w="570" w:type="pct"/>
            <w:tcBorders>
              <w:top w:val="nil"/>
              <w:bottom w:val="nil"/>
            </w:tcBorders>
            <w:shd w:val="clear" w:color="auto" w:fill="auto"/>
          </w:tcPr>
          <w:p w14:paraId="44D64B9A"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C1F21B1"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015C7FD6" w14:textId="77777777" w:rsidR="00085729" w:rsidRPr="00D515F4" w:rsidRDefault="00085729" w:rsidP="00D515F4">
            <w:pPr>
              <w:pStyle w:val="TAH"/>
              <w:keepNext w:val="0"/>
              <w:keepLines w:val="0"/>
            </w:pPr>
          </w:p>
        </w:tc>
        <w:tc>
          <w:tcPr>
            <w:tcW w:w="2576" w:type="pct"/>
            <w:gridSpan w:val="6"/>
            <w:shd w:val="clear" w:color="auto" w:fill="auto"/>
          </w:tcPr>
          <w:p w14:paraId="0ACB6A0B" w14:textId="45830EDA"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4" w:type="pct"/>
            <w:shd w:val="clear" w:color="auto" w:fill="auto"/>
          </w:tcPr>
          <w:p w14:paraId="3B588542" w14:textId="465BE3DE"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67" w:type="pct"/>
            <w:tcBorders>
              <w:top w:val="nil"/>
              <w:bottom w:val="nil"/>
            </w:tcBorders>
            <w:shd w:val="clear" w:color="auto" w:fill="auto"/>
          </w:tcPr>
          <w:p w14:paraId="4DFD1A6E" w14:textId="77777777" w:rsidR="00085729" w:rsidRPr="00D515F4" w:rsidRDefault="00085729" w:rsidP="00D515F4">
            <w:pPr>
              <w:pStyle w:val="TAH"/>
              <w:keepNext w:val="0"/>
              <w:keepLines w:val="0"/>
            </w:pPr>
          </w:p>
        </w:tc>
      </w:tr>
      <w:tr w:rsidR="00085729" w:rsidRPr="00D515F4" w14:paraId="79E0A764" w14:textId="77777777" w:rsidTr="00D515F4">
        <w:trPr>
          <w:jc w:val="center"/>
        </w:trPr>
        <w:tc>
          <w:tcPr>
            <w:tcW w:w="570" w:type="pct"/>
            <w:tcBorders>
              <w:top w:val="nil"/>
              <w:bottom w:val="single" w:sz="4" w:space="0" w:color="auto"/>
            </w:tcBorders>
            <w:shd w:val="clear" w:color="auto" w:fill="auto"/>
          </w:tcPr>
          <w:p w14:paraId="4D069906" w14:textId="77777777" w:rsidR="00085729" w:rsidRPr="00D515F4" w:rsidRDefault="00085729" w:rsidP="00D515F4">
            <w:pPr>
              <w:pStyle w:val="TAH"/>
              <w:keepNext w:val="0"/>
              <w:keepLines w:val="0"/>
            </w:pPr>
          </w:p>
        </w:tc>
        <w:tc>
          <w:tcPr>
            <w:tcW w:w="502" w:type="pct"/>
            <w:tcBorders>
              <w:top w:val="nil"/>
              <w:bottom w:val="single" w:sz="4" w:space="0" w:color="auto"/>
            </w:tcBorders>
            <w:shd w:val="clear" w:color="auto" w:fill="auto"/>
          </w:tcPr>
          <w:p w14:paraId="11295D1E" w14:textId="77777777" w:rsidR="00085729" w:rsidRPr="00D515F4" w:rsidRDefault="00085729" w:rsidP="00D515F4">
            <w:pPr>
              <w:pStyle w:val="TAH"/>
              <w:keepNext w:val="0"/>
              <w:keepLines w:val="0"/>
            </w:pPr>
          </w:p>
        </w:tc>
        <w:tc>
          <w:tcPr>
            <w:tcW w:w="471" w:type="pct"/>
            <w:tcBorders>
              <w:top w:val="nil"/>
            </w:tcBorders>
            <w:shd w:val="clear" w:color="auto" w:fill="auto"/>
          </w:tcPr>
          <w:p w14:paraId="7AE5FB85" w14:textId="77777777" w:rsidR="00085729" w:rsidRPr="00D515F4" w:rsidRDefault="00085729" w:rsidP="00D515F4">
            <w:pPr>
              <w:pStyle w:val="TAH"/>
              <w:keepNext w:val="0"/>
              <w:keepLines w:val="0"/>
            </w:pPr>
          </w:p>
        </w:tc>
        <w:tc>
          <w:tcPr>
            <w:tcW w:w="442" w:type="pct"/>
            <w:shd w:val="clear" w:color="auto" w:fill="auto"/>
          </w:tcPr>
          <w:p w14:paraId="63EF2349" w14:textId="77777777" w:rsidR="00085729" w:rsidRPr="00D515F4" w:rsidRDefault="00085729" w:rsidP="00D515F4">
            <w:pPr>
              <w:pStyle w:val="TAH"/>
              <w:keepNext w:val="0"/>
              <w:keepLines w:val="0"/>
            </w:pPr>
            <w:r w:rsidRPr="00D515F4">
              <w:t>1</w:t>
            </w:r>
          </w:p>
        </w:tc>
        <w:tc>
          <w:tcPr>
            <w:tcW w:w="441" w:type="pct"/>
          </w:tcPr>
          <w:p w14:paraId="68299F07" w14:textId="77777777" w:rsidR="00085729" w:rsidRPr="00D515F4" w:rsidRDefault="00085729" w:rsidP="00D515F4">
            <w:pPr>
              <w:pStyle w:val="TAH"/>
              <w:keepNext w:val="0"/>
              <w:keepLines w:val="0"/>
            </w:pPr>
            <w:r w:rsidRPr="00D515F4">
              <w:t>2</w:t>
            </w:r>
          </w:p>
        </w:tc>
        <w:tc>
          <w:tcPr>
            <w:tcW w:w="442" w:type="pct"/>
          </w:tcPr>
          <w:p w14:paraId="1FC6C4E2" w14:textId="77777777" w:rsidR="00085729" w:rsidRPr="00D515F4" w:rsidRDefault="00085729" w:rsidP="00D515F4">
            <w:pPr>
              <w:pStyle w:val="TAH"/>
              <w:keepNext w:val="0"/>
              <w:keepLines w:val="0"/>
            </w:pPr>
            <w:r w:rsidRPr="00D515F4">
              <w:t>3</w:t>
            </w:r>
          </w:p>
        </w:tc>
        <w:tc>
          <w:tcPr>
            <w:tcW w:w="442" w:type="pct"/>
          </w:tcPr>
          <w:p w14:paraId="277BD6D0" w14:textId="77777777" w:rsidR="00085729" w:rsidRPr="00D515F4" w:rsidRDefault="00085729" w:rsidP="00D515F4">
            <w:pPr>
              <w:pStyle w:val="TAH"/>
              <w:keepNext w:val="0"/>
              <w:keepLines w:val="0"/>
            </w:pPr>
            <w:r w:rsidRPr="00D515F4">
              <w:t>4</w:t>
            </w:r>
          </w:p>
        </w:tc>
        <w:tc>
          <w:tcPr>
            <w:tcW w:w="367" w:type="pct"/>
          </w:tcPr>
          <w:p w14:paraId="54ECB2B1" w14:textId="77777777" w:rsidR="00085729" w:rsidRPr="00D515F4" w:rsidRDefault="00085729" w:rsidP="00D515F4">
            <w:pPr>
              <w:pStyle w:val="TAH"/>
              <w:keepNext w:val="0"/>
              <w:keepLines w:val="0"/>
              <w:rPr>
                <w:lang w:eastAsia="zh-CN"/>
              </w:rPr>
            </w:pPr>
            <w:r w:rsidRPr="00D515F4">
              <w:rPr>
                <w:lang w:eastAsia="zh-CN"/>
              </w:rPr>
              <w:t>5</w:t>
            </w:r>
          </w:p>
        </w:tc>
        <w:tc>
          <w:tcPr>
            <w:tcW w:w="442" w:type="pct"/>
          </w:tcPr>
          <w:p w14:paraId="4C9D8CF9" w14:textId="0961580D" w:rsidR="00085729" w:rsidRPr="00D515F4" w:rsidRDefault="00085729" w:rsidP="00D515F4">
            <w:pPr>
              <w:pStyle w:val="TAH"/>
              <w:keepNext w:val="0"/>
              <w:keepLines w:val="0"/>
            </w:pPr>
            <w:r w:rsidRPr="00D515F4">
              <w:t>6</w:t>
            </w:r>
          </w:p>
        </w:tc>
        <w:tc>
          <w:tcPr>
            <w:tcW w:w="514" w:type="pct"/>
            <w:tcBorders>
              <w:bottom w:val="single" w:sz="4" w:space="0" w:color="auto"/>
            </w:tcBorders>
            <w:shd w:val="clear" w:color="auto" w:fill="auto"/>
          </w:tcPr>
          <w:p w14:paraId="179014EF" w14:textId="689632AD" w:rsidR="00085729" w:rsidRPr="00D515F4" w:rsidRDefault="0008572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67" w:type="pct"/>
            <w:tcBorders>
              <w:top w:val="nil"/>
              <w:bottom w:val="single" w:sz="4" w:space="0" w:color="auto"/>
            </w:tcBorders>
            <w:shd w:val="clear" w:color="auto" w:fill="auto"/>
          </w:tcPr>
          <w:p w14:paraId="0D7FC621" w14:textId="77777777" w:rsidR="00085729" w:rsidRPr="00D515F4" w:rsidRDefault="00085729" w:rsidP="00D515F4">
            <w:pPr>
              <w:pStyle w:val="TAH"/>
              <w:keepNext w:val="0"/>
              <w:keepLines w:val="0"/>
            </w:pPr>
          </w:p>
        </w:tc>
      </w:tr>
      <w:tr w:rsidR="00DD2384" w:rsidRPr="00D515F4" w14:paraId="1DE7F0D6" w14:textId="77777777" w:rsidTr="00D515F4">
        <w:trPr>
          <w:jc w:val="center"/>
        </w:trPr>
        <w:tc>
          <w:tcPr>
            <w:tcW w:w="570" w:type="pct"/>
            <w:tcBorders>
              <w:bottom w:val="nil"/>
            </w:tcBorders>
            <w:shd w:val="clear" w:color="auto" w:fill="auto"/>
          </w:tcPr>
          <w:p w14:paraId="3A82AB81" w14:textId="77777777" w:rsidR="00DD2384" w:rsidRPr="00D515F4" w:rsidRDefault="00DD2384" w:rsidP="00D515F4">
            <w:pPr>
              <w:pStyle w:val="TAC"/>
              <w:keepNext w:val="0"/>
              <w:keepLines w:val="0"/>
            </w:pPr>
            <w:r w:rsidRPr="00D515F4">
              <w:t>Conditions</w:t>
            </w:r>
          </w:p>
        </w:tc>
        <w:tc>
          <w:tcPr>
            <w:tcW w:w="502" w:type="pct"/>
            <w:tcBorders>
              <w:bottom w:val="nil"/>
            </w:tcBorders>
            <w:shd w:val="clear" w:color="auto" w:fill="auto"/>
          </w:tcPr>
          <w:p w14:paraId="41FA3739" w14:textId="0D322B0F" w:rsidR="00DD2384" w:rsidRPr="00D515F4" w:rsidRDefault="00DD2384"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1" w:type="pct"/>
            <w:shd w:val="clear" w:color="auto" w:fill="auto"/>
          </w:tcPr>
          <w:p w14:paraId="37256ADC"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31815C01" w14:textId="41A932BD"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4AB36349"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5EF4C7F3"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6FA7ACB6"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0E99B07D" w14:textId="3E3CBD6B" w:rsidR="00DD2384" w:rsidRPr="00D515F4" w:rsidRDefault="00DD2384" w:rsidP="00D515F4">
            <w:pPr>
              <w:pStyle w:val="TAC"/>
              <w:keepNext w:val="0"/>
              <w:keepLines w:val="0"/>
              <w:rPr>
                <w:rFonts w:eastAsia="Yu Mincho"/>
                <w:lang w:eastAsia="ja-JP"/>
              </w:rPr>
            </w:pPr>
            <w:bookmarkStart w:id="16" w:name="OLE_LINK304"/>
            <w:r w:rsidRPr="00D515F4">
              <w:rPr>
                <w:rFonts w:eastAsia="Yu Mincho"/>
                <w:lang w:eastAsia="ja-JP"/>
              </w:rPr>
              <w:t>-121.4</w:t>
            </w:r>
            <w:bookmarkEnd w:id="16"/>
            <w:r w:rsidRPr="00D515F4">
              <w:rPr>
                <w:rFonts w:eastAsia="Yu Mincho"/>
                <w:lang w:eastAsia="ja-JP"/>
              </w:rPr>
              <w:t>+Y</w:t>
            </w:r>
            <w:r w:rsidRPr="00D515F4">
              <w:rPr>
                <w:rFonts w:eastAsia="Yu Mincho"/>
                <w:vertAlign w:val="subscript"/>
                <w:lang w:eastAsia="ja-JP"/>
              </w:rPr>
              <w:t>5</w:t>
            </w:r>
          </w:p>
        </w:tc>
        <w:tc>
          <w:tcPr>
            <w:tcW w:w="442" w:type="pct"/>
          </w:tcPr>
          <w:p w14:paraId="5DF4FCBE" w14:textId="767BB293" w:rsidR="00DD2384" w:rsidRPr="00D515F4" w:rsidRDefault="00DD2384" w:rsidP="00D515F4">
            <w:pPr>
              <w:pStyle w:val="TAC"/>
              <w:keepNext w:val="0"/>
              <w:keepLines w:val="0"/>
              <w:rPr>
                <w:rFonts w:eastAsia="Yu Mincho"/>
                <w:lang w:eastAsia="ja-JP"/>
              </w:rPr>
            </w:pPr>
            <w:r w:rsidRPr="00D515F4">
              <w:rPr>
                <w:rFonts w:eastAsia="Yu Mincho"/>
                <w:lang w:eastAsia="ja-JP"/>
              </w:rPr>
              <w:t>-105.9</w:t>
            </w:r>
          </w:p>
        </w:tc>
        <w:tc>
          <w:tcPr>
            <w:tcW w:w="514" w:type="pct"/>
            <w:tcBorders>
              <w:bottom w:val="nil"/>
            </w:tcBorders>
            <w:shd w:val="clear" w:color="auto" w:fill="auto"/>
          </w:tcPr>
          <w:p w14:paraId="39147451" w14:textId="674EF886"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0BF1726"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01C7C4F" w14:textId="77777777" w:rsidTr="00D515F4">
        <w:trPr>
          <w:jc w:val="center"/>
        </w:trPr>
        <w:tc>
          <w:tcPr>
            <w:tcW w:w="570" w:type="pct"/>
            <w:tcBorders>
              <w:top w:val="nil"/>
              <w:bottom w:val="nil"/>
            </w:tcBorders>
            <w:shd w:val="clear" w:color="auto" w:fill="auto"/>
          </w:tcPr>
          <w:p w14:paraId="660F0806"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69B3B68D" w14:textId="77777777" w:rsidR="00DD2384" w:rsidRPr="00D515F4" w:rsidRDefault="00DD2384" w:rsidP="00D515F4">
            <w:pPr>
              <w:pStyle w:val="TAC"/>
              <w:keepNext w:val="0"/>
              <w:keepLines w:val="0"/>
              <w:rPr>
                <w:szCs w:val="22"/>
              </w:rPr>
            </w:pPr>
          </w:p>
        </w:tc>
        <w:tc>
          <w:tcPr>
            <w:tcW w:w="471" w:type="pct"/>
            <w:shd w:val="clear" w:color="auto" w:fill="auto"/>
          </w:tcPr>
          <w:p w14:paraId="2E6F406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7D066896" w14:textId="1721EBB9"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79E73308"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359DB384"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7DFCA14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FC4D259" w14:textId="3B3B8006" w:rsidR="00DD2384" w:rsidRPr="00D515F4" w:rsidRDefault="00DD2384"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442" w:type="pct"/>
          </w:tcPr>
          <w:p w14:paraId="42A01782" w14:textId="027EB907" w:rsidR="00DD2384" w:rsidRPr="00D515F4" w:rsidRDefault="00DD2384" w:rsidP="00D515F4">
            <w:pPr>
              <w:pStyle w:val="TAC"/>
              <w:keepNext w:val="0"/>
              <w:keepLines w:val="0"/>
            </w:pPr>
            <w:r w:rsidRPr="00D515F4">
              <w:rPr>
                <w:rFonts w:eastAsia="Yu Mincho"/>
                <w:lang w:eastAsia="ja-JP"/>
              </w:rPr>
              <w:t>-106.1</w:t>
            </w:r>
          </w:p>
        </w:tc>
        <w:tc>
          <w:tcPr>
            <w:tcW w:w="514" w:type="pct"/>
            <w:tcBorders>
              <w:top w:val="nil"/>
              <w:bottom w:val="nil"/>
            </w:tcBorders>
            <w:shd w:val="clear" w:color="auto" w:fill="auto"/>
          </w:tcPr>
          <w:p w14:paraId="1CC69659" w14:textId="1A90DDF7" w:rsidR="00DD2384" w:rsidRPr="00D515F4" w:rsidRDefault="00DD2384" w:rsidP="00D515F4">
            <w:pPr>
              <w:pStyle w:val="TAC"/>
              <w:keepNext w:val="0"/>
              <w:keepLines w:val="0"/>
            </w:pPr>
          </w:p>
        </w:tc>
        <w:tc>
          <w:tcPr>
            <w:tcW w:w="367" w:type="pct"/>
            <w:tcBorders>
              <w:top w:val="nil"/>
              <w:bottom w:val="nil"/>
            </w:tcBorders>
            <w:shd w:val="clear" w:color="auto" w:fill="auto"/>
          </w:tcPr>
          <w:p w14:paraId="09828B09" w14:textId="77777777" w:rsidR="00DD2384" w:rsidRPr="00D515F4" w:rsidRDefault="00DD2384" w:rsidP="00D515F4">
            <w:pPr>
              <w:pStyle w:val="TAC"/>
              <w:keepNext w:val="0"/>
              <w:keepLines w:val="0"/>
            </w:pPr>
          </w:p>
        </w:tc>
      </w:tr>
      <w:tr w:rsidR="00DD2384" w:rsidRPr="00D515F4" w14:paraId="10B67F3B" w14:textId="77777777" w:rsidTr="00D515F4">
        <w:trPr>
          <w:jc w:val="center"/>
        </w:trPr>
        <w:tc>
          <w:tcPr>
            <w:tcW w:w="570" w:type="pct"/>
            <w:tcBorders>
              <w:top w:val="nil"/>
              <w:bottom w:val="nil"/>
            </w:tcBorders>
            <w:shd w:val="clear" w:color="auto" w:fill="auto"/>
          </w:tcPr>
          <w:p w14:paraId="1569E1F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1A0E1846" w14:textId="77777777" w:rsidR="00DD2384" w:rsidRPr="00D515F4" w:rsidRDefault="00DD2384" w:rsidP="00D515F4">
            <w:pPr>
              <w:pStyle w:val="TAC"/>
              <w:keepNext w:val="0"/>
              <w:keepLines w:val="0"/>
              <w:rPr>
                <w:szCs w:val="22"/>
              </w:rPr>
            </w:pPr>
          </w:p>
        </w:tc>
        <w:tc>
          <w:tcPr>
            <w:tcW w:w="471" w:type="pct"/>
            <w:shd w:val="clear" w:color="auto" w:fill="auto"/>
          </w:tcPr>
          <w:p w14:paraId="29C5E59C" w14:textId="07F40860"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280663A5" w14:textId="77777777" w:rsidR="00DD2384" w:rsidRPr="00D515F4" w:rsidRDefault="00DD2384" w:rsidP="00D515F4">
            <w:pPr>
              <w:pStyle w:val="TAC"/>
              <w:keepNext w:val="0"/>
              <w:keepLines w:val="0"/>
              <w:rPr>
                <w:rFonts w:eastAsia="Yu Mincho" w:cs="Arial"/>
                <w:lang w:eastAsia="ja-JP"/>
              </w:rPr>
            </w:pPr>
          </w:p>
        </w:tc>
        <w:tc>
          <w:tcPr>
            <w:tcW w:w="441" w:type="pct"/>
          </w:tcPr>
          <w:p w14:paraId="18297FD8" w14:textId="77777777" w:rsidR="00DD2384" w:rsidRPr="00D515F4" w:rsidRDefault="00DD2384" w:rsidP="00D515F4">
            <w:pPr>
              <w:pStyle w:val="TAC"/>
              <w:keepNext w:val="0"/>
              <w:keepLines w:val="0"/>
              <w:rPr>
                <w:rFonts w:cs="Arial"/>
              </w:rPr>
            </w:pPr>
          </w:p>
        </w:tc>
        <w:tc>
          <w:tcPr>
            <w:tcW w:w="442" w:type="pct"/>
          </w:tcPr>
          <w:p w14:paraId="0B1A3F37" w14:textId="3A178DC5" w:rsidR="00DD2384" w:rsidRPr="00D515F4" w:rsidRDefault="00DD2384" w:rsidP="00D515F4">
            <w:pPr>
              <w:pStyle w:val="TAC"/>
              <w:keepNext w:val="0"/>
              <w:keepLines w:val="0"/>
              <w:rPr>
                <w:rFonts w:eastAsia="Yu Mincho" w:cs="Arial"/>
                <w:lang w:eastAsia="ja-JP"/>
              </w:rPr>
            </w:pPr>
            <w:r w:rsidRPr="00D515F4">
              <w:rPr>
                <w:rFonts w:eastAsia="Yu Mincho"/>
                <w:lang w:eastAsia="ja-JP"/>
              </w:rPr>
              <w:t>-106.5</w:t>
            </w:r>
          </w:p>
        </w:tc>
        <w:tc>
          <w:tcPr>
            <w:tcW w:w="442" w:type="pct"/>
          </w:tcPr>
          <w:p w14:paraId="08F7C7DF" w14:textId="77777777" w:rsidR="00DD2384" w:rsidRPr="00D515F4" w:rsidRDefault="00DD2384" w:rsidP="00D515F4">
            <w:pPr>
              <w:pStyle w:val="TAC"/>
              <w:keepNext w:val="0"/>
              <w:keepLines w:val="0"/>
              <w:rPr>
                <w:rFonts w:eastAsia="Yu Mincho" w:cs="Arial"/>
                <w:lang w:eastAsia="ja-JP"/>
              </w:rPr>
            </w:pPr>
          </w:p>
        </w:tc>
        <w:tc>
          <w:tcPr>
            <w:tcW w:w="367" w:type="pct"/>
          </w:tcPr>
          <w:p w14:paraId="24BB73E8" w14:textId="34A6829A" w:rsidR="00DD2384" w:rsidRPr="00D515F4" w:rsidRDefault="00DD2384"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442" w:type="pct"/>
          </w:tcPr>
          <w:p w14:paraId="6DB17B7B"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465A401B" w14:textId="12B2BAB5" w:rsidR="00DD2384" w:rsidRPr="00D515F4" w:rsidRDefault="00DD2384" w:rsidP="00D515F4">
            <w:pPr>
              <w:pStyle w:val="TAC"/>
              <w:keepNext w:val="0"/>
              <w:keepLines w:val="0"/>
            </w:pPr>
          </w:p>
        </w:tc>
        <w:tc>
          <w:tcPr>
            <w:tcW w:w="367" w:type="pct"/>
            <w:tcBorders>
              <w:top w:val="nil"/>
              <w:bottom w:val="nil"/>
            </w:tcBorders>
            <w:shd w:val="clear" w:color="auto" w:fill="auto"/>
          </w:tcPr>
          <w:p w14:paraId="0F5A27D3" w14:textId="77777777" w:rsidR="00DD2384" w:rsidRPr="00D515F4" w:rsidRDefault="00DD2384" w:rsidP="00D515F4">
            <w:pPr>
              <w:pStyle w:val="TAC"/>
              <w:keepNext w:val="0"/>
              <w:keepLines w:val="0"/>
            </w:pPr>
          </w:p>
        </w:tc>
      </w:tr>
      <w:tr w:rsidR="00DD2384" w:rsidRPr="00D515F4" w14:paraId="0207BD7E" w14:textId="77777777" w:rsidTr="00D515F4">
        <w:trPr>
          <w:jc w:val="center"/>
        </w:trPr>
        <w:tc>
          <w:tcPr>
            <w:tcW w:w="570" w:type="pct"/>
            <w:tcBorders>
              <w:top w:val="nil"/>
              <w:bottom w:val="nil"/>
            </w:tcBorders>
            <w:shd w:val="clear" w:color="auto" w:fill="auto"/>
          </w:tcPr>
          <w:p w14:paraId="0FD9CAB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142135D" w14:textId="77777777" w:rsidR="00DD2384" w:rsidRPr="00D515F4" w:rsidRDefault="00DD2384" w:rsidP="00D515F4">
            <w:pPr>
              <w:pStyle w:val="TAC"/>
              <w:keepNext w:val="0"/>
              <w:keepLines w:val="0"/>
              <w:rPr>
                <w:szCs w:val="22"/>
              </w:rPr>
            </w:pPr>
          </w:p>
        </w:tc>
        <w:tc>
          <w:tcPr>
            <w:tcW w:w="471" w:type="pct"/>
            <w:shd w:val="clear" w:color="auto" w:fill="auto"/>
          </w:tcPr>
          <w:p w14:paraId="4EEDA48F"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0DCEF09F" w14:textId="264454F5" w:rsidR="00DD2384" w:rsidRPr="00D515F4" w:rsidRDefault="00DD2384" w:rsidP="00D515F4">
            <w:pPr>
              <w:pStyle w:val="TAC"/>
              <w:keepNext w:val="0"/>
              <w:keepLines w:val="0"/>
            </w:pPr>
            <w:r w:rsidRPr="00D515F4">
              <w:rPr>
                <w:rFonts w:eastAsia="Yu Mincho" w:cs="Arial"/>
                <w:lang w:eastAsia="ja-JP"/>
              </w:rPr>
              <w:t>-105.3</w:t>
            </w:r>
          </w:p>
        </w:tc>
        <w:tc>
          <w:tcPr>
            <w:tcW w:w="441" w:type="pct"/>
          </w:tcPr>
          <w:p w14:paraId="56F1C21A" w14:textId="77777777" w:rsidR="00DD2384" w:rsidRPr="00D515F4" w:rsidRDefault="00DD2384" w:rsidP="00D515F4">
            <w:pPr>
              <w:pStyle w:val="TAC"/>
              <w:keepNext w:val="0"/>
              <w:keepLines w:val="0"/>
            </w:pPr>
          </w:p>
        </w:tc>
        <w:tc>
          <w:tcPr>
            <w:tcW w:w="442" w:type="pct"/>
          </w:tcPr>
          <w:p w14:paraId="13B03E15" w14:textId="77777777" w:rsidR="00DD2384" w:rsidRPr="00D515F4" w:rsidRDefault="00DD2384" w:rsidP="00D515F4">
            <w:pPr>
              <w:pStyle w:val="TAC"/>
              <w:keepNext w:val="0"/>
              <w:keepLines w:val="0"/>
            </w:pPr>
            <w:r w:rsidRPr="00D515F4">
              <w:rPr>
                <w:rFonts w:eastAsia="Yu Mincho" w:cs="Arial"/>
                <w:lang w:eastAsia="ja-JP"/>
              </w:rPr>
              <w:t>-107.5</w:t>
            </w:r>
          </w:p>
        </w:tc>
        <w:tc>
          <w:tcPr>
            <w:tcW w:w="442" w:type="pct"/>
          </w:tcPr>
          <w:p w14:paraId="6B4A6EEA" w14:textId="77777777" w:rsidR="00DD2384" w:rsidRPr="00D515F4" w:rsidRDefault="00DD2384"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367" w:type="pct"/>
          </w:tcPr>
          <w:p w14:paraId="218DE532" w14:textId="77777777" w:rsidR="00DD2384" w:rsidRPr="00D515F4" w:rsidRDefault="00DD2384" w:rsidP="00D515F4">
            <w:pPr>
              <w:pStyle w:val="TAC"/>
              <w:keepNext w:val="0"/>
              <w:keepLines w:val="0"/>
            </w:pPr>
          </w:p>
        </w:tc>
        <w:tc>
          <w:tcPr>
            <w:tcW w:w="442" w:type="pct"/>
          </w:tcPr>
          <w:p w14:paraId="0B8F70CE"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B9E6F14" w14:textId="4CDB13B2" w:rsidR="00DD2384" w:rsidRPr="00D515F4" w:rsidRDefault="00DD2384" w:rsidP="00D515F4">
            <w:pPr>
              <w:pStyle w:val="TAC"/>
              <w:keepNext w:val="0"/>
              <w:keepLines w:val="0"/>
            </w:pPr>
          </w:p>
        </w:tc>
        <w:tc>
          <w:tcPr>
            <w:tcW w:w="367" w:type="pct"/>
            <w:tcBorders>
              <w:top w:val="nil"/>
              <w:bottom w:val="nil"/>
            </w:tcBorders>
            <w:shd w:val="clear" w:color="auto" w:fill="auto"/>
          </w:tcPr>
          <w:p w14:paraId="681829C8" w14:textId="77777777" w:rsidR="00DD2384" w:rsidRPr="00D515F4" w:rsidRDefault="00DD2384" w:rsidP="00D515F4">
            <w:pPr>
              <w:pStyle w:val="TAC"/>
              <w:keepNext w:val="0"/>
              <w:keepLines w:val="0"/>
            </w:pPr>
          </w:p>
        </w:tc>
      </w:tr>
      <w:tr w:rsidR="00DD2384" w:rsidRPr="00D515F4" w14:paraId="19C17FF2" w14:textId="77777777" w:rsidTr="00D515F4">
        <w:trPr>
          <w:jc w:val="center"/>
        </w:trPr>
        <w:tc>
          <w:tcPr>
            <w:tcW w:w="570" w:type="pct"/>
            <w:vMerge w:val="restart"/>
            <w:tcBorders>
              <w:top w:val="nil"/>
            </w:tcBorders>
            <w:shd w:val="clear" w:color="auto" w:fill="auto"/>
          </w:tcPr>
          <w:p w14:paraId="7DFD4A76"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791E79D7" w14:textId="77777777" w:rsidR="00DD2384" w:rsidRPr="00D515F4" w:rsidRDefault="00DD2384" w:rsidP="00D515F4">
            <w:pPr>
              <w:pStyle w:val="TAC"/>
              <w:keepNext w:val="0"/>
              <w:keepLines w:val="0"/>
              <w:rPr>
                <w:szCs w:val="22"/>
              </w:rPr>
            </w:pPr>
          </w:p>
        </w:tc>
        <w:tc>
          <w:tcPr>
            <w:tcW w:w="471" w:type="pct"/>
            <w:shd w:val="clear" w:color="auto" w:fill="auto"/>
          </w:tcPr>
          <w:p w14:paraId="2135304F"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108AFC47" w14:textId="0DB000C7" w:rsidR="00DD2384" w:rsidRPr="00D515F4" w:rsidRDefault="00DD2384" w:rsidP="00D515F4">
            <w:pPr>
              <w:pStyle w:val="TAC"/>
              <w:keepNext w:val="0"/>
              <w:keepLines w:val="0"/>
            </w:pPr>
            <w:r w:rsidRPr="00D515F4">
              <w:rPr>
                <w:rFonts w:eastAsia="Yu Mincho" w:cs="Arial"/>
                <w:lang w:eastAsia="ja-JP"/>
              </w:rPr>
              <w:t>-108.3</w:t>
            </w:r>
          </w:p>
        </w:tc>
        <w:tc>
          <w:tcPr>
            <w:tcW w:w="441" w:type="pct"/>
          </w:tcPr>
          <w:p w14:paraId="3EFCDE66" w14:textId="77777777" w:rsidR="00DD2384" w:rsidRPr="00D515F4" w:rsidRDefault="00DD2384" w:rsidP="00D515F4">
            <w:pPr>
              <w:pStyle w:val="TAC"/>
              <w:keepNext w:val="0"/>
              <w:keepLines w:val="0"/>
            </w:pPr>
            <w:r w:rsidRPr="00D515F4">
              <w:rPr>
                <w:rFonts w:cs="Arial"/>
              </w:rPr>
              <w:t>-111.8</w:t>
            </w:r>
          </w:p>
        </w:tc>
        <w:tc>
          <w:tcPr>
            <w:tcW w:w="442" w:type="pct"/>
          </w:tcPr>
          <w:p w14:paraId="05ECC826" w14:textId="77777777" w:rsidR="00DD2384" w:rsidRPr="00D515F4" w:rsidRDefault="00DD2384" w:rsidP="00D515F4">
            <w:pPr>
              <w:pStyle w:val="TAC"/>
              <w:keepNext w:val="0"/>
              <w:keepLines w:val="0"/>
            </w:pPr>
            <w:r w:rsidRPr="00D515F4">
              <w:rPr>
                <w:rFonts w:eastAsia="Yu Mincho" w:cs="Arial"/>
                <w:lang w:eastAsia="ja-JP"/>
              </w:rPr>
              <w:t>-110.1</w:t>
            </w:r>
          </w:p>
        </w:tc>
        <w:tc>
          <w:tcPr>
            <w:tcW w:w="442" w:type="pct"/>
          </w:tcPr>
          <w:p w14:paraId="67C70C28" w14:textId="77777777" w:rsidR="00DD2384" w:rsidRPr="00D515F4" w:rsidRDefault="00DD2384"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A2A36C4" w14:textId="77777777" w:rsidR="00DD2384" w:rsidRPr="00D515F4" w:rsidRDefault="00DD2384" w:rsidP="00D515F4">
            <w:pPr>
              <w:pStyle w:val="TAC"/>
              <w:keepNext w:val="0"/>
              <w:keepLines w:val="0"/>
            </w:pPr>
          </w:p>
        </w:tc>
        <w:tc>
          <w:tcPr>
            <w:tcW w:w="442" w:type="pct"/>
          </w:tcPr>
          <w:p w14:paraId="79A2F758" w14:textId="528CEC54" w:rsidR="00DD2384" w:rsidRPr="00D515F4" w:rsidRDefault="00DD2384" w:rsidP="00D515F4">
            <w:pPr>
              <w:pStyle w:val="TAC"/>
              <w:keepNext w:val="0"/>
              <w:keepLines w:val="0"/>
            </w:pPr>
            <w:r w:rsidRPr="00D515F4">
              <w:rPr>
                <w:rFonts w:eastAsia="Yu Mincho"/>
                <w:lang w:eastAsia="ja-JP"/>
              </w:rPr>
              <w:t>-105.9</w:t>
            </w:r>
          </w:p>
        </w:tc>
        <w:tc>
          <w:tcPr>
            <w:tcW w:w="514" w:type="pct"/>
            <w:vMerge w:val="restart"/>
            <w:tcBorders>
              <w:top w:val="nil"/>
            </w:tcBorders>
            <w:shd w:val="clear" w:color="auto" w:fill="auto"/>
          </w:tcPr>
          <w:p w14:paraId="2083EE0C" w14:textId="18E739D9" w:rsidR="00DD2384" w:rsidRPr="00D515F4" w:rsidRDefault="00DD2384" w:rsidP="00D515F4">
            <w:pPr>
              <w:pStyle w:val="TAC"/>
              <w:keepNext w:val="0"/>
              <w:keepLines w:val="0"/>
            </w:pPr>
          </w:p>
        </w:tc>
        <w:tc>
          <w:tcPr>
            <w:tcW w:w="367" w:type="pct"/>
            <w:vMerge w:val="restart"/>
            <w:tcBorders>
              <w:top w:val="nil"/>
            </w:tcBorders>
            <w:shd w:val="clear" w:color="auto" w:fill="auto"/>
          </w:tcPr>
          <w:p w14:paraId="00500AF8" w14:textId="77777777" w:rsidR="00DD2384" w:rsidRPr="00D515F4" w:rsidRDefault="00DD2384" w:rsidP="00D515F4">
            <w:pPr>
              <w:pStyle w:val="TAC"/>
              <w:keepNext w:val="0"/>
              <w:keepLines w:val="0"/>
            </w:pPr>
          </w:p>
        </w:tc>
      </w:tr>
      <w:tr w:rsidR="00DD2384" w:rsidRPr="00D515F4" w14:paraId="5186F490" w14:textId="77777777" w:rsidTr="00D515F4">
        <w:trPr>
          <w:jc w:val="center"/>
        </w:trPr>
        <w:tc>
          <w:tcPr>
            <w:tcW w:w="570" w:type="pct"/>
            <w:vMerge/>
            <w:tcBorders>
              <w:bottom w:val="nil"/>
            </w:tcBorders>
            <w:shd w:val="clear" w:color="auto" w:fill="auto"/>
          </w:tcPr>
          <w:p w14:paraId="5C7B2C6E" w14:textId="77777777" w:rsidR="00DD2384" w:rsidRPr="00D515F4" w:rsidRDefault="00DD2384" w:rsidP="00D515F4">
            <w:pPr>
              <w:pStyle w:val="TAC"/>
              <w:keepNext w:val="0"/>
              <w:keepLines w:val="0"/>
            </w:pPr>
          </w:p>
        </w:tc>
        <w:tc>
          <w:tcPr>
            <w:tcW w:w="502" w:type="pct"/>
            <w:vMerge/>
            <w:tcBorders>
              <w:bottom w:val="single" w:sz="4" w:space="0" w:color="auto"/>
            </w:tcBorders>
            <w:shd w:val="clear" w:color="auto" w:fill="auto"/>
          </w:tcPr>
          <w:p w14:paraId="7C645F49" w14:textId="77777777" w:rsidR="00DD2384" w:rsidRPr="00D515F4" w:rsidRDefault="00DD2384" w:rsidP="00D515F4">
            <w:pPr>
              <w:pStyle w:val="TAC"/>
              <w:keepNext w:val="0"/>
              <w:keepLines w:val="0"/>
              <w:rPr>
                <w:szCs w:val="22"/>
              </w:rPr>
            </w:pPr>
          </w:p>
        </w:tc>
        <w:tc>
          <w:tcPr>
            <w:tcW w:w="471" w:type="pct"/>
            <w:shd w:val="clear" w:color="auto" w:fill="auto"/>
          </w:tcPr>
          <w:p w14:paraId="31A85FDE" w14:textId="03B2DE11"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2372944D" w14:textId="21DBC21C"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-103.3</w:t>
            </w:r>
          </w:p>
        </w:tc>
        <w:tc>
          <w:tcPr>
            <w:tcW w:w="441" w:type="pct"/>
          </w:tcPr>
          <w:p w14:paraId="7DB020D7" w14:textId="4AC784AF" w:rsidR="00DD2384" w:rsidRPr="00D515F4" w:rsidRDefault="00DD2384" w:rsidP="00D515F4">
            <w:pPr>
              <w:pStyle w:val="TAC"/>
              <w:keepNext w:val="0"/>
              <w:keepLines w:val="0"/>
              <w:rPr>
                <w:rFonts w:cs="Arial"/>
              </w:rPr>
            </w:pPr>
            <w:r w:rsidRPr="00D515F4">
              <w:rPr>
                <w:rFonts w:cs="Arial"/>
              </w:rPr>
              <w:t>-106.6</w:t>
            </w:r>
          </w:p>
        </w:tc>
        <w:tc>
          <w:tcPr>
            <w:tcW w:w="442" w:type="pct"/>
          </w:tcPr>
          <w:p w14:paraId="68E8D442" w14:textId="633A0C35"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-104.6</w:t>
            </w:r>
          </w:p>
        </w:tc>
        <w:tc>
          <w:tcPr>
            <w:tcW w:w="442" w:type="pct"/>
          </w:tcPr>
          <w:p w14:paraId="4723E76E" w14:textId="44F336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367" w:type="pct"/>
          </w:tcPr>
          <w:p w14:paraId="47723FAD" w14:textId="77777777" w:rsidR="00DD2384" w:rsidRPr="00D515F4" w:rsidRDefault="00DD2384" w:rsidP="00D515F4">
            <w:pPr>
              <w:pStyle w:val="TAC"/>
              <w:keepNext w:val="0"/>
              <w:keepLines w:val="0"/>
            </w:pPr>
          </w:p>
        </w:tc>
        <w:tc>
          <w:tcPr>
            <w:tcW w:w="442" w:type="pct"/>
          </w:tcPr>
          <w:p w14:paraId="71C0A03F" w14:textId="77777777" w:rsidR="00DD2384" w:rsidRPr="00D515F4" w:rsidRDefault="00DD2384" w:rsidP="00D515F4">
            <w:pPr>
              <w:pStyle w:val="TAC"/>
              <w:keepNext w:val="0"/>
              <w:keepLines w:val="0"/>
            </w:pPr>
          </w:p>
        </w:tc>
        <w:tc>
          <w:tcPr>
            <w:tcW w:w="514" w:type="pct"/>
            <w:vMerge/>
            <w:tcBorders>
              <w:bottom w:val="single" w:sz="4" w:space="0" w:color="auto"/>
            </w:tcBorders>
            <w:shd w:val="clear" w:color="auto" w:fill="auto"/>
          </w:tcPr>
          <w:p w14:paraId="0501AC17" w14:textId="7BF7F00A" w:rsidR="00DD2384" w:rsidRPr="00D515F4" w:rsidRDefault="00DD2384" w:rsidP="00D515F4">
            <w:pPr>
              <w:pStyle w:val="TAC"/>
              <w:keepNext w:val="0"/>
              <w:keepLines w:val="0"/>
            </w:pPr>
          </w:p>
        </w:tc>
        <w:tc>
          <w:tcPr>
            <w:tcW w:w="367" w:type="pct"/>
            <w:vMerge/>
            <w:tcBorders>
              <w:bottom w:val="single" w:sz="4" w:space="0" w:color="auto"/>
            </w:tcBorders>
            <w:shd w:val="clear" w:color="auto" w:fill="auto"/>
          </w:tcPr>
          <w:p w14:paraId="2C339279" w14:textId="77777777" w:rsidR="00DD2384" w:rsidRPr="00D515F4" w:rsidRDefault="00DD2384" w:rsidP="00D515F4">
            <w:pPr>
              <w:pStyle w:val="TAC"/>
              <w:keepNext w:val="0"/>
              <w:keepLines w:val="0"/>
            </w:pPr>
          </w:p>
        </w:tc>
      </w:tr>
      <w:tr w:rsidR="00DD2384" w:rsidRPr="00D515F4" w14:paraId="75634904" w14:textId="77777777" w:rsidTr="00D515F4">
        <w:trPr>
          <w:jc w:val="center"/>
        </w:trPr>
        <w:tc>
          <w:tcPr>
            <w:tcW w:w="570" w:type="pct"/>
            <w:tcBorders>
              <w:top w:val="nil"/>
              <w:bottom w:val="nil"/>
            </w:tcBorders>
            <w:shd w:val="clear" w:color="auto" w:fill="auto"/>
          </w:tcPr>
          <w:p w14:paraId="2F563511" w14:textId="77777777" w:rsidR="00DD2384" w:rsidRPr="00D515F4" w:rsidRDefault="00DD2384" w:rsidP="00D515F4">
            <w:pPr>
              <w:pStyle w:val="TAC"/>
              <w:keepNext w:val="0"/>
              <w:keepLines w:val="0"/>
            </w:pPr>
          </w:p>
        </w:tc>
        <w:tc>
          <w:tcPr>
            <w:tcW w:w="502" w:type="pct"/>
            <w:tcBorders>
              <w:bottom w:val="nil"/>
            </w:tcBorders>
            <w:shd w:val="clear" w:color="auto" w:fill="auto"/>
          </w:tcPr>
          <w:p w14:paraId="193EA055" w14:textId="7994C335" w:rsidR="00DD2384" w:rsidRPr="00D515F4" w:rsidRDefault="00DD2384"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1" w:type="pct"/>
            <w:shd w:val="clear" w:color="auto" w:fill="auto"/>
          </w:tcPr>
          <w:p w14:paraId="129989B0"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2743F03E" w14:textId="2F96E185"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7464430D"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456D4355"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BBCE63B"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8D90A72" w14:textId="74AB2AF6" w:rsidR="00DD2384" w:rsidRPr="00D515F4" w:rsidRDefault="00DD2384"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442" w:type="pct"/>
          </w:tcPr>
          <w:p w14:paraId="2D667096" w14:textId="0353217F" w:rsidR="00DD2384" w:rsidRPr="00D515F4" w:rsidRDefault="00DD2384" w:rsidP="00D515F4">
            <w:pPr>
              <w:pStyle w:val="TAC"/>
              <w:keepNext w:val="0"/>
              <w:keepLines w:val="0"/>
              <w:rPr>
                <w:rFonts w:eastAsia="Yu Mincho"/>
                <w:lang w:eastAsia="ja-JP"/>
              </w:rPr>
            </w:pPr>
            <w:r w:rsidRPr="00D515F4">
              <w:rPr>
                <w:rFonts w:eastAsia="Yu Mincho"/>
                <w:lang w:eastAsia="ja-JP"/>
              </w:rPr>
              <w:t>-97.9</w:t>
            </w:r>
          </w:p>
        </w:tc>
        <w:tc>
          <w:tcPr>
            <w:tcW w:w="514" w:type="pct"/>
            <w:tcBorders>
              <w:bottom w:val="nil"/>
            </w:tcBorders>
            <w:shd w:val="clear" w:color="auto" w:fill="auto"/>
          </w:tcPr>
          <w:p w14:paraId="6972AD46" w14:textId="0375B39A"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F6E4BEA"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AA799F9" w14:textId="77777777" w:rsidTr="00D515F4">
        <w:trPr>
          <w:jc w:val="center"/>
        </w:trPr>
        <w:tc>
          <w:tcPr>
            <w:tcW w:w="570" w:type="pct"/>
            <w:tcBorders>
              <w:top w:val="nil"/>
              <w:bottom w:val="nil"/>
            </w:tcBorders>
            <w:shd w:val="clear" w:color="auto" w:fill="auto"/>
          </w:tcPr>
          <w:p w14:paraId="7CF505C7"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5EEB8FB6" w14:textId="77777777" w:rsidR="00DD2384" w:rsidRPr="00D515F4" w:rsidRDefault="00DD2384" w:rsidP="00D515F4">
            <w:pPr>
              <w:pStyle w:val="TAC"/>
              <w:keepNext w:val="0"/>
              <w:keepLines w:val="0"/>
              <w:rPr>
                <w:szCs w:val="22"/>
              </w:rPr>
            </w:pPr>
          </w:p>
        </w:tc>
        <w:tc>
          <w:tcPr>
            <w:tcW w:w="471" w:type="pct"/>
            <w:shd w:val="clear" w:color="auto" w:fill="auto"/>
          </w:tcPr>
          <w:p w14:paraId="0DF5330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12B35B54" w14:textId="47008EB6"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05C35972"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324B192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6116DA7"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5A849C7" w14:textId="659C15D4" w:rsidR="00DD2384" w:rsidRPr="00D515F4" w:rsidRDefault="00DD2384"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442" w:type="pct"/>
          </w:tcPr>
          <w:p w14:paraId="0A06B3C1" w14:textId="2738BA7D" w:rsidR="00DD2384" w:rsidRPr="00D515F4" w:rsidRDefault="00DD2384" w:rsidP="00D515F4">
            <w:pPr>
              <w:pStyle w:val="TAC"/>
              <w:keepNext w:val="0"/>
              <w:keepLines w:val="0"/>
            </w:pPr>
            <w:r w:rsidRPr="00D515F4">
              <w:rPr>
                <w:rFonts w:eastAsia="Yu Mincho"/>
                <w:lang w:eastAsia="ja-JP"/>
              </w:rPr>
              <w:t>-98.1</w:t>
            </w:r>
          </w:p>
        </w:tc>
        <w:tc>
          <w:tcPr>
            <w:tcW w:w="514" w:type="pct"/>
            <w:tcBorders>
              <w:top w:val="nil"/>
              <w:bottom w:val="nil"/>
            </w:tcBorders>
            <w:shd w:val="clear" w:color="auto" w:fill="auto"/>
          </w:tcPr>
          <w:p w14:paraId="04233448" w14:textId="4DF9FA5D" w:rsidR="00DD2384" w:rsidRPr="00D515F4" w:rsidRDefault="00DD2384" w:rsidP="00D515F4">
            <w:pPr>
              <w:pStyle w:val="TAC"/>
              <w:keepNext w:val="0"/>
              <w:keepLines w:val="0"/>
            </w:pPr>
          </w:p>
        </w:tc>
        <w:tc>
          <w:tcPr>
            <w:tcW w:w="367" w:type="pct"/>
            <w:tcBorders>
              <w:top w:val="nil"/>
              <w:bottom w:val="nil"/>
            </w:tcBorders>
            <w:shd w:val="clear" w:color="auto" w:fill="auto"/>
          </w:tcPr>
          <w:p w14:paraId="55997197" w14:textId="77777777" w:rsidR="00DD2384" w:rsidRPr="00D515F4" w:rsidRDefault="00DD2384" w:rsidP="00D515F4">
            <w:pPr>
              <w:pStyle w:val="TAC"/>
              <w:keepNext w:val="0"/>
              <w:keepLines w:val="0"/>
            </w:pPr>
          </w:p>
        </w:tc>
      </w:tr>
      <w:tr w:rsidR="00DD2384" w:rsidRPr="00D515F4" w14:paraId="334E3BA8" w14:textId="77777777" w:rsidTr="00D515F4">
        <w:trPr>
          <w:jc w:val="center"/>
        </w:trPr>
        <w:tc>
          <w:tcPr>
            <w:tcW w:w="570" w:type="pct"/>
            <w:tcBorders>
              <w:top w:val="nil"/>
              <w:bottom w:val="nil"/>
            </w:tcBorders>
            <w:shd w:val="clear" w:color="auto" w:fill="auto"/>
          </w:tcPr>
          <w:p w14:paraId="5C803101"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CE4CB68" w14:textId="77777777" w:rsidR="00DD2384" w:rsidRPr="00D515F4" w:rsidRDefault="00DD2384" w:rsidP="00D515F4">
            <w:pPr>
              <w:pStyle w:val="TAC"/>
              <w:keepNext w:val="0"/>
              <w:keepLines w:val="0"/>
              <w:rPr>
                <w:szCs w:val="22"/>
              </w:rPr>
            </w:pPr>
          </w:p>
        </w:tc>
        <w:tc>
          <w:tcPr>
            <w:tcW w:w="471" w:type="pct"/>
            <w:shd w:val="clear" w:color="auto" w:fill="auto"/>
          </w:tcPr>
          <w:p w14:paraId="305C18AB" w14:textId="768509B9"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582B2153" w14:textId="77777777" w:rsidR="00DD2384" w:rsidRPr="00D515F4" w:rsidRDefault="00DD2384" w:rsidP="00D515F4">
            <w:pPr>
              <w:pStyle w:val="TAC"/>
              <w:keepNext w:val="0"/>
              <w:keepLines w:val="0"/>
              <w:rPr>
                <w:rFonts w:eastAsia="Yu Mincho" w:cs="Arial"/>
                <w:lang w:eastAsia="ja-JP"/>
              </w:rPr>
            </w:pPr>
          </w:p>
        </w:tc>
        <w:tc>
          <w:tcPr>
            <w:tcW w:w="441" w:type="pct"/>
          </w:tcPr>
          <w:p w14:paraId="09AA58C1" w14:textId="77777777" w:rsidR="00DD2384" w:rsidRPr="00D515F4" w:rsidRDefault="00DD2384" w:rsidP="00D515F4">
            <w:pPr>
              <w:pStyle w:val="TAC"/>
              <w:keepNext w:val="0"/>
              <w:keepLines w:val="0"/>
              <w:rPr>
                <w:rFonts w:cs="Arial"/>
              </w:rPr>
            </w:pPr>
          </w:p>
        </w:tc>
        <w:tc>
          <w:tcPr>
            <w:tcW w:w="442" w:type="pct"/>
          </w:tcPr>
          <w:p w14:paraId="671B914B" w14:textId="68D2E9A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-93.7</w:t>
            </w:r>
          </w:p>
        </w:tc>
        <w:tc>
          <w:tcPr>
            <w:tcW w:w="442" w:type="pct"/>
          </w:tcPr>
          <w:p w14:paraId="27A1D864" w14:textId="77777777" w:rsidR="00DD2384" w:rsidRPr="00D515F4" w:rsidRDefault="00DD2384" w:rsidP="00D515F4">
            <w:pPr>
              <w:pStyle w:val="TAC"/>
              <w:keepNext w:val="0"/>
              <w:keepLines w:val="0"/>
              <w:rPr>
                <w:rFonts w:eastAsia="Yu Mincho" w:cs="Arial"/>
                <w:lang w:eastAsia="ja-JP"/>
              </w:rPr>
            </w:pPr>
          </w:p>
        </w:tc>
        <w:tc>
          <w:tcPr>
            <w:tcW w:w="367" w:type="pct"/>
          </w:tcPr>
          <w:p w14:paraId="06F74E9F" w14:textId="77777777" w:rsidR="00DD2384" w:rsidRPr="00D515F4" w:rsidRDefault="00DD2384" w:rsidP="00D515F4">
            <w:pPr>
              <w:pStyle w:val="TAC"/>
              <w:keepNext w:val="0"/>
              <w:keepLines w:val="0"/>
              <w:rPr>
                <w:rFonts w:eastAsia="Yu Mincho"/>
                <w:lang w:eastAsia="ja-JP"/>
              </w:rPr>
            </w:pPr>
          </w:p>
        </w:tc>
        <w:tc>
          <w:tcPr>
            <w:tcW w:w="442" w:type="pct"/>
          </w:tcPr>
          <w:p w14:paraId="06DB0E4C"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88FD884" w14:textId="3E2AB128" w:rsidR="00DD2384" w:rsidRPr="00D515F4" w:rsidRDefault="00DD2384" w:rsidP="00D515F4">
            <w:pPr>
              <w:pStyle w:val="TAC"/>
              <w:keepNext w:val="0"/>
              <w:keepLines w:val="0"/>
            </w:pPr>
          </w:p>
        </w:tc>
        <w:tc>
          <w:tcPr>
            <w:tcW w:w="367" w:type="pct"/>
            <w:tcBorders>
              <w:top w:val="nil"/>
              <w:bottom w:val="nil"/>
            </w:tcBorders>
            <w:shd w:val="clear" w:color="auto" w:fill="auto"/>
          </w:tcPr>
          <w:p w14:paraId="217226FB" w14:textId="77777777" w:rsidR="00DD2384" w:rsidRPr="00D515F4" w:rsidRDefault="00DD2384" w:rsidP="00D515F4">
            <w:pPr>
              <w:pStyle w:val="TAC"/>
              <w:keepNext w:val="0"/>
              <w:keepLines w:val="0"/>
            </w:pPr>
          </w:p>
        </w:tc>
      </w:tr>
      <w:tr w:rsidR="00DD2384" w:rsidRPr="00D515F4" w14:paraId="410B7D03" w14:textId="77777777" w:rsidTr="00D515F4">
        <w:trPr>
          <w:jc w:val="center"/>
        </w:trPr>
        <w:tc>
          <w:tcPr>
            <w:tcW w:w="570" w:type="pct"/>
            <w:tcBorders>
              <w:top w:val="nil"/>
              <w:bottom w:val="nil"/>
            </w:tcBorders>
            <w:shd w:val="clear" w:color="auto" w:fill="auto"/>
          </w:tcPr>
          <w:p w14:paraId="0ACAE9C9"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25776F1B" w14:textId="77777777" w:rsidR="00DD2384" w:rsidRPr="00D515F4" w:rsidRDefault="00DD2384" w:rsidP="00D515F4">
            <w:pPr>
              <w:pStyle w:val="TAC"/>
              <w:keepNext w:val="0"/>
              <w:keepLines w:val="0"/>
              <w:rPr>
                <w:szCs w:val="22"/>
              </w:rPr>
            </w:pPr>
          </w:p>
        </w:tc>
        <w:tc>
          <w:tcPr>
            <w:tcW w:w="471" w:type="pct"/>
            <w:shd w:val="clear" w:color="auto" w:fill="auto"/>
          </w:tcPr>
          <w:p w14:paraId="71EE234A"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57CCCED5" w14:textId="6269CB43" w:rsidR="00DD2384" w:rsidRPr="00D515F4" w:rsidRDefault="00DD2384" w:rsidP="00D515F4">
            <w:pPr>
              <w:pStyle w:val="TAC"/>
              <w:keepNext w:val="0"/>
              <w:keepLines w:val="0"/>
            </w:pPr>
            <w:r w:rsidRPr="00D515F4">
              <w:rPr>
                <w:rFonts w:eastAsia="Yu Mincho" w:cs="Arial"/>
                <w:lang w:eastAsia="ja-JP"/>
              </w:rPr>
              <w:t>-97.3</w:t>
            </w:r>
          </w:p>
        </w:tc>
        <w:tc>
          <w:tcPr>
            <w:tcW w:w="441" w:type="pct"/>
          </w:tcPr>
          <w:p w14:paraId="6727B272" w14:textId="77777777" w:rsidR="00DD2384" w:rsidRPr="00D515F4" w:rsidRDefault="00DD2384" w:rsidP="00D515F4">
            <w:pPr>
              <w:pStyle w:val="TAC"/>
              <w:keepNext w:val="0"/>
              <w:keepLines w:val="0"/>
            </w:pPr>
          </w:p>
        </w:tc>
        <w:tc>
          <w:tcPr>
            <w:tcW w:w="442" w:type="pct"/>
          </w:tcPr>
          <w:p w14:paraId="78F59CEC" w14:textId="77777777" w:rsidR="00DD2384" w:rsidRPr="00D515F4" w:rsidRDefault="00DD2384" w:rsidP="00D515F4">
            <w:pPr>
              <w:pStyle w:val="TAC"/>
              <w:keepNext w:val="0"/>
              <w:keepLines w:val="0"/>
            </w:pPr>
            <w:r w:rsidRPr="00D515F4">
              <w:rPr>
                <w:rFonts w:eastAsia="Yu Mincho" w:cs="Arial"/>
                <w:lang w:eastAsia="ja-JP"/>
              </w:rPr>
              <w:t>-94.9</w:t>
            </w:r>
          </w:p>
        </w:tc>
        <w:tc>
          <w:tcPr>
            <w:tcW w:w="442" w:type="pct"/>
          </w:tcPr>
          <w:p w14:paraId="0191FDF4" w14:textId="77777777" w:rsidR="00DD2384" w:rsidRPr="00D515F4" w:rsidRDefault="00DD2384"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367" w:type="pct"/>
          </w:tcPr>
          <w:p w14:paraId="58C822A0" w14:textId="77777777" w:rsidR="00DD2384" w:rsidRPr="00D515F4" w:rsidRDefault="00DD2384" w:rsidP="00D515F4">
            <w:pPr>
              <w:pStyle w:val="TAC"/>
              <w:keepNext w:val="0"/>
              <w:keepLines w:val="0"/>
            </w:pPr>
          </w:p>
        </w:tc>
        <w:tc>
          <w:tcPr>
            <w:tcW w:w="442" w:type="pct"/>
          </w:tcPr>
          <w:p w14:paraId="12A5A124"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10E53BAE" w14:textId="1CC02705" w:rsidR="00DD2384" w:rsidRPr="00D515F4" w:rsidRDefault="00DD2384" w:rsidP="00D515F4">
            <w:pPr>
              <w:pStyle w:val="TAC"/>
              <w:keepNext w:val="0"/>
              <w:keepLines w:val="0"/>
            </w:pPr>
          </w:p>
        </w:tc>
        <w:tc>
          <w:tcPr>
            <w:tcW w:w="367" w:type="pct"/>
            <w:tcBorders>
              <w:top w:val="nil"/>
              <w:bottom w:val="nil"/>
            </w:tcBorders>
            <w:shd w:val="clear" w:color="auto" w:fill="auto"/>
          </w:tcPr>
          <w:p w14:paraId="452F4233" w14:textId="77777777" w:rsidR="00DD2384" w:rsidRPr="00D515F4" w:rsidRDefault="00DD2384" w:rsidP="00D515F4">
            <w:pPr>
              <w:pStyle w:val="TAC"/>
              <w:keepNext w:val="0"/>
              <w:keepLines w:val="0"/>
            </w:pPr>
          </w:p>
        </w:tc>
      </w:tr>
      <w:tr w:rsidR="00DD2384" w:rsidRPr="00D515F4" w14:paraId="027E2DA0" w14:textId="77777777" w:rsidTr="00D515F4">
        <w:trPr>
          <w:jc w:val="center"/>
        </w:trPr>
        <w:tc>
          <w:tcPr>
            <w:tcW w:w="570" w:type="pct"/>
            <w:vMerge w:val="restart"/>
            <w:tcBorders>
              <w:top w:val="nil"/>
            </w:tcBorders>
            <w:shd w:val="clear" w:color="auto" w:fill="auto"/>
          </w:tcPr>
          <w:p w14:paraId="70C7B7CD"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38E319E7" w14:textId="77777777" w:rsidR="00DD2384" w:rsidRPr="00D515F4" w:rsidRDefault="00DD2384" w:rsidP="00D515F4">
            <w:pPr>
              <w:pStyle w:val="TAC"/>
              <w:keepNext w:val="0"/>
              <w:keepLines w:val="0"/>
              <w:rPr>
                <w:szCs w:val="22"/>
              </w:rPr>
            </w:pPr>
          </w:p>
        </w:tc>
        <w:tc>
          <w:tcPr>
            <w:tcW w:w="471" w:type="pct"/>
            <w:shd w:val="clear" w:color="auto" w:fill="auto"/>
          </w:tcPr>
          <w:p w14:paraId="7B657214"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7DD66E2F" w14:textId="72FC951C" w:rsidR="00DD2384" w:rsidRPr="00D515F4" w:rsidRDefault="00DD2384" w:rsidP="00D515F4">
            <w:pPr>
              <w:pStyle w:val="TAC"/>
              <w:keepNext w:val="0"/>
              <w:keepLines w:val="0"/>
            </w:pPr>
            <w:r w:rsidRPr="00D515F4">
              <w:rPr>
                <w:rFonts w:eastAsia="Yu Mincho" w:cs="Arial"/>
                <w:lang w:eastAsia="ja-JP"/>
              </w:rPr>
              <w:t>-100.3</w:t>
            </w:r>
          </w:p>
        </w:tc>
        <w:tc>
          <w:tcPr>
            <w:tcW w:w="441" w:type="pct"/>
          </w:tcPr>
          <w:p w14:paraId="264E0A45" w14:textId="77777777" w:rsidR="00DD2384" w:rsidRPr="00D515F4" w:rsidRDefault="00DD2384" w:rsidP="00D515F4">
            <w:pPr>
              <w:pStyle w:val="TAC"/>
              <w:keepNext w:val="0"/>
              <w:keepLines w:val="0"/>
            </w:pPr>
            <w:r w:rsidRPr="00D515F4">
              <w:rPr>
                <w:rFonts w:cs="Arial"/>
              </w:rPr>
              <w:t>-100.8</w:t>
            </w:r>
          </w:p>
        </w:tc>
        <w:tc>
          <w:tcPr>
            <w:tcW w:w="442" w:type="pct"/>
          </w:tcPr>
          <w:p w14:paraId="1AECC306" w14:textId="77777777" w:rsidR="00DD2384" w:rsidRPr="00D515F4" w:rsidRDefault="00DD2384" w:rsidP="00D515F4">
            <w:pPr>
              <w:pStyle w:val="TAC"/>
              <w:keepNext w:val="0"/>
              <w:keepLines w:val="0"/>
            </w:pPr>
            <w:r w:rsidRPr="00D515F4">
              <w:rPr>
                <w:rFonts w:eastAsia="Yu Mincho" w:cs="Arial"/>
                <w:lang w:eastAsia="ja-JP"/>
              </w:rPr>
              <w:t>-99.2</w:t>
            </w:r>
          </w:p>
        </w:tc>
        <w:tc>
          <w:tcPr>
            <w:tcW w:w="442" w:type="pct"/>
          </w:tcPr>
          <w:p w14:paraId="08027B60" w14:textId="77777777" w:rsidR="00DD2384" w:rsidRPr="00D515F4" w:rsidRDefault="00DD2384"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243BC35" w14:textId="77777777" w:rsidR="00DD2384" w:rsidRPr="00D515F4" w:rsidRDefault="00DD2384" w:rsidP="00D515F4">
            <w:pPr>
              <w:pStyle w:val="TAC"/>
              <w:keepNext w:val="0"/>
              <w:keepLines w:val="0"/>
            </w:pPr>
          </w:p>
        </w:tc>
        <w:tc>
          <w:tcPr>
            <w:tcW w:w="442" w:type="pct"/>
          </w:tcPr>
          <w:p w14:paraId="2F23EC9B" w14:textId="46570D7A" w:rsidR="00DD2384" w:rsidRPr="00D515F4" w:rsidRDefault="00DD2384" w:rsidP="00D515F4">
            <w:pPr>
              <w:pStyle w:val="TAC"/>
              <w:keepNext w:val="0"/>
              <w:keepLines w:val="0"/>
            </w:pPr>
            <w:r w:rsidRPr="00D515F4">
              <w:rPr>
                <w:rFonts w:eastAsia="Yu Mincho"/>
                <w:lang w:eastAsia="ja-JP"/>
              </w:rPr>
              <w:t>-97.9</w:t>
            </w:r>
          </w:p>
        </w:tc>
        <w:tc>
          <w:tcPr>
            <w:tcW w:w="514" w:type="pct"/>
            <w:vMerge w:val="restart"/>
            <w:tcBorders>
              <w:top w:val="nil"/>
            </w:tcBorders>
            <w:shd w:val="clear" w:color="auto" w:fill="auto"/>
          </w:tcPr>
          <w:p w14:paraId="5B982F25" w14:textId="7723B000" w:rsidR="00DD2384" w:rsidRPr="00D515F4" w:rsidRDefault="00DD2384" w:rsidP="00D515F4">
            <w:pPr>
              <w:pStyle w:val="TAC"/>
              <w:keepNext w:val="0"/>
              <w:keepLines w:val="0"/>
            </w:pPr>
          </w:p>
        </w:tc>
        <w:tc>
          <w:tcPr>
            <w:tcW w:w="367" w:type="pct"/>
            <w:vMerge w:val="restart"/>
            <w:tcBorders>
              <w:top w:val="nil"/>
            </w:tcBorders>
            <w:shd w:val="clear" w:color="auto" w:fill="auto"/>
          </w:tcPr>
          <w:p w14:paraId="78557BE0" w14:textId="77777777" w:rsidR="00DD2384" w:rsidRPr="00D515F4" w:rsidRDefault="00DD2384" w:rsidP="00D515F4">
            <w:pPr>
              <w:pStyle w:val="TAC"/>
              <w:keepNext w:val="0"/>
              <w:keepLines w:val="0"/>
            </w:pPr>
          </w:p>
        </w:tc>
      </w:tr>
      <w:tr w:rsidR="00DD2384" w:rsidRPr="00D515F4" w14:paraId="5BE69E5C" w14:textId="77777777" w:rsidTr="00D515F4">
        <w:trPr>
          <w:jc w:val="center"/>
        </w:trPr>
        <w:tc>
          <w:tcPr>
            <w:tcW w:w="570" w:type="pct"/>
            <w:vMerge/>
            <w:shd w:val="clear" w:color="auto" w:fill="auto"/>
          </w:tcPr>
          <w:p w14:paraId="3DD77EF0" w14:textId="77777777" w:rsidR="00DD2384" w:rsidRPr="00D515F4" w:rsidRDefault="00DD2384" w:rsidP="00D515F4">
            <w:pPr>
              <w:pStyle w:val="TAC"/>
              <w:keepNext w:val="0"/>
              <w:keepLines w:val="0"/>
            </w:pPr>
          </w:p>
        </w:tc>
        <w:tc>
          <w:tcPr>
            <w:tcW w:w="502" w:type="pct"/>
            <w:vMerge/>
            <w:shd w:val="clear" w:color="auto" w:fill="auto"/>
          </w:tcPr>
          <w:p w14:paraId="0F2D9E73" w14:textId="77777777" w:rsidR="00DD2384" w:rsidRPr="00D515F4" w:rsidRDefault="00DD2384" w:rsidP="00D515F4">
            <w:pPr>
              <w:pStyle w:val="TAC"/>
              <w:keepNext w:val="0"/>
              <w:keepLines w:val="0"/>
              <w:rPr>
                <w:szCs w:val="22"/>
              </w:rPr>
            </w:pPr>
          </w:p>
        </w:tc>
        <w:tc>
          <w:tcPr>
            <w:tcW w:w="471" w:type="pct"/>
            <w:shd w:val="clear" w:color="auto" w:fill="auto"/>
          </w:tcPr>
          <w:p w14:paraId="64244C69" w14:textId="5CE27740"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5F943F8B" w14:textId="23CF32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-95.1</w:t>
            </w:r>
          </w:p>
        </w:tc>
        <w:tc>
          <w:tcPr>
            <w:tcW w:w="441" w:type="pct"/>
          </w:tcPr>
          <w:p w14:paraId="5556AACF" w14:textId="30BE937C" w:rsidR="00DD2384" w:rsidRPr="00D515F4" w:rsidRDefault="00DD2384" w:rsidP="00D515F4">
            <w:pPr>
              <w:pStyle w:val="TAC"/>
              <w:keepNext w:val="0"/>
              <w:keepLines w:val="0"/>
              <w:rPr>
                <w:rFonts w:cs="Arial"/>
              </w:rPr>
            </w:pPr>
            <w:r w:rsidRPr="00D515F4">
              <w:rPr>
                <w:rFonts w:cs="Arial"/>
              </w:rPr>
              <w:t>-94.7</w:t>
            </w:r>
          </w:p>
        </w:tc>
        <w:tc>
          <w:tcPr>
            <w:tcW w:w="442" w:type="pct"/>
          </w:tcPr>
          <w:p w14:paraId="78E3B5F1" w14:textId="1A2CC568"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-91.5</w:t>
            </w:r>
          </w:p>
        </w:tc>
        <w:tc>
          <w:tcPr>
            <w:tcW w:w="442" w:type="pct"/>
          </w:tcPr>
          <w:p w14:paraId="52C7CA39" w14:textId="429DD39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367" w:type="pct"/>
          </w:tcPr>
          <w:p w14:paraId="55A5C74B" w14:textId="77777777" w:rsidR="00DD2384" w:rsidRPr="00D515F4" w:rsidRDefault="00DD2384" w:rsidP="00D515F4">
            <w:pPr>
              <w:pStyle w:val="TAC"/>
              <w:keepNext w:val="0"/>
              <w:keepLines w:val="0"/>
            </w:pPr>
          </w:p>
        </w:tc>
        <w:tc>
          <w:tcPr>
            <w:tcW w:w="442" w:type="pct"/>
          </w:tcPr>
          <w:p w14:paraId="6EFD8ED1" w14:textId="77777777" w:rsidR="00DD2384" w:rsidRPr="00D515F4" w:rsidRDefault="00DD2384" w:rsidP="00D515F4">
            <w:pPr>
              <w:pStyle w:val="TAC"/>
              <w:keepNext w:val="0"/>
              <w:keepLines w:val="0"/>
            </w:pPr>
          </w:p>
        </w:tc>
        <w:tc>
          <w:tcPr>
            <w:tcW w:w="514" w:type="pct"/>
            <w:vMerge/>
            <w:shd w:val="clear" w:color="auto" w:fill="auto"/>
          </w:tcPr>
          <w:p w14:paraId="53DB793D" w14:textId="1038D2D9" w:rsidR="00DD2384" w:rsidRPr="00D515F4" w:rsidRDefault="00DD2384" w:rsidP="00D515F4">
            <w:pPr>
              <w:pStyle w:val="TAC"/>
              <w:keepNext w:val="0"/>
              <w:keepLines w:val="0"/>
            </w:pPr>
          </w:p>
        </w:tc>
        <w:tc>
          <w:tcPr>
            <w:tcW w:w="367" w:type="pct"/>
            <w:vMerge/>
            <w:shd w:val="clear" w:color="auto" w:fill="auto"/>
          </w:tcPr>
          <w:p w14:paraId="25C6EFB4" w14:textId="77777777" w:rsidR="00DD2384" w:rsidRPr="00D515F4" w:rsidRDefault="00DD2384" w:rsidP="00D515F4">
            <w:pPr>
              <w:pStyle w:val="TAC"/>
              <w:keepNext w:val="0"/>
              <w:keepLines w:val="0"/>
            </w:pPr>
          </w:p>
        </w:tc>
      </w:tr>
      <w:tr w:rsidR="00085729" w:rsidRPr="00D515F4" w14:paraId="2EF8D3E0" w14:textId="77777777" w:rsidTr="00D515F4">
        <w:trPr>
          <w:jc w:val="center"/>
        </w:trPr>
        <w:tc>
          <w:tcPr>
            <w:tcW w:w="5000" w:type="pct"/>
            <w:gridSpan w:val="11"/>
          </w:tcPr>
          <w:p w14:paraId="3DA9004F" w14:textId="60397AE0" w:rsidR="00085729" w:rsidRPr="00D515F4" w:rsidRDefault="0008572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177D9E7C" w14:textId="0E5FFE21" w:rsidR="00085729" w:rsidRPr="00D515F4" w:rsidRDefault="0008572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4935C5FA" w14:textId="5DF48912" w:rsidR="00085729" w:rsidRPr="00D515F4" w:rsidRDefault="0008572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8C7" w14:textId="77777777" w:rsidR="0059104B" w:rsidRPr="00D515F4" w:rsidRDefault="0059104B" w:rsidP="00D515F4">
      <w:pPr>
        <w:jc w:val="both"/>
        <w:rPr>
          <w:lang w:eastAsia="ja-JP"/>
        </w:rPr>
      </w:pPr>
    </w:p>
    <w:p w14:paraId="34B7EC88" w14:textId="77777777" w:rsidR="00AA0F31" w:rsidRPr="00D515F4" w:rsidRDefault="00AA0F31" w:rsidP="00D515F4">
      <w:pPr>
        <w:pStyle w:val="EditorsNote"/>
        <w:keepLines w:val="0"/>
        <w:rPr>
          <w:i/>
          <w:iCs/>
          <w:color w:val="auto"/>
        </w:rPr>
      </w:pPr>
      <w:r w:rsidRPr="00D515F4">
        <w:rPr>
          <w:i/>
          <w:iCs/>
          <w:color w:val="auto"/>
        </w:rPr>
        <w:t xml:space="preserve">Editor’s notes for Table B.2.3-2: </w:t>
      </w:r>
    </w:p>
    <w:p w14:paraId="28EA6B4E" w14:textId="63D5FAF7" w:rsidR="00DD2384" w:rsidRPr="00D515F4" w:rsidRDefault="00DD2384"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2413BA24" w14:textId="230D4456" w:rsidR="00AA0F31" w:rsidRPr="00D515F4" w:rsidRDefault="00DD2384"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4B2BC5C8" w14:textId="77777777" w:rsidR="00DD2384" w:rsidRPr="00D515F4" w:rsidRDefault="00DD2384" w:rsidP="00D515F4"/>
    <w:p w14:paraId="5D3A8F5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CB" w14:textId="77777777" w:rsidR="0059104B" w:rsidRPr="00D515F4" w:rsidRDefault="0059104B" w:rsidP="00D515F4">
      <w:pPr>
        <w:pStyle w:val="Heading2"/>
        <w:keepNext w:val="0"/>
        <w:keepLines w:val="0"/>
      </w:pPr>
      <w:r w:rsidRPr="00D515F4">
        <w:lastRenderedPageBreak/>
        <w:t>B.2.4</w:t>
      </w:r>
      <w:r w:rsidRPr="00D515F4">
        <w:tab/>
        <w:t>Conditions for NR L1-RSRP reporting</w:t>
      </w:r>
    </w:p>
    <w:p w14:paraId="605888CC" w14:textId="77777777" w:rsidR="0059104B" w:rsidRPr="00D515F4" w:rsidRDefault="0059104B" w:rsidP="00D515F4">
      <w:pPr>
        <w:pStyle w:val="Heading3"/>
        <w:keepNext w:val="0"/>
        <w:keepLines w:val="0"/>
      </w:pPr>
      <w:r w:rsidRPr="00D515F4">
        <w:t>B.2.4.1</w:t>
      </w:r>
      <w:r w:rsidRPr="00D515F4">
        <w:tab/>
        <w:t>Conditions for SSB based L1-RSRP reporting</w:t>
      </w:r>
    </w:p>
    <w:p w14:paraId="605888CD" w14:textId="77777777" w:rsidR="0059104B" w:rsidRPr="00D515F4" w:rsidRDefault="0059104B" w:rsidP="00D515F4">
      <w:r w:rsidRPr="00D515F4">
        <w:t>This clause defines the following conditions for NR L1-RSRP measurement reporting and corresponding procedures performed based on SSBs: SSB_RP and SSB Ês/Iot, applicable for a corresponding operating band.</w:t>
      </w:r>
    </w:p>
    <w:p w14:paraId="605888CE" w14:textId="37F13E3A" w:rsidR="0059104B" w:rsidRPr="00D515F4" w:rsidRDefault="0059104B" w:rsidP="00D515F4">
      <w:r w:rsidRPr="00D515F4">
        <w:t xml:space="preserve">The conditions are defined </w:t>
      </w:r>
      <w:r w:rsidR="002C37C7">
        <w:t>in table</w:t>
      </w:r>
      <w:r w:rsidRPr="00D515F4">
        <w:t xml:space="preserve"> B.2.4.1-1 for FR1 NR cells.</w:t>
      </w:r>
    </w:p>
    <w:p w14:paraId="605888CF" w14:textId="6DF0A957" w:rsidR="0059104B" w:rsidRPr="00D515F4" w:rsidRDefault="0059104B" w:rsidP="00D515F4">
      <w:r w:rsidRPr="00D515F4">
        <w:t xml:space="preserve">The conditions are defined </w:t>
      </w:r>
      <w:r w:rsidR="002C37C7">
        <w:t>in table</w:t>
      </w:r>
      <w:r w:rsidRPr="00D515F4">
        <w:t xml:space="preserve"> B.2.4.1-2 for FR2 NR cells.</w:t>
      </w:r>
    </w:p>
    <w:p w14:paraId="6DC081A2" w14:textId="77777777" w:rsidR="00F9555C" w:rsidRPr="00D515F4" w:rsidRDefault="00F9555C" w:rsidP="00D515F4">
      <w:pPr>
        <w:pStyle w:val="TH"/>
        <w:keepNext w:val="0"/>
        <w:keepLines w:val="0"/>
      </w:pPr>
      <w:r w:rsidRPr="00D515F4">
        <w:t>Table B.2.4</w:t>
      </w:r>
      <w:r w:rsidRPr="00D515F4">
        <w:rPr>
          <w:lang w:eastAsia="zh-CN"/>
        </w:rPr>
        <w:t>.1</w:t>
      </w:r>
      <w:r w:rsidRPr="00D515F4">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16E0C9F2"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593C0FB3"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0331F90"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44ED9D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1007D0C5" w14:textId="77777777" w:rsidR="00E33D07" w:rsidRDefault="00E33D07" w:rsidP="002B7815">
            <w:pPr>
              <w:pStyle w:val="TAH"/>
              <w:spacing w:line="256" w:lineRule="auto"/>
            </w:pPr>
            <w:r>
              <w:t>SSB Ês/Iot</w:t>
            </w:r>
          </w:p>
        </w:tc>
      </w:tr>
      <w:tr w:rsidR="00E33D07" w14:paraId="745F4B10" w14:textId="77777777" w:rsidTr="002B7815">
        <w:trPr>
          <w:trHeight w:val="105"/>
        </w:trPr>
        <w:tc>
          <w:tcPr>
            <w:tcW w:w="600" w:type="pct"/>
            <w:tcBorders>
              <w:top w:val="nil"/>
              <w:left w:val="single" w:sz="4" w:space="0" w:color="auto"/>
              <w:bottom w:val="nil"/>
              <w:right w:val="single" w:sz="4" w:space="0" w:color="auto"/>
            </w:tcBorders>
          </w:tcPr>
          <w:p w14:paraId="48AFFB1E"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22417C33"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45468340"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D25F61B" w14:textId="77777777" w:rsidR="00E33D07" w:rsidRDefault="00E33D07" w:rsidP="002B7815">
            <w:pPr>
              <w:pStyle w:val="TAH"/>
              <w:spacing w:line="256" w:lineRule="auto"/>
            </w:pPr>
            <w:r>
              <w:t>dB</w:t>
            </w:r>
          </w:p>
        </w:tc>
      </w:tr>
      <w:tr w:rsidR="00E33D07" w14:paraId="7CFCAA1D" w14:textId="77777777" w:rsidTr="002B7815">
        <w:trPr>
          <w:trHeight w:val="105"/>
        </w:trPr>
        <w:tc>
          <w:tcPr>
            <w:tcW w:w="600" w:type="pct"/>
            <w:tcBorders>
              <w:top w:val="nil"/>
              <w:left w:val="single" w:sz="4" w:space="0" w:color="auto"/>
              <w:bottom w:val="single" w:sz="4" w:space="0" w:color="auto"/>
              <w:right w:val="single" w:sz="4" w:space="0" w:color="auto"/>
            </w:tcBorders>
          </w:tcPr>
          <w:p w14:paraId="06CF9C2D"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65A72B75"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93B21C9"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4C8C06A4"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32E7ADA0" w14:textId="77777777" w:rsidR="00E33D07" w:rsidRDefault="00E33D07" w:rsidP="002B7815">
            <w:pPr>
              <w:pStyle w:val="TAH"/>
              <w:spacing w:line="256" w:lineRule="auto"/>
            </w:pPr>
          </w:p>
        </w:tc>
      </w:tr>
      <w:tr w:rsidR="00E33D07" w14:paraId="18471680" w14:textId="77777777" w:rsidTr="002B7815">
        <w:tc>
          <w:tcPr>
            <w:tcW w:w="600" w:type="pct"/>
            <w:tcBorders>
              <w:top w:val="single" w:sz="4" w:space="0" w:color="auto"/>
              <w:left w:val="single" w:sz="4" w:space="0" w:color="auto"/>
              <w:bottom w:val="nil"/>
              <w:right w:val="single" w:sz="4" w:space="0" w:color="auto"/>
            </w:tcBorders>
            <w:hideMark/>
          </w:tcPr>
          <w:p w14:paraId="04171652"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4BFFDF7"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547EACB8"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1AB4ED55" w14:textId="77777777" w:rsidR="00E33D07" w:rsidRDefault="00E33D07" w:rsidP="002B7815">
            <w:pPr>
              <w:pStyle w:val="TAC"/>
              <w:spacing w:line="256" w:lineRule="auto"/>
            </w:pPr>
            <w:r>
              <w:t>-121</w:t>
            </w:r>
          </w:p>
        </w:tc>
        <w:tc>
          <w:tcPr>
            <w:tcW w:w="964" w:type="pct"/>
            <w:tcBorders>
              <w:top w:val="single" w:sz="4" w:space="0" w:color="auto"/>
              <w:left w:val="single" w:sz="4" w:space="0" w:color="auto"/>
              <w:bottom w:val="nil"/>
              <w:right w:val="single" w:sz="4" w:space="0" w:color="auto"/>
            </w:tcBorders>
            <w:hideMark/>
          </w:tcPr>
          <w:p w14:paraId="2A018B3B" w14:textId="77777777" w:rsidR="00E33D07" w:rsidRDefault="00E33D07" w:rsidP="002B7815">
            <w:pPr>
              <w:pStyle w:val="TAC"/>
              <w:spacing w:line="256" w:lineRule="auto"/>
            </w:pPr>
            <w:r>
              <w:sym w:font="Symbol" w:char="F0B3"/>
            </w:r>
            <w:r>
              <w:t xml:space="preserve"> -3</w:t>
            </w:r>
          </w:p>
        </w:tc>
      </w:tr>
      <w:tr w:rsidR="00E33D07" w14:paraId="5DC7BA26" w14:textId="77777777" w:rsidTr="002B7815">
        <w:tc>
          <w:tcPr>
            <w:tcW w:w="600" w:type="pct"/>
            <w:tcBorders>
              <w:top w:val="nil"/>
              <w:left w:val="single" w:sz="4" w:space="0" w:color="auto"/>
              <w:bottom w:val="nil"/>
              <w:right w:val="single" w:sz="4" w:space="0" w:color="auto"/>
            </w:tcBorders>
          </w:tcPr>
          <w:p w14:paraId="7A36EB96"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7F8D773" w14:textId="77777777" w:rsidR="00E33D07" w:rsidRDefault="00E33D07" w:rsidP="002B7815">
            <w:pPr>
              <w:pStyle w:val="TAC"/>
              <w:spacing w:line="256" w:lineRule="auto"/>
              <w:rPr>
                <w:lang w:val="sv-SE"/>
              </w:rPr>
            </w:pPr>
            <w:r>
              <w:rPr>
                <w:lang w:val="sv-SE"/>
              </w:rPr>
              <w:t xml:space="preserve">NR_FDD_FR1_B, </w:t>
            </w:r>
            <w:r w:rsidRPr="0043377F">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106E174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6A805AC8" w14:textId="77777777" w:rsidR="00E33D07" w:rsidRDefault="00E33D07" w:rsidP="002B7815">
            <w:pPr>
              <w:pStyle w:val="TAC"/>
              <w:spacing w:line="256" w:lineRule="auto"/>
              <w:rPr>
                <w:lang w:val="sv-SE"/>
              </w:rPr>
            </w:pPr>
            <w:r>
              <w:t>-120.5</w:t>
            </w:r>
          </w:p>
        </w:tc>
        <w:tc>
          <w:tcPr>
            <w:tcW w:w="964" w:type="pct"/>
            <w:tcBorders>
              <w:top w:val="nil"/>
              <w:left w:val="single" w:sz="4" w:space="0" w:color="auto"/>
              <w:bottom w:val="nil"/>
              <w:right w:val="single" w:sz="4" w:space="0" w:color="auto"/>
            </w:tcBorders>
          </w:tcPr>
          <w:p w14:paraId="59278FE2" w14:textId="77777777" w:rsidR="00E33D07" w:rsidRDefault="00E33D07" w:rsidP="002B7815">
            <w:pPr>
              <w:pStyle w:val="TAC"/>
              <w:spacing w:line="256" w:lineRule="auto"/>
              <w:rPr>
                <w:lang w:val="sv-SE"/>
              </w:rPr>
            </w:pPr>
          </w:p>
        </w:tc>
      </w:tr>
      <w:tr w:rsidR="00E33D07" w14:paraId="03E5A8E1" w14:textId="77777777" w:rsidTr="002B7815">
        <w:tc>
          <w:tcPr>
            <w:tcW w:w="600" w:type="pct"/>
            <w:tcBorders>
              <w:top w:val="nil"/>
              <w:left w:val="single" w:sz="4" w:space="0" w:color="auto"/>
              <w:bottom w:val="nil"/>
              <w:right w:val="single" w:sz="4" w:space="0" w:color="auto"/>
            </w:tcBorders>
          </w:tcPr>
          <w:p w14:paraId="523D36F8"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1172A8E7" w14:textId="77777777" w:rsidR="00E33D07" w:rsidRDefault="00E33D07" w:rsidP="002B7815">
            <w:pPr>
              <w:pStyle w:val="TAC"/>
              <w:spacing w:line="256" w:lineRule="auto"/>
              <w:rPr>
                <w:lang w:val="sv-SE"/>
              </w:rPr>
            </w:pP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76C67377"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6489C5C"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AA34047" w14:textId="77777777" w:rsidR="00E33D07" w:rsidRDefault="00E33D07" w:rsidP="002B7815">
            <w:pPr>
              <w:pStyle w:val="TAC"/>
              <w:spacing w:line="256" w:lineRule="auto"/>
              <w:rPr>
                <w:lang w:val="sv-SE"/>
              </w:rPr>
            </w:pPr>
          </w:p>
        </w:tc>
      </w:tr>
      <w:tr w:rsidR="00E33D07" w14:paraId="270C4248" w14:textId="77777777" w:rsidTr="002B7815">
        <w:tc>
          <w:tcPr>
            <w:tcW w:w="600" w:type="pct"/>
            <w:tcBorders>
              <w:top w:val="nil"/>
              <w:left w:val="single" w:sz="4" w:space="0" w:color="auto"/>
              <w:bottom w:val="nil"/>
              <w:right w:val="single" w:sz="4" w:space="0" w:color="auto"/>
            </w:tcBorders>
          </w:tcPr>
          <w:p w14:paraId="1C8C8559"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55E4775B"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38C3B799"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76744B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5FC516E5" w14:textId="77777777" w:rsidR="00E33D07" w:rsidRDefault="00E33D07" w:rsidP="002B7815">
            <w:pPr>
              <w:pStyle w:val="TAC"/>
              <w:spacing w:line="256" w:lineRule="auto"/>
              <w:rPr>
                <w:lang w:val="sv-SE"/>
              </w:rPr>
            </w:pPr>
          </w:p>
        </w:tc>
      </w:tr>
      <w:tr w:rsidR="00E33D07" w14:paraId="14D27E15" w14:textId="77777777" w:rsidTr="002B7815">
        <w:tc>
          <w:tcPr>
            <w:tcW w:w="600" w:type="pct"/>
            <w:tcBorders>
              <w:top w:val="nil"/>
              <w:left w:val="single" w:sz="4" w:space="0" w:color="auto"/>
              <w:bottom w:val="nil"/>
              <w:right w:val="single" w:sz="4" w:space="0" w:color="auto"/>
            </w:tcBorders>
          </w:tcPr>
          <w:p w14:paraId="1C579D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855114E"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2285DD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047F8996"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2BCDE4E2" w14:textId="77777777" w:rsidR="00E33D07" w:rsidRDefault="00E33D07" w:rsidP="002B7815">
            <w:pPr>
              <w:pStyle w:val="TAC"/>
              <w:spacing w:line="256" w:lineRule="auto"/>
              <w:rPr>
                <w:lang w:val="sv-SE"/>
              </w:rPr>
            </w:pPr>
          </w:p>
        </w:tc>
      </w:tr>
      <w:tr w:rsidR="00E33D07" w14:paraId="145265F3" w14:textId="77777777" w:rsidTr="002B7815">
        <w:tc>
          <w:tcPr>
            <w:tcW w:w="600" w:type="pct"/>
            <w:tcBorders>
              <w:top w:val="nil"/>
              <w:left w:val="single" w:sz="4" w:space="0" w:color="auto"/>
              <w:bottom w:val="nil"/>
              <w:right w:val="single" w:sz="4" w:space="0" w:color="auto"/>
            </w:tcBorders>
          </w:tcPr>
          <w:p w14:paraId="6A3BA625"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D61D454"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7D1B49CB"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AEAE231" w14:textId="77777777" w:rsidR="00E33D07" w:rsidRDefault="00E33D07" w:rsidP="002B7815">
            <w:pPr>
              <w:pStyle w:val="TAC"/>
              <w:spacing w:line="256" w:lineRule="auto"/>
            </w:pPr>
            <w:r>
              <w:t>-118.5</w:t>
            </w:r>
          </w:p>
        </w:tc>
        <w:tc>
          <w:tcPr>
            <w:tcW w:w="964" w:type="pct"/>
            <w:tcBorders>
              <w:top w:val="nil"/>
              <w:left w:val="single" w:sz="4" w:space="0" w:color="auto"/>
              <w:bottom w:val="nil"/>
              <w:right w:val="single" w:sz="4" w:space="0" w:color="auto"/>
            </w:tcBorders>
          </w:tcPr>
          <w:p w14:paraId="3FF42594" w14:textId="77777777" w:rsidR="00E33D07" w:rsidRDefault="00E33D07" w:rsidP="002B7815">
            <w:pPr>
              <w:pStyle w:val="TAC"/>
              <w:spacing w:line="256" w:lineRule="auto"/>
              <w:rPr>
                <w:lang w:val="sv-SE"/>
              </w:rPr>
            </w:pPr>
          </w:p>
        </w:tc>
      </w:tr>
      <w:tr w:rsidR="00E33D07" w14:paraId="19790579" w14:textId="77777777" w:rsidTr="002B7815">
        <w:tc>
          <w:tcPr>
            <w:tcW w:w="600" w:type="pct"/>
            <w:tcBorders>
              <w:top w:val="nil"/>
              <w:left w:val="single" w:sz="4" w:space="0" w:color="auto"/>
              <w:bottom w:val="nil"/>
              <w:right w:val="single" w:sz="4" w:space="0" w:color="auto"/>
            </w:tcBorders>
          </w:tcPr>
          <w:p w14:paraId="381DE42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DC7AECC" w14:textId="77777777" w:rsidR="00E33D07" w:rsidRDefault="00E33D07" w:rsidP="002B7815">
            <w:pPr>
              <w:pStyle w:val="TAC"/>
              <w:spacing w:line="256" w:lineRule="auto"/>
              <w:rPr>
                <w:lang w:val="sv-SE"/>
              </w:rPr>
            </w:pPr>
            <w:r>
              <w:rPr>
                <w:lang w:val="sv-SE"/>
              </w:rPr>
              <w:t>NR_FDD_FR1_G, NR_TDD_FR1_G,</w:t>
            </w:r>
          </w:p>
          <w:p w14:paraId="2089AC24" w14:textId="77777777" w:rsidR="00E33D07" w:rsidRDefault="00E33D07" w:rsidP="002B7815">
            <w:pPr>
              <w:pStyle w:val="TAC"/>
              <w:spacing w:line="256" w:lineRule="auto"/>
              <w:rPr>
                <w:lang w:val="sv-SE"/>
              </w:rPr>
            </w:pPr>
            <w:r w:rsidRPr="0043377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5C9DA76F"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272D3CAB" w14:textId="77777777" w:rsidR="00E33D07" w:rsidRDefault="00E33D07" w:rsidP="002B7815">
            <w:pPr>
              <w:pStyle w:val="TAC"/>
              <w:spacing w:line="256" w:lineRule="auto"/>
              <w:rPr>
                <w:lang w:val="sv-SE"/>
              </w:rPr>
            </w:pPr>
            <w:r>
              <w:t>-118</w:t>
            </w:r>
          </w:p>
        </w:tc>
        <w:tc>
          <w:tcPr>
            <w:tcW w:w="964" w:type="pct"/>
            <w:tcBorders>
              <w:top w:val="nil"/>
              <w:left w:val="single" w:sz="4" w:space="0" w:color="auto"/>
              <w:bottom w:val="nil"/>
              <w:right w:val="single" w:sz="4" w:space="0" w:color="auto"/>
            </w:tcBorders>
          </w:tcPr>
          <w:p w14:paraId="0D7D42D1" w14:textId="77777777" w:rsidR="00E33D07" w:rsidRDefault="00E33D07" w:rsidP="002B7815">
            <w:pPr>
              <w:pStyle w:val="TAC"/>
              <w:spacing w:line="256" w:lineRule="auto"/>
              <w:rPr>
                <w:lang w:val="sv-SE"/>
              </w:rPr>
            </w:pPr>
          </w:p>
        </w:tc>
      </w:tr>
      <w:tr w:rsidR="00E33D07" w14:paraId="2E3B75E4" w14:textId="77777777" w:rsidTr="002B7815">
        <w:tc>
          <w:tcPr>
            <w:tcW w:w="600" w:type="pct"/>
            <w:tcBorders>
              <w:top w:val="nil"/>
              <w:left w:val="single" w:sz="4" w:space="0" w:color="auto"/>
              <w:bottom w:val="nil"/>
              <w:right w:val="single" w:sz="4" w:space="0" w:color="auto"/>
            </w:tcBorders>
          </w:tcPr>
          <w:p w14:paraId="52D3B99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F84A0E4"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E1D1109"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7C2367AC" w14:textId="77777777" w:rsidR="00E33D07" w:rsidRDefault="00E33D07" w:rsidP="002B7815">
            <w:pPr>
              <w:pStyle w:val="TAC"/>
              <w:spacing w:line="256" w:lineRule="auto"/>
              <w:rPr>
                <w:lang w:val="sv-SE"/>
              </w:rPr>
            </w:pPr>
            <w:r>
              <w:t>-117.5</w:t>
            </w:r>
          </w:p>
        </w:tc>
        <w:tc>
          <w:tcPr>
            <w:tcW w:w="964" w:type="pct"/>
            <w:tcBorders>
              <w:top w:val="nil"/>
              <w:left w:val="single" w:sz="4" w:space="0" w:color="auto"/>
              <w:bottom w:val="nil"/>
              <w:right w:val="single" w:sz="4" w:space="0" w:color="auto"/>
            </w:tcBorders>
          </w:tcPr>
          <w:p w14:paraId="754D36C7" w14:textId="77777777" w:rsidR="00E33D07" w:rsidRDefault="00E33D07" w:rsidP="002B7815">
            <w:pPr>
              <w:pStyle w:val="TAC"/>
              <w:spacing w:line="256" w:lineRule="auto"/>
              <w:rPr>
                <w:lang w:val="sv-SE"/>
              </w:rPr>
            </w:pPr>
          </w:p>
        </w:tc>
      </w:tr>
      <w:tr w:rsidR="00E33D07" w14:paraId="7585EC90" w14:textId="77777777" w:rsidTr="002B7815">
        <w:tc>
          <w:tcPr>
            <w:tcW w:w="600" w:type="pct"/>
            <w:tcBorders>
              <w:top w:val="nil"/>
              <w:left w:val="single" w:sz="4" w:space="0" w:color="auto"/>
              <w:bottom w:val="single" w:sz="4" w:space="0" w:color="auto"/>
              <w:right w:val="single" w:sz="4" w:space="0" w:color="auto"/>
            </w:tcBorders>
          </w:tcPr>
          <w:p w14:paraId="3A26809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21F4B96"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5A39E92"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6107223A" w14:textId="77777777" w:rsidR="00E33D07" w:rsidRDefault="00E33D07" w:rsidP="002B7815">
            <w:pPr>
              <w:pStyle w:val="TAC"/>
              <w:spacing w:line="256" w:lineRule="auto"/>
            </w:pPr>
            <w:r>
              <w:rPr>
                <w:rFonts w:eastAsia="SimSun"/>
                <w:lang w:val="en-US" w:eastAsia="zh-CN"/>
              </w:rPr>
              <w:t>-114.5</w:t>
            </w:r>
          </w:p>
        </w:tc>
        <w:tc>
          <w:tcPr>
            <w:tcW w:w="964" w:type="pct"/>
            <w:tcBorders>
              <w:top w:val="nil"/>
              <w:left w:val="single" w:sz="4" w:space="0" w:color="auto"/>
              <w:bottom w:val="single" w:sz="4" w:space="0" w:color="auto"/>
              <w:right w:val="single" w:sz="4" w:space="0" w:color="auto"/>
            </w:tcBorders>
          </w:tcPr>
          <w:p w14:paraId="69B8E714" w14:textId="77777777" w:rsidR="00E33D07" w:rsidRDefault="00E33D07" w:rsidP="002B7815">
            <w:pPr>
              <w:pStyle w:val="TAC"/>
              <w:spacing w:line="256" w:lineRule="auto"/>
              <w:rPr>
                <w:lang w:val="sv-SE"/>
              </w:rPr>
            </w:pPr>
          </w:p>
        </w:tc>
      </w:tr>
      <w:tr w:rsidR="00E33D07" w14:paraId="514FD22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DD14BA5" w14:textId="77777777" w:rsidR="00E33D07" w:rsidRDefault="00E33D07" w:rsidP="002B7815">
            <w:pPr>
              <w:pStyle w:val="TAN"/>
              <w:spacing w:line="256" w:lineRule="auto"/>
            </w:pPr>
            <w:r>
              <w:t>NOTE 1:</w:t>
            </w:r>
            <w:r>
              <w:tab/>
              <w:t>NR operating band groups are defined in clause 3.5.2.</w:t>
            </w:r>
          </w:p>
        </w:tc>
      </w:tr>
    </w:tbl>
    <w:p w14:paraId="7E3F155C" w14:textId="77777777" w:rsidR="00E33D07" w:rsidRPr="00857084" w:rsidRDefault="00E33D07" w:rsidP="00E33D07">
      <w:pPr>
        <w:rPr>
          <w:highlight w:val="yellow"/>
          <w:lang w:val="en-US" w:eastAsia="zh-CN"/>
        </w:rPr>
      </w:pPr>
    </w:p>
    <w:p w14:paraId="06AA02E7" w14:textId="77777777" w:rsidR="00E33D07" w:rsidRPr="00D515F4" w:rsidRDefault="00E33D07" w:rsidP="00D515F4">
      <w:pPr>
        <w:sectPr w:rsidR="00E33D07" w:rsidRPr="00D515F4" w:rsidSect="00FA38E0">
          <w:footnotePr>
            <w:numRestart w:val="eachSect"/>
          </w:footnotePr>
          <w:pgSz w:w="11907" w:h="16840" w:code="9"/>
          <w:pgMar w:top="1418" w:right="1134" w:bottom="1134" w:left="1134" w:header="851" w:footer="340" w:gutter="0"/>
          <w:cols w:space="720"/>
          <w:formProt w:val="0"/>
        </w:sectPr>
      </w:pPr>
    </w:p>
    <w:p w14:paraId="6058890E" w14:textId="77777777" w:rsidR="0059104B" w:rsidRPr="00D515F4" w:rsidRDefault="0059104B" w:rsidP="00D515F4">
      <w:pPr>
        <w:spacing w:before="60"/>
        <w:jc w:val="center"/>
        <w:rPr>
          <w:rFonts w:ascii="Arial" w:hAnsi="Arial"/>
          <w:b/>
        </w:rPr>
      </w:pPr>
      <w:r w:rsidRPr="00D515F4">
        <w:rPr>
          <w:rFonts w:ascii="Arial" w:hAnsi="Arial"/>
          <w:b/>
        </w:rPr>
        <w:lastRenderedPageBreak/>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1558"/>
        <w:gridCol w:w="1383"/>
        <w:gridCol w:w="1281"/>
        <w:gridCol w:w="1037"/>
        <w:gridCol w:w="1034"/>
        <w:gridCol w:w="1343"/>
        <w:gridCol w:w="1485"/>
        <w:gridCol w:w="1267"/>
        <w:gridCol w:w="9"/>
        <w:gridCol w:w="1340"/>
        <w:gridCol w:w="1273"/>
      </w:tblGrid>
      <w:tr w:rsidR="00F933FB" w:rsidRPr="00D515F4" w14:paraId="097281CF" w14:textId="77777777" w:rsidTr="00FA38E0">
        <w:trPr>
          <w:jc w:val="center"/>
        </w:trPr>
        <w:tc>
          <w:tcPr>
            <w:tcW w:w="533" w:type="pct"/>
            <w:tcBorders>
              <w:bottom w:val="nil"/>
            </w:tcBorders>
            <w:shd w:val="clear" w:color="auto" w:fill="auto"/>
          </w:tcPr>
          <w:p w14:paraId="343CF361" w14:textId="77777777" w:rsidR="00F933FB" w:rsidRPr="00D515F4" w:rsidRDefault="00F933FB" w:rsidP="00D515F4">
            <w:pPr>
              <w:pStyle w:val="TAH"/>
              <w:keepNext w:val="0"/>
              <w:keepLines w:val="0"/>
            </w:pPr>
            <w:r w:rsidRPr="00D515F4">
              <w:t>Parameter</w:t>
            </w:r>
          </w:p>
        </w:tc>
        <w:tc>
          <w:tcPr>
            <w:tcW w:w="535" w:type="pct"/>
            <w:tcBorders>
              <w:bottom w:val="nil"/>
            </w:tcBorders>
            <w:shd w:val="clear" w:color="auto" w:fill="auto"/>
          </w:tcPr>
          <w:p w14:paraId="2151A1EA" w14:textId="02D294D2" w:rsidR="00F933FB" w:rsidRPr="00D515F4" w:rsidRDefault="00F933FB"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53BD4108" w14:textId="56AFEDA3" w:rsidR="00F933FB" w:rsidRPr="00D515F4" w:rsidRDefault="00F933FB"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19" w:type="pct"/>
            <w:gridSpan w:val="8"/>
          </w:tcPr>
          <w:p w14:paraId="1E74C47F" w14:textId="392AD07B" w:rsidR="00F933FB" w:rsidRPr="00D515F4" w:rsidRDefault="00F933FB"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8" w:type="pct"/>
            <w:tcBorders>
              <w:bottom w:val="single" w:sz="4" w:space="0" w:color="auto"/>
            </w:tcBorders>
            <w:shd w:val="clear" w:color="auto" w:fill="auto"/>
          </w:tcPr>
          <w:p w14:paraId="00A307E5" w14:textId="4636570D" w:rsidR="00F933FB" w:rsidRPr="00D515F4" w:rsidRDefault="00F933FB" w:rsidP="00D515F4">
            <w:pPr>
              <w:pStyle w:val="TAH"/>
              <w:keepNext w:val="0"/>
              <w:keepLines w:val="0"/>
            </w:pPr>
            <w:r w:rsidRPr="00D515F4">
              <w:t>SSB</w:t>
            </w:r>
            <w:r w:rsidR="00D515F4">
              <w:t xml:space="preserve"> </w:t>
            </w:r>
            <w:r w:rsidRPr="00D515F4">
              <w:t>Ês/Iot</w:t>
            </w:r>
          </w:p>
        </w:tc>
      </w:tr>
      <w:tr w:rsidR="00F933FB" w:rsidRPr="00D515F4" w14:paraId="1C074683" w14:textId="77777777" w:rsidTr="00FA38E0">
        <w:trPr>
          <w:jc w:val="center"/>
        </w:trPr>
        <w:tc>
          <w:tcPr>
            <w:tcW w:w="533" w:type="pct"/>
            <w:tcBorders>
              <w:top w:val="nil"/>
              <w:bottom w:val="nil"/>
            </w:tcBorders>
            <w:shd w:val="clear" w:color="auto" w:fill="auto"/>
          </w:tcPr>
          <w:p w14:paraId="08EA9CB9"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2B8B1EDE"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132BE894" w14:textId="77777777" w:rsidR="00F933FB" w:rsidRPr="00D515F4" w:rsidRDefault="00F933FB" w:rsidP="00D515F4">
            <w:pPr>
              <w:pStyle w:val="TAH"/>
              <w:keepNext w:val="0"/>
              <w:keepLines w:val="0"/>
            </w:pPr>
          </w:p>
        </w:tc>
        <w:tc>
          <w:tcPr>
            <w:tcW w:w="3019" w:type="pct"/>
            <w:gridSpan w:val="8"/>
          </w:tcPr>
          <w:p w14:paraId="16864142" w14:textId="2D8AE5EE" w:rsidR="00F933FB" w:rsidRPr="00D515F4" w:rsidRDefault="00F933FB"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38" w:type="pct"/>
            <w:tcBorders>
              <w:bottom w:val="nil"/>
            </w:tcBorders>
            <w:shd w:val="clear" w:color="auto" w:fill="auto"/>
          </w:tcPr>
          <w:p w14:paraId="378247BF" w14:textId="77777777" w:rsidR="00F933FB" w:rsidRPr="00D515F4" w:rsidRDefault="00F933FB" w:rsidP="00D515F4">
            <w:pPr>
              <w:pStyle w:val="TAH"/>
              <w:keepNext w:val="0"/>
              <w:keepLines w:val="0"/>
            </w:pPr>
            <w:r w:rsidRPr="00D515F4">
              <w:t>dB</w:t>
            </w:r>
          </w:p>
        </w:tc>
      </w:tr>
      <w:tr w:rsidR="00F933FB" w:rsidRPr="00D515F4" w14:paraId="2DB0D022" w14:textId="77777777" w:rsidTr="00FA38E0">
        <w:trPr>
          <w:jc w:val="center"/>
        </w:trPr>
        <w:tc>
          <w:tcPr>
            <w:tcW w:w="533" w:type="pct"/>
            <w:tcBorders>
              <w:top w:val="nil"/>
              <w:bottom w:val="nil"/>
            </w:tcBorders>
            <w:shd w:val="clear" w:color="auto" w:fill="auto"/>
          </w:tcPr>
          <w:p w14:paraId="5E28E2C2"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61901E24"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70E139F8" w14:textId="77777777" w:rsidR="00F933FB" w:rsidRPr="00D515F4" w:rsidRDefault="00F933FB" w:rsidP="00D515F4">
            <w:pPr>
              <w:pStyle w:val="TAH"/>
              <w:keepNext w:val="0"/>
              <w:keepLines w:val="0"/>
            </w:pPr>
          </w:p>
        </w:tc>
        <w:tc>
          <w:tcPr>
            <w:tcW w:w="2560" w:type="pct"/>
            <w:gridSpan w:val="7"/>
            <w:shd w:val="clear" w:color="auto" w:fill="auto"/>
          </w:tcPr>
          <w:p w14:paraId="0B79D8B5" w14:textId="443C451F"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60" w:type="pct"/>
            <w:shd w:val="clear" w:color="auto" w:fill="auto"/>
          </w:tcPr>
          <w:p w14:paraId="5C7B43BC" w14:textId="189F7E52"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38" w:type="pct"/>
            <w:tcBorders>
              <w:top w:val="nil"/>
              <w:bottom w:val="nil"/>
            </w:tcBorders>
            <w:shd w:val="clear" w:color="auto" w:fill="auto"/>
          </w:tcPr>
          <w:p w14:paraId="7FE27509" w14:textId="77777777" w:rsidR="00F933FB" w:rsidRPr="00D515F4" w:rsidRDefault="00F933FB" w:rsidP="00D515F4">
            <w:pPr>
              <w:pStyle w:val="TAH"/>
              <w:keepNext w:val="0"/>
              <w:keepLines w:val="0"/>
            </w:pPr>
          </w:p>
        </w:tc>
      </w:tr>
      <w:tr w:rsidR="00F933FB" w:rsidRPr="00D515F4" w14:paraId="4EFEF919" w14:textId="77777777" w:rsidTr="00FA38E0">
        <w:trPr>
          <w:jc w:val="center"/>
        </w:trPr>
        <w:tc>
          <w:tcPr>
            <w:tcW w:w="533" w:type="pct"/>
            <w:tcBorders>
              <w:top w:val="nil"/>
              <w:bottom w:val="nil"/>
            </w:tcBorders>
            <w:shd w:val="clear" w:color="auto" w:fill="auto"/>
          </w:tcPr>
          <w:p w14:paraId="732D778C"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325035D7"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4A2E35DF" w14:textId="77777777" w:rsidR="00F933FB" w:rsidRPr="00D515F4" w:rsidRDefault="00F933FB" w:rsidP="00D515F4">
            <w:pPr>
              <w:pStyle w:val="TAH"/>
              <w:keepNext w:val="0"/>
              <w:keepLines w:val="0"/>
            </w:pPr>
          </w:p>
        </w:tc>
        <w:tc>
          <w:tcPr>
            <w:tcW w:w="2560" w:type="pct"/>
            <w:gridSpan w:val="7"/>
            <w:shd w:val="clear" w:color="auto" w:fill="auto"/>
          </w:tcPr>
          <w:p w14:paraId="69D591C3" w14:textId="39D5B0DF"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60" w:type="pct"/>
            <w:shd w:val="clear" w:color="auto" w:fill="auto"/>
          </w:tcPr>
          <w:p w14:paraId="4145D94E" w14:textId="5C94D7D6"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8" w:type="pct"/>
            <w:tcBorders>
              <w:top w:val="nil"/>
              <w:bottom w:val="nil"/>
            </w:tcBorders>
            <w:shd w:val="clear" w:color="auto" w:fill="auto"/>
          </w:tcPr>
          <w:p w14:paraId="2FAE5BA8" w14:textId="77777777" w:rsidR="00F933FB" w:rsidRPr="00D515F4" w:rsidRDefault="00F933FB" w:rsidP="00D515F4">
            <w:pPr>
              <w:pStyle w:val="TAH"/>
              <w:keepNext w:val="0"/>
              <w:keepLines w:val="0"/>
            </w:pPr>
          </w:p>
        </w:tc>
      </w:tr>
      <w:tr w:rsidR="00F933FB" w:rsidRPr="00D515F4" w14:paraId="25564370" w14:textId="77777777" w:rsidTr="00FA38E0">
        <w:trPr>
          <w:jc w:val="center"/>
        </w:trPr>
        <w:tc>
          <w:tcPr>
            <w:tcW w:w="533" w:type="pct"/>
            <w:tcBorders>
              <w:top w:val="nil"/>
              <w:bottom w:val="single" w:sz="4" w:space="0" w:color="auto"/>
            </w:tcBorders>
            <w:shd w:val="clear" w:color="auto" w:fill="auto"/>
          </w:tcPr>
          <w:p w14:paraId="26A70F59" w14:textId="77777777" w:rsidR="00F933FB" w:rsidRPr="00D515F4" w:rsidRDefault="00F933FB" w:rsidP="00D515F4">
            <w:pPr>
              <w:pStyle w:val="TAH"/>
              <w:keepNext w:val="0"/>
              <w:keepLines w:val="0"/>
            </w:pPr>
          </w:p>
        </w:tc>
        <w:tc>
          <w:tcPr>
            <w:tcW w:w="535" w:type="pct"/>
            <w:tcBorders>
              <w:top w:val="nil"/>
              <w:bottom w:val="single" w:sz="4" w:space="0" w:color="auto"/>
            </w:tcBorders>
            <w:shd w:val="clear" w:color="auto" w:fill="auto"/>
          </w:tcPr>
          <w:p w14:paraId="720485F2" w14:textId="77777777" w:rsidR="00F933FB" w:rsidRPr="00D515F4" w:rsidRDefault="00F933FB" w:rsidP="00D515F4">
            <w:pPr>
              <w:pStyle w:val="TAH"/>
              <w:keepNext w:val="0"/>
              <w:keepLines w:val="0"/>
            </w:pPr>
          </w:p>
        </w:tc>
        <w:tc>
          <w:tcPr>
            <w:tcW w:w="475" w:type="pct"/>
            <w:tcBorders>
              <w:top w:val="nil"/>
            </w:tcBorders>
            <w:shd w:val="clear" w:color="auto" w:fill="auto"/>
          </w:tcPr>
          <w:p w14:paraId="32939318" w14:textId="77777777" w:rsidR="00F933FB" w:rsidRPr="00D515F4" w:rsidRDefault="00F933FB" w:rsidP="00D515F4">
            <w:pPr>
              <w:pStyle w:val="TAH"/>
              <w:keepNext w:val="0"/>
              <w:keepLines w:val="0"/>
            </w:pPr>
          </w:p>
        </w:tc>
        <w:tc>
          <w:tcPr>
            <w:tcW w:w="440" w:type="pct"/>
            <w:shd w:val="clear" w:color="auto" w:fill="auto"/>
          </w:tcPr>
          <w:p w14:paraId="627ED50F" w14:textId="77777777" w:rsidR="00F933FB" w:rsidRPr="00D515F4" w:rsidRDefault="00F933FB" w:rsidP="00D515F4">
            <w:pPr>
              <w:pStyle w:val="TAH"/>
              <w:keepNext w:val="0"/>
              <w:keepLines w:val="0"/>
            </w:pPr>
            <w:r w:rsidRPr="00D515F4">
              <w:t>1</w:t>
            </w:r>
          </w:p>
        </w:tc>
        <w:tc>
          <w:tcPr>
            <w:tcW w:w="356" w:type="pct"/>
          </w:tcPr>
          <w:p w14:paraId="36C09C62" w14:textId="77777777" w:rsidR="00F933FB" w:rsidRPr="00D515F4" w:rsidRDefault="00F933FB" w:rsidP="00D515F4">
            <w:pPr>
              <w:pStyle w:val="TAH"/>
              <w:keepNext w:val="0"/>
              <w:keepLines w:val="0"/>
            </w:pPr>
            <w:r w:rsidRPr="00D515F4">
              <w:t>2</w:t>
            </w:r>
          </w:p>
        </w:tc>
        <w:tc>
          <w:tcPr>
            <w:tcW w:w="355" w:type="pct"/>
          </w:tcPr>
          <w:p w14:paraId="163C1FB7" w14:textId="77777777" w:rsidR="00F933FB" w:rsidRPr="00D515F4" w:rsidRDefault="00F933FB" w:rsidP="00D515F4">
            <w:pPr>
              <w:pStyle w:val="TAH"/>
              <w:keepNext w:val="0"/>
              <w:keepLines w:val="0"/>
            </w:pPr>
            <w:r w:rsidRPr="00D515F4">
              <w:t>3</w:t>
            </w:r>
          </w:p>
        </w:tc>
        <w:tc>
          <w:tcPr>
            <w:tcW w:w="461" w:type="pct"/>
          </w:tcPr>
          <w:p w14:paraId="1B99673B" w14:textId="77777777" w:rsidR="00F933FB" w:rsidRPr="00D515F4" w:rsidRDefault="00F933FB" w:rsidP="00D515F4">
            <w:pPr>
              <w:pStyle w:val="TAH"/>
              <w:keepNext w:val="0"/>
              <w:keepLines w:val="0"/>
            </w:pPr>
            <w:r w:rsidRPr="00D515F4">
              <w:t>4</w:t>
            </w:r>
          </w:p>
        </w:tc>
        <w:tc>
          <w:tcPr>
            <w:tcW w:w="510" w:type="pct"/>
          </w:tcPr>
          <w:p w14:paraId="6719FB4D" w14:textId="77777777" w:rsidR="00F933FB" w:rsidRPr="00D515F4" w:rsidRDefault="00F933FB" w:rsidP="00D515F4">
            <w:pPr>
              <w:pStyle w:val="TAH"/>
              <w:keepNext w:val="0"/>
              <w:keepLines w:val="0"/>
              <w:rPr>
                <w:lang w:eastAsia="zh-CN"/>
              </w:rPr>
            </w:pPr>
            <w:r w:rsidRPr="00D515F4">
              <w:rPr>
                <w:lang w:eastAsia="zh-CN"/>
              </w:rPr>
              <w:t>5</w:t>
            </w:r>
          </w:p>
        </w:tc>
        <w:tc>
          <w:tcPr>
            <w:tcW w:w="435" w:type="pct"/>
          </w:tcPr>
          <w:p w14:paraId="6ACAB401" w14:textId="77777777" w:rsidR="00F933FB" w:rsidRPr="00D515F4" w:rsidRDefault="00F933FB" w:rsidP="00D515F4">
            <w:pPr>
              <w:pStyle w:val="TAH"/>
              <w:keepNext w:val="0"/>
              <w:keepLines w:val="0"/>
              <w:ind w:left="-242" w:firstLine="242"/>
            </w:pPr>
            <w:r w:rsidRPr="00D515F4">
              <w:t>6</w:t>
            </w:r>
          </w:p>
        </w:tc>
        <w:tc>
          <w:tcPr>
            <w:tcW w:w="462" w:type="pct"/>
            <w:gridSpan w:val="2"/>
            <w:tcBorders>
              <w:bottom w:val="single" w:sz="4" w:space="0" w:color="auto"/>
            </w:tcBorders>
            <w:shd w:val="clear" w:color="auto" w:fill="auto"/>
          </w:tcPr>
          <w:p w14:paraId="7D686DF1" w14:textId="740FFEF2" w:rsidR="00F933FB" w:rsidRPr="00D515F4" w:rsidRDefault="00F933FB"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8" w:type="pct"/>
            <w:tcBorders>
              <w:top w:val="nil"/>
              <w:bottom w:val="single" w:sz="4" w:space="0" w:color="auto"/>
            </w:tcBorders>
            <w:shd w:val="clear" w:color="auto" w:fill="auto"/>
          </w:tcPr>
          <w:p w14:paraId="2A4E9FD4" w14:textId="77777777" w:rsidR="00F933FB" w:rsidRPr="00D515F4" w:rsidRDefault="00F933FB" w:rsidP="00D515F4">
            <w:pPr>
              <w:pStyle w:val="TAH"/>
              <w:keepNext w:val="0"/>
              <w:keepLines w:val="0"/>
            </w:pPr>
          </w:p>
        </w:tc>
      </w:tr>
      <w:tr w:rsidR="00A1696D" w:rsidRPr="00D515F4" w14:paraId="7C2EF872" w14:textId="77777777" w:rsidTr="00FA38E0">
        <w:trPr>
          <w:jc w:val="center"/>
        </w:trPr>
        <w:tc>
          <w:tcPr>
            <w:tcW w:w="533" w:type="pct"/>
            <w:tcBorders>
              <w:bottom w:val="nil"/>
            </w:tcBorders>
            <w:shd w:val="clear" w:color="auto" w:fill="auto"/>
          </w:tcPr>
          <w:p w14:paraId="7965D4BC" w14:textId="77777777" w:rsidR="00A1696D" w:rsidRPr="00D515F4" w:rsidRDefault="00A1696D" w:rsidP="00D515F4">
            <w:pPr>
              <w:pStyle w:val="TAC"/>
              <w:keepNext w:val="0"/>
              <w:keepLines w:val="0"/>
            </w:pPr>
            <w:r w:rsidRPr="00D515F4">
              <w:t>Conditions</w:t>
            </w:r>
          </w:p>
        </w:tc>
        <w:tc>
          <w:tcPr>
            <w:tcW w:w="535" w:type="pct"/>
            <w:tcBorders>
              <w:bottom w:val="nil"/>
            </w:tcBorders>
            <w:shd w:val="clear" w:color="auto" w:fill="auto"/>
          </w:tcPr>
          <w:p w14:paraId="529F2137" w14:textId="1DF2CE7E" w:rsidR="00A1696D" w:rsidRPr="00D515F4" w:rsidRDefault="00A1696D"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3DCA0AA1"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0B069F8E" w14:textId="7157F6DD"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1823AEA1"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2BEF1821"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0E7D61F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7B23E824"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35" w:type="pct"/>
          </w:tcPr>
          <w:p w14:paraId="2B8D9BC0" w14:textId="218078B8" w:rsidR="00A1696D" w:rsidRPr="00D515F4" w:rsidRDefault="00A1696D" w:rsidP="00D515F4">
            <w:pPr>
              <w:pStyle w:val="TAC"/>
              <w:keepNext w:val="0"/>
              <w:keepLines w:val="0"/>
              <w:rPr>
                <w:rFonts w:eastAsia="Yu Mincho"/>
                <w:lang w:eastAsia="ja-JP"/>
              </w:rPr>
            </w:pPr>
            <w:r w:rsidRPr="00D515F4">
              <w:rPr>
                <w:rFonts w:eastAsia="Yu Mincho"/>
                <w:lang w:eastAsia="ja-JP"/>
              </w:rPr>
              <w:t>-120.4+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6</w:t>
            </w:r>
          </w:p>
        </w:tc>
        <w:tc>
          <w:tcPr>
            <w:tcW w:w="462" w:type="pct"/>
            <w:gridSpan w:val="2"/>
            <w:tcBorders>
              <w:bottom w:val="nil"/>
            </w:tcBorders>
            <w:shd w:val="clear" w:color="auto" w:fill="auto"/>
          </w:tcPr>
          <w:p w14:paraId="729CD32A" w14:textId="087C20BC"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055DD7DD"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6D60A63" w14:textId="77777777" w:rsidTr="00FA38E0">
        <w:trPr>
          <w:jc w:val="center"/>
        </w:trPr>
        <w:tc>
          <w:tcPr>
            <w:tcW w:w="533" w:type="pct"/>
            <w:tcBorders>
              <w:top w:val="nil"/>
              <w:bottom w:val="nil"/>
            </w:tcBorders>
            <w:shd w:val="clear" w:color="auto" w:fill="auto"/>
          </w:tcPr>
          <w:p w14:paraId="30FE3257"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2DDF013" w14:textId="77777777" w:rsidR="00A1696D" w:rsidRPr="00D515F4" w:rsidRDefault="00A1696D" w:rsidP="00D515F4">
            <w:pPr>
              <w:pStyle w:val="TAC"/>
              <w:keepNext w:val="0"/>
              <w:keepLines w:val="0"/>
              <w:rPr>
                <w:szCs w:val="22"/>
              </w:rPr>
            </w:pPr>
          </w:p>
        </w:tc>
        <w:tc>
          <w:tcPr>
            <w:tcW w:w="475" w:type="pct"/>
            <w:shd w:val="clear" w:color="auto" w:fill="auto"/>
          </w:tcPr>
          <w:p w14:paraId="374FD2C8"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0C56203F" w14:textId="3ADC4C68"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5F1FBF57"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5FFC5E1F"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6FB3AC3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5AE2BBD4" w14:textId="77777777" w:rsidR="00A1696D" w:rsidRPr="00D515F4" w:rsidRDefault="00A1696D"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435" w:type="pct"/>
          </w:tcPr>
          <w:p w14:paraId="474CABFA" w14:textId="56113EC4" w:rsidR="00A1696D" w:rsidRPr="00D515F4" w:rsidRDefault="00A1696D" w:rsidP="00D515F4">
            <w:pPr>
              <w:pStyle w:val="TAC"/>
              <w:keepNext w:val="0"/>
              <w:keepLines w:val="0"/>
            </w:pPr>
            <w:r w:rsidRPr="00D515F4">
              <w:t>-120.6+</w:t>
            </w:r>
            <w:r w:rsidR="00D515F4">
              <w:t xml:space="preserve"> </w:t>
            </w:r>
            <w:r w:rsidRPr="00D515F4">
              <w:t>Y</w:t>
            </w:r>
            <w:r w:rsidRPr="00D515F4">
              <w:rPr>
                <w:vertAlign w:val="subscript"/>
              </w:rPr>
              <w:t>6</w:t>
            </w:r>
          </w:p>
        </w:tc>
        <w:tc>
          <w:tcPr>
            <w:tcW w:w="462" w:type="pct"/>
            <w:gridSpan w:val="2"/>
            <w:tcBorders>
              <w:top w:val="nil"/>
              <w:bottom w:val="nil"/>
            </w:tcBorders>
            <w:shd w:val="clear" w:color="auto" w:fill="auto"/>
          </w:tcPr>
          <w:p w14:paraId="636E683D"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DA1E4DF" w14:textId="77777777" w:rsidR="00A1696D" w:rsidRPr="00D515F4" w:rsidRDefault="00A1696D" w:rsidP="00D515F4">
            <w:pPr>
              <w:pStyle w:val="TAC"/>
              <w:keepNext w:val="0"/>
              <w:keepLines w:val="0"/>
            </w:pPr>
          </w:p>
        </w:tc>
      </w:tr>
      <w:tr w:rsidR="00A1696D" w:rsidRPr="00D515F4" w14:paraId="44F312BE" w14:textId="77777777" w:rsidTr="00FA38E0">
        <w:trPr>
          <w:jc w:val="center"/>
        </w:trPr>
        <w:tc>
          <w:tcPr>
            <w:tcW w:w="533" w:type="pct"/>
            <w:tcBorders>
              <w:top w:val="nil"/>
              <w:bottom w:val="nil"/>
            </w:tcBorders>
            <w:shd w:val="clear" w:color="auto" w:fill="auto"/>
          </w:tcPr>
          <w:p w14:paraId="3C596DD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4DD72D24" w14:textId="77777777" w:rsidR="00A1696D" w:rsidRPr="00D515F4" w:rsidRDefault="00A1696D" w:rsidP="00D515F4">
            <w:pPr>
              <w:pStyle w:val="TAC"/>
              <w:keepNext w:val="0"/>
              <w:keepLines w:val="0"/>
              <w:rPr>
                <w:szCs w:val="22"/>
              </w:rPr>
            </w:pPr>
          </w:p>
        </w:tc>
        <w:tc>
          <w:tcPr>
            <w:tcW w:w="475" w:type="pct"/>
            <w:shd w:val="clear" w:color="auto" w:fill="auto"/>
          </w:tcPr>
          <w:p w14:paraId="52EB90B9"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321BF076" w14:textId="77777777" w:rsidR="00A1696D" w:rsidRPr="00D515F4" w:rsidRDefault="00A1696D" w:rsidP="00D515F4">
            <w:pPr>
              <w:pStyle w:val="TAC"/>
              <w:keepNext w:val="0"/>
              <w:keepLines w:val="0"/>
              <w:rPr>
                <w:rFonts w:eastAsia="Yu Mincho" w:cs="Arial"/>
                <w:lang w:eastAsia="ja-JP"/>
              </w:rPr>
            </w:pPr>
          </w:p>
        </w:tc>
        <w:tc>
          <w:tcPr>
            <w:tcW w:w="356" w:type="pct"/>
          </w:tcPr>
          <w:p w14:paraId="74E49DE1" w14:textId="77777777" w:rsidR="00A1696D" w:rsidRPr="00D515F4" w:rsidRDefault="00A1696D" w:rsidP="00D515F4">
            <w:pPr>
              <w:pStyle w:val="TAC"/>
              <w:keepNext w:val="0"/>
              <w:keepLines w:val="0"/>
              <w:rPr>
                <w:rFonts w:cs="Arial"/>
                <w:szCs w:val="18"/>
              </w:rPr>
            </w:pPr>
          </w:p>
        </w:tc>
        <w:tc>
          <w:tcPr>
            <w:tcW w:w="355" w:type="pct"/>
          </w:tcPr>
          <w:p w14:paraId="0189B7BB" w14:textId="77777777" w:rsidR="00A1696D" w:rsidRPr="00D515F4" w:rsidRDefault="00A1696D" w:rsidP="00D515F4">
            <w:pPr>
              <w:pStyle w:val="TAC"/>
              <w:keepNext w:val="0"/>
              <w:keepLines w:val="0"/>
              <w:rPr>
                <w:rFonts w:eastAsia="Yu Mincho" w:cs="Arial"/>
                <w:lang w:eastAsia="ja-JP"/>
              </w:rPr>
            </w:pPr>
            <w:r w:rsidRPr="00D515F4">
              <w:rPr>
                <w:rFonts w:eastAsia="Yu Mincho"/>
                <w:lang w:eastAsia="ja-JP"/>
              </w:rPr>
              <w:t>-105.5</w:t>
            </w:r>
          </w:p>
        </w:tc>
        <w:tc>
          <w:tcPr>
            <w:tcW w:w="461" w:type="pct"/>
          </w:tcPr>
          <w:p w14:paraId="1B5A1F22" w14:textId="77777777" w:rsidR="00A1696D" w:rsidRPr="00D515F4" w:rsidRDefault="00A1696D" w:rsidP="00D515F4">
            <w:pPr>
              <w:pStyle w:val="TAC"/>
              <w:keepNext w:val="0"/>
              <w:keepLines w:val="0"/>
              <w:rPr>
                <w:rFonts w:eastAsia="Yu Mincho" w:cs="Arial"/>
                <w:lang w:eastAsia="ja-JP"/>
              </w:rPr>
            </w:pPr>
          </w:p>
        </w:tc>
        <w:tc>
          <w:tcPr>
            <w:tcW w:w="510" w:type="pct"/>
          </w:tcPr>
          <w:p w14:paraId="6B69168B"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435" w:type="pct"/>
          </w:tcPr>
          <w:p w14:paraId="3992CADE"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4F7D8C53"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E7D38A7" w14:textId="77777777" w:rsidR="00A1696D" w:rsidRPr="00D515F4" w:rsidRDefault="00A1696D" w:rsidP="00D515F4">
            <w:pPr>
              <w:pStyle w:val="TAC"/>
              <w:keepNext w:val="0"/>
              <w:keepLines w:val="0"/>
            </w:pPr>
          </w:p>
        </w:tc>
      </w:tr>
      <w:tr w:rsidR="00A1696D" w:rsidRPr="00D515F4" w14:paraId="33C9DBF8" w14:textId="77777777" w:rsidTr="00FA38E0">
        <w:trPr>
          <w:jc w:val="center"/>
        </w:trPr>
        <w:tc>
          <w:tcPr>
            <w:tcW w:w="533" w:type="pct"/>
            <w:tcBorders>
              <w:top w:val="nil"/>
              <w:bottom w:val="nil"/>
            </w:tcBorders>
            <w:shd w:val="clear" w:color="auto" w:fill="auto"/>
          </w:tcPr>
          <w:p w14:paraId="3C22E61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1E16C0D" w14:textId="77777777" w:rsidR="00A1696D" w:rsidRPr="00D515F4" w:rsidRDefault="00A1696D" w:rsidP="00D515F4">
            <w:pPr>
              <w:pStyle w:val="TAC"/>
              <w:keepNext w:val="0"/>
              <w:keepLines w:val="0"/>
              <w:rPr>
                <w:szCs w:val="22"/>
              </w:rPr>
            </w:pPr>
          </w:p>
        </w:tc>
        <w:tc>
          <w:tcPr>
            <w:tcW w:w="475" w:type="pct"/>
            <w:shd w:val="clear" w:color="auto" w:fill="auto"/>
          </w:tcPr>
          <w:p w14:paraId="5FFAFFF1"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3B39BCDC" w14:textId="44148D58" w:rsidR="00A1696D" w:rsidRPr="00D515F4" w:rsidRDefault="00A1696D" w:rsidP="00D515F4">
            <w:pPr>
              <w:pStyle w:val="TAC"/>
              <w:keepNext w:val="0"/>
              <w:keepLines w:val="0"/>
            </w:pPr>
            <w:r w:rsidRPr="00D515F4">
              <w:rPr>
                <w:rFonts w:eastAsia="Yu Mincho" w:cs="Arial"/>
                <w:lang w:eastAsia="ja-JP"/>
              </w:rPr>
              <w:t>-104.3</w:t>
            </w:r>
          </w:p>
        </w:tc>
        <w:tc>
          <w:tcPr>
            <w:tcW w:w="356" w:type="pct"/>
          </w:tcPr>
          <w:p w14:paraId="310F0483" w14:textId="77777777" w:rsidR="00A1696D" w:rsidRPr="00D515F4" w:rsidRDefault="00A1696D" w:rsidP="00D515F4">
            <w:pPr>
              <w:pStyle w:val="TAC"/>
              <w:keepNext w:val="0"/>
              <w:keepLines w:val="0"/>
            </w:pPr>
          </w:p>
        </w:tc>
        <w:tc>
          <w:tcPr>
            <w:tcW w:w="355" w:type="pct"/>
          </w:tcPr>
          <w:p w14:paraId="282CDF19" w14:textId="77777777" w:rsidR="00A1696D" w:rsidRPr="00D515F4" w:rsidRDefault="00A1696D" w:rsidP="00D515F4">
            <w:pPr>
              <w:pStyle w:val="TAC"/>
              <w:keepNext w:val="0"/>
              <w:keepLines w:val="0"/>
            </w:pPr>
            <w:r w:rsidRPr="00D515F4">
              <w:rPr>
                <w:rFonts w:eastAsia="Yu Mincho" w:cs="Arial"/>
                <w:lang w:eastAsia="ja-JP"/>
              </w:rPr>
              <w:t>-106.5</w:t>
            </w:r>
          </w:p>
        </w:tc>
        <w:tc>
          <w:tcPr>
            <w:tcW w:w="461" w:type="pct"/>
          </w:tcPr>
          <w:p w14:paraId="5C777CD3" w14:textId="77777777" w:rsidR="00A1696D" w:rsidRPr="00D515F4" w:rsidRDefault="00A1696D"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510" w:type="pct"/>
          </w:tcPr>
          <w:p w14:paraId="6EFC9413" w14:textId="77777777" w:rsidR="00A1696D" w:rsidRPr="00D515F4" w:rsidRDefault="00A1696D" w:rsidP="00D515F4">
            <w:pPr>
              <w:pStyle w:val="TAC"/>
              <w:keepNext w:val="0"/>
              <w:keepLines w:val="0"/>
            </w:pPr>
          </w:p>
        </w:tc>
        <w:tc>
          <w:tcPr>
            <w:tcW w:w="435" w:type="pct"/>
          </w:tcPr>
          <w:p w14:paraId="6AC98C8B"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121A336"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27F2C0E" w14:textId="77777777" w:rsidR="00A1696D" w:rsidRPr="00D515F4" w:rsidRDefault="00A1696D" w:rsidP="00D515F4">
            <w:pPr>
              <w:pStyle w:val="TAC"/>
              <w:keepNext w:val="0"/>
              <w:keepLines w:val="0"/>
            </w:pPr>
          </w:p>
        </w:tc>
      </w:tr>
      <w:tr w:rsidR="00A1696D" w:rsidRPr="00D515F4" w14:paraId="0E8FD148" w14:textId="77777777" w:rsidTr="00FA38E0">
        <w:trPr>
          <w:jc w:val="center"/>
        </w:trPr>
        <w:tc>
          <w:tcPr>
            <w:tcW w:w="533" w:type="pct"/>
            <w:vMerge w:val="restart"/>
            <w:tcBorders>
              <w:top w:val="nil"/>
            </w:tcBorders>
            <w:shd w:val="clear" w:color="auto" w:fill="auto"/>
          </w:tcPr>
          <w:p w14:paraId="62088C7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D02779D" w14:textId="77777777" w:rsidR="00A1696D" w:rsidRPr="00D515F4" w:rsidRDefault="00A1696D" w:rsidP="00D515F4">
            <w:pPr>
              <w:pStyle w:val="TAC"/>
              <w:keepNext w:val="0"/>
              <w:keepLines w:val="0"/>
              <w:rPr>
                <w:szCs w:val="22"/>
              </w:rPr>
            </w:pPr>
          </w:p>
        </w:tc>
        <w:tc>
          <w:tcPr>
            <w:tcW w:w="475" w:type="pct"/>
            <w:shd w:val="clear" w:color="auto" w:fill="auto"/>
          </w:tcPr>
          <w:p w14:paraId="62B3CAED"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267CE0E8" w14:textId="5219637C" w:rsidR="00A1696D" w:rsidRPr="00D515F4" w:rsidRDefault="00A1696D" w:rsidP="00D515F4">
            <w:pPr>
              <w:pStyle w:val="TAC"/>
              <w:keepNext w:val="0"/>
              <w:keepLines w:val="0"/>
            </w:pPr>
            <w:r w:rsidRPr="00D515F4">
              <w:rPr>
                <w:rFonts w:eastAsia="Yu Mincho" w:cs="Arial"/>
                <w:lang w:eastAsia="ja-JP"/>
              </w:rPr>
              <w:t>-107.3</w:t>
            </w:r>
          </w:p>
        </w:tc>
        <w:tc>
          <w:tcPr>
            <w:tcW w:w="356" w:type="pct"/>
          </w:tcPr>
          <w:p w14:paraId="1FCCF2F5" w14:textId="77777777" w:rsidR="00A1696D" w:rsidRPr="00D515F4" w:rsidRDefault="00A1696D" w:rsidP="00D515F4">
            <w:pPr>
              <w:pStyle w:val="TAC"/>
              <w:keepNext w:val="0"/>
              <w:keepLines w:val="0"/>
            </w:pPr>
            <w:r w:rsidRPr="00D515F4">
              <w:rPr>
                <w:rFonts w:cs="Arial"/>
                <w:szCs w:val="18"/>
              </w:rPr>
              <w:t>-110.8</w:t>
            </w:r>
          </w:p>
        </w:tc>
        <w:tc>
          <w:tcPr>
            <w:tcW w:w="355" w:type="pct"/>
          </w:tcPr>
          <w:p w14:paraId="14917035" w14:textId="77777777" w:rsidR="00A1696D" w:rsidRPr="00D515F4" w:rsidRDefault="00A1696D" w:rsidP="00D515F4">
            <w:pPr>
              <w:pStyle w:val="TAC"/>
              <w:keepNext w:val="0"/>
              <w:keepLines w:val="0"/>
            </w:pPr>
            <w:r w:rsidRPr="00D515F4">
              <w:rPr>
                <w:rFonts w:eastAsia="Yu Mincho" w:cs="Arial"/>
                <w:lang w:eastAsia="ja-JP"/>
              </w:rPr>
              <w:t>-109.1</w:t>
            </w:r>
          </w:p>
        </w:tc>
        <w:tc>
          <w:tcPr>
            <w:tcW w:w="461" w:type="pct"/>
          </w:tcPr>
          <w:p w14:paraId="2A8A5482" w14:textId="77777777" w:rsidR="00A1696D" w:rsidRPr="00D515F4" w:rsidRDefault="00A1696D"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17D8BBFF" w14:textId="77777777" w:rsidR="00A1696D" w:rsidRPr="00D515F4" w:rsidRDefault="00A1696D" w:rsidP="00D515F4">
            <w:pPr>
              <w:pStyle w:val="TAC"/>
              <w:keepNext w:val="0"/>
              <w:keepLines w:val="0"/>
            </w:pPr>
          </w:p>
        </w:tc>
        <w:tc>
          <w:tcPr>
            <w:tcW w:w="435" w:type="pct"/>
          </w:tcPr>
          <w:p w14:paraId="70B0E506" w14:textId="4DCEDECE" w:rsidR="00A1696D" w:rsidRPr="00D515F4" w:rsidRDefault="00A1696D" w:rsidP="00D515F4">
            <w:pPr>
              <w:pStyle w:val="TAC"/>
              <w:keepNext w:val="0"/>
              <w:keepLines w:val="0"/>
            </w:pPr>
            <w:r w:rsidRPr="00D515F4">
              <w:t>-120.4+</w:t>
            </w:r>
            <w:r w:rsidR="00D515F4">
              <w:t xml:space="preserve"> </w:t>
            </w:r>
            <w:r w:rsidRPr="00D515F4">
              <w:t>Y</w:t>
            </w:r>
            <w:r w:rsidRPr="00D515F4">
              <w:rPr>
                <w:vertAlign w:val="subscript"/>
              </w:rPr>
              <w:t>6</w:t>
            </w:r>
          </w:p>
        </w:tc>
        <w:tc>
          <w:tcPr>
            <w:tcW w:w="462" w:type="pct"/>
            <w:gridSpan w:val="2"/>
            <w:vMerge w:val="restart"/>
            <w:tcBorders>
              <w:top w:val="nil"/>
            </w:tcBorders>
            <w:shd w:val="clear" w:color="auto" w:fill="auto"/>
          </w:tcPr>
          <w:p w14:paraId="4D4F0AA5"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6C583255" w14:textId="77777777" w:rsidR="00A1696D" w:rsidRPr="00D515F4" w:rsidRDefault="00A1696D" w:rsidP="00D515F4">
            <w:pPr>
              <w:pStyle w:val="TAC"/>
              <w:keepNext w:val="0"/>
              <w:keepLines w:val="0"/>
            </w:pPr>
          </w:p>
        </w:tc>
      </w:tr>
      <w:tr w:rsidR="00A1696D" w:rsidRPr="00D515F4" w14:paraId="51EE9924" w14:textId="77777777" w:rsidTr="00FA38E0">
        <w:trPr>
          <w:jc w:val="center"/>
        </w:trPr>
        <w:tc>
          <w:tcPr>
            <w:tcW w:w="533" w:type="pct"/>
            <w:vMerge/>
            <w:tcBorders>
              <w:bottom w:val="nil"/>
            </w:tcBorders>
            <w:shd w:val="clear" w:color="auto" w:fill="auto"/>
          </w:tcPr>
          <w:p w14:paraId="3E5C67EF" w14:textId="77777777" w:rsidR="00A1696D" w:rsidRPr="00D515F4" w:rsidRDefault="00A1696D" w:rsidP="00D515F4">
            <w:pPr>
              <w:pStyle w:val="TAC"/>
              <w:keepNext w:val="0"/>
              <w:keepLines w:val="0"/>
            </w:pPr>
          </w:p>
        </w:tc>
        <w:tc>
          <w:tcPr>
            <w:tcW w:w="535" w:type="pct"/>
            <w:vMerge/>
            <w:tcBorders>
              <w:bottom w:val="single" w:sz="4" w:space="0" w:color="auto"/>
            </w:tcBorders>
            <w:shd w:val="clear" w:color="auto" w:fill="auto"/>
          </w:tcPr>
          <w:p w14:paraId="7A0C1F2D" w14:textId="77777777" w:rsidR="00A1696D" w:rsidRPr="00D515F4" w:rsidRDefault="00A1696D" w:rsidP="00D515F4">
            <w:pPr>
              <w:pStyle w:val="TAC"/>
              <w:keepNext w:val="0"/>
              <w:keepLines w:val="0"/>
              <w:rPr>
                <w:szCs w:val="22"/>
              </w:rPr>
            </w:pPr>
          </w:p>
        </w:tc>
        <w:tc>
          <w:tcPr>
            <w:tcW w:w="475" w:type="pct"/>
            <w:shd w:val="clear" w:color="auto" w:fill="auto"/>
          </w:tcPr>
          <w:p w14:paraId="3E14FC01"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614998A" w14:textId="2019992F"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-102.3</w:t>
            </w:r>
          </w:p>
        </w:tc>
        <w:tc>
          <w:tcPr>
            <w:tcW w:w="356" w:type="pct"/>
          </w:tcPr>
          <w:p w14:paraId="1F53218B" w14:textId="77777777" w:rsidR="00A1696D" w:rsidRPr="00D515F4" w:rsidRDefault="00A1696D" w:rsidP="00D515F4">
            <w:pPr>
              <w:pStyle w:val="TAC"/>
              <w:keepNext w:val="0"/>
              <w:keepLines w:val="0"/>
              <w:rPr>
                <w:rFonts w:cs="Arial"/>
                <w:szCs w:val="18"/>
              </w:rPr>
            </w:pPr>
            <w:r w:rsidRPr="00D515F4">
              <w:rPr>
                <w:rFonts w:cs="Arial"/>
              </w:rPr>
              <w:t>-105.6</w:t>
            </w:r>
          </w:p>
        </w:tc>
        <w:tc>
          <w:tcPr>
            <w:tcW w:w="355" w:type="pct"/>
          </w:tcPr>
          <w:p w14:paraId="533AA63D"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-103.6</w:t>
            </w:r>
          </w:p>
        </w:tc>
        <w:tc>
          <w:tcPr>
            <w:tcW w:w="461" w:type="pct"/>
          </w:tcPr>
          <w:p w14:paraId="0C085CB6"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-118.8+Y</w:t>
            </w:r>
            <w:r w:rsidRPr="00D515F4">
              <w:rPr>
                <w:rFonts w:eastAsia="Yu Mincho" w:cs="Arial"/>
                <w:vertAlign w:val="subscript"/>
                <w:lang w:eastAsia="ja-JP"/>
              </w:rPr>
              <w:t>4</w:t>
            </w:r>
          </w:p>
        </w:tc>
        <w:tc>
          <w:tcPr>
            <w:tcW w:w="510" w:type="pct"/>
          </w:tcPr>
          <w:p w14:paraId="37D970D5" w14:textId="77777777" w:rsidR="00A1696D" w:rsidRPr="00D515F4" w:rsidRDefault="00A1696D" w:rsidP="00D515F4">
            <w:pPr>
              <w:pStyle w:val="TAC"/>
              <w:keepNext w:val="0"/>
              <w:keepLines w:val="0"/>
            </w:pPr>
          </w:p>
        </w:tc>
        <w:tc>
          <w:tcPr>
            <w:tcW w:w="435" w:type="pct"/>
          </w:tcPr>
          <w:p w14:paraId="2BCA767E" w14:textId="77777777" w:rsidR="00A1696D" w:rsidRPr="00D515F4" w:rsidRDefault="00A1696D" w:rsidP="00D515F4">
            <w:pPr>
              <w:pStyle w:val="TAC"/>
              <w:keepNext w:val="0"/>
              <w:keepLines w:val="0"/>
            </w:pPr>
          </w:p>
        </w:tc>
        <w:tc>
          <w:tcPr>
            <w:tcW w:w="462" w:type="pct"/>
            <w:gridSpan w:val="2"/>
            <w:vMerge/>
            <w:tcBorders>
              <w:bottom w:val="single" w:sz="4" w:space="0" w:color="auto"/>
            </w:tcBorders>
            <w:shd w:val="clear" w:color="auto" w:fill="auto"/>
          </w:tcPr>
          <w:p w14:paraId="113094D2" w14:textId="77777777" w:rsidR="00A1696D" w:rsidRPr="00D515F4" w:rsidRDefault="00A1696D" w:rsidP="00D515F4">
            <w:pPr>
              <w:pStyle w:val="TAC"/>
              <w:keepNext w:val="0"/>
              <w:keepLines w:val="0"/>
            </w:pPr>
          </w:p>
        </w:tc>
        <w:tc>
          <w:tcPr>
            <w:tcW w:w="438" w:type="pct"/>
            <w:vMerge/>
            <w:tcBorders>
              <w:bottom w:val="single" w:sz="4" w:space="0" w:color="auto"/>
            </w:tcBorders>
            <w:shd w:val="clear" w:color="auto" w:fill="auto"/>
          </w:tcPr>
          <w:p w14:paraId="0FC9F5FD" w14:textId="77777777" w:rsidR="00A1696D" w:rsidRPr="00D515F4" w:rsidRDefault="00A1696D" w:rsidP="00D515F4">
            <w:pPr>
              <w:pStyle w:val="TAC"/>
              <w:keepNext w:val="0"/>
              <w:keepLines w:val="0"/>
            </w:pPr>
          </w:p>
        </w:tc>
      </w:tr>
      <w:tr w:rsidR="00A1696D" w:rsidRPr="00D515F4" w14:paraId="2ED078F6" w14:textId="77777777" w:rsidTr="00FA38E0">
        <w:trPr>
          <w:jc w:val="center"/>
        </w:trPr>
        <w:tc>
          <w:tcPr>
            <w:tcW w:w="533" w:type="pct"/>
            <w:tcBorders>
              <w:top w:val="nil"/>
              <w:bottom w:val="nil"/>
            </w:tcBorders>
            <w:shd w:val="clear" w:color="auto" w:fill="auto"/>
          </w:tcPr>
          <w:p w14:paraId="4975D6B0" w14:textId="77777777" w:rsidR="00A1696D" w:rsidRPr="00D515F4" w:rsidRDefault="00A1696D" w:rsidP="00D515F4">
            <w:pPr>
              <w:pStyle w:val="TAC"/>
              <w:keepNext w:val="0"/>
              <w:keepLines w:val="0"/>
            </w:pPr>
          </w:p>
        </w:tc>
        <w:tc>
          <w:tcPr>
            <w:tcW w:w="535" w:type="pct"/>
            <w:tcBorders>
              <w:bottom w:val="nil"/>
            </w:tcBorders>
            <w:shd w:val="clear" w:color="auto" w:fill="auto"/>
          </w:tcPr>
          <w:p w14:paraId="48BA0B42" w14:textId="3CC97058" w:rsidR="00A1696D" w:rsidRPr="00D515F4" w:rsidRDefault="00A1696D"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244EBD58"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7BC28EB0" w14:textId="1F9B0A00"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71E8FF34"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1293651B"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3B9A6FFC"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2EC6F2B6"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35" w:type="pct"/>
          </w:tcPr>
          <w:p w14:paraId="2159F3A1"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6</w:t>
            </w:r>
          </w:p>
        </w:tc>
        <w:tc>
          <w:tcPr>
            <w:tcW w:w="462" w:type="pct"/>
            <w:gridSpan w:val="2"/>
            <w:tcBorders>
              <w:bottom w:val="nil"/>
            </w:tcBorders>
            <w:shd w:val="clear" w:color="auto" w:fill="auto"/>
          </w:tcPr>
          <w:p w14:paraId="12E43438" w14:textId="1F1E5E87"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57B3FBD2"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3061D83" w14:textId="77777777" w:rsidTr="00FA38E0">
        <w:trPr>
          <w:jc w:val="center"/>
        </w:trPr>
        <w:tc>
          <w:tcPr>
            <w:tcW w:w="533" w:type="pct"/>
            <w:tcBorders>
              <w:top w:val="nil"/>
              <w:bottom w:val="nil"/>
            </w:tcBorders>
            <w:shd w:val="clear" w:color="auto" w:fill="auto"/>
          </w:tcPr>
          <w:p w14:paraId="0EBD4EC3"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0F8336B4" w14:textId="77777777" w:rsidR="00A1696D" w:rsidRPr="00D515F4" w:rsidRDefault="00A1696D" w:rsidP="00D515F4">
            <w:pPr>
              <w:pStyle w:val="TAC"/>
              <w:keepNext w:val="0"/>
              <w:keepLines w:val="0"/>
              <w:rPr>
                <w:szCs w:val="22"/>
              </w:rPr>
            </w:pPr>
          </w:p>
        </w:tc>
        <w:tc>
          <w:tcPr>
            <w:tcW w:w="475" w:type="pct"/>
            <w:shd w:val="clear" w:color="auto" w:fill="auto"/>
          </w:tcPr>
          <w:p w14:paraId="37D66325"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36A64E6B" w14:textId="58B202A5"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251B3FC1"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2169A3A2"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6CB7537E"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500AFA37" w14:textId="77777777" w:rsidR="00A1696D" w:rsidRPr="00D515F4" w:rsidRDefault="00A1696D"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435" w:type="pct"/>
          </w:tcPr>
          <w:p w14:paraId="502DEA1E" w14:textId="77777777" w:rsidR="00A1696D" w:rsidRPr="00D515F4" w:rsidRDefault="00A1696D" w:rsidP="00D515F4">
            <w:pPr>
              <w:pStyle w:val="TAC"/>
              <w:keepNext w:val="0"/>
              <w:keepLines w:val="0"/>
            </w:pPr>
            <w:r w:rsidRPr="00D515F4">
              <w:t>-112.6+Z</w:t>
            </w:r>
            <w:r w:rsidRPr="00D515F4">
              <w:rPr>
                <w:vertAlign w:val="subscript"/>
              </w:rPr>
              <w:t>6</w:t>
            </w:r>
          </w:p>
        </w:tc>
        <w:tc>
          <w:tcPr>
            <w:tcW w:w="462" w:type="pct"/>
            <w:gridSpan w:val="2"/>
            <w:tcBorders>
              <w:top w:val="nil"/>
              <w:bottom w:val="nil"/>
            </w:tcBorders>
            <w:shd w:val="clear" w:color="auto" w:fill="auto"/>
          </w:tcPr>
          <w:p w14:paraId="0C7B6E72"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7648D451" w14:textId="77777777" w:rsidR="00A1696D" w:rsidRPr="00D515F4" w:rsidRDefault="00A1696D" w:rsidP="00D515F4">
            <w:pPr>
              <w:pStyle w:val="TAC"/>
              <w:keepNext w:val="0"/>
              <w:keepLines w:val="0"/>
            </w:pPr>
          </w:p>
        </w:tc>
      </w:tr>
      <w:tr w:rsidR="00A1696D" w:rsidRPr="00D515F4" w14:paraId="052D44C3" w14:textId="77777777" w:rsidTr="00FA38E0">
        <w:trPr>
          <w:jc w:val="center"/>
        </w:trPr>
        <w:tc>
          <w:tcPr>
            <w:tcW w:w="533" w:type="pct"/>
            <w:tcBorders>
              <w:top w:val="nil"/>
              <w:bottom w:val="nil"/>
            </w:tcBorders>
            <w:shd w:val="clear" w:color="auto" w:fill="auto"/>
          </w:tcPr>
          <w:p w14:paraId="7CA70E9E"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FE8B00C" w14:textId="77777777" w:rsidR="00A1696D" w:rsidRPr="00D515F4" w:rsidRDefault="00A1696D" w:rsidP="00D515F4">
            <w:pPr>
              <w:pStyle w:val="TAC"/>
              <w:keepNext w:val="0"/>
              <w:keepLines w:val="0"/>
              <w:rPr>
                <w:szCs w:val="22"/>
              </w:rPr>
            </w:pPr>
          </w:p>
        </w:tc>
        <w:tc>
          <w:tcPr>
            <w:tcW w:w="475" w:type="pct"/>
            <w:shd w:val="clear" w:color="auto" w:fill="auto"/>
          </w:tcPr>
          <w:p w14:paraId="0CB67E86"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50209D11" w14:textId="77777777" w:rsidR="00A1696D" w:rsidRPr="00D515F4" w:rsidRDefault="00A1696D" w:rsidP="00D515F4">
            <w:pPr>
              <w:pStyle w:val="TAC"/>
              <w:keepNext w:val="0"/>
              <w:keepLines w:val="0"/>
              <w:rPr>
                <w:rFonts w:eastAsia="Yu Mincho" w:cs="Arial"/>
                <w:lang w:eastAsia="ja-JP"/>
              </w:rPr>
            </w:pPr>
          </w:p>
        </w:tc>
        <w:tc>
          <w:tcPr>
            <w:tcW w:w="356" w:type="pct"/>
          </w:tcPr>
          <w:p w14:paraId="0E366C78" w14:textId="77777777" w:rsidR="00A1696D" w:rsidRPr="00D515F4" w:rsidRDefault="00A1696D" w:rsidP="00D515F4">
            <w:pPr>
              <w:pStyle w:val="TAC"/>
              <w:keepNext w:val="0"/>
              <w:keepLines w:val="0"/>
              <w:rPr>
                <w:rFonts w:cs="Arial"/>
                <w:szCs w:val="18"/>
              </w:rPr>
            </w:pPr>
          </w:p>
        </w:tc>
        <w:tc>
          <w:tcPr>
            <w:tcW w:w="355" w:type="pct"/>
          </w:tcPr>
          <w:p w14:paraId="58EC0285" w14:textId="77777777" w:rsidR="00A1696D" w:rsidRPr="00D515F4" w:rsidRDefault="00A1696D" w:rsidP="00D515F4">
            <w:pPr>
              <w:pStyle w:val="TAC"/>
              <w:keepNext w:val="0"/>
              <w:keepLines w:val="0"/>
              <w:rPr>
                <w:rFonts w:cs="Arial"/>
                <w:szCs w:val="18"/>
              </w:rPr>
            </w:pPr>
            <w:r w:rsidRPr="00D515F4">
              <w:rPr>
                <w:szCs w:val="18"/>
              </w:rPr>
              <w:t>-92.7</w:t>
            </w:r>
          </w:p>
        </w:tc>
        <w:tc>
          <w:tcPr>
            <w:tcW w:w="461" w:type="pct"/>
          </w:tcPr>
          <w:p w14:paraId="71299ABB" w14:textId="77777777" w:rsidR="00A1696D" w:rsidRPr="00D515F4" w:rsidRDefault="00A1696D" w:rsidP="00D515F4">
            <w:pPr>
              <w:pStyle w:val="TAC"/>
              <w:keepNext w:val="0"/>
              <w:keepLines w:val="0"/>
              <w:rPr>
                <w:rFonts w:eastAsia="Yu Mincho" w:cs="Arial"/>
                <w:lang w:eastAsia="ja-JP"/>
              </w:rPr>
            </w:pPr>
          </w:p>
        </w:tc>
        <w:tc>
          <w:tcPr>
            <w:tcW w:w="510" w:type="pct"/>
          </w:tcPr>
          <w:p w14:paraId="6421DFC8" w14:textId="77777777" w:rsidR="00A1696D" w:rsidRPr="00D515F4" w:rsidRDefault="00A1696D" w:rsidP="00D515F4">
            <w:pPr>
              <w:pStyle w:val="TAC"/>
              <w:keepNext w:val="0"/>
              <w:keepLines w:val="0"/>
              <w:rPr>
                <w:rFonts w:eastAsia="Yu Mincho"/>
                <w:lang w:eastAsia="ja-JP"/>
              </w:rPr>
            </w:pPr>
          </w:p>
        </w:tc>
        <w:tc>
          <w:tcPr>
            <w:tcW w:w="435" w:type="pct"/>
          </w:tcPr>
          <w:p w14:paraId="0292F292"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A7088A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2A366E2C" w14:textId="77777777" w:rsidR="00A1696D" w:rsidRPr="00D515F4" w:rsidRDefault="00A1696D" w:rsidP="00D515F4">
            <w:pPr>
              <w:pStyle w:val="TAC"/>
              <w:keepNext w:val="0"/>
              <w:keepLines w:val="0"/>
            </w:pPr>
          </w:p>
        </w:tc>
      </w:tr>
      <w:tr w:rsidR="00A1696D" w:rsidRPr="00D515F4" w14:paraId="78D9AD13" w14:textId="77777777" w:rsidTr="00FA38E0">
        <w:trPr>
          <w:jc w:val="center"/>
        </w:trPr>
        <w:tc>
          <w:tcPr>
            <w:tcW w:w="533" w:type="pct"/>
            <w:tcBorders>
              <w:top w:val="nil"/>
              <w:bottom w:val="nil"/>
            </w:tcBorders>
            <w:shd w:val="clear" w:color="auto" w:fill="auto"/>
          </w:tcPr>
          <w:p w14:paraId="34B397DA"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68D543B6" w14:textId="77777777" w:rsidR="00A1696D" w:rsidRPr="00D515F4" w:rsidRDefault="00A1696D" w:rsidP="00D515F4">
            <w:pPr>
              <w:pStyle w:val="TAC"/>
              <w:keepNext w:val="0"/>
              <w:keepLines w:val="0"/>
              <w:rPr>
                <w:szCs w:val="22"/>
              </w:rPr>
            </w:pPr>
          </w:p>
        </w:tc>
        <w:tc>
          <w:tcPr>
            <w:tcW w:w="475" w:type="pct"/>
            <w:shd w:val="clear" w:color="auto" w:fill="auto"/>
          </w:tcPr>
          <w:p w14:paraId="58937BD3"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2D023E45" w14:textId="678354CA" w:rsidR="00A1696D" w:rsidRPr="00D515F4" w:rsidRDefault="00A1696D" w:rsidP="00D515F4">
            <w:pPr>
              <w:pStyle w:val="TAC"/>
              <w:keepNext w:val="0"/>
              <w:keepLines w:val="0"/>
            </w:pPr>
            <w:r w:rsidRPr="00D515F4">
              <w:rPr>
                <w:rFonts w:eastAsia="Yu Mincho" w:cs="Arial"/>
                <w:lang w:eastAsia="ja-JP"/>
              </w:rPr>
              <w:t>-96.3</w:t>
            </w:r>
          </w:p>
        </w:tc>
        <w:tc>
          <w:tcPr>
            <w:tcW w:w="356" w:type="pct"/>
          </w:tcPr>
          <w:p w14:paraId="4A1BB721" w14:textId="77777777" w:rsidR="00A1696D" w:rsidRPr="00D515F4" w:rsidRDefault="00A1696D" w:rsidP="00D515F4">
            <w:pPr>
              <w:pStyle w:val="TAC"/>
              <w:keepNext w:val="0"/>
              <w:keepLines w:val="0"/>
            </w:pPr>
          </w:p>
        </w:tc>
        <w:tc>
          <w:tcPr>
            <w:tcW w:w="355" w:type="pct"/>
          </w:tcPr>
          <w:p w14:paraId="244D5391" w14:textId="77777777" w:rsidR="00A1696D" w:rsidRPr="00D515F4" w:rsidRDefault="00A1696D" w:rsidP="00D515F4">
            <w:pPr>
              <w:pStyle w:val="TAC"/>
              <w:keepNext w:val="0"/>
              <w:keepLines w:val="0"/>
            </w:pPr>
            <w:r w:rsidRPr="00D515F4">
              <w:rPr>
                <w:rFonts w:cs="Arial"/>
                <w:szCs w:val="18"/>
              </w:rPr>
              <w:t>-93.9</w:t>
            </w:r>
          </w:p>
        </w:tc>
        <w:tc>
          <w:tcPr>
            <w:tcW w:w="461" w:type="pct"/>
          </w:tcPr>
          <w:p w14:paraId="458BAEB4" w14:textId="77777777" w:rsidR="00A1696D" w:rsidRPr="00D515F4" w:rsidRDefault="00A1696D"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510" w:type="pct"/>
          </w:tcPr>
          <w:p w14:paraId="1AB9FEBE" w14:textId="77777777" w:rsidR="00A1696D" w:rsidRPr="00D515F4" w:rsidRDefault="00A1696D" w:rsidP="00D515F4">
            <w:pPr>
              <w:pStyle w:val="TAC"/>
              <w:keepNext w:val="0"/>
              <w:keepLines w:val="0"/>
            </w:pPr>
          </w:p>
        </w:tc>
        <w:tc>
          <w:tcPr>
            <w:tcW w:w="435" w:type="pct"/>
          </w:tcPr>
          <w:p w14:paraId="6C6E8035"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6639728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44EAA571" w14:textId="77777777" w:rsidR="00A1696D" w:rsidRPr="00D515F4" w:rsidRDefault="00A1696D" w:rsidP="00D515F4">
            <w:pPr>
              <w:pStyle w:val="TAC"/>
              <w:keepNext w:val="0"/>
              <w:keepLines w:val="0"/>
            </w:pPr>
          </w:p>
        </w:tc>
      </w:tr>
      <w:tr w:rsidR="00A1696D" w:rsidRPr="00D515F4" w14:paraId="358BFB84" w14:textId="77777777" w:rsidTr="00FA38E0">
        <w:trPr>
          <w:jc w:val="center"/>
        </w:trPr>
        <w:tc>
          <w:tcPr>
            <w:tcW w:w="533" w:type="pct"/>
            <w:vMerge w:val="restart"/>
            <w:tcBorders>
              <w:top w:val="nil"/>
            </w:tcBorders>
            <w:shd w:val="clear" w:color="auto" w:fill="auto"/>
          </w:tcPr>
          <w:p w14:paraId="51D1A79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31819A8" w14:textId="77777777" w:rsidR="00A1696D" w:rsidRPr="00D515F4" w:rsidRDefault="00A1696D" w:rsidP="00D515F4">
            <w:pPr>
              <w:pStyle w:val="TAC"/>
              <w:keepNext w:val="0"/>
              <w:keepLines w:val="0"/>
              <w:rPr>
                <w:szCs w:val="22"/>
              </w:rPr>
            </w:pPr>
          </w:p>
        </w:tc>
        <w:tc>
          <w:tcPr>
            <w:tcW w:w="475" w:type="pct"/>
            <w:shd w:val="clear" w:color="auto" w:fill="auto"/>
          </w:tcPr>
          <w:p w14:paraId="7E9D4A3F"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73365BC7" w14:textId="634061F8" w:rsidR="00A1696D" w:rsidRPr="00D515F4" w:rsidRDefault="00A1696D" w:rsidP="00D515F4">
            <w:pPr>
              <w:pStyle w:val="TAC"/>
              <w:keepNext w:val="0"/>
              <w:keepLines w:val="0"/>
            </w:pPr>
            <w:r w:rsidRPr="00D515F4">
              <w:rPr>
                <w:rFonts w:eastAsia="Yu Mincho" w:cs="Arial"/>
                <w:lang w:eastAsia="ja-JP"/>
              </w:rPr>
              <w:t>-99.3</w:t>
            </w:r>
          </w:p>
        </w:tc>
        <w:tc>
          <w:tcPr>
            <w:tcW w:w="356" w:type="pct"/>
          </w:tcPr>
          <w:p w14:paraId="076BDC1B" w14:textId="77777777" w:rsidR="00A1696D" w:rsidRPr="00D515F4" w:rsidRDefault="00A1696D" w:rsidP="00D515F4">
            <w:pPr>
              <w:pStyle w:val="TAC"/>
              <w:keepNext w:val="0"/>
              <w:keepLines w:val="0"/>
            </w:pPr>
            <w:r w:rsidRPr="00D515F4">
              <w:rPr>
                <w:rFonts w:cs="Arial"/>
                <w:szCs w:val="18"/>
              </w:rPr>
              <w:t>-99.8</w:t>
            </w:r>
          </w:p>
        </w:tc>
        <w:tc>
          <w:tcPr>
            <w:tcW w:w="355" w:type="pct"/>
          </w:tcPr>
          <w:p w14:paraId="4FE7A032" w14:textId="77777777" w:rsidR="00A1696D" w:rsidRPr="00D515F4" w:rsidRDefault="00A1696D" w:rsidP="00D515F4">
            <w:pPr>
              <w:pStyle w:val="TAC"/>
              <w:keepNext w:val="0"/>
              <w:keepLines w:val="0"/>
            </w:pPr>
            <w:r w:rsidRPr="00D515F4">
              <w:rPr>
                <w:rFonts w:cs="Arial"/>
                <w:szCs w:val="18"/>
              </w:rPr>
              <w:t>-98.2</w:t>
            </w:r>
          </w:p>
        </w:tc>
        <w:tc>
          <w:tcPr>
            <w:tcW w:w="461" w:type="pct"/>
          </w:tcPr>
          <w:p w14:paraId="03F97456" w14:textId="77777777" w:rsidR="00A1696D" w:rsidRPr="00D515F4" w:rsidRDefault="00A1696D"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13F0B660" w14:textId="77777777" w:rsidR="00A1696D" w:rsidRPr="00D515F4" w:rsidRDefault="00A1696D" w:rsidP="00D515F4">
            <w:pPr>
              <w:pStyle w:val="TAC"/>
              <w:keepNext w:val="0"/>
              <w:keepLines w:val="0"/>
            </w:pPr>
          </w:p>
        </w:tc>
        <w:tc>
          <w:tcPr>
            <w:tcW w:w="435" w:type="pct"/>
          </w:tcPr>
          <w:p w14:paraId="14913E05" w14:textId="77777777" w:rsidR="00A1696D" w:rsidRPr="00D515F4" w:rsidRDefault="00A1696D" w:rsidP="00D515F4">
            <w:pPr>
              <w:pStyle w:val="TAC"/>
              <w:keepNext w:val="0"/>
              <w:keepLines w:val="0"/>
            </w:pPr>
            <w:r w:rsidRPr="00D515F4">
              <w:t>-112.4+Z</w:t>
            </w:r>
            <w:r w:rsidRPr="00D515F4">
              <w:rPr>
                <w:vertAlign w:val="subscript"/>
              </w:rPr>
              <w:t>6</w:t>
            </w:r>
          </w:p>
        </w:tc>
        <w:tc>
          <w:tcPr>
            <w:tcW w:w="462" w:type="pct"/>
            <w:gridSpan w:val="2"/>
            <w:vMerge w:val="restart"/>
            <w:tcBorders>
              <w:top w:val="nil"/>
            </w:tcBorders>
            <w:shd w:val="clear" w:color="auto" w:fill="auto"/>
          </w:tcPr>
          <w:p w14:paraId="230501B0"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121E7570" w14:textId="77777777" w:rsidR="00A1696D" w:rsidRPr="00D515F4" w:rsidRDefault="00A1696D" w:rsidP="00D515F4">
            <w:pPr>
              <w:pStyle w:val="TAC"/>
              <w:keepNext w:val="0"/>
              <w:keepLines w:val="0"/>
            </w:pPr>
          </w:p>
        </w:tc>
      </w:tr>
      <w:tr w:rsidR="00A1696D" w:rsidRPr="00D515F4" w14:paraId="1BFB7057" w14:textId="77777777" w:rsidTr="00FA38E0">
        <w:trPr>
          <w:jc w:val="center"/>
        </w:trPr>
        <w:tc>
          <w:tcPr>
            <w:tcW w:w="533" w:type="pct"/>
            <w:vMerge/>
            <w:shd w:val="clear" w:color="auto" w:fill="auto"/>
          </w:tcPr>
          <w:p w14:paraId="563CC8C6" w14:textId="77777777" w:rsidR="00A1696D" w:rsidRPr="00D515F4" w:rsidRDefault="00A1696D" w:rsidP="00D515F4">
            <w:pPr>
              <w:pStyle w:val="TAC"/>
              <w:keepNext w:val="0"/>
              <w:keepLines w:val="0"/>
            </w:pPr>
          </w:p>
        </w:tc>
        <w:tc>
          <w:tcPr>
            <w:tcW w:w="535" w:type="pct"/>
            <w:vMerge/>
            <w:shd w:val="clear" w:color="auto" w:fill="auto"/>
          </w:tcPr>
          <w:p w14:paraId="74EF3B41" w14:textId="77777777" w:rsidR="00A1696D" w:rsidRPr="00D515F4" w:rsidRDefault="00A1696D" w:rsidP="00D515F4">
            <w:pPr>
              <w:pStyle w:val="TAC"/>
              <w:keepNext w:val="0"/>
              <w:keepLines w:val="0"/>
              <w:rPr>
                <w:szCs w:val="22"/>
              </w:rPr>
            </w:pPr>
          </w:p>
        </w:tc>
        <w:tc>
          <w:tcPr>
            <w:tcW w:w="475" w:type="pct"/>
            <w:shd w:val="clear" w:color="auto" w:fill="auto"/>
          </w:tcPr>
          <w:p w14:paraId="18C118F6"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2E76205" w14:textId="339843A9"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-94.3</w:t>
            </w:r>
          </w:p>
        </w:tc>
        <w:tc>
          <w:tcPr>
            <w:tcW w:w="356" w:type="pct"/>
          </w:tcPr>
          <w:p w14:paraId="41A82CB0" w14:textId="77777777" w:rsidR="00A1696D" w:rsidRPr="00D515F4" w:rsidRDefault="00A1696D" w:rsidP="00D515F4">
            <w:pPr>
              <w:pStyle w:val="TAC"/>
              <w:keepNext w:val="0"/>
              <w:keepLines w:val="0"/>
              <w:rPr>
                <w:rFonts w:cs="Arial"/>
                <w:szCs w:val="18"/>
              </w:rPr>
            </w:pPr>
            <w:r w:rsidRPr="00D515F4">
              <w:rPr>
                <w:rFonts w:cs="Arial"/>
                <w:szCs w:val="18"/>
              </w:rPr>
              <w:t>-93.7</w:t>
            </w:r>
          </w:p>
        </w:tc>
        <w:tc>
          <w:tcPr>
            <w:tcW w:w="355" w:type="pct"/>
          </w:tcPr>
          <w:p w14:paraId="6BC731BA" w14:textId="77777777" w:rsidR="00A1696D" w:rsidRPr="00D515F4" w:rsidRDefault="00A1696D" w:rsidP="00D515F4">
            <w:pPr>
              <w:pStyle w:val="TAC"/>
              <w:keepNext w:val="0"/>
              <w:keepLines w:val="0"/>
              <w:rPr>
                <w:rFonts w:cs="Arial"/>
                <w:szCs w:val="18"/>
              </w:rPr>
            </w:pPr>
            <w:r w:rsidRPr="00D515F4">
              <w:rPr>
                <w:rFonts w:cs="Arial"/>
                <w:szCs w:val="18"/>
              </w:rPr>
              <w:t>-90.5</w:t>
            </w:r>
          </w:p>
        </w:tc>
        <w:tc>
          <w:tcPr>
            <w:tcW w:w="461" w:type="pct"/>
          </w:tcPr>
          <w:p w14:paraId="53CBABF3" w14:textId="3C00B8BF" w:rsidR="00A1696D" w:rsidRPr="00D515F4" w:rsidRDefault="00D515F4" w:rsidP="00D515F4">
            <w:pPr>
              <w:pStyle w:val="TAC"/>
              <w:keepNext w:val="0"/>
              <w:keepLines w:val="0"/>
              <w:rPr>
                <w:rFonts w:eastAsia="Yu Mincho" w:cs="Arial"/>
                <w:lang w:eastAsia="ja-JP"/>
              </w:rPr>
            </w:pPr>
            <w:r>
              <w:rPr>
                <w:rFonts w:eastAsia="Yu Mincho" w:cs="Arial"/>
                <w:lang w:eastAsia="ja-JP"/>
              </w:rPr>
              <w:t xml:space="preserve"> </w:t>
            </w:r>
            <w:r w:rsidR="00A1696D" w:rsidRPr="00D515F4">
              <w:rPr>
                <w:rFonts w:eastAsia="Yu Mincho" w:cs="Arial"/>
                <w:lang w:eastAsia="ja-JP"/>
              </w:rPr>
              <w:t>-106.7+Z</w:t>
            </w:r>
            <w:r w:rsidR="00A1696D" w:rsidRPr="00D515F4">
              <w:rPr>
                <w:rFonts w:eastAsia="Yu Mincho" w:cs="Arial"/>
                <w:vertAlign w:val="subscript"/>
                <w:lang w:eastAsia="ja-JP"/>
              </w:rPr>
              <w:t>4</w:t>
            </w:r>
          </w:p>
        </w:tc>
        <w:tc>
          <w:tcPr>
            <w:tcW w:w="510" w:type="pct"/>
          </w:tcPr>
          <w:p w14:paraId="47905B06" w14:textId="77777777" w:rsidR="00A1696D" w:rsidRPr="00D515F4" w:rsidRDefault="00A1696D" w:rsidP="00D515F4">
            <w:pPr>
              <w:pStyle w:val="TAC"/>
              <w:keepNext w:val="0"/>
              <w:keepLines w:val="0"/>
            </w:pPr>
          </w:p>
        </w:tc>
        <w:tc>
          <w:tcPr>
            <w:tcW w:w="435" w:type="pct"/>
          </w:tcPr>
          <w:p w14:paraId="0800D58B" w14:textId="77777777" w:rsidR="00A1696D" w:rsidRPr="00D515F4" w:rsidRDefault="00A1696D" w:rsidP="00D515F4">
            <w:pPr>
              <w:pStyle w:val="TAC"/>
              <w:keepNext w:val="0"/>
              <w:keepLines w:val="0"/>
            </w:pPr>
          </w:p>
        </w:tc>
        <w:tc>
          <w:tcPr>
            <w:tcW w:w="462" w:type="pct"/>
            <w:gridSpan w:val="2"/>
            <w:vMerge/>
            <w:shd w:val="clear" w:color="auto" w:fill="auto"/>
          </w:tcPr>
          <w:p w14:paraId="230CD93D" w14:textId="77777777" w:rsidR="00A1696D" w:rsidRPr="00D515F4" w:rsidRDefault="00A1696D" w:rsidP="00D515F4">
            <w:pPr>
              <w:pStyle w:val="TAC"/>
              <w:keepNext w:val="0"/>
              <w:keepLines w:val="0"/>
            </w:pPr>
          </w:p>
        </w:tc>
        <w:tc>
          <w:tcPr>
            <w:tcW w:w="438" w:type="pct"/>
            <w:vMerge/>
            <w:shd w:val="clear" w:color="auto" w:fill="auto"/>
          </w:tcPr>
          <w:p w14:paraId="3EF6C54A" w14:textId="77777777" w:rsidR="00A1696D" w:rsidRPr="00D515F4" w:rsidRDefault="00A1696D" w:rsidP="00D515F4">
            <w:pPr>
              <w:pStyle w:val="TAC"/>
              <w:keepNext w:val="0"/>
              <w:keepLines w:val="0"/>
            </w:pPr>
          </w:p>
        </w:tc>
      </w:tr>
      <w:tr w:rsidR="00F933FB" w:rsidRPr="00D515F4" w14:paraId="13B77821" w14:textId="77777777" w:rsidTr="00FA38E0">
        <w:trPr>
          <w:jc w:val="center"/>
        </w:trPr>
        <w:tc>
          <w:tcPr>
            <w:tcW w:w="5000" w:type="pct"/>
            <w:gridSpan w:val="12"/>
          </w:tcPr>
          <w:p w14:paraId="181185E3" w14:textId="5A09A306" w:rsidR="00F933FB" w:rsidRPr="00D515F4" w:rsidRDefault="00F933FB"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4A057E" w14:textId="51C8BB93" w:rsidR="00F933FB" w:rsidRPr="00D515F4" w:rsidRDefault="00F933FB"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9C19D2B" w14:textId="7EC67E7C" w:rsidR="00F933FB" w:rsidRPr="00D515F4" w:rsidRDefault="00F933FB"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088470F" w14:textId="77777777" w:rsidR="00F933FB" w:rsidRPr="00D515F4" w:rsidRDefault="00F933FB" w:rsidP="00D515F4">
      <w:pPr>
        <w:jc w:val="both"/>
        <w:rPr>
          <w:rFonts w:eastAsia="MS Mincho"/>
          <w:lang w:eastAsia="ja-JP"/>
        </w:rPr>
      </w:pPr>
    </w:p>
    <w:p w14:paraId="60588988" w14:textId="77777777" w:rsidR="0059104B" w:rsidRPr="00D515F4" w:rsidRDefault="0059104B" w:rsidP="00D515F4">
      <w:pPr>
        <w:pStyle w:val="EditorsNote"/>
        <w:keepLines w:val="0"/>
        <w:rPr>
          <w:i/>
          <w:iCs/>
          <w:color w:val="auto"/>
        </w:rPr>
      </w:pPr>
      <w:r w:rsidRPr="00D515F4">
        <w:rPr>
          <w:i/>
          <w:iCs/>
          <w:color w:val="auto"/>
        </w:rPr>
        <w:t xml:space="preserve">Editor’s notes for Table B.2.4.1-2: </w:t>
      </w:r>
    </w:p>
    <w:p w14:paraId="1D7E7DBE" w14:textId="7DBB726E" w:rsidR="00A1696D" w:rsidRPr="00D515F4" w:rsidRDefault="00A1696D"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70DF1B9F" w14:textId="320518B4" w:rsidR="00AA0F31" w:rsidRPr="00D515F4" w:rsidRDefault="00A1696D"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687CA5FE" w14:textId="77777777" w:rsidR="00F933FB" w:rsidRPr="00D515F4" w:rsidRDefault="00F933FB" w:rsidP="00D515F4">
      <w:pPr>
        <w:pStyle w:val="EditorsNote"/>
        <w:keepLines w:val="0"/>
        <w:rPr>
          <w:i/>
          <w:iCs/>
          <w:color w:val="auto"/>
        </w:rPr>
      </w:pPr>
    </w:p>
    <w:p w14:paraId="0C14C0C3" w14:textId="77777777" w:rsidR="00F933FB" w:rsidRPr="00D515F4" w:rsidRDefault="00F933FB" w:rsidP="00D515F4">
      <w:pPr>
        <w:sectPr w:rsidR="00F933FB" w:rsidRPr="00D515F4" w:rsidSect="00FA38E0">
          <w:headerReference w:type="default" r:id="rId12"/>
          <w:footnotePr>
            <w:numRestart w:val="eachSect"/>
          </w:footnotePr>
          <w:pgSz w:w="16840" w:h="11907" w:orient="landscape" w:code="9"/>
          <w:pgMar w:top="1418" w:right="1134" w:bottom="1134" w:left="1134" w:header="851" w:footer="340" w:gutter="0"/>
          <w:cols w:space="720"/>
          <w:formProt w:val="0"/>
          <w:docGrid w:linePitch="272"/>
        </w:sectPr>
      </w:pPr>
    </w:p>
    <w:p w14:paraId="6058898B" w14:textId="77777777" w:rsidR="0059104B" w:rsidRPr="00D515F4" w:rsidRDefault="0059104B" w:rsidP="00D515F4">
      <w:pPr>
        <w:pStyle w:val="Heading3"/>
        <w:keepNext w:val="0"/>
        <w:keepLines w:val="0"/>
      </w:pPr>
      <w:r w:rsidRPr="00D515F4">
        <w:lastRenderedPageBreak/>
        <w:t>B.2.4.2</w:t>
      </w:r>
      <w:r w:rsidRPr="00D515F4">
        <w:tab/>
        <w:t>Conditions for CSI-RS based L1-RSRP reporting</w:t>
      </w:r>
    </w:p>
    <w:p w14:paraId="6058898C" w14:textId="77777777" w:rsidR="0059104B" w:rsidRPr="00D515F4" w:rsidRDefault="0059104B" w:rsidP="00D515F4">
      <w:r w:rsidRPr="00D515F4">
        <w:t>This clause defines the following conditions for NR L1-RSRP measurement reporting and corresponding procedures performed based on CSI-RS: CSI-RS_RP and CSI-RS Ês/Iot, applicable for a corresponding operating band.</w:t>
      </w:r>
    </w:p>
    <w:p w14:paraId="6058898D" w14:textId="63EACCD0" w:rsidR="0059104B" w:rsidRPr="00D515F4" w:rsidRDefault="0059104B" w:rsidP="00D515F4">
      <w:r w:rsidRPr="00D515F4">
        <w:t xml:space="preserve">The conditions are defined </w:t>
      </w:r>
      <w:r w:rsidR="002C37C7">
        <w:t>in table</w:t>
      </w:r>
      <w:r w:rsidRPr="00D515F4">
        <w:t xml:space="preserve"> B.2.4.2-1 for FR1 NR cells.</w:t>
      </w:r>
    </w:p>
    <w:p w14:paraId="6058898E" w14:textId="05CDBB90" w:rsidR="0059104B" w:rsidRPr="00D515F4" w:rsidRDefault="0059104B" w:rsidP="00D515F4">
      <w:r w:rsidRPr="00D515F4">
        <w:t xml:space="preserve">The conditions are defined </w:t>
      </w:r>
      <w:r w:rsidR="002C37C7">
        <w:t>in table</w:t>
      </w:r>
      <w:r w:rsidRPr="00D515F4">
        <w:t xml:space="preserve"> B.2.4.2-2 for FR2 NR cells.</w:t>
      </w:r>
    </w:p>
    <w:p w14:paraId="3FB4DB28" w14:textId="77777777" w:rsidR="00F9555C" w:rsidRPr="00D515F4" w:rsidRDefault="00F9555C" w:rsidP="00D515F4">
      <w:pPr>
        <w:pStyle w:val="TH"/>
        <w:keepNext w:val="0"/>
        <w:keepLines w:val="0"/>
      </w:pPr>
      <w:r w:rsidRPr="00D515F4">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E33D07" w14:paraId="75B380C7" w14:textId="77777777" w:rsidTr="002B7815">
        <w:trPr>
          <w:trHeight w:val="105"/>
        </w:trPr>
        <w:tc>
          <w:tcPr>
            <w:tcW w:w="1168" w:type="dxa"/>
            <w:tcBorders>
              <w:top w:val="single" w:sz="4" w:space="0" w:color="auto"/>
              <w:left w:val="single" w:sz="4" w:space="0" w:color="auto"/>
              <w:bottom w:val="nil"/>
              <w:right w:val="single" w:sz="4" w:space="0" w:color="auto"/>
            </w:tcBorders>
            <w:hideMark/>
          </w:tcPr>
          <w:p w14:paraId="79DB8300" w14:textId="77777777" w:rsidR="00E33D07" w:rsidRDefault="00E33D07" w:rsidP="002B7815">
            <w:pPr>
              <w:pStyle w:val="TAH"/>
              <w:spacing w:line="256" w:lineRule="auto"/>
            </w:pPr>
            <w:r>
              <w:t>Parameter</w:t>
            </w:r>
          </w:p>
        </w:tc>
        <w:tc>
          <w:tcPr>
            <w:tcW w:w="1805" w:type="dxa"/>
            <w:tcBorders>
              <w:top w:val="single" w:sz="4" w:space="0" w:color="auto"/>
              <w:left w:val="single" w:sz="4" w:space="0" w:color="auto"/>
              <w:bottom w:val="nil"/>
              <w:right w:val="single" w:sz="4" w:space="0" w:color="auto"/>
            </w:tcBorders>
            <w:hideMark/>
          </w:tcPr>
          <w:p w14:paraId="753D848B" w14:textId="77777777" w:rsidR="00E33D07" w:rsidRDefault="00E33D07"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hideMark/>
          </w:tcPr>
          <w:p w14:paraId="5412B7EA" w14:textId="77777777" w:rsidR="00E33D07" w:rsidRDefault="00E33D07"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D2669BE" w14:textId="77777777" w:rsidR="00E33D07" w:rsidRDefault="00E33D07" w:rsidP="002B7815">
            <w:pPr>
              <w:pStyle w:val="TAH"/>
              <w:spacing w:line="256" w:lineRule="auto"/>
            </w:pPr>
            <w:r>
              <w:t>CSI-RS Ês/Iot</w:t>
            </w:r>
          </w:p>
        </w:tc>
      </w:tr>
      <w:tr w:rsidR="00E33D07" w14:paraId="7147C9B4" w14:textId="77777777" w:rsidTr="002B7815">
        <w:trPr>
          <w:trHeight w:val="105"/>
        </w:trPr>
        <w:tc>
          <w:tcPr>
            <w:tcW w:w="1168" w:type="dxa"/>
            <w:tcBorders>
              <w:top w:val="nil"/>
              <w:left w:val="single" w:sz="4" w:space="0" w:color="auto"/>
              <w:bottom w:val="nil"/>
              <w:right w:val="single" w:sz="4" w:space="0" w:color="auto"/>
            </w:tcBorders>
          </w:tcPr>
          <w:p w14:paraId="02603BB9" w14:textId="77777777" w:rsidR="00E33D07" w:rsidRDefault="00E33D07" w:rsidP="002B7815">
            <w:pPr>
              <w:pStyle w:val="TAH"/>
              <w:spacing w:line="256" w:lineRule="auto"/>
            </w:pPr>
          </w:p>
        </w:tc>
        <w:tc>
          <w:tcPr>
            <w:tcW w:w="1805" w:type="dxa"/>
            <w:tcBorders>
              <w:top w:val="nil"/>
              <w:left w:val="single" w:sz="4" w:space="0" w:color="auto"/>
              <w:bottom w:val="nil"/>
              <w:right w:val="single" w:sz="4" w:space="0" w:color="auto"/>
            </w:tcBorders>
          </w:tcPr>
          <w:p w14:paraId="40DFCB33" w14:textId="77777777" w:rsidR="00E33D07" w:rsidRDefault="00E33D07" w:rsidP="002B7815">
            <w:pPr>
              <w:pStyle w:val="TAH"/>
              <w:spacing w:line="256" w:lineRule="auto"/>
            </w:pPr>
          </w:p>
        </w:tc>
        <w:tc>
          <w:tcPr>
            <w:tcW w:w="5567" w:type="dxa"/>
            <w:gridSpan w:val="3"/>
            <w:tcBorders>
              <w:top w:val="single" w:sz="4" w:space="0" w:color="auto"/>
              <w:left w:val="single" w:sz="4" w:space="0" w:color="auto"/>
              <w:bottom w:val="single" w:sz="4" w:space="0" w:color="auto"/>
              <w:right w:val="single" w:sz="4" w:space="0" w:color="auto"/>
            </w:tcBorders>
            <w:hideMark/>
          </w:tcPr>
          <w:p w14:paraId="648336B3" w14:textId="77777777" w:rsidR="00E33D07" w:rsidRDefault="00E33D07" w:rsidP="002B7815">
            <w:pPr>
              <w:pStyle w:val="TAH"/>
              <w:spacing w:line="256" w:lineRule="auto"/>
            </w:pPr>
            <w:r>
              <w:t>dBm / SCS</w:t>
            </w:r>
            <w:r>
              <w:rPr>
                <w:vertAlign w:val="subscript"/>
              </w:rPr>
              <w:t>CSI-RS</w:t>
            </w:r>
          </w:p>
        </w:tc>
        <w:tc>
          <w:tcPr>
            <w:tcW w:w="1616" w:type="dxa"/>
            <w:tcBorders>
              <w:top w:val="single" w:sz="4" w:space="0" w:color="auto"/>
              <w:left w:val="single" w:sz="4" w:space="0" w:color="auto"/>
              <w:bottom w:val="nil"/>
              <w:right w:val="single" w:sz="4" w:space="0" w:color="auto"/>
            </w:tcBorders>
            <w:hideMark/>
          </w:tcPr>
          <w:p w14:paraId="18D65356" w14:textId="77777777" w:rsidR="00E33D07" w:rsidRDefault="00E33D07" w:rsidP="002B7815">
            <w:pPr>
              <w:pStyle w:val="TAH"/>
              <w:spacing w:line="256" w:lineRule="auto"/>
            </w:pPr>
            <w:r>
              <w:t>dB</w:t>
            </w:r>
          </w:p>
        </w:tc>
      </w:tr>
      <w:tr w:rsidR="00E33D07" w14:paraId="16F71F03" w14:textId="77777777" w:rsidTr="002B7815">
        <w:trPr>
          <w:trHeight w:val="105"/>
        </w:trPr>
        <w:tc>
          <w:tcPr>
            <w:tcW w:w="1168" w:type="dxa"/>
            <w:tcBorders>
              <w:top w:val="nil"/>
              <w:left w:val="single" w:sz="4" w:space="0" w:color="auto"/>
              <w:bottom w:val="single" w:sz="4" w:space="0" w:color="auto"/>
              <w:right w:val="single" w:sz="4" w:space="0" w:color="auto"/>
            </w:tcBorders>
          </w:tcPr>
          <w:p w14:paraId="6A11F8D2" w14:textId="77777777" w:rsidR="00E33D07" w:rsidRDefault="00E33D07" w:rsidP="002B7815">
            <w:pPr>
              <w:pStyle w:val="TAH"/>
              <w:spacing w:line="256" w:lineRule="auto"/>
            </w:pPr>
          </w:p>
        </w:tc>
        <w:tc>
          <w:tcPr>
            <w:tcW w:w="1805" w:type="dxa"/>
            <w:tcBorders>
              <w:top w:val="nil"/>
              <w:left w:val="single" w:sz="4" w:space="0" w:color="auto"/>
              <w:bottom w:val="single" w:sz="4" w:space="0" w:color="auto"/>
              <w:right w:val="single" w:sz="4" w:space="0" w:color="auto"/>
            </w:tcBorders>
          </w:tcPr>
          <w:p w14:paraId="4E8388FF" w14:textId="77777777" w:rsidR="00E33D07" w:rsidRDefault="00E33D07" w:rsidP="002B7815">
            <w:pPr>
              <w:pStyle w:val="TAH"/>
              <w:spacing w:line="256" w:lineRule="auto"/>
            </w:pPr>
          </w:p>
        </w:tc>
        <w:tc>
          <w:tcPr>
            <w:tcW w:w="1856" w:type="dxa"/>
            <w:tcBorders>
              <w:top w:val="single" w:sz="4" w:space="0" w:color="auto"/>
              <w:left w:val="single" w:sz="4" w:space="0" w:color="auto"/>
              <w:bottom w:val="single" w:sz="4" w:space="0" w:color="auto"/>
              <w:right w:val="single" w:sz="4" w:space="0" w:color="auto"/>
            </w:tcBorders>
            <w:hideMark/>
          </w:tcPr>
          <w:p w14:paraId="272B9061" w14:textId="77777777" w:rsidR="00E33D07" w:rsidRDefault="00E33D07"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D4EA8BD" w14:textId="77777777" w:rsidR="00E33D07" w:rsidRDefault="00E33D07"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DAC29C8" w14:textId="77777777" w:rsidR="00E33D07" w:rsidRDefault="00E33D07" w:rsidP="002B7815">
            <w:pPr>
              <w:pStyle w:val="TAH"/>
              <w:spacing w:line="256" w:lineRule="auto"/>
            </w:pPr>
            <w:r>
              <w:t>SCS</w:t>
            </w:r>
            <w:r>
              <w:rPr>
                <w:vertAlign w:val="subscript"/>
              </w:rPr>
              <w:t>CSI-RS</w:t>
            </w:r>
            <w:r>
              <w:t xml:space="preserve"> = 60 kHz</w:t>
            </w:r>
          </w:p>
        </w:tc>
        <w:tc>
          <w:tcPr>
            <w:tcW w:w="1616" w:type="dxa"/>
            <w:tcBorders>
              <w:top w:val="nil"/>
              <w:left w:val="single" w:sz="4" w:space="0" w:color="auto"/>
              <w:bottom w:val="single" w:sz="4" w:space="0" w:color="auto"/>
              <w:right w:val="single" w:sz="4" w:space="0" w:color="auto"/>
            </w:tcBorders>
          </w:tcPr>
          <w:p w14:paraId="30CBD6AB" w14:textId="77777777" w:rsidR="00E33D07" w:rsidRDefault="00E33D07" w:rsidP="002B7815">
            <w:pPr>
              <w:pStyle w:val="TAH"/>
              <w:spacing w:line="256" w:lineRule="auto"/>
            </w:pPr>
          </w:p>
        </w:tc>
      </w:tr>
      <w:tr w:rsidR="00E33D07" w14:paraId="47650F78" w14:textId="77777777" w:rsidTr="002B7815">
        <w:tc>
          <w:tcPr>
            <w:tcW w:w="1168" w:type="dxa"/>
            <w:tcBorders>
              <w:top w:val="single" w:sz="4" w:space="0" w:color="auto"/>
              <w:left w:val="single" w:sz="4" w:space="0" w:color="auto"/>
              <w:bottom w:val="nil"/>
              <w:right w:val="single" w:sz="4" w:space="0" w:color="auto"/>
            </w:tcBorders>
            <w:hideMark/>
          </w:tcPr>
          <w:p w14:paraId="216D751B" w14:textId="77777777" w:rsidR="00E33D07" w:rsidRDefault="00E33D07" w:rsidP="002B7815">
            <w:pPr>
              <w:pStyle w:val="TAC"/>
              <w:spacing w:line="256" w:lineRule="auto"/>
            </w:pPr>
            <w:r>
              <w:t>Conditions</w:t>
            </w:r>
          </w:p>
        </w:tc>
        <w:tc>
          <w:tcPr>
            <w:tcW w:w="1805" w:type="dxa"/>
            <w:tcBorders>
              <w:top w:val="single" w:sz="4" w:space="0" w:color="auto"/>
              <w:left w:val="single" w:sz="4" w:space="0" w:color="auto"/>
              <w:bottom w:val="single" w:sz="4" w:space="0" w:color="auto"/>
              <w:right w:val="single" w:sz="4" w:space="0" w:color="auto"/>
            </w:tcBorders>
            <w:hideMark/>
          </w:tcPr>
          <w:p w14:paraId="7F325D6E" w14:textId="77777777" w:rsidR="00E33D07" w:rsidRDefault="00E33D07"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4A372FE2" w14:textId="77777777" w:rsidR="00E33D07" w:rsidRDefault="00E33D07"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4234D2BC" w14:textId="77777777" w:rsidR="00E33D07" w:rsidRDefault="00E33D07"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7F8543C5" w14:textId="77777777" w:rsidR="00E33D07" w:rsidRDefault="00E33D07" w:rsidP="002B7815">
            <w:pPr>
              <w:pStyle w:val="TAC"/>
              <w:spacing w:line="256" w:lineRule="auto"/>
            </w:pPr>
            <w:r>
              <w:t>-118</w:t>
            </w:r>
          </w:p>
        </w:tc>
        <w:tc>
          <w:tcPr>
            <w:tcW w:w="1616" w:type="dxa"/>
            <w:tcBorders>
              <w:top w:val="single" w:sz="4" w:space="0" w:color="auto"/>
              <w:left w:val="single" w:sz="4" w:space="0" w:color="auto"/>
              <w:bottom w:val="nil"/>
              <w:right w:val="single" w:sz="4" w:space="0" w:color="auto"/>
            </w:tcBorders>
            <w:hideMark/>
          </w:tcPr>
          <w:p w14:paraId="3685D5BA" w14:textId="77777777" w:rsidR="00E33D07" w:rsidRDefault="00E33D07" w:rsidP="002B7815">
            <w:pPr>
              <w:pStyle w:val="TAC"/>
              <w:spacing w:line="256" w:lineRule="auto"/>
            </w:pPr>
            <w:r>
              <w:sym w:font="Symbol" w:char="F0B3"/>
            </w:r>
            <w:r>
              <w:t xml:space="preserve"> -3</w:t>
            </w:r>
          </w:p>
        </w:tc>
      </w:tr>
      <w:tr w:rsidR="00E33D07" w14:paraId="236EEA21" w14:textId="77777777" w:rsidTr="002B7815">
        <w:tc>
          <w:tcPr>
            <w:tcW w:w="1168" w:type="dxa"/>
            <w:tcBorders>
              <w:top w:val="nil"/>
              <w:left w:val="single" w:sz="4" w:space="0" w:color="auto"/>
              <w:bottom w:val="nil"/>
              <w:right w:val="single" w:sz="4" w:space="0" w:color="auto"/>
            </w:tcBorders>
          </w:tcPr>
          <w:p w14:paraId="0B0F52B4"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65E46A47" w14:textId="77777777" w:rsidR="00E33D07" w:rsidRDefault="00E33D07" w:rsidP="002B7815">
            <w:pPr>
              <w:pStyle w:val="TAC"/>
              <w:spacing w:line="256" w:lineRule="auto"/>
              <w:rPr>
                <w:lang w:val="sv-SE"/>
              </w:rPr>
            </w:pPr>
            <w:r>
              <w:rPr>
                <w:lang w:val="sv-SE"/>
              </w:rPr>
              <w:t>NR_FDD_FR1_B,</w:t>
            </w:r>
          </w:p>
          <w:p w14:paraId="06CE0A0D" w14:textId="77777777" w:rsidR="00E33D07" w:rsidRDefault="00E33D07" w:rsidP="002B7815">
            <w:pPr>
              <w:pStyle w:val="TAC"/>
              <w:spacing w:line="256" w:lineRule="auto"/>
              <w:rPr>
                <w:lang w:val="sv-SE"/>
              </w:rPr>
            </w:pPr>
            <w:r w:rsidRPr="00572EB5">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2964498C" w14:textId="77777777" w:rsidR="00E33D07" w:rsidRDefault="00E33D07"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07665BE0" w14:textId="77777777" w:rsidR="00E33D07" w:rsidRDefault="00E33D07"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7CDF55F2" w14:textId="77777777" w:rsidR="00E33D07" w:rsidRDefault="00E33D07" w:rsidP="002B7815">
            <w:pPr>
              <w:pStyle w:val="TAC"/>
              <w:spacing w:line="256" w:lineRule="auto"/>
              <w:rPr>
                <w:lang w:val="sv-SE"/>
              </w:rPr>
            </w:pPr>
            <w:r>
              <w:t>-117.5</w:t>
            </w:r>
          </w:p>
        </w:tc>
        <w:tc>
          <w:tcPr>
            <w:tcW w:w="1616" w:type="dxa"/>
            <w:tcBorders>
              <w:top w:val="nil"/>
              <w:left w:val="single" w:sz="4" w:space="0" w:color="auto"/>
              <w:bottom w:val="nil"/>
              <w:right w:val="single" w:sz="4" w:space="0" w:color="auto"/>
            </w:tcBorders>
          </w:tcPr>
          <w:p w14:paraId="1EF12040" w14:textId="77777777" w:rsidR="00E33D07" w:rsidRDefault="00E33D07" w:rsidP="002B7815">
            <w:pPr>
              <w:pStyle w:val="TAC"/>
              <w:spacing w:line="256" w:lineRule="auto"/>
              <w:rPr>
                <w:lang w:val="sv-SE"/>
              </w:rPr>
            </w:pPr>
          </w:p>
        </w:tc>
      </w:tr>
      <w:tr w:rsidR="00E33D07" w14:paraId="730267EC" w14:textId="77777777" w:rsidTr="002B7815">
        <w:tc>
          <w:tcPr>
            <w:tcW w:w="1168" w:type="dxa"/>
            <w:tcBorders>
              <w:top w:val="nil"/>
              <w:left w:val="single" w:sz="4" w:space="0" w:color="auto"/>
              <w:bottom w:val="nil"/>
              <w:right w:val="single" w:sz="4" w:space="0" w:color="auto"/>
            </w:tcBorders>
          </w:tcPr>
          <w:p w14:paraId="7118B446"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5BC8DBC9" w14:textId="77777777" w:rsidR="00E33D07" w:rsidRDefault="00E33D07" w:rsidP="002B7815">
            <w:pPr>
              <w:pStyle w:val="TAC"/>
              <w:spacing w:line="256" w:lineRule="auto"/>
              <w:rPr>
                <w:lang w:val="sv-SE"/>
              </w:rPr>
            </w:pPr>
            <w:r w:rsidRPr="000B450C">
              <w:rPr>
                <w:lang w:val="sv-SE"/>
              </w:rPr>
              <w:t>NR_FDD_FR1_C</w:t>
            </w:r>
            <w:r>
              <w:rPr>
                <w:lang w:val="sv-SE"/>
              </w:rPr>
              <w:t>,</w:t>
            </w:r>
          </w:p>
          <w:p w14:paraId="43A49FB0" w14:textId="77777777" w:rsidR="00E33D07" w:rsidRDefault="00E33D07"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1D8EEB78" w14:textId="77777777" w:rsidR="00E33D07" w:rsidRDefault="00E33D07"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0EEC2DD8" w14:textId="77777777" w:rsidR="00E33D07" w:rsidRDefault="00E33D07"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15A76361" w14:textId="77777777" w:rsidR="00E33D07" w:rsidRDefault="00E33D07" w:rsidP="002B7815">
            <w:pPr>
              <w:pStyle w:val="TAC"/>
              <w:spacing w:line="256" w:lineRule="auto"/>
              <w:rPr>
                <w:lang w:val="sv-SE"/>
              </w:rPr>
            </w:pPr>
            <w:r>
              <w:t>-117</w:t>
            </w:r>
          </w:p>
        </w:tc>
        <w:tc>
          <w:tcPr>
            <w:tcW w:w="1616" w:type="dxa"/>
            <w:tcBorders>
              <w:top w:val="nil"/>
              <w:left w:val="single" w:sz="4" w:space="0" w:color="auto"/>
              <w:bottom w:val="nil"/>
              <w:right w:val="single" w:sz="4" w:space="0" w:color="auto"/>
            </w:tcBorders>
          </w:tcPr>
          <w:p w14:paraId="519C44A6" w14:textId="77777777" w:rsidR="00E33D07" w:rsidRDefault="00E33D07" w:rsidP="002B7815">
            <w:pPr>
              <w:pStyle w:val="TAC"/>
              <w:spacing w:line="256" w:lineRule="auto"/>
              <w:rPr>
                <w:lang w:val="sv-SE"/>
              </w:rPr>
            </w:pPr>
          </w:p>
        </w:tc>
      </w:tr>
      <w:tr w:rsidR="00E33D07" w14:paraId="69383D9E" w14:textId="77777777" w:rsidTr="002B7815">
        <w:tc>
          <w:tcPr>
            <w:tcW w:w="1168" w:type="dxa"/>
            <w:tcBorders>
              <w:top w:val="nil"/>
              <w:left w:val="single" w:sz="4" w:space="0" w:color="auto"/>
              <w:bottom w:val="nil"/>
              <w:right w:val="single" w:sz="4" w:space="0" w:color="auto"/>
            </w:tcBorders>
          </w:tcPr>
          <w:p w14:paraId="3E59BDD9"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13D50414" w14:textId="77777777" w:rsidR="00E33D07" w:rsidRDefault="00E33D07"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E0A295D" w14:textId="77777777" w:rsidR="00E33D07" w:rsidRDefault="00E33D07"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16E1B42C" w14:textId="77777777" w:rsidR="00E33D07" w:rsidRDefault="00E33D07"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6BC9B84D" w14:textId="77777777" w:rsidR="00E33D07" w:rsidRDefault="00E33D07" w:rsidP="002B7815">
            <w:pPr>
              <w:pStyle w:val="TAC"/>
              <w:spacing w:line="256" w:lineRule="auto"/>
              <w:rPr>
                <w:lang w:val="sv-SE"/>
              </w:rPr>
            </w:pPr>
            <w:r>
              <w:t>-116.5</w:t>
            </w:r>
          </w:p>
        </w:tc>
        <w:tc>
          <w:tcPr>
            <w:tcW w:w="1616" w:type="dxa"/>
            <w:tcBorders>
              <w:top w:val="nil"/>
              <w:left w:val="single" w:sz="4" w:space="0" w:color="auto"/>
              <w:bottom w:val="nil"/>
              <w:right w:val="single" w:sz="4" w:space="0" w:color="auto"/>
            </w:tcBorders>
          </w:tcPr>
          <w:p w14:paraId="34B04448" w14:textId="77777777" w:rsidR="00E33D07" w:rsidRDefault="00E33D07" w:rsidP="002B7815">
            <w:pPr>
              <w:pStyle w:val="TAC"/>
              <w:spacing w:line="256" w:lineRule="auto"/>
              <w:rPr>
                <w:lang w:val="sv-SE"/>
              </w:rPr>
            </w:pPr>
          </w:p>
        </w:tc>
      </w:tr>
      <w:tr w:rsidR="00E33D07" w14:paraId="7FAF1121" w14:textId="77777777" w:rsidTr="002B7815">
        <w:tc>
          <w:tcPr>
            <w:tcW w:w="1168" w:type="dxa"/>
            <w:tcBorders>
              <w:top w:val="nil"/>
              <w:left w:val="single" w:sz="4" w:space="0" w:color="auto"/>
              <w:bottom w:val="nil"/>
              <w:right w:val="single" w:sz="4" w:space="0" w:color="auto"/>
            </w:tcBorders>
          </w:tcPr>
          <w:p w14:paraId="2DA0D0D5"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0D784D94" w14:textId="77777777" w:rsidR="00E33D07" w:rsidRDefault="00E33D07"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B44E435" w14:textId="77777777" w:rsidR="00E33D07" w:rsidRDefault="00E33D07"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7CF39CFE" w14:textId="77777777" w:rsidR="00E33D07" w:rsidRDefault="00E33D07"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28DAB103" w14:textId="77777777" w:rsidR="00E33D07" w:rsidRDefault="00E33D07" w:rsidP="002B7815">
            <w:pPr>
              <w:pStyle w:val="TAC"/>
              <w:spacing w:line="256" w:lineRule="auto"/>
              <w:rPr>
                <w:lang w:val="sv-SE"/>
              </w:rPr>
            </w:pPr>
            <w:r>
              <w:t>-116</w:t>
            </w:r>
          </w:p>
        </w:tc>
        <w:tc>
          <w:tcPr>
            <w:tcW w:w="1616" w:type="dxa"/>
            <w:tcBorders>
              <w:top w:val="nil"/>
              <w:left w:val="single" w:sz="4" w:space="0" w:color="auto"/>
              <w:bottom w:val="nil"/>
              <w:right w:val="single" w:sz="4" w:space="0" w:color="auto"/>
            </w:tcBorders>
          </w:tcPr>
          <w:p w14:paraId="68C599ED" w14:textId="77777777" w:rsidR="00E33D07" w:rsidRDefault="00E33D07" w:rsidP="002B7815">
            <w:pPr>
              <w:pStyle w:val="TAC"/>
              <w:spacing w:line="256" w:lineRule="auto"/>
              <w:rPr>
                <w:lang w:val="sv-SE"/>
              </w:rPr>
            </w:pPr>
          </w:p>
        </w:tc>
      </w:tr>
      <w:tr w:rsidR="00E33D07" w14:paraId="30F95D40" w14:textId="77777777" w:rsidTr="002B7815">
        <w:tc>
          <w:tcPr>
            <w:tcW w:w="1168" w:type="dxa"/>
            <w:tcBorders>
              <w:top w:val="nil"/>
              <w:left w:val="single" w:sz="4" w:space="0" w:color="auto"/>
              <w:bottom w:val="nil"/>
              <w:right w:val="single" w:sz="4" w:space="0" w:color="auto"/>
            </w:tcBorders>
          </w:tcPr>
          <w:p w14:paraId="7A311EBD"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49752D53" w14:textId="77777777" w:rsidR="00E33D07" w:rsidRDefault="00E33D07"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2F589BF3" w14:textId="77777777" w:rsidR="00E33D07" w:rsidRDefault="00E33D07"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75638819" w14:textId="77777777" w:rsidR="00E33D07" w:rsidRDefault="00E33D07"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06692A96" w14:textId="77777777" w:rsidR="00E33D07" w:rsidRDefault="00E33D07" w:rsidP="002B7815">
            <w:pPr>
              <w:pStyle w:val="TAC"/>
              <w:spacing w:line="256" w:lineRule="auto"/>
            </w:pPr>
            <w:r>
              <w:t>-115.5</w:t>
            </w:r>
          </w:p>
        </w:tc>
        <w:tc>
          <w:tcPr>
            <w:tcW w:w="1616" w:type="dxa"/>
            <w:tcBorders>
              <w:top w:val="nil"/>
              <w:left w:val="single" w:sz="4" w:space="0" w:color="auto"/>
              <w:bottom w:val="nil"/>
              <w:right w:val="single" w:sz="4" w:space="0" w:color="auto"/>
            </w:tcBorders>
          </w:tcPr>
          <w:p w14:paraId="0B936794" w14:textId="77777777" w:rsidR="00E33D07" w:rsidRDefault="00E33D07" w:rsidP="002B7815">
            <w:pPr>
              <w:pStyle w:val="TAC"/>
              <w:spacing w:line="256" w:lineRule="auto"/>
              <w:rPr>
                <w:lang w:val="sv-SE"/>
              </w:rPr>
            </w:pPr>
          </w:p>
        </w:tc>
      </w:tr>
      <w:tr w:rsidR="00E33D07" w14:paraId="3115CB86" w14:textId="77777777" w:rsidTr="002B7815">
        <w:tc>
          <w:tcPr>
            <w:tcW w:w="1168" w:type="dxa"/>
            <w:tcBorders>
              <w:top w:val="nil"/>
              <w:left w:val="single" w:sz="4" w:space="0" w:color="auto"/>
              <w:bottom w:val="nil"/>
              <w:right w:val="single" w:sz="4" w:space="0" w:color="auto"/>
            </w:tcBorders>
          </w:tcPr>
          <w:p w14:paraId="697B3AD6"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378D14BC" w14:textId="77777777" w:rsidR="00E33D07" w:rsidRDefault="00E33D07" w:rsidP="002B7815">
            <w:pPr>
              <w:pStyle w:val="TAC"/>
              <w:spacing w:line="256" w:lineRule="auto"/>
              <w:rPr>
                <w:lang w:val="sv-SE"/>
              </w:rPr>
            </w:pPr>
            <w:r>
              <w:rPr>
                <w:lang w:val="sv-SE"/>
              </w:rPr>
              <w:t>NR_FDD_FR1_G, NR_TDD_FR1_G,</w:t>
            </w:r>
          </w:p>
          <w:p w14:paraId="3A6146D7" w14:textId="77777777" w:rsidR="00E33D07" w:rsidRDefault="00E33D07" w:rsidP="002B7815">
            <w:pPr>
              <w:pStyle w:val="TAC"/>
              <w:spacing w:line="256" w:lineRule="auto"/>
              <w:rPr>
                <w:lang w:val="sv-SE"/>
              </w:rPr>
            </w:pPr>
            <w:r w:rsidRPr="001A3774">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0E77814" w14:textId="77777777" w:rsidR="00E33D07" w:rsidRDefault="00E33D07"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0AF6662B" w14:textId="77777777" w:rsidR="00E33D07" w:rsidRDefault="00E33D07"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29BA3D5D" w14:textId="77777777" w:rsidR="00E33D07" w:rsidRDefault="00E33D07" w:rsidP="002B7815">
            <w:pPr>
              <w:pStyle w:val="TAC"/>
              <w:spacing w:line="256" w:lineRule="auto"/>
              <w:rPr>
                <w:lang w:val="sv-SE"/>
              </w:rPr>
            </w:pPr>
            <w:r>
              <w:t>-115</w:t>
            </w:r>
          </w:p>
        </w:tc>
        <w:tc>
          <w:tcPr>
            <w:tcW w:w="1616" w:type="dxa"/>
            <w:tcBorders>
              <w:top w:val="nil"/>
              <w:left w:val="single" w:sz="4" w:space="0" w:color="auto"/>
              <w:bottom w:val="nil"/>
              <w:right w:val="single" w:sz="4" w:space="0" w:color="auto"/>
            </w:tcBorders>
          </w:tcPr>
          <w:p w14:paraId="68D0E609" w14:textId="77777777" w:rsidR="00E33D07" w:rsidRDefault="00E33D07" w:rsidP="002B7815">
            <w:pPr>
              <w:pStyle w:val="TAC"/>
              <w:spacing w:line="256" w:lineRule="auto"/>
              <w:rPr>
                <w:lang w:val="sv-SE"/>
              </w:rPr>
            </w:pPr>
          </w:p>
        </w:tc>
      </w:tr>
      <w:tr w:rsidR="00E33D07" w14:paraId="661FDD4A" w14:textId="77777777" w:rsidTr="002B7815">
        <w:tc>
          <w:tcPr>
            <w:tcW w:w="1168" w:type="dxa"/>
            <w:tcBorders>
              <w:top w:val="nil"/>
              <w:left w:val="single" w:sz="4" w:space="0" w:color="auto"/>
              <w:bottom w:val="nil"/>
              <w:right w:val="single" w:sz="4" w:space="0" w:color="auto"/>
            </w:tcBorders>
          </w:tcPr>
          <w:p w14:paraId="2C2DAEDE"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6F9A56A8" w14:textId="77777777" w:rsidR="00E33D07" w:rsidRDefault="00E33D07"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EFB6D56" w14:textId="77777777" w:rsidR="00E33D07" w:rsidRDefault="00E33D07"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5E9E2AEC" w14:textId="77777777" w:rsidR="00E33D07" w:rsidRDefault="00E33D07"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74E17FCA" w14:textId="77777777" w:rsidR="00E33D07" w:rsidRDefault="00E33D07" w:rsidP="002B7815">
            <w:pPr>
              <w:pStyle w:val="TAC"/>
              <w:spacing w:line="256" w:lineRule="auto"/>
              <w:rPr>
                <w:lang w:val="sv-SE"/>
              </w:rPr>
            </w:pPr>
            <w:r>
              <w:t>-114.5</w:t>
            </w:r>
          </w:p>
        </w:tc>
        <w:tc>
          <w:tcPr>
            <w:tcW w:w="1616" w:type="dxa"/>
            <w:tcBorders>
              <w:top w:val="nil"/>
              <w:left w:val="single" w:sz="4" w:space="0" w:color="auto"/>
              <w:bottom w:val="nil"/>
              <w:right w:val="single" w:sz="4" w:space="0" w:color="auto"/>
            </w:tcBorders>
          </w:tcPr>
          <w:p w14:paraId="09F06358" w14:textId="77777777" w:rsidR="00E33D07" w:rsidRDefault="00E33D07" w:rsidP="002B7815">
            <w:pPr>
              <w:pStyle w:val="TAC"/>
              <w:spacing w:line="256" w:lineRule="auto"/>
              <w:rPr>
                <w:lang w:val="sv-SE"/>
              </w:rPr>
            </w:pPr>
          </w:p>
        </w:tc>
      </w:tr>
      <w:tr w:rsidR="00E33D07" w14:paraId="34EAC935" w14:textId="77777777" w:rsidTr="002B7815">
        <w:tc>
          <w:tcPr>
            <w:tcW w:w="1168" w:type="dxa"/>
            <w:tcBorders>
              <w:top w:val="nil"/>
              <w:left w:val="single" w:sz="4" w:space="0" w:color="auto"/>
              <w:bottom w:val="single" w:sz="4" w:space="0" w:color="auto"/>
              <w:right w:val="single" w:sz="4" w:space="0" w:color="auto"/>
            </w:tcBorders>
          </w:tcPr>
          <w:p w14:paraId="6F79542B"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1C9EF2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18BF779C" w14:textId="77777777" w:rsidR="00E33D07" w:rsidRDefault="00E33D07"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045C5BAA" w14:textId="77777777" w:rsidR="00E33D07" w:rsidRDefault="00E33D07"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663540E1" w14:textId="77777777" w:rsidR="00E33D07" w:rsidRDefault="00E33D07" w:rsidP="002B7815">
            <w:pPr>
              <w:pStyle w:val="TAC"/>
              <w:spacing w:line="256" w:lineRule="auto"/>
            </w:pPr>
            <w:r>
              <w:rPr>
                <w:rFonts w:eastAsia="SimSun"/>
                <w:lang w:val="en-US" w:eastAsia="zh-CN"/>
              </w:rPr>
              <w:t>-111.5</w:t>
            </w:r>
          </w:p>
        </w:tc>
        <w:tc>
          <w:tcPr>
            <w:tcW w:w="1616" w:type="dxa"/>
            <w:tcBorders>
              <w:top w:val="nil"/>
              <w:left w:val="single" w:sz="4" w:space="0" w:color="auto"/>
              <w:bottom w:val="single" w:sz="4" w:space="0" w:color="auto"/>
              <w:right w:val="single" w:sz="4" w:space="0" w:color="auto"/>
            </w:tcBorders>
          </w:tcPr>
          <w:p w14:paraId="2406D374" w14:textId="77777777" w:rsidR="00E33D07" w:rsidRDefault="00E33D07" w:rsidP="002B7815">
            <w:pPr>
              <w:pStyle w:val="TAC"/>
              <w:spacing w:line="256" w:lineRule="auto"/>
              <w:rPr>
                <w:lang w:val="sv-SE"/>
              </w:rPr>
            </w:pPr>
          </w:p>
        </w:tc>
      </w:tr>
      <w:tr w:rsidR="00E33D07" w14:paraId="5D7AC88F" w14:textId="77777777" w:rsidTr="002B7815">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E35B558" w14:textId="77777777" w:rsidR="00E33D07" w:rsidRDefault="00E33D07" w:rsidP="002B7815">
            <w:pPr>
              <w:pStyle w:val="TAN"/>
              <w:spacing w:line="256" w:lineRule="auto"/>
            </w:pPr>
            <w:r>
              <w:t>NOTE 1:</w:t>
            </w:r>
            <w:r>
              <w:tab/>
              <w:t>NR operating band groups are defined in clause 3.5.2.</w:t>
            </w:r>
          </w:p>
        </w:tc>
      </w:tr>
    </w:tbl>
    <w:p w14:paraId="4A6CFCC0" w14:textId="77777777" w:rsidR="00E33D07" w:rsidRPr="00857084" w:rsidRDefault="00E33D07" w:rsidP="00E33D07">
      <w:pPr>
        <w:rPr>
          <w:highlight w:val="yellow"/>
          <w:lang w:val="en-US" w:eastAsia="zh-CN"/>
        </w:rPr>
      </w:pPr>
    </w:p>
    <w:p w14:paraId="2A997DCE"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05889D5" w14:textId="77777777" w:rsidR="0059104B" w:rsidRPr="00D515F4" w:rsidRDefault="0059104B" w:rsidP="00D515F4">
      <w:pPr>
        <w:spacing w:before="60"/>
        <w:jc w:val="center"/>
        <w:rPr>
          <w:rFonts w:ascii="Arial" w:hAnsi="Arial"/>
          <w:b/>
        </w:rPr>
      </w:pPr>
      <w:r w:rsidRPr="00D515F4">
        <w:rPr>
          <w:rFonts w:ascii="Arial" w:hAnsi="Arial"/>
          <w:b/>
        </w:rPr>
        <w:lastRenderedPageBreak/>
        <w:t>Table B.2.4.2-2: Conditions for CSI-RS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AA0F31" w:rsidRPr="00D515F4" w14:paraId="183A6F17" w14:textId="77777777" w:rsidTr="00FA38E0">
        <w:trPr>
          <w:jc w:val="center"/>
        </w:trPr>
        <w:tc>
          <w:tcPr>
            <w:tcW w:w="515" w:type="pct"/>
            <w:tcBorders>
              <w:bottom w:val="nil"/>
            </w:tcBorders>
            <w:shd w:val="clear" w:color="auto" w:fill="auto"/>
          </w:tcPr>
          <w:p w14:paraId="34F96D18" w14:textId="77777777" w:rsidR="00AA0F31" w:rsidRPr="00D515F4" w:rsidRDefault="00AA0F31" w:rsidP="00D515F4">
            <w:pPr>
              <w:pStyle w:val="TAH"/>
              <w:keepNext w:val="0"/>
              <w:keepLines w:val="0"/>
            </w:pPr>
            <w:r w:rsidRPr="00D515F4">
              <w:t>Parameter</w:t>
            </w:r>
          </w:p>
        </w:tc>
        <w:tc>
          <w:tcPr>
            <w:tcW w:w="526" w:type="pct"/>
            <w:tcBorders>
              <w:bottom w:val="nil"/>
            </w:tcBorders>
            <w:shd w:val="clear" w:color="auto" w:fill="auto"/>
          </w:tcPr>
          <w:p w14:paraId="5FDAF899" w14:textId="6A7741E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6E7FFF57" w14:textId="5766130E"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tcPr>
          <w:p w14:paraId="3F738CD0" w14:textId="61EE0885" w:rsidR="00AA0F31" w:rsidRPr="00D515F4" w:rsidRDefault="00AA0F31"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4EEDEA18" w14:textId="6E8E3CA3" w:rsidR="00AA0F31" w:rsidRPr="00D515F4" w:rsidRDefault="00AA0F31" w:rsidP="00D515F4">
            <w:pPr>
              <w:pStyle w:val="TAH"/>
              <w:keepNext w:val="0"/>
              <w:keepLines w:val="0"/>
            </w:pPr>
            <w:r w:rsidRPr="00D515F4">
              <w:t>CSI-RS</w:t>
            </w:r>
            <w:r w:rsidR="00D515F4">
              <w:t xml:space="preserve"> </w:t>
            </w:r>
            <w:r w:rsidRPr="00D515F4">
              <w:t>Ês/Iot</w:t>
            </w:r>
          </w:p>
        </w:tc>
      </w:tr>
      <w:tr w:rsidR="00AA0F31" w:rsidRPr="00D515F4" w14:paraId="719CCEEF" w14:textId="77777777" w:rsidTr="00FA38E0">
        <w:trPr>
          <w:jc w:val="center"/>
        </w:trPr>
        <w:tc>
          <w:tcPr>
            <w:tcW w:w="515" w:type="pct"/>
            <w:tcBorders>
              <w:top w:val="nil"/>
              <w:bottom w:val="nil"/>
            </w:tcBorders>
            <w:shd w:val="clear" w:color="auto" w:fill="auto"/>
          </w:tcPr>
          <w:p w14:paraId="14C48D11"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53647222"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F7B5B97" w14:textId="77777777" w:rsidR="00AA0F31" w:rsidRPr="00D515F4" w:rsidRDefault="00AA0F31" w:rsidP="00D515F4">
            <w:pPr>
              <w:pStyle w:val="TAH"/>
              <w:keepNext w:val="0"/>
              <w:keepLines w:val="0"/>
            </w:pPr>
          </w:p>
        </w:tc>
        <w:tc>
          <w:tcPr>
            <w:tcW w:w="3024" w:type="pct"/>
            <w:gridSpan w:val="6"/>
          </w:tcPr>
          <w:p w14:paraId="4A759682" w14:textId="257B494F"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79" w:type="pct"/>
            <w:tcBorders>
              <w:bottom w:val="nil"/>
            </w:tcBorders>
            <w:shd w:val="clear" w:color="auto" w:fill="auto"/>
          </w:tcPr>
          <w:p w14:paraId="1C1BCD39" w14:textId="77777777" w:rsidR="00AA0F31" w:rsidRPr="00D515F4" w:rsidRDefault="00AA0F31" w:rsidP="00D515F4">
            <w:pPr>
              <w:pStyle w:val="TAH"/>
              <w:keepNext w:val="0"/>
              <w:keepLines w:val="0"/>
            </w:pPr>
            <w:r w:rsidRPr="00D515F4">
              <w:t>dB</w:t>
            </w:r>
          </w:p>
        </w:tc>
      </w:tr>
      <w:tr w:rsidR="00AA0F31" w:rsidRPr="00D515F4" w14:paraId="61A218CA" w14:textId="77777777" w:rsidTr="00FA38E0">
        <w:trPr>
          <w:jc w:val="center"/>
        </w:trPr>
        <w:tc>
          <w:tcPr>
            <w:tcW w:w="515" w:type="pct"/>
            <w:tcBorders>
              <w:top w:val="nil"/>
              <w:bottom w:val="nil"/>
            </w:tcBorders>
            <w:shd w:val="clear" w:color="auto" w:fill="auto"/>
          </w:tcPr>
          <w:p w14:paraId="27BB8EC0"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6160333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298B7AA" w14:textId="77777777" w:rsidR="00AA0F31" w:rsidRPr="00D515F4" w:rsidRDefault="00AA0F31" w:rsidP="00D515F4">
            <w:pPr>
              <w:pStyle w:val="TAH"/>
              <w:keepNext w:val="0"/>
              <w:keepLines w:val="0"/>
            </w:pPr>
          </w:p>
        </w:tc>
        <w:tc>
          <w:tcPr>
            <w:tcW w:w="2176" w:type="pct"/>
            <w:gridSpan w:val="5"/>
            <w:shd w:val="clear" w:color="auto" w:fill="auto"/>
          </w:tcPr>
          <w:p w14:paraId="77CADEEE" w14:textId="1684DB62"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848" w:type="pct"/>
            <w:shd w:val="clear" w:color="auto" w:fill="auto"/>
          </w:tcPr>
          <w:p w14:paraId="3CD73910" w14:textId="3FE43498"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79" w:type="pct"/>
            <w:tcBorders>
              <w:top w:val="nil"/>
              <w:bottom w:val="nil"/>
            </w:tcBorders>
            <w:shd w:val="clear" w:color="auto" w:fill="auto"/>
          </w:tcPr>
          <w:p w14:paraId="27B4E42B" w14:textId="77777777" w:rsidR="00AA0F31" w:rsidRPr="00D515F4" w:rsidRDefault="00AA0F31" w:rsidP="00D515F4">
            <w:pPr>
              <w:pStyle w:val="TAH"/>
              <w:keepNext w:val="0"/>
              <w:keepLines w:val="0"/>
            </w:pPr>
          </w:p>
        </w:tc>
      </w:tr>
      <w:tr w:rsidR="00AA0F31" w:rsidRPr="00D515F4" w14:paraId="6C81EDDF" w14:textId="77777777" w:rsidTr="00FA38E0">
        <w:trPr>
          <w:jc w:val="center"/>
        </w:trPr>
        <w:tc>
          <w:tcPr>
            <w:tcW w:w="515" w:type="pct"/>
            <w:tcBorders>
              <w:top w:val="nil"/>
              <w:bottom w:val="nil"/>
            </w:tcBorders>
            <w:shd w:val="clear" w:color="auto" w:fill="auto"/>
          </w:tcPr>
          <w:p w14:paraId="229DEF0D"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1FE88E4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37A626DC" w14:textId="77777777" w:rsidR="00AA0F31" w:rsidRPr="00D515F4" w:rsidRDefault="00AA0F31" w:rsidP="00D515F4">
            <w:pPr>
              <w:pStyle w:val="TAH"/>
              <w:keepNext w:val="0"/>
              <w:keepLines w:val="0"/>
            </w:pPr>
          </w:p>
        </w:tc>
        <w:tc>
          <w:tcPr>
            <w:tcW w:w="2176" w:type="pct"/>
            <w:gridSpan w:val="5"/>
            <w:shd w:val="clear" w:color="auto" w:fill="auto"/>
          </w:tcPr>
          <w:p w14:paraId="7C2D9831" w14:textId="26A2BD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7C347A92" w14:textId="06CD62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044F2D1A" w14:textId="77777777" w:rsidR="00AA0F31" w:rsidRPr="00D515F4" w:rsidRDefault="00AA0F31" w:rsidP="00D515F4">
            <w:pPr>
              <w:pStyle w:val="TAH"/>
              <w:keepNext w:val="0"/>
              <w:keepLines w:val="0"/>
            </w:pPr>
          </w:p>
        </w:tc>
      </w:tr>
      <w:tr w:rsidR="00AA0F31" w:rsidRPr="00D515F4" w14:paraId="5B73E754" w14:textId="77777777" w:rsidTr="00FA38E0">
        <w:trPr>
          <w:jc w:val="center"/>
        </w:trPr>
        <w:tc>
          <w:tcPr>
            <w:tcW w:w="515" w:type="pct"/>
            <w:tcBorders>
              <w:top w:val="nil"/>
              <w:bottom w:val="single" w:sz="4" w:space="0" w:color="auto"/>
            </w:tcBorders>
            <w:shd w:val="clear" w:color="auto" w:fill="auto"/>
          </w:tcPr>
          <w:p w14:paraId="4F8F8364" w14:textId="77777777" w:rsidR="00AA0F31" w:rsidRPr="00D515F4" w:rsidRDefault="00AA0F31" w:rsidP="00D515F4">
            <w:pPr>
              <w:pStyle w:val="TAH"/>
              <w:keepNext w:val="0"/>
              <w:keepLines w:val="0"/>
            </w:pPr>
          </w:p>
        </w:tc>
        <w:tc>
          <w:tcPr>
            <w:tcW w:w="526" w:type="pct"/>
            <w:tcBorders>
              <w:top w:val="nil"/>
              <w:bottom w:val="single" w:sz="4" w:space="0" w:color="auto"/>
            </w:tcBorders>
            <w:shd w:val="clear" w:color="auto" w:fill="auto"/>
          </w:tcPr>
          <w:p w14:paraId="4FB06513" w14:textId="77777777" w:rsidR="00AA0F31" w:rsidRPr="00D515F4" w:rsidRDefault="00AA0F31" w:rsidP="00D515F4">
            <w:pPr>
              <w:pStyle w:val="TAH"/>
              <w:keepNext w:val="0"/>
              <w:keepLines w:val="0"/>
            </w:pPr>
          </w:p>
        </w:tc>
        <w:tc>
          <w:tcPr>
            <w:tcW w:w="455" w:type="pct"/>
            <w:tcBorders>
              <w:top w:val="nil"/>
            </w:tcBorders>
            <w:shd w:val="clear" w:color="auto" w:fill="auto"/>
          </w:tcPr>
          <w:p w14:paraId="3D226A43" w14:textId="77777777" w:rsidR="00AA0F31" w:rsidRPr="00D515F4" w:rsidRDefault="00AA0F31" w:rsidP="00D515F4">
            <w:pPr>
              <w:pStyle w:val="TAH"/>
              <w:keepNext w:val="0"/>
              <w:keepLines w:val="0"/>
            </w:pPr>
          </w:p>
        </w:tc>
        <w:tc>
          <w:tcPr>
            <w:tcW w:w="500" w:type="pct"/>
            <w:shd w:val="clear" w:color="auto" w:fill="auto"/>
          </w:tcPr>
          <w:p w14:paraId="6C535671" w14:textId="77777777" w:rsidR="00AA0F31" w:rsidRPr="00D515F4" w:rsidRDefault="00AA0F31" w:rsidP="00D515F4">
            <w:pPr>
              <w:pStyle w:val="TAH"/>
              <w:keepNext w:val="0"/>
              <w:keepLines w:val="0"/>
            </w:pPr>
            <w:r w:rsidRPr="00D515F4">
              <w:t>1</w:t>
            </w:r>
          </w:p>
        </w:tc>
        <w:tc>
          <w:tcPr>
            <w:tcW w:w="348" w:type="pct"/>
          </w:tcPr>
          <w:p w14:paraId="54281F8A" w14:textId="77777777" w:rsidR="00AA0F31" w:rsidRPr="00D515F4" w:rsidRDefault="00AA0F31" w:rsidP="00D515F4">
            <w:pPr>
              <w:pStyle w:val="TAH"/>
              <w:keepNext w:val="0"/>
              <w:keepLines w:val="0"/>
            </w:pPr>
            <w:r w:rsidRPr="00D515F4">
              <w:t>2</w:t>
            </w:r>
          </w:p>
        </w:tc>
        <w:tc>
          <w:tcPr>
            <w:tcW w:w="348" w:type="pct"/>
          </w:tcPr>
          <w:p w14:paraId="224EDFF4" w14:textId="77777777" w:rsidR="00AA0F31" w:rsidRPr="00D515F4" w:rsidRDefault="00AA0F31" w:rsidP="00D515F4">
            <w:pPr>
              <w:pStyle w:val="TAH"/>
              <w:keepNext w:val="0"/>
              <w:keepLines w:val="0"/>
            </w:pPr>
            <w:r w:rsidRPr="00D515F4">
              <w:t>3</w:t>
            </w:r>
          </w:p>
        </w:tc>
        <w:tc>
          <w:tcPr>
            <w:tcW w:w="481" w:type="pct"/>
          </w:tcPr>
          <w:p w14:paraId="46F25FEB" w14:textId="77777777" w:rsidR="00AA0F31" w:rsidRPr="00D515F4" w:rsidRDefault="00AA0F31" w:rsidP="00D515F4">
            <w:pPr>
              <w:pStyle w:val="TAH"/>
              <w:keepNext w:val="0"/>
              <w:keepLines w:val="0"/>
            </w:pPr>
            <w:r w:rsidRPr="00D515F4">
              <w:t>4</w:t>
            </w:r>
          </w:p>
        </w:tc>
        <w:tc>
          <w:tcPr>
            <w:tcW w:w="499" w:type="pct"/>
          </w:tcPr>
          <w:p w14:paraId="5B5690C3" w14:textId="77777777" w:rsidR="00AA0F31" w:rsidRPr="00D515F4" w:rsidRDefault="00AA0F31"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2FC733D" w14:textId="6B7E68B4"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49DDC24D" w14:textId="77777777" w:rsidR="00AA0F31" w:rsidRPr="00D515F4" w:rsidRDefault="00AA0F31" w:rsidP="00D515F4">
            <w:pPr>
              <w:pStyle w:val="TAH"/>
              <w:keepNext w:val="0"/>
              <w:keepLines w:val="0"/>
            </w:pPr>
          </w:p>
        </w:tc>
      </w:tr>
      <w:tr w:rsidR="00976F8F" w:rsidRPr="00D515F4" w14:paraId="0A6E16A2" w14:textId="77777777" w:rsidTr="00FA38E0">
        <w:trPr>
          <w:jc w:val="center"/>
        </w:trPr>
        <w:tc>
          <w:tcPr>
            <w:tcW w:w="515" w:type="pct"/>
            <w:tcBorders>
              <w:bottom w:val="nil"/>
            </w:tcBorders>
            <w:shd w:val="clear" w:color="auto" w:fill="auto"/>
          </w:tcPr>
          <w:p w14:paraId="087E55D0" w14:textId="77777777" w:rsidR="00976F8F" w:rsidRPr="00D515F4" w:rsidRDefault="00976F8F" w:rsidP="00D515F4">
            <w:pPr>
              <w:pStyle w:val="TAC"/>
              <w:keepNext w:val="0"/>
              <w:keepLines w:val="0"/>
            </w:pPr>
            <w:r w:rsidRPr="00D515F4">
              <w:t>Conditions</w:t>
            </w:r>
          </w:p>
        </w:tc>
        <w:tc>
          <w:tcPr>
            <w:tcW w:w="526" w:type="pct"/>
            <w:tcBorders>
              <w:bottom w:val="nil"/>
            </w:tcBorders>
            <w:shd w:val="clear" w:color="auto" w:fill="auto"/>
          </w:tcPr>
          <w:p w14:paraId="71AECD4C" w14:textId="11852737" w:rsidR="00976F8F" w:rsidRPr="00D515F4" w:rsidRDefault="00976F8F"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5A06DA6A"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3F5ED72" w14:textId="2F5D996B"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1CA31F8F"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38FE6F11"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13F7A8E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1F179BEF" w14:textId="6EE9CF29" w:rsidR="00976F8F" w:rsidRPr="00D515F4" w:rsidRDefault="00976F8F" w:rsidP="00D515F4">
            <w:pPr>
              <w:pStyle w:val="TAC"/>
              <w:keepNext w:val="0"/>
              <w:keepLines w:val="0"/>
              <w:rPr>
                <w:rFonts w:eastAsia="Yu Mincho"/>
                <w:lang w:eastAsia="ja-JP"/>
              </w:rPr>
            </w:pPr>
            <w:bookmarkStart w:id="17" w:name="OLE_LINK310"/>
            <w:r w:rsidRPr="00D515F4">
              <w:rPr>
                <w:rFonts w:eastAsia="Yu Mincho"/>
                <w:lang w:eastAsia="ja-JP"/>
              </w:rPr>
              <w:t>-123.4</w:t>
            </w:r>
            <w:bookmarkEnd w:id="17"/>
            <w:r w:rsidRPr="00D515F4">
              <w:rPr>
                <w:rFonts w:eastAsia="Yu Mincho"/>
                <w:lang w:eastAsia="ja-JP"/>
              </w:rPr>
              <w:t>+Y</w:t>
            </w:r>
            <w:r w:rsidRPr="00D515F4">
              <w:rPr>
                <w:rFonts w:eastAsia="Yu Mincho"/>
                <w:vertAlign w:val="subscript"/>
                <w:lang w:eastAsia="ja-JP"/>
              </w:rPr>
              <w:t>5</w:t>
            </w:r>
          </w:p>
        </w:tc>
        <w:tc>
          <w:tcPr>
            <w:tcW w:w="848" w:type="pct"/>
            <w:tcBorders>
              <w:bottom w:val="nil"/>
            </w:tcBorders>
            <w:shd w:val="clear" w:color="auto" w:fill="auto"/>
          </w:tcPr>
          <w:p w14:paraId="67C5D685" w14:textId="4A666AD6"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2BC39D16"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0DB44D17" w14:textId="77777777" w:rsidTr="00FA38E0">
        <w:trPr>
          <w:jc w:val="center"/>
        </w:trPr>
        <w:tc>
          <w:tcPr>
            <w:tcW w:w="515" w:type="pct"/>
            <w:tcBorders>
              <w:top w:val="nil"/>
              <w:bottom w:val="nil"/>
            </w:tcBorders>
            <w:shd w:val="clear" w:color="auto" w:fill="auto"/>
          </w:tcPr>
          <w:p w14:paraId="3C66FCD3"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5FDF86D" w14:textId="77777777" w:rsidR="00976F8F" w:rsidRPr="00D515F4" w:rsidRDefault="00976F8F" w:rsidP="00D515F4">
            <w:pPr>
              <w:pStyle w:val="TAC"/>
              <w:keepNext w:val="0"/>
              <w:keepLines w:val="0"/>
              <w:rPr>
                <w:szCs w:val="22"/>
              </w:rPr>
            </w:pPr>
          </w:p>
        </w:tc>
        <w:tc>
          <w:tcPr>
            <w:tcW w:w="455" w:type="pct"/>
            <w:shd w:val="clear" w:color="auto" w:fill="auto"/>
          </w:tcPr>
          <w:p w14:paraId="0B305C45"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9508168" w14:textId="3AA6A8D0"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0081516B"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7C1D3927"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082691B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4AB10B4C" w14:textId="1ABD44C5" w:rsidR="00976F8F" w:rsidRPr="00D515F4" w:rsidRDefault="00976F8F"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848" w:type="pct"/>
            <w:tcBorders>
              <w:top w:val="nil"/>
              <w:bottom w:val="nil"/>
            </w:tcBorders>
            <w:shd w:val="clear" w:color="auto" w:fill="auto"/>
          </w:tcPr>
          <w:p w14:paraId="050B391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1A997F45" w14:textId="77777777" w:rsidR="00976F8F" w:rsidRPr="00D515F4" w:rsidRDefault="00976F8F" w:rsidP="00D515F4">
            <w:pPr>
              <w:pStyle w:val="TAC"/>
              <w:keepNext w:val="0"/>
              <w:keepLines w:val="0"/>
            </w:pPr>
          </w:p>
        </w:tc>
      </w:tr>
      <w:tr w:rsidR="00976F8F" w:rsidRPr="00D515F4" w14:paraId="0B9EE07B" w14:textId="77777777" w:rsidTr="00FA38E0">
        <w:trPr>
          <w:jc w:val="center"/>
        </w:trPr>
        <w:tc>
          <w:tcPr>
            <w:tcW w:w="515" w:type="pct"/>
            <w:tcBorders>
              <w:top w:val="nil"/>
              <w:bottom w:val="nil"/>
            </w:tcBorders>
            <w:shd w:val="clear" w:color="auto" w:fill="auto"/>
          </w:tcPr>
          <w:p w14:paraId="5DAB24F1"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9B5088C" w14:textId="77777777" w:rsidR="00976F8F" w:rsidRPr="00D515F4" w:rsidRDefault="00976F8F" w:rsidP="00D515F4">
            <w:pPr>
              <w:pStyle w:val="TAC"/>
              <w:keepNext w:val="0"/>
              <w:keepLines w:val="0"/>
              <w:rPr>
                <w:szCs w:val="22"/>
              </w:rPr>
            </w:pPr>
          </w:p>
        </w:tc>
        <w:tc>
          <w:tcPr>
            <w:tcW w:w="455" w:type="pct"/>
            <w:shd w:val="clear" w:color="auto" w:fill="auto"/>
          </w:tcPr>
          <w:p w14:paraId="011591EB" w14:textId="4343FA0E"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8B9A8C" w14:textId="77777777" w:rsidR="00976F8F" w:rsidRPr="00D515F4" w:rsidRDefault="00976F8F" w:rsidP="00D515F4">
            <w:pPr>
              <w:pStyle w:val="TAC"/>
              <w:keepNext w:val="0"/>
              <w:keepLines w:val="0"/>
              <w:rPr>
                <w:rFonts w:eastAsia="Yu Mincho" w:cs="Arial"/>
                <w:lang w:eastAsia="ja-JP"/>
              </w:rPr>
            </w:pPr>
          </w:p>
        </w:tc>
        <w:tc>
          <w:tcPr>
            <w:tcW w:w="348" w:type="pct"/>
          </w:tcPr>
          <w:p w14:paraId="0DB4ACDA" w14:textId="77777777" w:rsidR="00976F8F" w:rsidRPr="00D515F4" w:rsidRDefault="00976F8F" w:rsidP="00D515F4">
            <w:pPr>
              <w:pStyle w:val="TAC"/>
              <w:keepNext w:val="0"/>
              <w:keepLines w:val="0"/>
              <w:rPr>
                <w:rFonts w:cs="Arial"/>
                <w:szCs w:val="18"/>
              </w:rPr>
            </w:pPr>
          </w:p>
        </w:tc>
        <w:tc>
          <w:tcPr>
            <w:tcW w:w="348" w:type="pct"/>
          </w:tcPr>
          <w:p w14:paraId="6757EAD1" w14:textId="7BCEAEAA"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-108.5</w:t>
            </w:r>
          </w:p>
        </w:tc>
        <w:tc>
          <w:tcPr>
            <w:tcW w:w="481" w:type="pct"/>
          </w:tcPr>
          <w:p w14:paraId="32D83E4A" w14:textId="77777777" w:rsidR="00976F8F" w:rsidRPr="00D515F4" w:rsidRDefault="00976F8F" w:rsidP="00D515F4">
            <w:pPr>
              <w:pStyle w:val="TAC"/>
              <w:keepNext w:val="0"/>
              <w:keepLines w:val="0"/>
              <w:rPr>
                <w:rFonts w:eastAsia="Yu Mincho" w:cs="Arial"/>
                <w:lang w:eastAsia="ja-JP"/>
              </w:rPr>
            </w:pPr>
          </w:p>
        </w:tc>
        <w:tc>
          <w:tcPr>
            <w:tcW w:w="499" w:type="pct"/>
          </w:tcPr>
          <w:p w14:paraId="2CDA5D53" w14:textId="430FA911" w:rsidR="00976F8F" w:rsidRPr="00D515F4" w:rsidRDefault="00976F8F"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848" w:type="pct"/>
            <w:tcBorders>
              <w:top w:val="nil"/>
              <w:bottom w:val="nil"/>
            </w:tcBorders>
            <w:shd w:val="clear" w:color="auto" w:fill="auto"/>
          </w:tcPr>
          <w:p w14:paraId="503AF4B8"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0CB2032" w14:textId="77777777" w:rsidR="00976F8F" w:rsidRPr="00D515F4" w:rsidRDefault="00976F8F" w:rsidP="00D515F4">
            <w:pPr>
              <w:pStyle w:val="TAC"/>
              <w:keepNext w:val="0"/>
              <w:keepLines w:val="0"/>
            </w:pPr>
          </w:p>
        </w:tc>
      </w:tr>
      <w:tr w:rsidR="00976F8F" w:rsidRPr="00D515F4" w14:paraId="5C140402" w14:textId="77777777" w:rsidTr="00FA38E0">
        <w:trPr>
          <w:jc w:val="center"/>
        </w:trPr>
        <w:tc>
          <w:tcPr>
            <w:tcW w:w="515" w:type="pct"/>
            <w:tcBorders>
              <w:top w:val="nil"/>
              <w:bottom w:val="nil"/>
            </w:tcBorders>
            <w:shd w:val="clear" w:color="auto" w:fill="auto"/>
          </w:tcPr>
          <w:p w14:paraId="58FE28B8"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296D11FB" w14:textId="77777777" w:rsidR="00976F8F" w:rsidRPr="00D515F4" w:rsidRDefault="00976F8F" w:rsidP="00D515F4">
            <w:pPr>
              <w:pStyle w:val="TAC"/>
              <w:keepNext w:val="0"/>
              <w:keepLines w:val="0"/>
              <w:rPr>
                <w:szCs w:val="22"/>
              </w:rPr>
            </w:pPr>
          </w:p>
        </w:tc>
        <w:tc>
          <w:tcPr>
            <w:tcW w:w="455" w:type="pct"/>
            <w:shd w:val="clear" w:color="auto" w:fill="auto"/>
          </w:tcPr>
          <w:p w14:paraId="58579CAE"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4229887" w14:textId="7AD650EE" w:rsidR="00976F8F" w:rsidRPr="00D515F4" w:rsidRDefault="00976F8F" w:rsidP="00D515F4">
            <w:pPr>
              <w:pStyle w:val="TAC"/>
              <w:keepNext w:val="0"/>
              <w:keepLines w:val="0"/>
            </w:pPr>
            <w:r w:rsidRPr="00D515F4">
              <w:rPr>
                <w:rFonts w:eastAsia="Yu Mincho" w:cs="Arial"/>
                <w:lang w:eastAsia="ja-JP"/>
              </w:rPr>
              <w:t>-107.3</w:t>
            </w:r>
          </w:p>
        </w:tc>
        <w:tc>
          <w:tcPr>
            <w:tcW w:w="348" w:type="pct"/>
          </w:tcPr>
          <w:p w14:paraId="2E423A4D" w14:textId="77777777" w:rsidR="00976F8F" w:rsidRPr="00D515F4" w:rsidRDefault="00976F8F" w:rsidP="00D515F4">
            <w:pPr>
              <w:pStyle w:val="TAC"/>
              <w:keepNext w:val="0"/>
              <w:keepLines w:val="0"/>
            </w:pPr>
          </w:p>
        </w:tc>
        <w:tc>
          <w:tcPr>
            <w:tcW w:w="348" w:type="pct"/>
          </w:tcPr>
          <w:p w14:paraId="3DC36BD9" w14:textId="77777777" w:rsidR="00976F8F" w:rsidRPr="00D515F4" w:rsidRDefault="00976F8F" w:rsidP="00D515F4">
            <w:pPr>
              <w:pStyle w:val="TAC"/>
              <w:keepNext w:val="0"/>
              <w:keepLines w:val="0"/>
            </w:pPr>
            <w:r w:rsidRPr="00D515F4">
              <w:rPr>
                <w:rFonts w:eastAsia="Yu Mincho" w:cs="Arial"/>
                <w:lang w:eastAsia="ja-JP"/>
              </w:rPr>
              <w:t>-109.5</w:t>
            </w:r>
          </w:p>
        </w:tc>
        <w:tc>
          <w:tcPr>
            <w:tcW w:w="481" w:type="pct"/>
          </w:tcPr>
          <w:p w14:paraId="0D0D2F70" w14:textId="77777777" w:rsidR="00976F8F" w:rsidRPr="00D515F4" w:rsidRDefault="00976F8F"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9" w:type="pct"/>
          </w:tcPr>
          <w:p w14:paraId="4DE199BA"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62D35DB1"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61BE496F" w14:textId="77777777" w:rsidR="00976F8F" w:rsidRPr="00D515F4" w:rsidRDefault="00976F8F" w:rsidP="00D515F4">
            <w:pPr>
              <w:pStyle w:val="TAC"/>
              <w:keepNext w:val="0"/>
              <w:keepLines w:val="0"/>
            </w:pPr>
          </w:p>
        </w:tc>
      </w:tr>
      <w:tr w:rsidR="00976F8F" w:rsidRPr="00D515F4" w14:paraId="3FA69553" w14:textId="77777777" w:rsidTr="00FA38E0">
        <w:trPr>
          <w:jc w:val="center"/>
        </w:trPr>
        <w:tc>
          <w:tcPr>
            <w:tcW w:w="515" w:type="pct"/>
            <w:vMerge w:val="restart"/>
            <w:tcBorders>
              <w:top w:val="nil"/>
            </w:tcBorders>
            <w:shd w:val="clear" w:color="auto" w:fill="auto"/>
          </w:tcPr>
          <w:p w14:paraId="06EAB505"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52F30B1" w14:textId="77777777" w:rsidR="00976F8F" w:rsidRPr="00D515F4" w:rsidRDefault="00976F8F" w:rsidP="00D515F4">
            <w:pPr>
              <w:pStyle w:val="TAC"/>
              <w:keepNext w:val="0"/>
              <w:keepLines w:val="0"/>
              <w:rPr>
                <w:szCs w:val="22"/>
              </w:rPr>
            </w:pPr>
          </w:p>
        </w:tc>
        <w:tc>
          <w:tcPr>
            <w:tcW w:w="455" w:type="pct"/>
            <w:shd w:val="clear" w:color="auto" w:fill="auto"/>
          </w:tcPr>
          <w:p w14:paraId="2E6BF921"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7F412028" w14:textId="76B9CB00" w:rsidR="00976F8F" w:rsidRPr="00D515F4" w:rsidRDefault="00976F8F" w:rsidP="00D515F4">
            <w:pPr>
              <w:pStyle w:val="TAC"/>
              <w:keepNext w:val="0"/>
              <w:keepLines w:val="0"/>
            </w:pPr>
            <w:r w:rsidRPr="00D515F4">
              <w:rPr>
                <w:rFonts w:eastAsia="Yu Mincho" w:cs="Arial"/>
                <w:lang w:eastAsia="ja-JP"/>
              </w:rPr>
              <w:t>-110.3</w:t>
            </w:r>
          </w:p>
        </w:tc>
        <w:tc>
          <w:tcPr>
            <w:tcW w:w="348" w:type="pct"/>
          </w:tcPr>
          <w:p w14:paraId="007B8F14" w14:textId="77777777" w:rsidR="00976F8F" w:rsidRPr="00D515F4" w:rsidRDefault="00976F8F" w:rsidP="00D515F4">
            <w:pPr>
              <w:pStyle w:val="TAC"/>
              <w:keepNext w:val="0"/>
              <w:keepLines w:val="0"/>
            </w:pPr>
            <w:r w:rsidRPr="00D515F4">
              <w:rPr>
                <w:rFonts w:cs="Arial"/>
                <w:szCs w:val="18"/>
              </w:rPr>
              <w:t>-113.8</w:t>
            </w:r>
          </w:p>
        </w:tc>
        <w:tc>
          <w:tcPr>
            <w:tcW w:w="348" w:type="pct"/>
          </w:tcPr>
          <w:p w14:paraId="1F2C9F26" w14:textId="77777777" w:rsidR="00976F8F" w:rsidRPr="00D515F4" w:rsidRDefault="00976F8F" w:rsidP="00D515F4">
            <w:pPr>
              <w:pStyle w:val="TAC"/>
              <w:keepNext w:val="0"/>
              <w:keepLines w:val="0"/>
            </w:pPr>
            <w:r w:rsidRPr="00D515F4">
              <w:rPr>
                <w:rFonts w:eastAsia="Yu Mincho" w:cs="Arial"/>
                <w:lang w:eastAsia="ja-JP"/>
              </w:rPr>
              <w:t>-112.1</w:t>
            </w:r>
          </w:p>
        </w:tc>
        <w:tc>
          <w:tcPr>
            <w:tcW w:w="481" w:type="pct"/>
          </w:tcPr>
          <w:p w14:paraId="0DE24715" w14:textId="77777777" w:rsidR="00976F8F" w:rsidRPr="00D515F4" w:rsidRDefault="00976F8F"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3CCD9A2D"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36A0929E"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49258686" w14:textId="77777777" w:rsidR="00976F8F" w:rsidRPr="00D515F4" w:rsidRDefault="00976F8F" w:rsidP="00D515F4">
            <w:pPr>
              <w:pStyle w:val="TAC"/>
              <w:keepNext w:val="0"/>
              <w:keepLines w:val="0"/>
            </w:pPr>
          </w:p>
        </w:tc>
      </w:tr>
      <w:tr w:rsidR="00976F8F" w:rsidRPr="00D515F4" w14:paraId="7F3B35ED" w14:textId="77777777" w:rsidTr="00FA38E0">
        <w:trPr>
          <w:jc w:val="center"/>
        </w:trPr>
        <w:tc>
          <w:tcPr>
            <w:tcW w:w="515" w:type="pct"/>
            <w:vMerge/>
            <w:tcBorders>
              <w:bottom w:val="nil"/>
            </w:tcBorders>
            <w:shd w:val="clear" w:color="auto" w:fill="auto"/>
          </w:tcPr>
          <w:p w14:paraId="3A402F4F" w14:textId="77777777" w:rsidR="00976F8F" w:rsidRPr="00D515F4" w:rsidRDefault="00976F8F" w:rsidP="00D515F4">
            <w:pPr>
              <w:pStyle w:val="TAC"/>
              <w:keepNext w:val="0"/>
              <w:keepLines w:val="0"/>
            </w:pPr>
          </w:p>
        </w:tc>
        <w:tc>
          <w:tcPr>
            <w:tcW w:w="526" w:type="pct"/>
            <w:vMerge/>
            <w:tcBorders>
              <w:bottom w:val="single" w:sz="4" w:space="0" w:color="auto"/>
            </w:tcBorders>
            <w:shd w:val="clear" w:color="auto" w:fill="auto"/>
          </w:tcPr>
          <w:p w14:paraId="4B63CB8E" w14:textId="77777777" w:rsidR="00976F8F" w:rsidRPr="00D515F4" w:rsidRDefault="00976F8F" w:rsidP="00D515F4">
            <w:pPr>
              <w:pStyle w:val="TAC"/>
              <w:keepNext w:val="0"/>
              <w:keepLines w:val="0"/>
              <w:rPr>
                <w:szCs w:val="22"/>
              </w:rPr>
            </w:pPr>
          </w:p>
        </w:tc>
        <w:tc>
          <w:tcPr>
            <w:tcW w:w="455" w:type="pct"/>
            <w:shd w:val="clear" w:color="auto" w:fill="auto"/>
          </w:tcPr>
          <w:p w14:paraId="4E84E8F7" w14:textId="47DAE358"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BEA3886" w14:textId="28DA99D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-105.3</w:t>
            </w:r>
          </w:p>
        </w:tc>
        <w:tc>
          <w:tcPr>
            <w:tcW w:w="348" w:type="pct"/>
          </w:tcPr>
          <w:p w14:paraId="438762FE" w14:textId="301471C6" w:rsidR="00976F8F" w:rsidRPr="00D515F4" w:rsidRDefault="00976F8F" w:rsidP="00D515F4">
            <w:pPr>
              <w:pStyle w:val="TAC"/>
              <w:keepNext w:val="0"/>
              <w:keepLines w:val="0"/>
              <w:rPr>
                <w:rFonts w:cs="Arial"/>
                <w:szCs w:val="18"/>
              </w:rPr>
            </w:pPr>
            <w:r w:rsidRPr="00D515F4">
              <w:rPr>
                <w:rFonts w:cs="Arial"/>
              </w:rPr>
              <w:t>-108.6</w:t>
            </w:r>
          </w:p>
        </w:tc>
        <w:tc>
          <w:tcPr>
            <w:tcW w:w="348" w:type="pct"/>
          </w:tcPr>
          <w:p w14:paraId="3BED7CD8" w14:textId="1B5D7925"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-106.6</w:t>
            </w:r>
          </w:p>
        </w:tc>
        <w:tc>
          <w:tcPr>
            <w:tcW w:w="481" w:type="pct"/>
          </w:tcPr>
          <w:p w14:paraId="20DB4AC1" w14:textId="6BFD4D7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99" w:type="pct"/>
          </w:tcPr>
          <w:p w14:paraId="17CF9140" w14:textId="77777777" w:rsidR="00976F8F" w:rsidRPr="00D515F4" w:rsidRDefault="00976F8F" w:rsidP="00D515F4">
            <w:pPr>
              <w:pStyle w:val="TAC"/>
              <w:keepNext w:val="0"/>
              <w:keepLines w:val="0"/>
            </w:pPr>
          </w:p>
        </w:tc>
        <w:tc>
          <w:tcPr>
            <w:tcW w:w="848" w:type="pct"/>
            <w:vMerge/>
            <w:tcBorders>
              <w:bottom w:val="single" w:sz="4" w:space="0" w:color="auto"/>
            </w:tcBorders>
            <w:shd w:val="clear" w:color="auto" w:fill="auto"/>
          </w:tcPr>
          <w:p w14:paraId="11041480" w14:textId="77777777" w:rsidR="00976F8F" w:rsidRPr="00D515F4" w:rsidRDefault="00976F8F" w:rsidP="00D515F4">
            <w:pPr>
              <w:pStyle w:val="TAC"/>
              <w:keepNext w:val="0"/>
              <w:keepLines w:val="0"/>
            </w:pPr>
          </w:p>
        </w:tc>
        <w:tc>
          <w:tcPr>
            <w:tcW w:w="479" w:type="pct"/>
            <w:vMerge/>
            <w:tcBorders>
              <w:bottom w:val="single" w:sz="4" w:space="0" w:color="auto"/>
            </w:tcBorders>
            <w:shd w:val="clear" w:color="auto" w:fill="auto"/>
          </w:tcPr>
          <w:p w14:paraId="64933A94" w14:textId="77777777" w:rsidR="00976F8F" w:rsidRPr="00D515F4" w:rsidRDefault="00976F8F" w:rsidP="00D515F4">
            <w:pPr>
              <w:pStyle w:val="TAC"/>
              <w:keepNext w:val="0"/>
              <w:keepLines w:val="0"/>
            </w:pPr>
          </w:p>
        </w:tc>
      </w:tr>
      <w:tr w:rsidR="00976F8F" w:rsidRPr="00D515F4" w14:paraId="7B6AB643" w14:textId="77777777" w:rsidTr="00FA38E0">
        <w:trPr>
          <w:jc w:val="center"/>
        </w:trPr>
        <w:tc>
          <w:tcPr>
            <w:tcW w:w="515" w:type="pct"/>
            <w:tcBorders>
              <w:top w:val="nil"/>
              <w:bottom w:val="nil"/>
            </w:tcBorders>
            <w:shd w:val="clear" w:color="auto" w:fill="auto"/>
          </w:tcPr>
          <w:p w14:paraId="74BB7867" w14:textId="77777777" w:rsidR="00976F8F" w:rsidRPr="00D515F4" w:rsidRDefault="00976F8F" w:rsidP="00D515F4">
            <w:pPr>
              <w:pStyle w:val="TAC"/>
              <w:keepNext w:val="0"/>
              <w:keepLines w:val="0"/>
            </w:pPr>
          </w:p>
        </w:tc>
        <w:tc>
          <w:tcPr>
            <w:tcW w:w="526" w:type="pct"/>
            <w:tcBorders>
              <w:bottom w:val="nil"/>
            </w:tcBorders>
            <w:shd w:val="clear" w:color="auto" w:fill="auto"/>
          </w:tcPr>
          <w:p w14:paraId="5706ECCB" w14:textId="0CA57C19" w:rsidR="00976F8F" w:rsidRPr="00D515F4" w:rsidRDefault="00976F8F"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FB71ECF"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6F25B6B9" w14:textId="2E9FB79A"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14DFDB02"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6AE1A2AE"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6D2AEDE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22F6EC6D" w14:textId="74E849A7" w:rsidR="00976F8F" w:rsidRPr="00D515F4" w:rsidRDefault="00976F8F" w:rsidP="00D515F4">
            <w:pPr>
              <w:pStyle w:val="TAC"/>
              <w:keepNext w:val="0"/>
              <w:keepLines w:val="0"/>
              <w:rPr>
                <w:rFonts w:eastAsia="Yu Mincho"/>
                <w:lang w:eastAsia="ja-JP"/>
              </w:rPr>
            </w:pPr>
            <w:bookmarkStart w:id="18" w:name="OLE_LINK312"/>
            <w:r w:rsidRPr="00D515F4">
              <w:rPr>
                <w:rFonts w:eastAsia="Yu Mincho"/>
                <w:lang w:eastAsia="ja-JP"/>
              </w:rPr>
              <w:t>-115.4</w:t>
            </w:r>
            <w:bookmarkEnd w:id="18"/>
            <w:r w:rsidRPr="00D515F4">
              <w:rPr>
                <w:rFonts w:eastAsia="Yu Mincho"/>
                <w:lang w:eastAsia="ja-JP"/>
              </w:rPr>
              <w:t>+Z</w:t>
            </w:r>
            <w:r w:rsidRPr="00D515F4">
              <w:rPr>
                <w:rFonts w:eastAsia="Yu Mincho"/>
                <w:vertAlign w:val="subscript"/>
                <w:lang w:eastAsia="ja-JP"/>
              </w:rPr>
              <w:t>5</w:t>
            </w:r>
          </w:p>
        </w:tc>
        <w:tc>
          <w:tcPr>
            <w:tcW w:w="848" w:type="pct"/>
            <w:tcBorders>
              <w:bottom w:val="nil"/>
            </w:tcBorders>
            <w:shd w:val="clear" w:color="auto" w:fill="auto"/>
          </w:tcPr>
          <w:p w14:paraId="75D8DC26" w14:textId="7D4AED6E"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1B8293B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3DEBA104" w14:textId="77777777" w:rsidTr="00FA38E0">
        <w:trPr>
          <w:jc w:val="center"/>
        </w:trPr>
        <w:tc>
          <w:tcPr>
            <w:tcW w:w="515" w:type="pct"/>
            <w:tcBorders>
              <w:top w:val="nil"/>
              <w:bottom w:val="nil"/>
            </w:tcBorders>
            <w:shd w:val="clear" w:color="auto" w:fill="auto"/>
          </w:tcPr>
          <w:p w14:paraId="47DF2B2A"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787C9CA" w14:textId="77777777" w:rsidR="00976F8F" w:rsidRPr="00D515F4" w:rsidRDefault="00976F8F" w:rsidP="00D515F4">
            <w:pPr>
              <w:pStyle w:val="TAC"/>
              <w:keepNext w:val="0"/>
              <w:keepLines w:val="0"/>
              <w:rPr>
                <w:szCs w:val="22"/>
              </w:rPr>
            </w:pPr>
          </w:p>
        </w:tc>
        <w:tc>
          <w:tcPr>
            <w:tcW w:w="455" w:type="pct"/>
            <w:shd w:val="clear" w:color="auto" w:fill="auto"/>
          </w:tcPr>
          <w:p w14:paraId="0F553AEE"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3C26931" w14:textId="05790246"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644A677F"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15716628"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3A68B90A"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E8F8A6D" w14:textId="0E5E8DBF" w:rsidR="00976F8F" w:rsidRPr="00D515F4" w:rsidRDefault="00976F8F"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848" w:type="pct"/>
            <w:tcBorders>
              <w:top w:val="nil"/>
              <w:bottom w:val="nil"/>
            </w:tcBorders>
            <w:shd w:val="clear" w:color="auto" w:fill="auto"/>
          </w:tcPr>
          <w:p w14:paraId="43BE509D"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772768C7" w14:textId="77777777" w:rsidR="00976F8F" w:rsidRPr="00D515F4" w:rsidRDefault="00976F8F" w:rsidP="00D515F4">
            <w:pPr>
              <w:pStyle w:val="TAC"/>
              <w:keepNext w:val="0"/>
              <w:keepLines w:val="0"/>
            </w:pPr>
          </w:p>
        </w:tc>
      </w:tr>
      <w:tr w:rsidR="00976F8F" w:rsidRPr="00D515F4" w14:paraId="545ABAEA" w14:textId="77777777" w:rsidTr="00FA38E0">
        <w:trPr>
          <w:jc w:val="center"/>
        </w:trPr>
        <w:tc>
          <w:tcPr>
            <w:tcW w:w="515" w:type="pct"/>
            <w:tcBorders>
              <w:top w:val="nil"/>
              <w:bottom w:val="nil"/>
            </w:tcBorders>
            <w:shd w:val="clear" w:color="auto" w:fill="auto"/>
          </w:tcPr>
          <w:p w14:paraId="45C3FEBF"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B10CBAB" w14:textId="77777777" w:rsidR="00976F8F" w:rsidRPr="00D515F4" w:rsidRDefault="00976F8F" w:rsidP="00D515F4">
            <w:pPr>
              <w:pStyle w:val="TAC"/>
              <w:keepNext w:val="0"/>
              <w:keepLines w:val="0"/>
              <w:rPr>
                <w:szCs w:val="22"/>
              </w:rPr>
            </w:pPr>
          </w:p>
        </w:tc>
        <w:tc>
          <w:tcPr>
            <w:tcW w:w="455" w:type="pct"/>
            <w:shd w:val="clear" w:color="auto" w:fill="auto"/>
          </w:tcPr>
          <w:p w14:paraId="1E621047" w14:textId="12E1D4EC"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172D44" w14:textId="77777777" w:rsidR="00976F8F" w:rsidRPr="00D515F4" w:rsidRDefault="00976F8F" w:rsidP="00D515F4">
            <w:pPr>
              <w:pStyle w:val="TAC"/>
              <w:keepNext w:val="0"/>
              <w:keepLines w:val="0"/>
              <w:rPr>
                <w:rFonts w:eastAsia="Yu Mincho" w:cs="Arial"/>
                <w:lang w:eastAsia="ja-JP"/>
              </w:rPr>
            </w:pPr>
          </w:p>
        </w:tc>
        <w:tc>
          <w:tcPr>
            <w:tcW w:w="348" w:type="pct"/>
          </w:tcPr>
          <w:p w14:paraId="1B304965" w14:textId="77777777" w:rsidR="00976F8F" w:rsidRPr="00D515F4" w:rsidRDefault="00976F8F" w:rsidP="00D515F4">
            <w:pPr>
              <w:pStyle w:val="TAC"/>
              <w:keepNext w:val="0"/>
              <w:keepLines w:val="0"/>
              <w:rPr>
                <w:rFonts w:cs="Arial"/>
                <w:szCs w:val="18"/>
              </w:rPr>
            </w:pPr>
          </w:p>
        </w:tc>
        <w:tc>
          <w:tcPr>
            <w:tcW w:w="348" w:type="pct"/>
          </w:tcPr>
          <w:p w14:paraId="267C6A4E" w14:textId="7CB20C24" w:rsidR="00976F8F" w:rsidRPr="00D515F4" w:rsidRDefault="00976F8F" w:rsidP="00D515F4">
            <w:pPr>
              <w:pStyle w:val="TAC"/>
              <w:keepNext w:val="0"/>
              <w:keepLines w:val="0"/>
              <w:rPr>
                <w:rFonts w:cs="Arial"/>
                <w:szCs w:val="18"/>
              </w:rPr>
            </w:pPr>
            <w:r w:rsidRPr="00D515F4">
              <w:rPr>
                <w:rFonts w:cs="Arial"/>
                <w:szCs w:val="18"/>
              </w:rPr>
              <w:t>-95.7</w:t>
            </w:r>
          </w:p>
        </w:tc>
        <w:tc>
          <w:tcPr>
            <w:tcW w:w="481" w:type="pct"/>
          </w:tcPr>
          <w:p w14:paraId="0E06F82C" w14:textId="77777777" w:rsidR="00976F8F" w:rsidRPr="00D515F4" w:rsidRDefault="00976F8F" w:rsidP="00D515F4">
            <w:pPr>
              <w:pStyle w:val="TAC"/>
              <w:keepNext w:val="0"/>
              <w:keepLines w:val="0"/>
              <w:rPr>
                <w:rFonts w:eastAsia="Yu Mincho" w:cs="Arial"/>
                <w:lang w:eastAsia="ja-JP"/>
              </w:rPr>
            </w:pPr>
          </w:p>
        </w:tc>
        <w:tc>
          <w:tcPr>
            <w:tcW w:w="499" w:type="pct"/>
          </w:tcPr>
          <w:p w14:paraId="3C6B6E8D" w14:textId="77777777" w:rsidR="00976F8F" w:rsidRPr="00D515F4" w:rsidRDefault="00976F8F" w:rsidP="00D515F4">
            <w:pPr>
              <w:pStyle w:val="TAC"/>
              <w:keepNext w:val="0"/>
              <w:keepLines w:val="0"/>
              <w:rPr>
                <w:rFonts w:eastAsia="Yu Mincho"/>
                <w:lang w:eastAsia="ja-JP"/>
              </w:rPr>
            </w:pPr>
          </w:p>
        </w:tc>
        <w:tc>
          <w:tcPr>
            <w:tcW w:w="848" w:type="pct"/>
            <w:tcBorders>
              <w:top w:val="nil"/>
              <w:bottom w:val="nil"/>
            </w:tcBorders>
            <w:shd w:val="clear" w:color="auto" w:fill="auto"/>
          </w:tcPr>
          <w:p w14:paraId="007CE467"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5252FA57" w14:textId="77777777" w:rsidR="00976F8F" w:rsidRPr="00D515F4" w:rsidRDefault="00976F8F" w:rsidP="00D515F4">
            <w:pPr>
              <w:pStyle w:val="TAC"/>
              <w:keepNext w:val="0"/>
              <w:keepLines w:val="0"/>
            </w:pPr>
          </w:p>
        </w:tc>
      </w:tr>
      <w:tr w:rsidR="00976F8F" w:rsidRPr="00D515F4" w14:paraId="57C9B5D4" w14:textId="77777777" w:rsidTr="00FA38E0">
        <w:trPr>
          <w:jc w:val="center"/>
        </w:trPr>
        <w:tc>
          <w:tcPr>
            <w:tcW w:w="515" w:type="pct"/>
            <w:tcBorders>
              <w:top w:val="nil"/>
              <w:bottom w:val="nil"/>
            </w:tcBorders>
            <w:shd w:val="clear" w:color="auto" w:fill="auto"/>
          </w:tcPr>
          <w:p w14:paraId="138CE0B6"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1E9559D2" w14:textId="77777777" w:rsidR="00976F8F" w:rsidRPr="00D515F4" w:rsidRDefault="00976F8F" w:rsidP="00D515F4">
            <w:pPr>
              <w:pStyle w:val="TAC"/>
              <w:keepNext w:val="0"/>
              <w:keepLines w:val="0"/>
              <w:rPr>
                <w:szCs w:val="22"/>
              </w:rPr>
            </w:pPr>
          </w:p>
        </w:tc>
        <w:tc>
          <w:tcPr>
            <w:tcW w:w="455" w:type="pct"/>
            <w:shd w:val="clear" w:color="auto" w:fill="auto"/>
          </w:tcPr>
          <w:p w14:paraId="62A38D80"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7785AE4" w14:textId="72FA3CF1" w:rsidR="00976F8F" w:rsidRPr="00D515F4" w:rsidRDefault="00976F8F" w:rsidP="00D515F4">
            <w:pPr>
              <w:pStyle w:val="TAC"/>
              <w:keepNext w:val="0"/>
              <w:keepLines w:val="0"/>
            </w:pPr>
            <w:r w:rsidRPr="00D515F4">
              <w:rPr>
                <w:rFonts w:eastAsia="Yu Mincho" w:cs="Arial"/>
                <w:lang w:eastAsia="ja-JP"/>
              </w:rPr>
              <w:t>-99.3</w:t>
            </w:r>
          </w:p>
        </w:tc>
        <w:tc>
          <w:tcPr>
            <w:tcW w:w="348" w:type="pct"/>
          </w:tcPr>
          <w:p w14:paraId="1F43AC2E" w14:textId="77777777" w:rsidR="00976F8F" w:rsidRPr="00D515F4" w:rsidRDefault="00976F8F" w:rsidP="00D515F4">
            <w:pPr>
              <w:pStyle w:val="TAC"/>
              <w:keepNext w:val="0"/>
              <w:keepLines w:val="0"/>
            </w:pPr>
          </w:p>
        </w:tc>
        <w:tc>
          <w:tcPr>
            <w:tcW w:w="348" w:type="pct"/>
          </w:tcPr>
          <w:p w14:paraId="023121E7" w14:textId="77777777" w:rsidR="00976F8F" w:rsidRPr="00D515F4" w:rsidRDefault="00976F8F" w:rsidP="00D515F4">
            <w:pPr>
              <w:pStyle w:val="TAC"/>
              <w:keepNext w:val="0"/>
              <w:keepLines w:val="0"/>
            </w:pPr>
            <w:r w:rsidRPr="00D515F4">
              <w:rPr>
                <w:rFonts w:cs="Arial"/>
                <w:szCs w:val="18"/>
              </w:rPr>
              <w:t>-96.9</w:t>
            </w:r>
          </w:p>
        </w:tc>
        <w:tc>
          <w:tcPr>
            <w:tcW w:w="481" w:type="pct"/>
          </w:tcPr>
          <w:p w14:paraId="31EE4F72" w14:textId="77777777" w:rsidR="00976F8F" w:rsidRPr="00D515F4" w:rsidRDefault="00976F8F"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9" w:type="pct"/>
          </w:tcPr>
          <w:p w14:paraId="1E6A888F"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78058CA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7F186B6" w14:textId="77777777" w:rsidR="00976F8F" w:rsidRPr="00D515F4" w:rsidRDefault="00976F8F" w:rsidP="00D515F4">
            <w:pPr>
              <w:pStyle w:val="TAC"/>
              <w:keepNext w:val="0"/>
              <w:keepLines w:val="0"/>
            </w:pPr>
          </w:p>
        </w:tc>
      </w:tr>
      <w:tr w:rsidR="00976F8F" w:rsidRPr="00D515F4" w14:paraId="74254152" w14:textId="77777777" w:rsidTr="00FA38E0">
        <w:trPr>
          <w:jc w:val="center"/>
        </w:trPr>
        <w:tc>
          <w:tcPr>
            <w:tcW w:w="515" w:type="pct"/>
            <w:vMerge w:val="restart"/>
            <w:tcBorders>
              <w:top w:val="nil"/>
            </w:tcBorders>
            <w:shd w:val="clear" w:color="auto" w:fill="auto"/>
          </w:tcPr>
          <w:p w14:paraId="70516B51"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E8EF271" w14:textId="77777777" w:rsidR="00976F8F" w:rsidRPr="00D515F4" w:rsidRDefault="00976F8F" w:rsidP="00D515F4">
            <w:pPr>
              <w:pStyle w:val="TAC"/>
              <w:keepNext w:val="0"/>
              <w:keepLines w:val="0"/>
              <w:rPr>
                <w:szCs w:val="22"/>
              </w:rPr>
            </w:pPr>
          </w:p>
        </w:tc>
        <w:tc>
          <w:tcPr>
            <w:tcW w:w="455" w:type="pct"/>
            <w:shd w:val="clear" w:color="auto" w:fill="auto"/>
          </w:tcPr>
          <w:p w14:paraId="4CF7C82B"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58C701D8" w14:textId="7EF168E9" w:rsidR="00976F8F" w:rsidRPr="00D515F4" w:rsidRDefault="00976F8F" w:rsidP="00D515F4">
            <w:pPr>
              <w:pStyle w:val="TAC"/>
              <w:keepNext w:val="0"/>
              <w:keepLines w:val="0"/>
            </w:pPr>
            <w:r w:rsidRPr="00D515F4">
              <w:rPr>
                <w:rFonts w:eastAsia="Yu Mincho" w:cs="Arial"/>
                <w:lang w:eastAsia="ja-JP"/>
              </w:rPr>
              <w:t>-102.3</w:t>
            </w:r>
          </w:p>
        </w:tc>
        <w:tc>
          <w:tcPr>
            <w:tcW w:w="348" w:type="pct"/>
          </w:tcPr>
          <w:p w14:paraId="659EAEB5" w14:textId="77777777" w:rsidR="00976F8F" w:rsidRPr="00D515F4" w:rsidRDefault="00976F8F" w:rsidP="00D515F4">
            <w:pPr>
              <w:pStyle w:val="TAC"/>
              <w:keepNext w:val="0"/>
              <w:keepLines w:val="0"/>
            </w:pPr>
            <w:r w:rsidRPr="00D515F4">
              <w:rPr>
                <w:rFonts w:cs="Arial"/>
                <w:szCs w:val="18"/>
              </w:rPr>
              <w:t>-102.8</w:t>
            </w:r>
          </w:p>
        </w:tc>
        <w:tc>
          <w:tcPr>
            <w:tcW w:w="348" w:type="pct"/>
          </w:tcPr>
          <w:p w14:paraId="13A13D88" w14:textId="77777777" w:rsidR="00976F8F" w:rsidRPr="00D515F4" w:rsidRDefault="00976F8F" w:rsidP="00D515F4">
            <w:pPr>
              <w:pStyle w:val="TAC"/>
              <w:keepNext w:val="0"/>
              <w:keepLines w:val="0"/>
            </w:pPr>
            <w:r w:rsidRPr="00D515F4">
              <w:rPr>
                <w:rFonts w:cs="Arial"/>
                <w:szCs w:val="18"/>
              </w:rPr>
              <w:t>-101.2</w:t>
            </w:r>
          </w:p>
        </w:tc>
        <w:tc>
          <w:tcPr>
            <w:tcW w:w="481" w:type="pct"/>
          </w:tcPr>
          <w:p w14:paraId="2BC253D6" w14:textId="77777777" w:rsidR="00976F8F" w:rsidRPr="00D515F4" w:rsidRDefault="00976F8F"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91712E1"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653C2F48"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50EECC6D" w14:textId="77777777" w:rsidR="00976F8F" w:rsidRPr="00D515F4" w:rsidRDefault="00976F8F" w:rsidP="00D515F4">
            <w:pPr>
              <w:pStyle w:val="TAC"/>
              <w:keepNext w:val="0"/>
              <w:keepLines w:val="0"/>
            </w:pPr>
          </w:p>
        </w:tc>
      </w:tr>
      <w:tr w:rsidR="00976F8F" w:rsidRPr="00D515F4" w14:paraId="431B1718" w14:textId="77777777" w:rsidTr="00FA38E0">
        <w:trPr>
          <w:jc w:val="center"/>
        </w:trPr>
        <w:tc>
          <w:tcPr>
            <w:tcW w:w="515" w:type="pct"/>
            <w:vMerge/>
            <w:shd w:val="clear" w:color="auto" w:fill="auto"/>
          </w:tcPr>
          <w:p w14:paraId="318A3371" w14:textId="77777777" w:rsidR="00976F8F" w:rsidRPr="00D515F4" w:rsidRDefault="00976F8F" w:rsidP="00D515F4">
            <w:pPr>
              <w:pStyle w:val="TAC"/>
              <w:keepNext w:val="0"/>
              <w:keepLines w:val="0"/>
            </w:pPr>
          </w:p>
        </w:tc>
        <w:tc>
          <w:tcPr>
            <w:tcW w:w="526" w:type="pct"/>
            <w:vMerge/>
            <w:shd w:val="clear" w:color="auto" w:fill="auto"/>
          </w:tcPr>
          <w:p w14:paraId="1DE453CA" w14:textId="77777777" w:rsidR="00976F8F" w:rsidRPr="00D515F4" w:rsidRDefault="00976F8F" w:rsidP="00D515F4">
            <w:pPr>
              <w:pStyle w:val="TAC"/>
              <w:keepNext w:val="0"/>
              <w:keepLines w:val="0"/>
              <w:rPr>
                <w:szCs w:val="22"/>
              </w:rPr>
            </w:pPr>
          </w:p>
        </w:tc>
        <w:tc>
          <w:tcPr>
            <w:tcW w:w="455" w:type="pct"/>
            <w:shd w:val="clear" w:color="auto" w:fill="auto"/>
          </w:tcPr>
          <w:p w14:paraId="5B6F28C6" w14:textId="3029FD61"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27C1D34" w14:textId="7AAF67AC"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-97.1</w:t>
            </w:r>
          </w:p>
        </w:tc>
        <w:tc>
          <w:tcPr>
            <w:tcW w:w="348" w:type="pct"/>
          </w:tcPr>
          <w:p w14:paraId="7E793598" w14:textId="183ECF66" w:rsidR="00976F8F" w:rsidRPr="00D515F4" w:rsidRDefault="00976F8F" w:rsidP="00D515F4">
            <w:pPr>
              <w:pStyle w:val="TAC"/>
              <w:keepNext w:val="0"/>
              <w:keepLines w:val="0"/>
              <w:rPr>
                <w:rFonts w:cs="Arial"/>
                <w:szCs w:val="18"/>
              </w:rPr>
            </w:pPr>
            <w:r w:rsidRPr="00D515F4">
              <w:rPr>
                <w:rFonts w:cs="Arial"/>
              </w:rPr>
              <w:t>-96.7</w:t>
            </w:r>
          </w:p>
        </w:tc>
        <w:tc>
          <w:tcPr>
            <w:tcW w:w="348" w:type="pct"/>
          </w:tcPr>
          <w:p w14:paraId="0B0A0308" w14:textId="3CA730A8" w:rsidR="00976F8F" w:rsidRPr="00D515F4" w:rsidRDefault="00976F8F" w:rsidP="00D515F4">
            <w:pPr>
              <w:pStyle w:val="TAC"/>
              <w:keepNext w:val="0"/>
              <w:keepLines w:val="0"/>
              <w:rPr>
                <w:rFonts w:cs="Arial"/>
                <w:szCs w:val="18"/>
              </w:rPr>
            </w:pPr>
            <w:r w:rsidRPr="00D515F4">
              <w:rPr>
                <w:rFonts w:cs="Arial"/>
                <w:szCs w:val="18"/>
              </w:rPr>
              <w:t>-93.5</w:t>
            </w:r>
          </w:p>
        </w:tc>
        <w:tc>
          <w:tcPr>
            <w:tcW w:w="481" w:type="pct"/>
          </w:tcPr>
          <w:p w14:paraId="1A22F24C" w14:textId="75026423"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99" w:type="pct"/>
          </w:tcPr>
          <w:p w14:paraId="49B5FD6A" w14:textId="77777777" w:rsidR="00976F8F" w:rsidRPr="00D515F4" w:rsidRDefault="00976F8F" w:rsidP="00D515F4">
            <w:pPr>
              <w:pStyle w:val="TAC"/>
              <w:keepNext w:val="0"/>
              <w:keepLines w:val="0"/>
            </w:pPr>
          </w:p>
        </w:tc>
        <w:tc>
          <w:tcPr>
            <w:tcW w:w="848" w:type="pct"/>
            <w:vMerge/>
            <w:shd w:val="clear" w:color="auto" w:fill="auto"/>
          </w:tcPr>
          <w:p w14:paraId="65C7A100" w14:textId="77777777" w:rsidR="00976F8F" w:rsidRPr="00D515F4" w:rsidRDefault="00976F8F" w:rsidP="00D515F4">
            <w:pPr>
              <w:pStyle w:val="TAC"/>
              <w:keepNext w:val="0"/>
              <w:keepLines w:val="0"/>
            </w:pPr>
          </w:p>
        </w:tc>
        <w:tc>
          <w:tcPr>
            <w:tcW w:w="479" w:type="pct"/>
            <w:vMerge/>
            <w:shd w:val="clear" w:color="auto" w:fill="auto"/>
          </w:tcPr>
          <w:p w14:paraId="36786081" w14:textId="77777777" w:rsidR="00976F8F" w:rsidRPr="00D515F4" w:rsidRDefault="00976F8F" w:rsidP="00D515F4">
            <w:pPr>
              <w:pStyle w:val="TAC"/>
              <w:keepNext w:val="0"/>
              <w:keepLines w:val="0"/>
            </w:pPr>
          </w:p>
        </w:tc>
      </w:tr>
      <w:tr w:rsidR="00F851B5" w:rsidRPr="00D515F4" w14:paraId="0995CC37" w14:textId="77777777" w:rsidTr="00FA38E0">
        <w:trPr>
          <w:jc w:val="center"/>
        </w:trPr>
        <w:tc>
          <w:tcPr>
            <w:tcW w:w="5000" w:type="pct"/>
            <w:gridSpan w:val="10"/>
          </w:tcPr>
          <w:p w14:paraId="5447CAD1" w14:textId="3A816197"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3CA0A5" w14:textId="13A5BEC8"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DEBC948" w14:textId="6D2E455F"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A4F" w14:textId="77777777" w:rsidR="0059104B" w:rsidRPr="00D515F4" w:rsidRDefault="0059104B" w:rsidP="00D515F4">
      <w:pPr>
        <w:jc w:val="both"/>
        <w:rPr>
          <w:lang w:eastAsia="ja-JP"/>
        </w:rPr>
      </w:pPr>
    </w:p>
    <w:p w14:paraId="60588A50" w14:textId="77777777" w:rsidR="0059104B" w:rsidRPr="00D515F4" w:rsidRDefault="0059104B" w:rsidP="00D515F4">
      <w:pPr>
        <w:pStyle w:val="EditorsNote"/>
        <w:keepLines w:val="0"/>
        <w:rPr>
          <w:i/>
          <w:iCs/>
          <w:color w:val="auto"/>
        </w:rPr>
      </w:pPr>
      <w:r w:rsidRPr="00D515F4">
        <w:rPr>
          <w:i/>
          <w:iCs/>
          <w:color w:val="auto"/>
        </w:rPr>
        <w:t xml:space="preserve">Editor’s notes for Table B.2.4.2-2: </w:t>
      </w:r>
    </w:p>
    <w:p w14:paraId="6B142A20" w14:textId="460DD4AE" w:rsidR="00976F8F" w:rsidRPr="00D515F4" w:rsidRDefault="00976F8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6FD7017" w14:textId="3930832C" w:rsidR="00AA0F31" w:rsidRPr="00D515F4" w:rsidRDefault="00976F8F"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D7C1E1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A53" w14:textId="77777777" w:rsidR="0059104B" w:rsidRPr="00D515F4" w:rsidRDefault="0059104B" w:rsidP="00D515F4">
      <w:pPr>
        <w:pStyle w:val="Heading2"/>
        <w:keepNext w:val="0"/>
        <w:keepLines w:val="0"/>
      </w:pPr>
      <w:r w:rsidRPr="00D515F4">
        <w:lastRenderedPageBreak/>
        <w:t>B.2.5</w:t>
      </w:r>
      <w:r w:rsidRPr="00D515F4">
        <w:tab/>
        <w:t>Conditions for RRC connection release with redirection to NR</w:t>
      </w:r>
    </w:p>
    <w:p w14:paraId="60588A54" w14:textId="77777777" w:rsidR="0059104B" w:rsidRPr="00D515F4" w:rsidRDefault="0059104B" w:rsidP="00D515F4">
      <w:r w:rsidRPr="00D515F4">
        <w:t>This clause defines the following conditions for RRC connection release with redirection to NR: SSB_RP and SSB Ês/Iot, applicable for a corresponding operating band.</w:t>
      </w:r>
    </w:p>
    <w:p w14:paraId="60588A55" w14:textId="058300C1" w:rsidR="0059104B" w:rsidRPr="00D515F4" w:rsidRDefault="0059104B" w:rsidP="00D515F4">
      <w:r w:rsidRPr="00D515F4">
        <w:t xml:space="preserve">The conditions are defined </w:t>
      </w:r>
      <w:r w:rsidR="002C37C7">
        <w:t>in table</w:t>
      </w:r>
      <w:r w:rsidRPr="00D515F4">
        <w:t xml:space="preserve"> B.2.5-1 for FR1 NR cells.</w:t>
      </w:r>
    </w:p>
    <w:p w14:paraId="60588A56" w14:textId="326C4D62" w:rsidR="0059104B" w:rsidRPr="00D515F4" w:rsidRDefault="0059104B" w:rsidP="00D515F4">
      <w:r w:rsidRPr="00D515F4">
        <w:t xml:space="preserve">The conditions are defined </w:t>
      </w:r>
      <w:r w:rsidR="002C37C7">
        <w:t>in table</w:t>
      </w:r>
      <w:r w:rsidRPr="00D515F4">
        <w:t xml:space="preserve"> B.2.5-2 for FR2 NR cells.</w:t>
      </w:r>
    </w:p>
    <w:p w14:paraId="64E62E38" w14:textId="77777777" w:rsidR="00F9555C" w:rsidRPr="00D515F4" w:rsidRDefault="00F9555C" w:rsidP="00D515F4">
      <w:pPr>
        <w:pStyle w:val="TH"/>
        <w:keepNext w:val="0"/>
        <w:keepLines w:val="0"/>
      </w:pPr>
      <w:r w:rsidRPr="00D515F4">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E33D07" w14:paraId="46717E6A" w14:textId="77777777" w:rsidTr="002B7815">
        <w:trPr>
          <w:trHeight w:val="105"/>
        </w:trPr>
        <w:tc>
          <w:tcPr>
            <w:tcW w:w="1156" w:type="dxa"/>
            <w:tcBorders>
              <w:top w:val="single" w:sz="4" w:space="0" w:color="auto"/>
              <w:left w:val="single" w:sz="4" w:space="0" w:color="auto"/>
              <w:bottom w:val="nil"/>
              <w:right w:val="single" w:sz="4" w:space="0" w:color="auto"/>
            </w:tcBorders>
            <w:vAlign w:val="center"/>
            <w:hideMark/>
          </w:tcPr>
          <w:p w14:paraId="0DADD238" w14:textId="77777777" w:rsidR="00E33D07" w:rsidRDefault="00E33D07" w:rsidP="002B7815">
            <w:pPr>
              <w:pStyle w:val="TAH"/>
              <w:spacing w:line="256" w:lineRule="auto"/>
            </w:pPr>
            <w:r>
              <w:t>Parameter</w:t>
            </w:r>
          </w:p>
        </w:tc>
        <w:tc>
          <w:tcPr>
            <w:tcW w:w="3663" w:type="dxa"/>
            <w:tcBorders>
              <w:top w:val="single" w:sz="4" w:space="0" w:color="auto"/>
              <w:left w:val="single" w:sz="4" w:space="0" w:color="auto"/>
              <w:bottom w:val="nil"/>
              <w:right w:val="single" w:sz="4" w:space="0" w:color="auto"/>
            </w:tcBorders>
            <w:vAlign w:val="center"/>
            <w:hideMark/>
          </w:tcPr>
          <w:p w14:paraId="60665F7F" w14:textId="77777777" w:rsidR="00E33D07" w:rsidRDefault="00E33D07" w:rsidP="002B7815">
            <w:pPr>
              <w:pStyle w:val="TAH"/>
              <w:spacing w:line="256" w:lineRule="auto"/>
            </w:pPr>
            <w:r>
              <w:t>NR operating band groups</w:t>
            </w:r>
            <w:r>
              <w:rPr>
                <w:vertAlign w:val="superscript"/>
              </w:rPr>
              <w:t xml:space="preserve"> Note1</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26A6AF8" w14:textId="77777777" w:rsidR="00E33D07" w:rsidRDefault="00E33D07" w:rsidP="002B7815">
            <w:pPr>
              <w:pStyle w:val="TAH"/>
              <w:spacing w:line="256" w:lineRule="auto"/>
            </w:pPr>
            <w:r>
              <w:t>Minimum SSB_RP</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7969225" w14:textId="77777777" w:rsidR="00E33D07" w:rsidRDefault="00E33D07" w:rsidP="002B7815">
            <w:pPr>
              <w:pStyle w:val="TAH"/>
              <w:spacing w:line="256" w:lineRule="auto"/>
            </w:pPr>
            <w:r>
              <w:t>SSB Ês/Iot</w:t>
            </w:r>
          </w:p>
        </w:tc>
      </w:tr>
      <w:tr w:rsidR="00E33D07" w14:paraId="6DB9A5C2" w14:textId="77777777" w:rsidTr="002B7815">
        <w:trPr>
          <w:trHeight w:val="105"/>
        </w:trPr>
        <w:tc>
          <w:tcPr>
            <w:tcW w:w="1156" w:type="dxa"/>
            <w:tcBorders>
              <w:top w:val="nil"/>
              <w:left w:val="single" w:sz="4" w:space="0" w:color="auto"/>
              <w:bottom w:val="nil"/>
              <w:right w:val="single" w:sz="4" w:space="0" w:color="auto"/>
            </w:tcBorders>
            <w:vAlign w:val="center"/>
          </w:tcPr>
          <w:p w14:paraId="0B0B94B5" w14:textId="77777777" w:rsidR="00E33D07" w:rsidRDefault="00E33D07" w:rsidP="002B7815">
            <w:pPr>
              <w:pStyle w:val="TAH"/>
              <w:spacing w:line="256" w:lineRule="auto"/>
            </w:pPr>
          </w:p>
        </w:tc>
        <w:tc>
          <w:tcPr>
            <w:tcW w:w="3663" w:type="dxa"/>
            <w:tcBorders>
              <w:top w:val="nil"/>
              <w:left w:val="single" w:sz="4" w:space="0" w:color="auto"/>
              <w:bottom w:val="nil"/>
              <w:right w:val="single" w:sz="4" w:space="0" w:color="auto"/>
            </w:tcBorders>
            <w:vAlign w:val="center"/>
          </w:tcPr>
          <w:p w14:paraId="5654A251" w14:textId="77777777" w:rsidR="00E33D07" w:rsidRDefault="00E33D07" w:rsidP="002B7815">
            <w:pPr>
              <w:pStyle w:val="TAH"/>
              <w:spacing w:line="256" w:lineRule="auto"/>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7E3F0F8" w14:textId="77777777" w:rsidR="00E33D07" w:rsidRDefault="00E33D07" w:rsidP="002B7815">
            <w:pPr>
              <w:pStyle w:val="TAH"/>
              <w:spacing w:line="256" w:lineRule="auto"/>
            </w:pPr>
            <w:r>
              <w:t>dBm / SCS</w:t>
            </w:r>
            <w:r>
              <w:rPr>
                <w:vertAlign w:val="subscript"/>
              </w:rPr>
              <w:t>SSB</w:t>
            </w:r>
          </w:p>
        </w:tc>
        <w:tc>
          <w:tcPr>
            <w:tcW w:w="1385" w:type="dxa"/>
            <w:tcBorders>
              <w:top w:val="single" w:sz="4" w:space="0" w:color="auto"/>
              <w:left w:val="single" w:sz="4" w:space="0" w:color="auto"/>
              <w:bottom w:val="nil"/>
              <w:right w:val="single" w:sz="4" w:space="0" w:color="auto"/>
            </w:tcBorders>
            <w:vAlign w:val="center"/>
            <w:hideMark/>
          </w:tcPr>
          <w:p w14:paraId="4EA01104" w14:textId="77777777" w:rsidR="00E33D07" w:rsidRDefault="00E33D07" w:rsidP="002B7815">
            <w:pPr>
              <w:pStyle w:val="TAH"/>
              <w:spacing w:line="256" w:lineRule="auto"/>
            </w:pPr>
            <w:r>
              <w:t>dB</w:t>
            </w:r>
          </w:p>
        </w:tc>
      </w:tr>
      <w:tr w:rsidR="00E33D07" w14:paraId="5FB34236" w14:textId="77777777" w:rsidTr="002B7815">
        <w:trPr>
          <w:trHeight w:val="105"/>
        </w:trPr>
        <w:tc>
          <w:tcPr>
            <w:tcW w:w="1156" w:type="dxa"/>
            <w:tcBorders>
              <w:top w:val="nil"/>
              <w:left w:val="single" w:sz="4" w:space="0" w:color="auto"/>
              <w:bottom w:val="single" w:sz="4" w:space="0" w:color="auto"/>
              <w:right w:val="single" w:sz="4" w:space="0" w:color="auto"/>
            </w:tcBorders>
            <w:vAlign w:val="center"/>
          </w:tcPr>
          <w:p w14:paraId="0619057B" w14:textId="77777777" w:rsidR="00E33D07" w:rsidRDefault="00E33D07" w:rsidP="002B7815">
            <w:pPr>
              <w:pStyle w:val="TAH"/>
              <w:spacing w:line="256" w:lineRule="auto"/>
            </w:pPr>
          </w:p>
        </w:tc>
        <w:tc>
          <w:tcPr>
            <w:tcW w:w="3663" w:type="dxa"/>
            <w:tcBorders>
              <w:top w:val="nil"/>
              <w:left w:val="single" w:sz="4" w:space="0" w:color="auto"/>
              <w:bottom w:val="single" w:sz="4" w:space="0" w:color="auto"/>
              <w:right w:val="single" w:sz="4" w:space="0" w:color="auto"/>
            </w:tcBorders>
            <w:vAlign w:val="center"/>
          </w:tcPr>
          <w:p w14:paraId="08F3F8DC" w14:textId="77777777" w:rsidR="00E33D07" w:rsidRDefault="00E33D07" w:rsidP="002B7815">
            <w:pPr>
              <w:pStyle w:val="TAH"/>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B3BE" w14:textId="77777777" w:rsidR="00E33D07" w:rsidRDefault="00E33D07" w:rsidP="002B7815">
            <w:pPr>
              <w:pStyle w:val="TAH"/>
              <w:spacing w:line="256" w:lineRule="auto"/>
            </w:pPr>
            <w:r>
              <w:t>SCS</w:t>
            </w:r>
            <w:r>
              <w:rPr>
                <w:vertAlign w:val="subscript"/>
              </w:rPr>
              <w:t>SSB</w:t>
            </w:r>
            <w:r>
              <w:t xml:space="preserve"> = 15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22CC1" w14:textId="77777777" w:rsidR="00E33D07" w:rsidRDefault="00E33D07" w:rsidP="002B7815">
            <w:pPr>
              <w:pStyle w:val="TAH"/>
              <w:spacing w:line="256" w:lineRule="auto"/>
            </w:pPr>
            <w:r>
              <w:t>SCS</w:t>
            </w:r>
            <w:r>
              <w:rPr>
                <w:vertAlign w:val="subscript"/>
              </w:rPr>
              <w:t>SSB</w:t>
            </w:r>
            <w:r>
              <w:t xml:space="preserve"> = 30 kHz</w:t>
            </w:r>
          </w:p>
        </w:tc>
        <w:tc>
          <w:tcPr>
            <w:tcW w:w="1385" w:type="dxa"/>
            <w:tcBorders>
              <w:top w:val="nil"/>
              <w:left w:val="single" w:sz="4" w:space="0" w:color="auto"/>
              <w:bottom w:val="single" w:sz="4" w:space="0" w:color="auto"/>
              <w:right w:val="single" w:sz="4" w:space="0" w:color="auto"/>
            </w:tcBorders>
            <w:vAlign w:val="center"/>
          </w:tcPr>
          <w:p w14:paraId="6A5BD2CF" w14:textId="77777777" w:rsidR="00E33D07" w:rsidRDefault="00E33D07" w:rsidP="002B7815">
            <w:pPr>
              <w:pStyle w:val="TAH"/>
              <w:spacing w:line="256" w:lineRule="auto"/>
            </w:pPr>
          </w:p>
        </w:tc>
      </w:tr>
      <w:tr w:rsidR="00E33D07" w14:paraId="27806EE9" w14:textId="77777777" w:rsidTr="002B7815">
        <w:tc>
          <w:tcPr>
            <w:tcW w:w="1156" w:type="dxa"/>
            <w:tcBorders>
              <w:top w:val="single" w:sz="4" w:space="0" w:color="auto"/>
              <w:left w:val="single" w:sz="4" w:space="0" w:color="auto"/>
              <w:bottom w:val="nil"/>
              <w:right w:val="single" w:sz="4" w:space="0" w:color="auto"/>
            </w:tcBorders>
            <w:hideMark/>
          </w:tcPr>
          <w:p w14:paraId="7B000AD9" w14:textId="77777777" w:rsidR="00E33D07" w:rsidRDefault="00E33D07" w:rsidP="002B7815">
            <w:pPr>
              <w:pStyle w:val="TAC"/>
              <w:spacing w:line="256" w:lineRule="auto"/>
            </w:pPr>
            <w:r>
              <w:t>Conditions</w:t>
            </w:r>
          </w:p>
        </w:tc>
        <w:tc>
          <w:tcPr>
            <w:tcW w:w="3663" w:type="dxa"/>
            <w:tcBorders>
              <w:top w:val="single" w:sz="4" w:space="0" w:color="auto"/>
              <w:left w:val="single" w:sz="4" w:space="0" w:color="auto"/>
              <w:bottom w:val="single" w:sz="4" w:space="0" w:color="auto"/>
              <w:right w:val="single" w:sz="4" w:space="0" w:color="auto"/>
            </w:tcBorders>
            <w:hideMark/>
          </w:tcPr>
          <w:p w14:paraId="4BAD22FD" w14:textId="77777777" w:rsidR="00E33D07" w:rsidRDefault="00E33D07" w:rsidP="002B7815">
            <w:pPr>
              <w:pStyle w:val="TAC"/>
              <w:spacing w:line="256" w:lineRule="auto"/>
            </w:pPr>
            <w:r>
              <w:t>NR_FDD_FR1_A, NR_TDD_FR1_A,</w:t>
            </w:r>
          </w:p>
          <w:p w14:paraId="4C241D00" w14:textId="77777777" w:rsidR="00E33D07" w:rsidRDefault="00E33D07" w:rsidP="002B7815">
            <w:pPr>
              <w:pStyle w:val="TAC"/>
              <w:spacing w:line="256" w:lineRule="auto"/>
            </w:pPr>
            <w:r w:rsidRPr="00975FD2">
              <w:t>NR_SDL_FR1_A</w:t>
            </w:r>
          </w:p>
        </w:tc>
        <w:tc>
          <w:tcPr>
            <w:tcW w:w="1701" w:type="dxa"/>
            <w:tcBorders>
              <w:top w:val="single" w:sz="4" w:space="0" w:color="auto"/>
              <w:left w:val="single" w:sz="4" w:space="0" w:color="auto"/>
              <w:bottom w:val="single" w:sz="4" w:space="0" w:color="auto"/>
              <w:right w:val="single" w:sz="4" w:space="0" w:color="auto"/>
            </w:tcBorders>
            <w:hideMark/>
          </w:tcPr>
          <w:p w14:paraId="207961B8" w14:textId="77777777" w:rsidR="00E33D07" w:rsidRDefault="00E33D07" w:rsidP="002B7815">
            <w:pPr>
              <w:pStyle w:val="TAC"/>
              <w:spacing w:line="256" w:lineRule="auto"/>
            </w:pPr>
            <w:r>
              <w:t>-125</w:t>
            </w:r>
          </w:p>
        </w:tc>
        <w:tc>
          <w:tcPr>
            <w:tcW w:w="1701" w:type="dxa"/>
            <w:tcBorders>
              <w:top w:val="single" w:sz="4" w:space="0" w:color="auto"/>
              <w:left w:val="single" w:sz="4" w:space="0" w:color="auto"/>
              <w:bottom w:val="single" w:sz="4" w:space="0" w:color="auto"/>
              <w:right w:val="single" w:sz="4" w:space="0" w:color="auto"/>
            </w:tcBorders>
            <w:hideMark/>
          </w:tcPr>
          <w:p w14:paraId="6BA685B7" w14:textId="77777777" w:rsidR="00E33D07" w:rsidRDefault="00E33D07" w:rsidP="002B7815">
            <w:pPr>
              <w:pStyle w:val="TAC"/>
              <w:spacing w:line="256" w:lineRule="auto"/>
            </w:pPr>
            <w:r>
              <w:t>-122</w:t>
            </w:r>
          </w:p>
        </w:tc>
        <w:tc>
          <w:tcPr>
            <w:tcW w:w="1385" w:type="dxa"/>
            <w:tcBorders>
              <w:top w:val="single" w:sz="4" w:space="0" w:color="auto"/>
              <w:left w:val="single" w:sz="4" w:space="0" w:color="auto"/>
              <w:bottom w:val="nil"/>
              <w:right w:val="single" w:sz="4" w:space="0" w:color="auto"/>
            </w:tcBorders>
            <w:hideMark/>
          </w:tcPr>
          <w:p w14:paraId="6E64AE52" w14:textId="77777777" w:rsidR="00E33D07" w:rsidRDefault="00E33D07" w:rsidP="002B7815">
            <w:pPr>
              <w:pStyle w:val="TAC"/>
              <w:spacing w:line="256" w:lineRule="auto"/>
            </w:pPr>
            <w:r>
              <w:sym w:font="Symbol" w:char="F0B3"/>
            </w:r>
            <w:r>
              <w:t xml:space="preserve"> -4</w:t>
            </w:r>
          </w:p>
        </w:tc>
      </w:tr>
      <w:tr w:rsidR="00E33D07" w14:paraId="6E8571A1" w14:textId="77777777" w:rsidTr="002B7815">
        <w:tc>
          <w:tcPr>
            <w:tcW w:w="1156" w:type="dxa"/>
            <w:tcBorders>
              <w:top w:val="nil"/>
              <w:left w:val="single" w:sz="4" w:space="0" w:color="auto"/>
              <w:bottom w:val="nil"/>
              <w:right w:val="single" w:sz="4" w:space="0" w:color="auto"/>
            </w:tcBorders>
          </w:tcPr>
          <w:p w14:paraId="052BA283"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7606221A" w14:textId="77777777" w:rsidR="00E33D07" w:rsidRDefault="00E33D07" w:rsidP="002B7815">
            <w:pPr>
              <w:pStyle w:val="TAC"/>
              <w:spacing w:line="256" w:lineRule="auto"/>
              <w:rPr>
                <w:lang w:val="sv-SE"/>
              </w:rPr>
            </w:pPr>
            <w:r>
              <w:rPr>
                <w:lang w:val="sv-SE"/>
              </w:rPr>
              <w:t xml:space="preserve">NR_FDD_FR1_B, </w:t>
            </w:r>
            <w:r w:rsidRPr="00975FD2">
              <w:rPr>
                <w:lang w:val="sv-SE"/>
              </w:rPr>
              <w:t>NR_TDD_FR1_B</w:t>
            </w:r>
          </w:p>
        </w:tc>
        <w:tc>
          <w:tcPr>
            <w:tcW w:w="1701" w:type="dxa"/>
            <w:tcBorders>
              <w:top w:val="single" w:sz="4" w:space="0" w:color="auto"/>
              <w:left w:val="single" w:sz="4" w:space="0" w:color="auto"/>
              <w:bottom w:val="single" w:sz="4" w:space="0" w:color="auto"/>
              <w:right w:val="single" w:sz="4" w:space="0" w:color="auto"/>
            </w:tcBorders>
            <w:hideMark/>
          </w:tcPr>
          <w:p w14:paraId="64572738"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7E887F35" w14:textId="77777777" w:rsidR="00E33D07" w:rsidRDefault="00E33D07" w:rsidP="002B7815">
            <w:pPr>
              <w:pStyle w:val="TAC"/>
              <w:spacing w:line="256" w:lineRule="auto"/>
              <w:rPr>
                <w:lang w:val="sv-SE"/>
              </w:rPr>
            </w:pPr>
            <w:r>
              <w:t>-121.5</w:t>
            </w:r>
          </w:p>
        </w:tc>
        <w:tc>
          <w:tcPr>
            <w:tcW w:w="1385" w:type="dxa"/>
            <w:tcBorders>
              <w:top w:val="nil"/>
              <w:left w:val="single" w:sz="4" w:space="0" w:color="auto"/>
              <w:bottom w:val="nil"/>
              <w:right w:val="single" w:sz="4" w:space="0" w:color="auto"/>
            </w:tcBorders>
          </w:tcPr>
          <w:p w14:paraId="55851BB9" w14:textId="77777777" w:rsidR="00E33D07" w:rsidRDefault="00E33D07" w:rsidP="002B7815">
            <w:pPr>
              <w:pStyle w:val="TAC"/>
              <w:spacing w:line="256" w:lineRule="auto"/>
              <w:rPr>
                <w:lang w:val="sv-SE"/>
              </w:rPr>
            </w:pPr>
          </w:p>
        </w:tc>
      </w:tr>
      <w:tr w:rsidR="00E33D07" w14:paraId="64DD2A48" w14:textId="77777777" w:rsidTr="002B7815">
        <w:tc>
          <w:tcPr>
            <w:tcW w:w="1156" w:type="dxa"/>
            <w:tcBorders>
              <w:top w:val="nil"/>
              <w:left w:val="single" w:sz="4" w:space="0" w:color="auto"/>
              <w:bottom w:val="nil"/>
              <w:right w:val="single" w:sz="4" w:space="0" w:color="auto"/>
            </w:tcBorders>
          </w:tcPr>
          <w:p w14:paraId="10651D22"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121B6DB5" w14:textId="77777777" w:rsidR="00E33D07" w:rsidRDefault="00E33D07" w:rsidP="002B7815">
            <w:pPr>
              <w:pStyle w:val="TAC"/>
              <w:spacing w:line="256" w:lineRule="auto"/>
              <w:rPr>
                <w:lang w:val="sv-SE"/>
              </w:rPr>
            </w:pPr>
            <w:r w:rsidRPr="00975FD2">
              <w:rPr>
                <w:lang w:val="sv-SE"/>
              </w:rPr>
              <w:t>NR_FDD_FR1_C</w:t>
            </w:r>
            <w:r>
              <w:rPr>
                <w:lang w:val="sv-SE"/>
              </w:rPr>
              <w:t>, NR_TDD_FR1_C</w:t>
            </w:r>
          </w:p>
        </w:tc>
        <w:tc>
          <w:tcPr>
            <w:tcW w:w="1701" w:type="dxa"/>
            <w:tcBorders>
              <w:top w:val="single" w:sz="4" w:space="0" w:color="auto"/>
              <w:left w:val="single" w:sz="4" w:space="0" w:color="auto"/>
              <w:bottom w:val="single" w:sz="4" w:space="0" w:color="auto"/>
              <w:right w:val="single" w:sz="4" w:space="0" w:color="auto"/>
            </w:tcBorders>
            <w:hideMark/>
          </w:tcPr>
          <w:p w14:paraId="414C6FC0" w14:textId="77777777" w:rsidR="00E33D07" w:rsidRDefault="00E33D07" w:rsidP="002B7815">
            <w:pPr>
              <w:pStyle w:val="TAC"/>
              <w:spacing w:line="256" w:lineRule="auto"/>
            </w:pPr>
            <w:r>
              <w:t>-124</w:t>
            </w:r>
          </w:p>
        </w:tc>
        <w:tc>
          <w:tcPr>
            <w:tcW w:w="1701" w:type="dxa"/>
            <w:tcBorders>
              <w:top w:val="single" w:sz="4" w:space="0" w:color="auto"/>
              <w:left w:val="single" w:sz="4" w:space="0" w:color="auto"/>
              <w:bottom w:val="single" w:sz="4" w:space="0" w:color="auto"/>
              <w:right w:val="single" w:sz="4" w:space="0" w:color="auto"/>
            </w:tcBorders>
            <w:hideMark/>
          </w:tcPr>
          <w:p w14:paraId="2C67FF07" w14:textId="77777777" w:rsidR="00E33D07" w:rsidRDefault="00E33D07" w:rsidP="002B7815">
            <w:pPr>
              <w:pStyle w:val="TAC"/>
              <w:spacing w:line="256" w:lineRule="auto"/>
              <w:rPr>
                <w:lang w:val="sv-SE"/>
              </w:rPr>
            </w:pPr>
            <w:r>
              <w:t>-121</w:t>
            </w:r>
          </w:p>
        </w:tc>
        <w:tc>
          <w:tcPr>
            <w:tcW w:w="1385" w:type="dxa"/>
            <w:tcBorders>
              <w:top w:val="nil"/>
              <w:left w:val="single" w:sz="4" w:space="0" w:color="auto"/>
              <w:bottom w:val="nil"/>
              <w:right w:val="single" w:sz="4" w:space="0" w:color="auto"/>
            </w:tcBorders>
          </w:tcPr>
          <w:p w14:paraId="2CAF8710" w14:textId="77777777" w:rsidR="00E33D07" w:rsidRDefault="00E33D07" w:rsidP="002B7815">
            <w:pPr>
              <w:pStyle w:val="TAC"/>
              <w:spacing w:line="256" w:lineRule="auto"/>
              <w:rPr>
                <w:lang w:val="sv-SE"/>
              </w:rPr>
            </w:pPr>
          </w:p>
        </w:tc>
      </w:tr>
      <w:tr w:rsidR="00E33D07" w14:paraId="7BD89FB2" w14:textId="77777777" w:rsidTr="002B7815">
        <w:tc>
          <w:tcPr>
            <w:tcW w:w="1156" w:type="dxa"/>
            <w:tcBorders>
              <w:top w:val="nil"/>
              <w:left w:val="single" w:sz="4" w:space="0" w:color="auto"/>
              <w:bottom w:val="nil"/>
              <w:right w:val="single" w:sz="4" w:space="0" w:color="auto"/>
            </w:tcBorders>
          </w:tcPr>
          <w:p w14:paraId="13ABF236"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4677C43A" w14:textId="77777777" w:rsidR="00E33D07" w:rsidRDefault="00E33D07" w:rsidP="002B7815">
            <w:pPr>
              <w:pStyle w:val="TAC"/>
              <w:spacing w:line="256" w:lineRule="auto"/>
              <w:rPr>
                <w:lang w:val="sv-SE"/>
              </w:rPr>
            </w:pPr>
            <w:r>
              <w:rPr>
                <w:lang w:val="sv-SE"/>
              </w:rPr>
              <w:t>NR_FDD_FR1_D, NR_TDD_FR1_D</w:t>
            </w:r>
          </w:p>
        </w:tc>
        <w:tc>
          <w:tcPr>
            <w:tcW w:w="1701" w:type="dxa"/>
            <w:tcBorders>
              <w:top w:val="single" w:sz="4" w:space="0" w:color="auto"/>
              <w:left w:val="single" w:sz="4" w:space="0" w:color="auto"/>
              <w:bottom w:val="single" w:sz="4" w:space="0" w:color="auto"/>
              <w:right w:val="single" w:sz="4" w:space="0" w:color="auto"/>
            </w:tcBorders>
            <w:hideMark/>
          </w:tcPr>
          <w:p w14:paraId="7BAFD143"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22FC02A2" w14:textId="77777777" w:rsidR="00E33D07" w:rsidRDefault="00E33D07" w:rsidP="002B7815">
            <w:pPr>
              <w:pStyle w:val="TAC"/>
              <w:spacing w:line="256" w:lineRule="auto"/>
            </w:pPr>
            <w:r>
              <w:t>-120.5</w:t>
            </w:r>
          </w:p>
        </w:tc>
        <w:tc>
          <w:tcPr>
            <w:tcW w:w="1385" w:type="dxa"/>
            <w:tcBorders>
              <w:top w:val="nil"/>
              <w:left w:val="single" w:sz="4" w:space="0" w:color="auto"/>
              <w:bottom w:val="nil"/>
              <w:right w:val="single" w:sz="4" w:space="0" w:color="auto"/>
            </w:tcBorders>
          </w:tcPr>
          <w:p w14:paraId="38FDCE1A" w14:textId="77777777" w:rsidR="00E33D07" w:rsidRDefault="00E33D07" w:rsidP="002B7815">
            <w:pPr>
              <w:pStyle w:val="TAC"/>
              <w:spacing w:line="256" w:lineRule="auto"/>
              <w:rPr>
                <w:lang w:val="sv-SE"/>
              </w:rPr>
            </w:pPr>
          </w:p>
        </w:tc>
      </w:tr>
      <w:tr w:rsidR="00E33D07" w14:paraId="53171936" w14:textId="77777777" w:rsidTr="002B7815">
        <w:tc>
          <w:tcPr>
            <w:tcW w:w="1156" w:type="dxa"/>
            <w:tcBorders>
              <w:top w:val="nil"/>
              <w:left w:val="single" w:sz="4" w:space="0" w:color="auto"/>
              <w:bottom w:val="nil"/>
              <w:right w:val="single" w:sz="4" w:space="0" w:color="auto"/>
            </w:tcBorders>
          </w:tcPr>
          <w:p w14:paraId="4073713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27CB2712" w14:textId="77777777" w:rsidR="00E33D07" w:rsidRDefault="00E33D07" w:rsidP="002B7815">
            <w:pPr>
              <w:pStyle w:val="TAC"/>
              <w:spacing w:line="256" w:lineRule="auto"/>
              <w:rPr>
                <w:lang w:val="sv-SE"/>
              </w:rPr>
            </w:pPr>
            <w:r>
              <w:rPr>
                <w:lang w:val="sv-SE"/>
              </w:rPr>
              <w:t>NR_FDD_FR1_E, NR_TDD_FR1_E</w:t>
            </w:r>
          </w:p>
        </w:tc>
        <w:tc>
          <w:tcPr>
            <w:tcW w:w="1701" w:type="dxa"/>
            <w:tcBorders>
              <w:top w:val="single" w:sz="4" w:space="0" w:color="auto"/>
              <w:left w:val="single" w:sz="4" w:space="0" w:color="auto"/>
              <w:bottom w:val="single" w:sz="4" w:space="0" w:color="auto"/>
              <w:right w:val="single" w:sz="4" w:space="0" w:color="auto"/>
            </w:tcBorders>
            <w:hideMark/>
          </w:tcPr>
          <w:p w14:paraId="37A69A15" w14:textId="77777777" w:rsidR="00E33D07" w:rsidRDefault="00E33D07" w:rsidP="002B7815">
            <w:pPr>
              <w:pStyle w:val="TAC"/>
              <w:spacing w:line="256" w:lineRule="auto"/>
            </w:pPr>
            <w:r>
              <w:t>-123</w:t>
            </w:r>
          </w:p>
        </w:tc>
        <w:tc>
          <w:tcPr>
            <w:tcW w:w="1701" w:type="dxa"/>
            <w:tcBorders>
              <w:top w:val="single" w:sz="4" w:space="0" w:color="auto"/>
              <w:left w:val="single" w:sz="4" w:space="0" w:color="auto"/>
              <w:bottom w:val="single" w:sz="4" w:space="0" w:color="auto"/>
              <w:right w:val="single" w:sz="4" w:space="0" w:color="auto"/>
            </w:tcBorders>
            <w:hideMark/>
          </w:tcPr>
          <w:p w14:paraId="0D71E87B" w14:textId="77777777" w:rsidR="00E33D07" w:rsidRDefault="00E33D07" w:rsidP="002B7815">
            <w:pPr>
              <w:pStyle w:val="TAC"/>
              <w:spacing w:line="256" w:lineRule="auto"/>
              <w:rPr>
                <w:lang w:val="sv-SE"/>
              </w:rPr>
            </w:pPr>
            <w:r>
              <w:t>-120</w:t>
            </w:r>
          </w:p>
        </w:tc>
        <w:tc>
          <w:tcPr>
            <w:tcW w:w="1385" w:type="dxa"/>
            <w:tcBorders>
              <w:top w:val="nil"/>
              <w:left w:val="single" w:sz="4" w:space="0" w:color="auto"/>
              <w:bottom w:val="nil"/>
              <w:right w:val="single" w:sz="4" w:space="0" w:color="auto"/>
            </w:tcBorders>
          </w:tcPr>
          <w:p w14:paraId="65F069C8" w14:textId="77777777" w:rsidR="00E33D07" w:rsidRDefault="00E33D07" w:rsidP="002B7815">
            <w:pPr>
              <w:pStyle w:val="TAC"/>
              <w:spacing w:line="256" w:lineRule="auto"/>
              <w:rPr>
                <w:lang w:val="sv-SE"/>
              </w:rPr>
            </w:pPr>
          </w:p>
        </w:tc>
      </w:tr>
      <w:tr w:rsidR="00E33D07" w14:paraId="190FA187" w14:textId="77777777" w:rsidTr="002B7815">
        <w:tc>
          <w:tcPr>
            <w:tcW w:w="1156" w:type="dxa"/>
            <w:tcBorders>
              <w:top w:val="nil"/>
              <w:left w:val="single" w:sz="4" w:space="0" w:color="auto"/>
              <w:bottom w:val="nil"/>
              <w:right w:val="single" w:sz="4" w:space="0" w:color="auto"/>
            </w:tcBorders>
          </w:tcPr>
          <w:p w14:paraId="382F1A9D"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21CC564" w14:textId="77777777" w:rsidR="00E33D07" w:rsidRDefault="00E33D07" w:rsidP="002B7815">
            <w:pPr>
              <w:pStyle w:val="TAC"/>
              <w:spacing w:line="256" w:lineRule="auto"/>
              <w:rPr>
                <w:lang w:val="sv-SE"/>
              </w:rPr>
            </w:pPr>
            <w:r>
              <w:rPr>
                <w:lang w:val="sv-SE"/>
              </w:rPr>
              <w:t>NR_FDD_FR1_F</w:t>
            </w:r>
          </w:p>
        </w:tc>
        <w:tc>
          <w:tcPr>
            <w:tcW w:w="1701" w:type="dxa"/>
            <w:tcBorders>
              <w:top w:val="single" w:sz="4" w:space="0" w:color="auto"/>
              <w:left w:val="single" w:sz="4" w:space="0" w:color="auto"/>
              <w:bottom w:val="single" w:sz="4" w:space="0" w:color="auto"/>
              <w:right w:val="single" w:sz="4" w:space="0" w:color="auto"/>
            </w:tcBorders>
            <w:hideMark/>
          </w:tcPr>
          <w:p w14:paraId="24CD4454" w14:textId="77777777" w:rsidR="00E33D07" w:rsidRDefault="00E33D07" w:rsidP="002B7815">
            <w:pPr>
              <w:pStyle w:val="TAC"/>
              <w:spacing w:line="256" w:lineRule="auto"/>
            </w:pPr>
            <w:r>
              <w:t>-122.5</w:t>
            </w:r>
          </w:p>
        </w:tc>
        <w:tc>
          <w:tcPr>
            <w:tcW w:w="1701" w:type="dxa"/>
            <w:tcBorders>
              <w:top w:val="single" w:sz="4" w:space="0" w:color="auto"/>
              <w:left w:val="single" w:sz="4" w:space="0" w:color="auto"/>
              <w:bottom w:val="single" w:sz="4" w:space="0" w:color="auto"/>
              <w:right w:val="single" w:sz="4" w:space="0" w:color="auto"/>
            </w:tcBorders>
            <w:hideMark/>
          </w:tcPr>
          <w:p w14:paraId="71C30A6E" w14:textId="77777777" w:rsidR="00E33D07" w:rsidRDefault="00E33D07" w:rsidP="002B7815">
            <w:pPr>
              <w:pStyle w:val="TAC"/>
              <w:spacing w:line="256" w:lineRule="auto"/>
            </w:pPr>
            <w:r>
              <w:t>-119.5</w:t>
            </w:r>
          </w:p>
        </w:tc>
        <w:tc>
          <w:tcPr>
            <w:tcW w:w="1385" w:type="dxa"/>
            <w:tcBorders>
              <w:top w:val="nil"/>
              <w:left w:val="single" w:sz="4" w:space="0" w:color="auto"/>
              <w:bottom w:val="nil"/>
              <w:right w:val="single" w:sz="4" w:space="0" w:color="auto"/>
            </w:tcBorders>
          </w:tcPr>
          <w:p w14:paraId="62740C7A" w14:textId="77777777" w:rsidR="00E33D07" w:rsidRDefault="00E33D07" w:rsidP="002B7815">
            <w:pPr>
              <w:pStyle w:val="TAC"/>
              <w:spacing w:line="256" w:lineRule="auto"/>
              <w:rPr>
                <w:lang w:val="sv-SE"/>
              </w:rPr>
            </w:pPr>
          </w:p>
        </w:tc>
      </w:tr>
      <w:tr w:rsidR="00E33D07" w14:paraId="3A8B0179" w14:textId="77777777" w:rsidTr="002B7815">
        <w:tc>
          <w:tcPr>
            <w:tcW w:w="1156" w:type="dxa"/>
            <w:tcBorders>
              <w:top w:val="nil"/>
              <w:left w:val="single" w:sz="4" w:space="0" w:color="auto"/>
              <w:bottom w:val="nil"/>
              <w:right w:val="single" w:sz="4" w:space="0" w:color="auto"/>
            </w:tcBorders>
          </w:tcPr>
          <w:p w14:paraId="07B47F8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328D1C76" w14:textId="77777777" w:rsidR="00E33D07" w:rsidRDefault="00E33D07" w:rsidP="002B7815">
            <w:pPr>
              <w:pStyle w:val="TAC"/>
              <w:spacing w:line="256" w:lineRule="auto"/>
              <w:rPr>
                <w:lang w:val="sv-SE"/>
              </w:rPr>
            </w:pPr>
            <w:r>
              <w:rPr>
                <w:lang w:val="sv-SE"/>
              </w:rPr>
              <w:t>NR_FDD_FR1_G, NR_TDD_FR1_G,</w:t>
            </w:r>
          </w:p>
          <w:p w14:paraId="6A899A1B" w14:textId="77777777" w:rsidR="00E33D07" w:rsidRDefault="00E33D07" w:rsidP="002B7815">
            <w:pPr>
              <w:pStyle w:val="TAC"/>
              <w:spacing w:line="256" w:lineRule="auto"/>
              <w:rPr>
                <w:lang w:val="sv-SE"/>
              </w:rPr>
            </w:pPr>
            <w:r w:rsidRPr="00542971">
              <w:rPr>
                <w:lang w:val="sv-SE"/>
              </w:rPr>
              <w:t>NR_SDL_FR1_G</w:t>
            </w:r>
          </w:p>
        </w:tc>
        <w:tc>
          <w:tcPr>
            <w:tcW w:w="1701" w:type="dxa"/>
            <w:tcBorders>
              <w:top w:val="single" w:sz="4" w:space="0" w:color="auto"/>
              <w:left w:val="single" w:sz="4" w:space="0" w:color="auto"/>
              <w:bottom w:val="single" w:sz="4" w:space="0" w:color="auto"/>
              <w:right w:val="single" w:sz="4" w:space="0" w:color="auto"/>
            </w:tcBorders>
            <w:hideMark/>
          </w:tcPr>
          <w:p w14:paraId="3BE9E356" w14:textId="77777777" w:rsidR="00E33D07" w:rsidRDefault="00E33D07" w:rsidP="002B7815">
            <w:pPr>
              <w:pStyle w:val="TAC"/>
              <w:spacing w:line="256" w:lineRule="auto"/>
            </w:pPr>
            <w:r>
              <w:t>-122</w:t>
            </w:r>
          </w:p>
        </w:tc>
        <w:tc>
          <w:tcPr>
            <w:tcW w:w="1701" w:type="dxa"/>
            <w:tcBorders>
              <w:top w:val="single" w:sz="4" w:space="0" w:color="auto"/>
              <w:left w:val="single" w:sz="4" w:space="0" w:color="auto"/>
              <w:bottom w:val="single" w:sz="4" w:space="0" w:color="auto"/>
              <w:right w:val="single" w:sz="4" w:space="0" w:color="auto"/>
            </w:tcBorders>
            <w:hideMark/>
          </w:tcPr>
          <w:p w14:paraId="16C338CE" w14:textId="77777777" w:rsidR="00E33D07" w:rsidRDefault="00E33D07" w:rsidP="002B7815">
            <w:pPr>
              <w:pStyle w:val="TAC"/>
              <w:spacing w:line="256" w:lineRule="auto"/>
              <w:rPr>
                <w:lang w:val="sv-SE"/>
              </w:rPr>
            </w:pPr>
            <w:r>
              <w:t>-119</w:t>
            </w:r>
          </w:p>
        </w:tc>
        <w:tc>
          <w:tcPr>
            <w:tcW w:w="1385" w:type="dxa"/>
            <w:tcBorders>
              <w:top w:val="nil"/>
              <w:left w:val="single" w:sz="4" w:space="0" w:color="auto"/>
              <w:bottom w:val="nil"/>
              <w:right w:val="single" w:sz="4" w:space="0" w:color="auto"/>
            </w:tcBorders>
          </w:tcPr>
          <w:p w14:paraId="5A66F327" w14:textId="77777777" w:rsidR="00E33D07" w:rsidRDefault="00E33D07" w:rsidP="002B7815">
            <w:pPr>
              <w:pStyle w:val="TAC"/>
              <w:spacing w:line="256" w:lineRule="auto"/>
              <w:rPr>
                <w:lang w:val="sv-SE"/>
              </w:rPr>
            </w:pPr>
          </w:p>
        </w:tc>
      </w:tr>
      <w:tr w:rsidR="00E33D07" w14:paraId="565AC754" w14:textId="77777777" w:rsidTr="002B7815">
        <w:tc>
          <w:tcPr>
            <w:tcW w:w="1156" w:type="dxa"/>
            <w:tcBorders>
              <w:top w:val="nil"/>
              <w:left w:val="single" w:sz="4" w:space="0" w:color="auto"/>
              <w:bottom w:val="nil"/>
              <w:right w:val="single" w:sz="4" w:space="0" w:color="auto"/>
            </w:tcBorders>
          </w:tcPr>
          <w:p w14:paraId="01C464CA"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665B4716" w14:textId="77777777" w:rsidR="00E33D07" w:rsidRDefault="00E33D07" w:rsidP="002B7815">
            <w:pPr>
              <w:pStyle w:val="TAC"/>
              <w:spacing w:line="256" w:lineRule="auto"/>
              <w:rPr>
                <w:lang w:val="sv-SE"/>
              </w:rPr>
            </w:pPr>
            <w:r>
              <w:rPr>
                <w:lang w:val="sv-SE"/>
              </w:rPr>
              <w:t>NR_FDD_FR1_H</w:t>
            </w:r>
          </w:p>
        </w:tc>
        <w:tc>
          <w:tcPr>
            <w:tcW w:w="1701" w:type="dxa"/>
            <w:tcBorders>
              <w:top w:val="single" w:sz="4" w:space="0" w:color="auto"/>
              <w:left w:val="single" w:sz="4" w:space="0" w:color="auto"/>
              <w:bottom w:val="single" w:sz="4" w:space="0" w:color="auto"/>
              <w:right w:val="single" w:sz="4" w:space="0" w:color="auto"/>
            </w:tcBorders>
            <w:hideMark/>
          </w:tcPr>
          <w:p w14:paraId="56C30F8E" w14:textId="77777777" w:rsidR="00E33D07" w:rsidRDefault="00E33D07" w:rsidP="002B7815">
            <w:pPr>
              <w:pStyle w:val="TAC"/>
              <w:spacing w:line="256" w:lineRule="auto"/>
            </w:pPr>
            <w:r>
              <w:t>-121.5</w:t>
            </w:r>
          </w:p>
        </w:tc>
        <w:tc>
          <w:tcPr>
            <w:tcW w:w="1701" w:type="dxa"/>
            <w:tcBorders>
              <w:top w:val="single" w:sz="4" w:space="0" w:color="auto"/>
              <w:left w:val="single" w:sz="4" w:space="0" w:color="auto"/>
              <w:bottom w:val="single" w:sz="4" w:space="0" w:color="auto"/>
              <w:right w:val="single" w:sz="4" w:space="0" w:color="auto"/>
            </w:tcBorders>
            <w:hideMark/>
          </w:tcPr>
          <w:p w14:paraId="14388F08" w14:textId="77777777" w:rsidR="00E33D07" w:rsidRDefault="00E33D07" w:rsidP="002B7815">
            <w:pPr>
              <w:pStyle w:val="TAC"/>
              <w:spacing w:line="256" w:lineRule="auto"/>
              <w:rPr>
                <w:lang w:val="sv-SE"/>
              </w:rPr>
            </w:pPr>
            <w:r>
              <w:t>-118.5</w:t>
            </w:r>
          </w:p>
        </w:tc>
        <w:tc>
          <w:tcPr>
            <w:tcW w:w="1385" w:type="dxa"/>
            <w:tcBorders>
              <w:top w:val="nil"/>
              <w:left w:val="single" w:sz="4" w:space="0" w:color="auto"/>
              <w:bottom w:val="nil"/>
              <w:right w:val="single" w:sz="4" w:space="0" w:color="auto"/>
            </w:tcBorders>
          </w:tcPr>
          <w:p w14:paraId="58D3F494" w14:textId="77777777" w:rsidR="00E33D07" w:rsidRDefault="00E33D07" w:rsidP="002B7815">
            <w:pPr>
              <w:pStyle w:val="TAC"/>
              <w:spacing w:line="256" w:lineRule="auto"/>
              <w:rPr>
                <w:lang w:val="sv-SE"/>
              </w:rPr>
            </w:pPr>
          </w:p>
        </w:tc>
      </w:tr>
      <w:tr w:rsidR="00E33D07" w14:paraId="58ECC3CF" w14:textId="77777777" w:rsidTr="002B7815">
        <w:tc>
          <w:tcPr>
            <w:tcW w:w="1156" w:type="dxa"/>
            <w:tcBorders>
              <w:top w:val="nil"/>
              <w:left w:val="single" w:sz="4" w:space="0" w:color="auto"/>
              <w:bottom w:val="single" w:sz="4" w:space="0" w:color="auto"/>
              <w:right w:val="single" w:sz="4" w:space="0" w:color="auto"/>
            </w:tcBorders>
          </w:tcPr>
          <w:p w14:paraId="739DBB21"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520C41F"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701" w:type="dxa"/>
            <w:tcBorders>
              <w:top w:val="single" w:sz="4" w:space="0" w:color="auto"/>
              <w:left w:val="single" w:sz="4" w:space="0" w:color="auto"/>
              <w:bottom w:val="single" w:sz="4" w:space="0" w:color="auto"/>
              <w:right w:val="single" w:sz="4" w:space="0" w:color="auto"/>
            </w:tcBorders>
            <w:hideMark/>
          </w:tcPr>
          <w:p w14:paraId="551098BA" w14:textId="77777777" w:rsidR="00E33D07" w:rsidRDefault="00E33D07" w:rsidP="002B7815">
            <w:pPr>
              <w:pStyle w:val="TAC"/>
              <w:spacing w:line="256" w:lineRule="auto"/>
            </w:pPr>
            <w:r>
              <w:rPr>
                <w:rFonts w:eastAsia="SimSun"/>
                <w:lang w:val="en-US" w:eastAsia="zh-CN"/>
              </w:rPr>
              <w:t>-118.5</w:t>
            </w:r>
          </w:p>
        </w:tc>
        <w:tc>
          <w:tcPr>
            <w:tcW w:w="1701" w:type="dxa"/>
            <w:tcBorders>
              <w:top w:val="single" w:sz="4" w:space="0" w:color="auto"/>
              <w:left w:val="single" w:sz="4" w:space="0" w:color="auto"/>
              <w:bottom w:val="single" w:sz="4" w:space="0" w:color="auto"/>
              <w:right w:val="single" w:sz="4" w:space="0" w:color="auto"/>
            </w:tcBorders>
            <w:hideMark/>
          </w:tcPr>
          <w:p w14:paraId="78BFEBA3" w14:textId="77777777" w:rsidR="00E33D07" w:rsidRDefault="00E33D07" w:rsidP="002B7815">
            <w:pPr>
              <w:pStyle w:val="TAC"/>
              <w:spacing w:line="256" w:lineRule="auto"/>
            </w:pPr>
            <w:r>
              <w:rPr>
                <w:rFonts w:eastAsia="SimSun"/>
                <w:lang w:val="en-US" w:eastAsia="zh-CN"/>
              </w:rPr>
              <w:t>-115.5</w:t>
            </w:r>
          </w:p>
        </w:tc>
        <w:tc>
          <w:tcPr>
            <w:tcW w:w="1385" w:type="dxa"/>
            <w:tcBorders>
              <w:top w:val="nil"/>
              <w:left w:val="single" w:sz="4" w:space="0" w:color="auto"/>
              <w:bottom w:val="single" w:sz="4" w:space="0" w:color="auto"/>
              <w:right w:val="single" w:sz="4" w:space="0" w:color="auto"/>
            </w:tcBorders>
          </w:tcPr>
          <w:p w14:paraId="75BFC4C6" w14:textId="77777777" w:rsidR="00E33D07" w:rsidRDefault="00E33D07" w:rsidP="002B7815">
            <w:pPr>
              <w:pStyle w:val="TAC"/>
              <w:spacing w:line="256" w:lineRule="auto"/>
              <w:rPr>
                <w:lang w:val="sv-SE"/>
              </w:rPr>
            </w:pPr>
          </w:p>
        </w:tc>
      </w:tr>
      <w:tr w:rsidR="00E33D07" w14:paraId="18B226C6" w14:textId="77777777" w:rsidTr="002B7815">
        <w:tc>
          <w:tcPr>
            <w:tcW w:w="9606" w:type="dxa"/>
            <w:gridSpan w:val="5"/>
            <w:tcBorders>
              <w:top w:val="single" w:sz="4" w:space="0" w:color="auto"/>
              <w:left w:val="single" w:sz="4" w:space="0" w:color="auto"/>
              <w:bottom w:val="single" w:sz="4" w:space="0" w:color="auto"/>
              <w:right w:val="single" w:sz="4" w:space="0" w:color="auto"/>
            </w:tcBorders>
            <w:hideMark/>
          </w:tcPr>
          <w:p w14:paraId="0E20BAFD" w14:textId="77777777" w:rsidR="00E33D07" w:rsidRDefault="00E33D07" w:rsidP="002B7815">
            <w:pPr>
              <w:pStyle w:val="TAN"/>
              <w:spacing w:line="256" w:lineRule="auto"/>
            </w:pPr>
            <w:r>
              <w:t>NOTE 1:</w:t>
            </w:r>
            <w:r>
              <w:tab/>
              <w:t>NR operating band groups are defined in clause 3.5.2.</w:t>
            </w:r>
          </w:p>
        </w:tc>
      </w:tr>
    </w:tbl>
    <w:p w14:paraId="05862983" w14:textId="77777777" w:rsidR="00E33D07" w:rsidRPr="00857084" w:rsidRDefault="00E33D07" w:rsidP="00E33D07">
      <w:pPr>
        <w:rPr>
          <w:highlight w:val="yellow"/>
          <w:lang w:val="en-US" w:eastAsia="zh-CN"/>
        </w:rPr>
      </w:pPr>
    </w:p>
    <w:p w14:paraId="7D9AC1B9"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0588A95" w14:textId="77777777" w:rsidR="0059104B" w:rsidRPr="00D515F4" w:rsidRDefault="0059104B" w:rsidP="00D515F4">
      <w:pPr>
        <w:pStyle w:val="TH"/>
        <w:keepNext w:val="0"/>
        <w:keepLines w:val="0"/>
      </w:pPr>
      <w:r w:rsidRPr="00D515F4">
        <w:lastRenderedPageBreak/>
        <w:t>Table B.2.5-2: Conditions for RRC connection release with redirection to NR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3"/>
        <w:gridCol w:w="1529"/>
        <w:gridCol w:w="1325"/>
        <w:gridCol w:w="1459"/>
        <w:gridCol w:w="1014"/>
        <w:gridCol w:w="1014"/>
        <w:gridCol w:w="1410"/>
        <w:gridCol w:w="1450"/>
        <w:gridCol w:w="2473"/>
        <w:gridCol w:w="1395"/>
      </w:tblGrid>
      <w:tr w:rsidR="00AA0F31" w:rsidRPr="00D515F4" w14:paraId="0B221FDC" w14:textId="77777777" w:rsidTr="00FA38E0">
        <w:trPr>
          <w:jc w:val="center"/>
        </w:trPr>
        <w:tc>
          <w:tcPr>
            <w:tcW w:w="513" w:type="pct"/>
            <w:tcBorders>
              <w:bottom w:val="nil"/>
            </w:tcBorders>
            <w:shd w:val="clear" w:color="auto" w:fill="auto"/>
          </w:tcPr>
          <w:p w14:paraId="6A6DF421" w14:textId="77777777" w:rsidR="00AA0F31" w:rsidRPr="00D515F4" w:rsidRDefault="00AA0F31" w:rsidP="00D515F4">
            <w:pPr>
              <w:pStyle w:val="TAH"/>
              <w:keepNext w:val="0"/>
              <w:keepLines w:val="0"/>
            </w:pPr>
            <w:r w:rsidRPr="00D515F4">
              <w:t>Parameter</w:t>
            </w:r>
          </w:p>
        </w:tc>
        <w:tc>
          <w:tcPr>
            <w:tcW w:w="525" w:type="pct"/>
            <w:tcBorders>
              <w:bottom w:val="nil"/>
            </w:tcBorders>
            <w:shd w:val="clear" w:color="auto" w:fill="auto"/>
          </w:tcPr>
          <w:p w14:paraId="173B7380" w14:textId="78680EA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5ECAC359" w14:textId="1569072C"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8" w:type="pct"/>
            <w:gridSpan w:val="6"/>
          </w:tcPr>
          <w:p w14:paraId="23B522F9" w14:textId="5753F4BC" w:rsidR="00AA0F31" w:rsidRPr="00D515F4" w:rsidRDefault="00AA0F31"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770B64AC" w14:textId="288CCB25" w:rsidR="00AA0F31" w:rsidRPr="00D515F4" w:rsidRDefault="00AA0F31" w:rsidP="00D515F4">
            <w:pPr>
              <w:pStyle w:val="TAH"/>
              <w:keepNext w:val="0"/>
              <w:keepLines w:val="0"/>
            </w:pPr>
            <w:r w:rsidRPr="00D515F4">
              <w:t>SSB</w:t>
            </w:r>
            <w:r w:rsidR="00D515F4">
              <w:t xml:space="preserve"> </w:t>
            </w:r>
            <w:r w:rsidRPr="00D515F4">
              <w:t>Ês/Iot</w:t>
            </w:r>
          </w:p>
        </w:tc>
      </w:tr>
      <w:tr w:rsidR="00AA0F31" w:rsidRPr="00D515F4" w14:paraId="41DE6E17" w14:textId="77777777" w:rsidTr="00FA38E0">
        <w:trPr>
          <w:jc w:val="center"/>
        </w:trPr>
        <w:tc>
          <w:tcPr>
            <w:tcW w:w="513" w:type="pct"/>
            <w:tcBorders>
              <w:top w:val="nil"/>
              <w:bottom w:val="nil"/>
            </w:tcBorders>
            <w:shd w:val="clear" w:color="auto" w:fill="auto"/>
          </w:tcPr>
          <w:p w14:paraId="372CFAB0"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399FB84"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552DF07" w14:textId="77777777" w:rsidR="00AA0F31" w:rsidRPr="00D515F4" w:rsidRDefault="00AA0F31" w:rsidP="00D515F4">
            <w:pPr>
              <w:pStyle w:val="TAH"/>
              <w:keepNext w:val="0"/>
              <w:keepLines w:val="0"/>
            </w:pPr>
          </w:p>
        </w:tc>
        <w:tc>
          <w:tcPr>
            <w:tcW w:w="3028" w:type="pct"/>
            <w:gridSpan w:val="6"/>
          </w:tcPr>
          <w:p w14:paraId="6742F4D8" w14:textId="0973CE2C"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tcBorders>
              <w:bottom w:val="nil"/>
            </w:tcBorders>
            <w:shd w:val="clear" w:color="auto" w:fill="auto"/>
          </w:tcPr>
          <w:p w14:paraId="0EB7F27D" w14:textId="77777777" w:rsidR="00AA0F31" w:rsidRPr="00D515F4" w:rsidRDefault="00AA0F31" w:rsidP="00D515F4">
            <w:pPr>
              <w:pStyle w:val="TAH"/>
              <w:keepNext w:val="0"/>
              <w:keepLines w:val="0"/>
            </w:pPr>
            <w:r w:rsidRPr="00D515F4">
              <w:t>dB</w:t>
            </w:r>
          </w:p>
        </w:tc>
      </w:tr>
      <w:tr w:rsidR="00AA0F31" w:rsidRPr="00D515F4" w14:paraId="256FAE44" w14:textId="77777777" w:rsidTr="00FA38E0">
        <w:trPr>
          <w:jc w:val="center"/>
        </w:trPr>
        <w:tc>
          <w:tcPr>
            <w:tcW w:w="513" w:type="pct"/>
            <w:tcBorders>
              <w:top w:val="nil"/>
              <w:bottom w:val="nil"/>
            </w:tcBorders>
            <w:shd w:val="clear" w:color="auto" w:fill="auto"/>
          </w:tcPr>
          <w:p w14:paraId="0D32498A"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D3BFD29"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616BF96A" w14:textId="77777777" w:rsidR="00AA0F31" w:rsidRPr="00D515F4" w:rsidRDefault="00AA0F31" w:rsidP="00D515F4">
            <w:pPr>
              <w:pStyle w:val="TAH"/>
              <w:keepNext w:val="0"/>
              <w:keepLines w:val="0"/>
            </w:pPr>
          </w:p>
        </w:tc>
        <w:tc>
          <w:tcPr>
            <w:tcW w:w="2179" w:type="pct"/>
            <w:gridSpan w:val="5"/>
            <w:shd w:val="clear" w:color="auto" w:fill="auto"/>
          </w:tcPr>
          <w:p w14:paraId="064C4A74" w14:textId="71060710"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9" w:type="pct"/>
            <w:shd w:val="clear" w:color="auto" w:fill="auto"/>
          </w:tcPr>
          <w:p w14:paraId="37D0E9AE" w14:textId="1AB73428"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tcBorders>
              <w:top w:val="nil"/>
              <w:bottom w:val="nil"/>
            </w:tcBorders>
            <w:shd w:val="clear" w:color="auto" w:fill="auto"/>
          </w:tcPr>
          <w:p w14:paraId="64A1921F" w14:textId="77777777" w:rsidR="00AA0F31" w:rsidRPr="00D515F4" w:rsidRDefault="00AA0F31" w:rsidP="00D515F4">
            <w:pPr>
              <w:pStyle w:val="TAH"/>
              <w:keepNext w:val="0"/>
              <w:keepLines w:val="0"/>
            </w:pPr>
          </w:p>
        </w:tc>
      </w:tr>
      <w:tr w:rsidR="00AA0F31" w:rsidRPr="00D515F4" w14:paraId="7CC47C78" w14:textId="77777777" w:rsidTr="00FA38E0">
        <w:trPr>
          <w:jc w:val="center"/>
        </w:trPr>
        <w:tc>
          <w:tcPr>
            <w:tcW w:w="513" w:type="pct"/>
            <w:tcBorders>
              <w:top w:val="nil"/>
              <w:bottom w:val="nil"/>
            </w:tcBorders>
            <w:shd w:val="clear" w:color="auto" w:fill="auto"/>
          </w:tcPr>
          <w:p w14:paraId="487D3BF9"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07728E10"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0C09DAE" w14:textId="77777777" w:rsidR="00AA0F31" w:rsidRPr="00D515F4" w:rsidRDefault="00AA0F31" w:rsidP="00D515F4">
            <w:pPr>
              <w:pStyle w:val="TAH"/>
              <w:keepNext w:val="0"/>
              <w:keepLines w:val="0"/>
            </w:pPr>
          </w:p>
        </w:tc>
        <w:tc>
          <w:tcPr>
            <w:tcW w:w="2179" w:type="pct"/>
            <w:gridSpan w:val="5"/>
            <w:shd w:val="clear" w:color="auto" w:fill="auto"/>
          </w:tcPr>
          <w:p w14:paraId="086DF9F3" w14:textId="04657013"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9" w:type="pct"/>
            <w:shd w:val="clear" w:color="auto" w:fill="auto"/>
          </w:tcPr>
          <w:p w14:paraId="7E1A9BAB" w14:textId="14C4A7CD"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5DD2D865" w14:textId="77777777" w:rsidR="00AA0F31" w:rsidRPr="00D515F4" w:rsidRDefault="00AA0F31" w:rsidP="00D515F4">
            <w:pPr>
              <w:pStyle w:val="TAH"/>
              <w:keepNext w:val="0"/>
              <w:keepLines w:val="0"/>
            </w:pPr>
          </w:p>
        </w:tc>
      </w:tr>
      <w:tr w:rsidR="00AA0F31" w:rsidRPr="00D515F4" w14:paraId="7F8B6EA2" w14:textId="77777777" w:rsidTr="00FA38E0">
        <w:trPr>
          <w:jc w:val="center"/>
        </w:trPr>
        <w:tc>
          <w:tcPr>
            <w:tcW w:w="513" w:type="pct"/>
            <w:tcBorders>
              <w:top w:val="nil"/>
              <w:bottom w:val="single" w:sz="4" w:space="0" w:color="auto"/>
            </w:tcBorders>
            <w:shd w:val="clear" w:color="auto" w:fill="auto"/>
          </w:tcPr>
          <w:p w14:paraId="18E8095F" w14:textId="77777777" w:rsidR="00AA0F31" w:rsidRPr="00D515F4" w:rsidRDefault="00AA0F31" w:rsidP="00D515F4">
            <w:pPr>
              <w:pStyle w:val="TAH"/>
              <w:keepNext w:val="0"/>
              <w:keepLines w:val="0"/>
            </w:pPr>
          </w:p>
        </w:tc>
        <w:tc>
          <w:tcPr>
            <w:tcW w:w="525" w:type="pct"/>
            <w:tcBorders>
              <w:top w:val="nil"/>
              <w:bottom w:val="single" w:sz="4" w:space="0" w:color="auto"/>
            </w:tcBorders>
            <w:shd w:val="clear" w:color="auto" w:fill="auto"/>
          </w:tcPr>
          <w:p w14:paraId="18BC4C11" w14:textId="77777777" w:rsidR="00AA0F31" w:rsidRPr="00D515F4" w:rsidRDefault="00AA0F31" w:rsidP="00D515F4">
            <w:pPr>
              <w:pStyle w:val="TAH"/>
              <w:keepNext w:val="0"/>
              <w:keepLines w:val="0"/>
            </w:pPr>
          </w:p>
        </w:tc>
        <w:tc>
          <w:tcPr>
            <w:tcW w:w="455" w:type="pct"/>
            <w:tcBorders>
              <w:top w:val="nil"/>
            </w:tcBorders>
            <w:shd w:val="clear" w:color="auto" w:fill="auto"/>
          </w:tcPr>
          <w:p w14:paraId="0ABEF7C1" w14:textId="77777777" w:rsidR="00AA0F31" w:rsidRPr="00D515F4" w:rsidRDefault="00AA0F31" w:rsidP="00D515F4">
            <w:pPr>
              <w:pStyle w:val="TAH"/>
              <w:keepNext w:val="0"/>
              <w:keepLines w:val="0"/>
            </w:pPr>
          </w:p>
        </w:tc>
        <w:tc>
          <w:tcPr>
            <w:tcW w:w="501" w:type="pct"/>
            <w:shd w:val="clear" w:color="auto" w:fill="auto"/>
          </w:tcPr>
          <w:p w14:paraId="5B3356D7" w14:textId="77777777" w:rsidR="00AA0F31" w:rsidRPr="00D515F4" w:rsidRDefault="00AA0F31" w:rsidP="00D515F4">
            <w:pPr>
              <w:pStyle w:val="TAH"/>
              <w:keepNext w:val="0"/>
              <w:keepLines w:val="0"/>
            </w:pPr>
            <w:r w:rsidRPr="00D515F4">
              <w:t>1</w:t>
            </w:r>
          </w:p>
        </w:tc>
        <w:tc>
          <w:tcPr>
            <w:tcW w:w="348" w:type="pct"/>
          </w:tcPr>
          <w:p w14:paraId="5B976AFE" w14:textId="77777777" w:rsidR="00AA0F31" w:rsidRPr="00D515F4" w:rsidRDefault="00AA0F31" w:rsidP="00D515F4">
            <w:pPr>
              <w:pStyle w:val="TAH"/>
              <w:keepNext w:val="0"/>
              <w:keepLines w:val="0"/>
            </w:pPr>
            <w:r w:rsidRPr="00D515F4">
              <w:t>2</w:t>
            </w:r>
          </w:p>
        </w:tc>
        <w:tc>
          <w:tcPr>
            <w:tcW w:w="348" w:type="pct"/>
          </w:tcPr>
          <w:p w14:paraId="5AF079E6" w14:textId="77777777" w:rsidR="00AA0F31" w:rsidRPr="00D515F4" w:rsidRDefault="00AA0F31" w:rsidP="00D515F4">
            <w:pPr>
              <w:pStyle w:val="TAH"/>
              <w:keepNext w:val="0"/>
              <w:keepLines w:val="0"/>
            </w:pPr>
            <w:r w:rsidRPr="00D515F4">
              <w:t>3</w:t>
            </w:r>
          </w:p>
        </w:tc>
        <w:tc>
          <w:tcPr>
            <w:tcW w:w="484" w:type="pct"/>
          </w:tcPr>
          <w:p w14:paraId="56814E69" w14:textId="77777777" w:rsidR="00AA0F31" w:rsidRPr="00D515F4" w:rsidRDefault="00AA0F31" w:rsidP="00D515F4">
            <w:pPr>
              <w:pStyle w:val="TAH"/>
              <w:keepNext w:val="0"/>
              <w:keepLines w:val="0"/>
            </w:pPr>
            <w:r w:rsidRPr="00D515F4">
              <w:t>4</w:t>
            </w:r>
          </w:p>
        </w:tc>
        <w:tc>
          <w:tcPr>
            <w:tcW w:w="498" w:type="pct"/>
          </w:tcPr>
          <w:p w14:paraId="39A9F487" w14:textId="77777777" w:rsidR="00AA0F31" w:rsidRPr="00D515F4" w:rsidRDefault="00AA0F31" w:rsidP="00D515F4">
            <w:pPr>
              <w:pStyle w:val="TAH"/>
              <w:keepNext w:val="0"/>
              <w:keepLines w:val="0"/>
              <w:rPr>
                <w:lang w:eastAsia="zh-CN"/>
              </w:rPr>
            </w:pPr>
            <w:r w:rsidRPr="00D515F4">
              <w:rPr>
                <w:lang w:eastAsia="zh-CN"/>
              </w:rPr>
              <w:t>5</w:t>
            </w:r>
          </w:p>
        </w:tc>
        <w:tc>
          <w:tcPr>
            <w:tcW w:w="849" w:type="pct"/>
            <w:tcBorders>
              <w:bottom w:val="single" w:sz="4" w:space="0" w:color="auto"/>
            </w:tcBorders>
            <w:shd w:val="clear" w:color="auto" w:fill="auto"/>
          </w:tcPr>
          <w:p w14:paraId="4816A57A" w14:textId="41AC2145"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27D70945" w14:textId="77777777" w:rsidR="00AA0F31" w:rsidRPr="00D515F4" w:rsidRDefault="00AA0F31" w:rsidP="00D515F4">
            <w:pPr>
              <w:pStyle w:val="TAH"/>
              <w:keepNext w:val="0"/>
              <w:keepLines w:val="0"/>
            </w:pPr>
          </w:p>
        </w:tc>
      </w:tr>
      <w:tr w:rsidR="00F02763" w:rsidRPr="00D515F4" w14:paraId="7A297A27" w14:textId="77777777" w:rsidTr="00FA38E0">
        <w:trPr>
          <w:jc w:val="center"/>
        </w:trPr>
        <w:tc>
          <w:tcPr>
            <w:tcW w:w="513" w:type="pct"/>
            <w:tcBorders>
              <w:bottom w:val="nil"/>
            </w:tcBorders>
            <w:shd w:val="clear" w:color="auto" w:fill="auto"/>
          </w:tcPr>
          <w:p w14:paraId="23204380" w14:textId="77777777" w:rsidR="00F02763" w:rsidRPr="00D515F4" w:rsidRDefault="00F02763" w:rsidP="00D515F4">
            <w:pPr>
              <w:pStyle w:val="TAC"/>
              <w:keepNext w:val="0"/>
              <w:keepLines w:val="0"/>
            </w:pPr>
            <w:r w:rsidRPr="00D515F4">
              <w:t>Conditions</w:t>
            </w:r>
          </w:p>
        </w:tc>
        <w:tc>
          <w:tcPr>
            <w:tcW w:w="525" w:type="pct"/>
            <w:tcBorders>
              <w:bottom w:val="nil"/>
            </w:tcBorders>
            <w:shd w:val="clear" w:color="auto" w:fill="auto"/>
          </w:tcPr>
          <w:p w14:paraId="27CA48B6" w14:textId="063526D0" w:rsidR="00F02763" w:rsidRPr="00D515F4" w:rsidRDefault="00F0276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16544556"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39F4B834" w14:textId="35312352"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7C4B730F"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758A144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D392EE1"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5C8390B" w14:textId="5C709873" w:rsidR="00F02763" w:rsidRPr="00D515F4" w:rsidRDefault="00F02763" w:rsidP="00D515F4">
            <w:pPr>
              <w:pStyle w:val="TAC"/>
              <w:keepNext w:val="0"/>
              <w:keepLines w:val="0"/>
              <w:rPr>
                <w:rFonts w:eastAsia="Yu Mincho"/>
                <w:lang w:eastAsia="ja-JP"/>
              </w:rPr>
            </w:pPr>
            <w:r w:rsidRPr="00D515F4">
              <w:rPr>
                <w:rFonts w:eastAsia="Yu Mincho"/>
                <w:lang w:eastAsia="ja-JP"/>
              </w:rPr>
              <w:t>-121.4+Y</w:t>
            </w:r>
            <w:r w:rsidRPr="00D515F4">
              <w:rPr>
                <w:rFonts w:eastAsia="Yu Mincho"/>
                <w:vertAlign w:val="subscript"/>
                <w:lang w:eastAsia="ja-JP"/>
              </w:rPr>
              <w:t>5</w:t>
            </w:r>
          </w:p>
        </w:tc>
        <w:tc>
          <w:tcPr>
            <w:tcW w:w="849" w:type="pct"/>
            <w:tcBorders>
              <w:bottom w:val="nil"/>
            </w:tcBorders>
            <w:shd w:val="clear" w:color="auto" w:fill="auto"/>
          </w:tcPr>
          <w:p w14:paraId="0D412388" w14:textId="52AF3F2A"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16FCC54B"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0827F5AE" w14:textId="77777777" w:rsidTr="00FA38E0">
        <w:trPr>
          <w:jc w:val="center"/>
        </w:trPr>
        <w:tc>
          <w:tcPr>
            <w:tcW w:w="513" w:type="pct"/>
            <w:tcBorders>
              <w:top w:val="nil"/>
              <w:bottom w:val="nil"/>
            </w:tcBorders>
            <w:shd w:val="clear" w:color="auto" w:fill="auto"/>
          </w:tcPr>
          <w:p w14:paraId="244014F1"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4970353F" w14:textId="77777777" w:rsidR="00F02763" w:rsidRPr="00D515F4" w:rsidRDefault="00F02763" w:rsidP="00D515F4">
            <w:pPr>
              <w:pStyle w:val="TAC"/>
              <w:keepNext w:val="0"/>
              <w:keepLines w:val="0"/>
              <w:rPr>
                <w:szCs w:val="22"/>
              </w:rPr>
            </w:pPr>
          </w:p>
        </w:tc>
        <w:tc>
          <w:tcPr>
            <w:tcW w:w="455" w:type="pct"/>
            <w:shd w:val="clear" w:color="auto" w:fill="auto"/>
          </w:tcPr>
          <w:p w14:paraId="70B7879A"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BDA175B" w14:textId="13352623"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08BED401"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1BD7EAF4"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55D5C25"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9A4D88D" w14:textId="6695593A" w:rsidR="00F02763" w:rsidRPr="00D515F4" w:rsidRDefault="00F02763"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849" w:type="pct"/>
            <w:tcBorders>
              <w:top w:val="nil"/>
              <w:bottom w:val="nil"/>
            </w:tcBorders>
            <w:shd w:val="clear" w:color="auto" w:fill="auto"/>
          </w:tcPr>
          <w:p w14:paraId="34145C4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0C2525CE" w14:textId="77777777" w:rsidR="00F02763" w:rsidRPr="00D515F4" w:rsidRDefault="00F02763" w:rsidP="00D515F4">
            <w:pPr>
              <w:pStyle w:val="TAC"/>
              <w:keepNext w:val="0"/>
              <w:keepLines w:val="0"/>
            </w:pPr>
          </w:p>
        </w:tc>
      </w:tr>
      <w:tr w:rsidR="00F02763" w:rsidRPr="00D515F4" w14:paraId="57A6CE53" w14:textId="77777777" w:rsidTr="00FA38E0">
        <w:trPr>
          <w:jc w:val="center"/>
        </w:trPr>
        <w:tc>
          <w:tcPr>
            <w:tcW w:w="513" w:type="pct"/>
            <w:tcBorders>
              <w:top w:val="nil"/>
              <w:bottom w:val="nil"/>
            </w:tcBorders>
            <w:shd w:val="clear" w:color="auto" w:fill="auto"/>
          </w:tcPr>
          <w:p w14:paraId="1A0DE28B"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21B8C15E" w14:textId="77777777" w:rsidR="00F02763" w:rsidRPr="00D515F4" w:rsidRDefault="00F02763" w:rsidP="00D515F4">
            <w:pPr>
              <w:pStyle w:val="TAC"/>
              <w:keepNext w:val="0"/>
              <w:keepLines w:val="0"/>
              <w:rPr>
                <w:szCs w:val="22"/>
              </w:rPr>
            </w:pPr>
          </w:p>
        </w:tc>
        <w:tc>
          <w:tcPr>
            <w:tcW w:w="455" w:type="pct"/>
            <w:shd w:val="clear" w:color="auto" w:fill="auto"/>
          </w:tcPr>
          <w:p w14:paraId="47DF08F1" w14:textId="6C32BEA4"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5266DE91" w14:textId="77777777" w:rsidR="00F02763" w:rsidRPr="00D515F4" w:rsidRDefault="00F02763" w:rsidP="00D515F4">
            <w:pPr>
              <w:pStyle w:val="TAC"/>
              <w:keepNext w:val="0"/>
              <w:keepLines w:val="0"/>
              <w:rPr>
                <w:rFonts w:eastAsia="Yu Mincho" w:cs="Arial"/>
                <w:lang w:eastAsia="ja-JP"/>
              </w:rPr>
            </w:pPr>
          </w:p>
        </w:tc>
        <w:tc>
          <w:tcPr>
            <w:tcW w:w="348" w:type="pct"/>
          </w:tcPr>
          <w:p w14:paraId="4F75326C" w14:textId="77777777" w:rsidR="00F02763" w:rsidRPr="00D515F4" w:rsidRDefault="00F02763" w:rsidP="00D515F4">
            <w:pPr>
              <w:pStyle w:val="TAC"/>
              <w:keepNext w:val="0"/>
              <w:keepLines w:val="0"/>
              <w:rPr>
                <w:rFonts w:cs="Arial"/>
                <w:szCs w:val="18"/>
              </w:rPr>
            </w:pPr>
          </w:p>
        </w:tc>
        <w:tc>
          <w:tcPr>
            <w:tcW w:w="348" w:type="pct"/>
          </w:tcPr>
          <w:p w14:paraId="5E1C3997" w14:textId="6C8E87BA"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-106.5</w:t>
            </w:r>
          </w:p>
        </w:tc>
        <w:tc>
          <w:tcPr>
            <w:tcW w:w="484" w:type="pct"/>
          </w:tcPr>
          <w:p w14:paraId="7BDA4652" w14:textId="77777777" w:rsidR="00F02763" w:rsidRPr="00D515F4" w:rsidRDefault="00F02763" w:rsidP="00D515F4">
            <w:pPr>
              <w:pStyle w:val="TAC"/>
              <w:keepNext w:val="0"/>
              <w:keepLines w:val="0"/>
              <w:rPr>
                <w:rFonts w:eastAsia="Yu Mincho" w:cs="Arial"/>
                <w:lang w:eastAsia="ja-JP"/>
              </w:rPr>
            </w:pPr>
          </w:p>
        </w:tc>
        <w:tc>
          <w:tcPr>
            <w:tcW w:w="498" w:type="pct"/>
          </w:tcPr>
          <w:p w14:paraId="7FC8AA47" w14:textId="32F9EE98" w:rsidR="00F02763" w:rsidRPr="00D515F4" w:rsidRDefault="00F02763"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849" w:type="pct"/>
            <w:tcBorders>
              <w:top w:val="nil"/>
              <w:bottom w:val="nil"/>
            </w:tcBorders>
            <w:shd w:val="clear" w:color="auto" w:fill="auto"/>
          </w:tcPr>
          <w:p w14:paraId="5039549C"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26FD763" w14:textId="77777777" w:rsidR="00F02763" w:rsidRPr="00D515F4" w:rsidRDefault="00F02763" w:rsidP="00D515F4">
            <w:pPr>
              <w:pStyle w:val="TAC"/>
              <w:keepNext w:val="0"/>
              <w:keepLines w:val="0"/>
            </w:pPr>
          </w:p>
        </w:tc>
      </w:tr>
      <w:tr w:rsidR="00F02763" w:rsidRPr="00D515F4" w14:paraId="2A8CDE2D" w14:textId="77777777" w:rsidTr="00FA38E0">
        <w:trPr>
          <w:jc w:val="center"/>
        </w:trPr>
        <w:tc>
          <w:tcPr>
            <w:tcW w:w="513" w:type="pct"/>
            <w:tcBorders>
              <w:top w:val="nil"/>
              <w:bottom w:val="nil"/>
            </w:tcBorders>
            <w:shd w:val="clear" w:color="auto" w:fill="auto"/>
          </w:tcPr>
          <w:p w14:paraId="0008BD47"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6A51EE95" w14:textId="77777777" w:rsidR="00F02763" w:rsidRPr="00D515F4" w:rsidRDefault="00F02763" w:rsidP="00D515F4">
            <w:pPr>
              <w:pStyle w:val="TAC"/>
              <w:keepNext w:val="0"/>
              <w:keepLines w:val="0"/>
              <w:rPr>
                <w:szCs w:val="22"/>
              </w:rPr>
            </w:pPr>
          </w:p>
        </w:tc>
        <w:tc>
          <w:tcPr>
            <w:tcW w:w="455" w:type="pct"/>
            <w:shd w:val="clear" w:color="auto" w:fill="auto"/>
          </w:tcPr>
          <w:p w14:paraId="643AC742"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3DFB237E" w14:textId="1A693EC0" w:rsidR="00F02763" w:rsidRPr="00D515F4" w:rsidRDefault="00F02763" w:rsidP="00D515F4">
            <w:pPr>
              <w:pStyle w:val="TAC"/>
              <w:keepNext w:val="0"/>
              <w:keepLines w:val="0"/>
            </w:pPr>
            <w:r w:rsidRPr="00D515F4">
              <w:rPr>
                <w:rFonts w:eastAsia="Yu Mincho" w:cs="Arial"/>
                <w:lang w:eastAsia="ja-JP"/>
              </w:rPr>
              <w:t>-105.3</w:t>
            </w:r>
          </w:p>
        </w:tc>
        <w:tc>
          <w:tcPr>
            <w:tcW w:w="348" w:type="pct"/>
          </w:tcPr>
          <w:p w14:paraId="668D5D8E" w14:textId="77777777" w:rsidR="00F02763" w:rsidRPr="00D515F4" w:rsidRDefault="00F02763" w:rsidP="00D515F4">
            <w:pPr>
              <w:pStyle w:val="TAC"/>
              <w:keepNext w:val="0"/>
              <w:keepLines w:val="0"/>
            </w:pPr>
          </w:p>
        </w:tc>
        <w:tc>
          <w:tcPr>
            <w:tcW w:w="348" w:type="pct"/>
          </w:tcPr>
          <w:p w14:paraId="584B070C" w14:textId="77777777" w:rsidR="00F02763" w:rsidRPr="00D515F4" w:rsidRDefault="00F02763" w:rsidP="00D515F4">
            <w:pPr>
              <w:pStyle w:val="TAC"/>
              <w:keepNext w:val="0"/>
              <w:keepLines w:val="0"/>
            </w:pPr>
            <w:r w:rsidRPr="00D515F4">
              <w:rPr>
                <w:rFonts w:eastAsia="Yu Mincho" w:cs="Arial"/>
                <w:lang w:eastAsia="ja-JP"/>
              </w:rPr>
              <w:t>-107.5</w:t>
            </w:r>
          </w:p>
        </w:tc>
        <w:tc>
          <w:tcPr>
            <w:tcW w:w="484" w:type="pct"/>
          </w:tcPr>
          <w:p w14:paraId="515A37DE" w14:textId="77777777" w:rsidR="00F02763" w:rsidRPr="00D515F4" w:rsidRDefault="00F02763"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498" w:type="pct"/>
          </w:tcPr>
          <w:p w14:paraId="0D1E17B1"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567FA52F"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79F0EBA4" w14:textId="77777777" w:rsidR="00F02763" w:rsidRPr="00D515F4" w:rsidRDefault="00F02763" w:rsidP="00D515F4">
            <w:pPr>
              <w:pStyle w:val="TAC"/>
              <w:keepNext w:val="0"/>
              <w:keepLines w:val="0"/>
            </w:pPr>
          </w:p>
        </w:tc>
      </w:tr>
      <w:tr w:rsidR="00F02763" w:rsidRPr="00D515F4" w14:paraId="02DF3684" w14:textId="77777777" w:rsidTr="00FA38E0">
        <w:trPr>
          <w:jc w:val="center"/>
        </w:trPr>
        <w:tc>
          <w:tcPr>
            <w:tcW w:w="513" w:type="pct"/>
            <w:vMerge w:val="restart"/>
            <w:tcBorders>
              <w:top w:val="nil"/>
            </w:tcBorders>
            <w:shd w:val="clear" w:color="auto" w:fill="auto"/>
          </w:tcPr>
          <w:p w14:paraId="793437E4"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635113F9" w14:textId="77777777" w:rsidR="00F02763" w:rsidRPr="00D515F4" w:rsidRDefault="00F02763" w:rsidP="00D515F4">
            <w:pPr>
              <w:pStyle w:val="TAC"/>
              <w:keepNext w:val="0"/>
              <w:keepLines w:val="0"/>
              <w:rPr>
                <w:szCs w:val="22"/>
              </w:rPr>
            </w:pPr>
          </w:p>
        </w:tc>
        <w:tc>
          <w:tcPr>
            <w:tcW w:w="455" w:type="pct"/>
            <w:shd w:val="clear" w:color="auto" w:fill="auto"/>
          </w:tcPr>
          <w:p w14:paraId="387811E5"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7153613E" w14:textId="0330AD48" w:rsidR="00F02763" w:rsidRPr="00D515F4" w:rsidRDefault="00F02763" w:rsidP="00D515F4">
            <w:pPr>
              <w:pStyle w:val="TAC"/>
              <w:keepNext w:val="0"/>
              <w:keepLines w:val="0"/>
            </w:pPr>
            <w:r w:rsidRPr="00D515F4">
              <w:rPr>
                <w:rFonts w:eastAsia="Yu Mincho" w:cs="Arial"/>
                <w:lang w:eastAsia="ja-JP"/>
              </w:rPr>
              <w:t>-108.3</w:t>
            </w:r>
          </w:p>
        </w:tc>
        <w:tc>
          <w:tcPr>
            <w:tcW w:w="348" w:type="pct"/>
          </w:tcPr>
          <w:p w14:paraId="26C68CAC" w14:textId="77777777" w:rsidR="00F02763" w:rsidRPr="00D515F4" w:rsidRDefault="00F02763" w:rsidP="00D515F4">
            <w:pPr>
              <w:pStyle w:val="TAC"/>
              <w:keepNext w:val="0"/>
              <w:keepLines w:val="0"/>
            </w:pPr>
            <w:r w:rsidRPr="00D515F4">
              <w:rPr>
                <w:rFonts w:cs="Arial"/>
                <w:szCs w:val="18"/>
              </w:rPr>
              <w:t>-111.8</w:t>
            </w:r>
          </w:p>
        </w:tc>
        <w:tc>
          <w:tcPr>
            <w:tcW w:w="348" w:type="pct"/>
          </w:tcPr>
          <w:p w14:paraId="2A0F73C9" w14:textId="77777777" w:rsidR="00F02763" w:rsidRPr="00D515F4" w:rsidRDefault="00F02763" w:rsidP="00D515F4">
            <w:pPr>
              <w:pStyle w:val="TAC"/>
              <w:keepNext w:val="0"/>
              <w:keepLines w:val="0"/>
            </w:pPr>
            <w:r w:rsidRPr="00D515F4">
              <w:rPr>
                <w:rFonts w:eastAsia="Yu Mincho" w:cs="Arial"/>
                <w:lang w:eastAsia="ja-JP"/>
              </w:rPr>
              <w:t>-110.1</w:t>
            </w:r>
          </w:p>
        </w:tc>
        <w:tc>
          <w:tcPr>
            <w:tcW w:w="484" w:type="pct"/>
          </w:tcPr>
          <w:p w14:paraId="2DD99C92" w14:textId="77777777" w:rsidR="00F02763" w:rsidRPr="00D515F4" w:rsidRDefault="00F02763"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10584982"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2608CA1C"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3A3E4B65" w14:textId="77777777" w:rsidR="00F02763" w:rsidRPr="00D515F4" w:rsidRDefault="00F02763" w:rsidP="00D515F4">
            <w:pPr>
              <w:pStyle w:val="TAC"/>
              <w:keepNext w:val="0"/>
              <w:keepLines w:val="0"/>
            </w:pPr>
          </w:p>
        </w:tc>
      </w:tr>
      <w:tr w:rsidR="00F02763" w:rsidRPr="00D515F4" w14:paraId="55755201" w14:textId="77777777" w:rsidTr="00FA38E0">
        <w:trPr>
          <w:jc w:val="center"/>
        </w:trPr>
        <w:tc>
          <w:tcPr>
            <w:tcW w:w="513" w:type="pct"/>
            <w:vMerge/>
            <w:tcBorders>
              <w:bottom w:val="nil"/>
            </w:tcBorders>
            <w:shd w:val="clear" w:color="auto" w:fill="auto"/>
          </w:tcPr>
          <w:p w14:paraId="4CA0F279" w14:textId="77777777" w:rsidR="00F02763" w:rsidRPr="00D515F4" w:rsidRDefault="00F02763" w:rsidP="00D515F4">
            <w:pPr>
              <w:pStyle w:val="TAC"/>
              <w:keepNext w:val="0"/>
              <w:keepLines w:val="0"/>
            </w:pPr>
          </w:p>
        </w:tc>
        <w:tc>
          <w:tcPr>
            <w:tcW w:w="525" w:type="pct"/>
            <w:vMerge/>
            <w:tcBorders>
              <w:bottom w:val="single" w:sz="4" w:space="0" w:color="auto"/>
            </w:tcBorders>
            <w:shd w:val="clear" w:color="auto" w:fill="auto"/>
          </w:tcPr>
          <w:p w14:paraId="5582E904" w14:textId="77777777" w:rsidR="00F02763" w:rsidRPr="00D515F4" w:rsidRDefault="00F02763" w:rsidP="00D515F4">
            <w:pPr>
              <w:pStyle w:val="TAC"/>
              <w:keepNext w:val="0"/>
              <w:keepLines w:val="0"/>
              <w:rPr>
                <w:szCs w:val="22"/>
              </w:rPr>
            </w:pPr>
          </w:p>
        </w:tc>
        <w:tc>
          <w:tcPr>
            <w:tcW w:w="455" w:type="pct"/>
            <w:shd w:val="clear" w:color="auto" w:fill="auto"/>
          </w:tcPr>
          <w:p w14:paraId="1A322F39" w14:textId="6AFBEB75"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124A5F59" w14:textId="3EB9BE4C"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-103.3</w:t>
            </w:r>
          </w:p>
        </w:tc>
        <w:tc>
          <w:tcPr>
            <w:tcW w:w="348" w:type="pct"/>
          </w:tcPr>
          <w:p w14:paraId="4A38914E" w14:textId="4CD1327C" w:rsidR="00F02763" w:rsidRPr="00D515F4" w:rsidRDefault="00F02763" w:rsidP="00D515F4">
            <w:pPr>
              <w:pStyle w:val="TAC"/>
              <w:keepNext w:val="0"/>
              <w:keepLines w:val="0"/>
              <w:rPr>
                <w:rFonts w:cs="Arial"/>
                <w:szCs w:val="18"/>
              </w:rPr>
            </w:pPr>
            <w:r w:rsidRPr="00D515F4">
              <w:rPr>
                <w:rFonts w:cs="Arial"/>
              </w:rPr>
              <w:t>-106.6</w:t>
            </w:r>
          </w:p>
        </w:tc>
        <w:tc>
          <w:tcPr>
            <w:tcW w:w="348" w:type="pct"/>
          </w:tcPr>
          <w:p w14:paraId="772B2B1C" w14:textId="108AA973"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-104.6</w:t>
            </w:r>
          </w:p>
        </w:tc>
        <w:tc>
          <w:tcPr>
            <w:tcW w:w="484" w:type="pct"/>
          </w:tcPr>
          <w:p w14:paraId="4E21BFD7" w14:textId="3293518F"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498" w:type="pct"/>
          </w:tcPr>
          <w:p w14:paraId="7FC97FE1" w14:textId="77777777" w:rsidR="00F02763" w:rsidRPr="00D515F4" w:rsidRDefault="00F02763" w:rsidP="00D515F4">
            <w:pPr>
              <w:pStyle w:val="TAC"/>
              <w:keepNext w:val="0"/>
              <w:keepLines w:val="0"/>
            </w:pPr>
          </w:p>
        </w:tc>
        <w:tc>
          <w:tcPr>
            <w:tcW w:w="849" w:type="pct"/>
            <w:vMerge/>
            <w:tcBorders>
              <w:bottom w:val="single" w:sz="4" w:space="0" w:color="auto"/>
            </w:tcBorders>
            <w:shd w:val="clear" w:color="auto" w:fill="auto"/>
          </w:tcPr>
          <w:p w14:paraId="703BE6B4" w14:textId="77777777" w:rsidR="00F02763" w:rsidRPr="00D515F4" w:rsidRDefault="00F02763" w:rsidP="00D515F4">
            <w:pPr>
              <w:pStyle w:val="TAC"/>
              <w:keepNext w:val="0"/>
              <w:keepLines w:val="0"/>
            </w:pPr>
          </w:p>
        </w:tc>
        <w:tc>
          <w:tcPr>
            <w:tcW w:w="479" w:type="pct"/>
            <w:vMerge/>
            <w:tcBorders>
              <w:bottom w:val="single" w:sz="4" w:space="0" w:color="auto"/>
            </w:tcBorders>
            <w:shd w:val="clear" w:color="auto" w:fill="auto"/>
          </w:tcPr>
          <w:p w14:paraId="450E6CEB" w14:textId="77777777" w:rsidR="00F02763" w:rsidRPr="00D515F4" w:rsidRDefault="00F02763" w:rsidP="00D515F4">
            <w:pPr>
              <w:pStyle w:val="TAC"/>
              <w:keepNext w:val="0"/>
              <w:keepLines w:val="0"/>
            </w:pPr>
          </w:p>
        </w:tc>
      </w:tr>
      <w:tr w:rsidR="00F02763" w:rsidRPr="00D515F4" w14:paraId="056B91B0" w14:textId="77777777" w:rsidTr="00FA38E0">
        <w:trPr>
          <w:jc w:val="center"/>
        </w:trPr>
        <w:tc>
          <w:tcPr>
            <w:tcW w:w="513" w:type="pct"/>
            <w:tcBorders>
              <w:top w:val="nil"/>
              <w:bottom w:val="nil"/>
            </w:tcBorders>
            <w:shd w:val="clear" w:color="auto" w:fill="auto"/>
          </w:tcPr>
          <w:p w14:paraId="483B0ABE" w14:textId="77777777" w:rsidR="00F02763" w:rsidRPr="00D515F4" w:rsidRDefault="00F02763" w:rsidP="00D515F4">
            <w:pPr>
              <w:pStyle w:val="TAC"/>
              <w:keepNext w:val="0"/>
              <w:keepLines w:val="0"/>
            </w:pPr>
          </w:p>
        </w:tc>
        <w:tc>
          <w:tcPr>
            <w:tcW w:w="525" w:type="pct"/>
            <w:tcBorders>
              <w:bottom w:val="nil"/>
            </w:tcBorders>
            <w:shd w:val="clear" w:color="auto" w:fill="auto"/>
          </w:tcPr>
          <w:p w14:paraId="1C17FBFC" w14:textId="38D8C9DD" w:rsidR="00F02763" w:rsidRPr="00D515F4" w:rsidRDefault="00F0276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5F2ABEAC"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05E1BB4F" w14:textId="30787AB2"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3FDB6B9D"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5FBC3C6D"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53670BFF"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33440CC8" w14:textId="0A8D0407" w:rsidR="00F02763" w:rsidRPr="00D515F4" w:rsidRDefault="00F02763"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849" w:type="pct"/>
            <w:tcBorders>
              <w:bottom w:val="nil"/>
            </w:tcBorders>
            <w:shd w:val="clear" w:color="auto" w:fill="auto"/>
          </w:tcPr>
          <w:p w14:paraId="54AB11A6" w14:textId="6B9F05D3"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41D0E19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5ADBB41E" w14:textId="77777777" w:rsidTr="00FA38E0">
        <w:trPr>
          <w:jc w:val="center"/>
        </w:trPr>
        <w:tc>
          <w:tcPr>
            <w:tcW w:w="513" w:type="pct"/>
            <w:tcBorders>
              <w:top w:val="nil"/>
              <w:bottom w:val="nil"/>
            </w:tcBorders>
            <w:shd w:val="clear" w:color="auto" w:fill="auto"/>
          </w:tcPr>
          <w:p w14:paraId="0AC0BE05"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F467852" w14:textId="77777777" w:rsidR="00F02763" w:rsidRPr="00D515F4" w:rsidRDefault="00F02763" w:rsidP="00D515F4">
            <w:pPr>
              <w:pStyle w:val="TAC"/>
              <w:keepNext w:val="0"/>
              <w:keepLines w:val="0"/>
              <w:rPr>
                <w:szCs w:val="22"/>
              </w:rPr>
            </w:pPr>
          </w:p>
        </w:tc>
        <w:tc>
          <w:tcPr>
            <w:tcW w:w="455" w:type="pct"/>
            <w:shd w:val="clear" w:color="auto" w:fill="auto"/>
          </w:tcPr>
          <w:p w14:paraId="6D82A599"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817C72F" w14:textId="64E67934"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53411F6E"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045F9223"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6175EDA7"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042B0E91" w14:textId="5EE040FB" w:rsidR="00F02763" w:rsidRPr="00D515F4" w:rsidRDefault="00F02763"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849" w:type="pct"/>
            <w:tcBorders>
              <w:top w:val="nil"/>
              <w:bottom w:val="nil"/>
            </w:tcBorders>
            <w:shd w:val="clear" w:color="auto" w:fill="auto"/>
          </w:tcPr>
          <w:p w14:paraId="02DA7D9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130FA939" w14:textId="77777777" w:rsidR="00F02763" w:rsidRPr="00D515F4" w:rsidRDefault="00F02763" w:rsidP="00D515F4">
            <w:pPr>
              <w:pStyle w:val="TAC"/>
              <w:keepNext w:val="0"/>
              <w:keepLines w:val="0"/>
            </w:pPr>
          </w:p>
        </w:tc>
      </w:tr>
      <w:tr w:rsidR="00F02763" w:rsidRPr="00D515F4" w14:paraId="3455FED0" w14:textId="77777777" w:rsidTr="00FA38E0">
        <w:trPr>
          <w:jc w:val="center"/>
        </w:trPr>
        <w:tc>
          <w:tcPr>
            <w:tcW w:w="513" w:type="pct"/>
            <w:tcBorders>
              <w:top w:val="nil"/>
              <w:bottom w:val="nil"/>
            </w:tcBorders>
            <w:shd w:val="clear" w:color="auto" w:fill="auto"/>
          </w:tcPr>
          <w:p w14:paraId="75B40E9F"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7A1F342" w14:textId="77777777" w:rsidR="00F02763" w:rsidRPr="00D515F4" w:rsidRDefault="00F02763" w:rsidP="00D515F4">
            <w:pPr>
              <w:pStyle w:val="TAC"/>
              <w:keepNext w:val="0"/>
              <w:keepLines w:val="0"/>
              <w:rPr>
                <w:szCs w:val="22"/>
              </w:rPr>
            </w:pPr>
          </w:p>
        </w:tc>
        <w:tc>
          <w:tcPr>
            <w:tcW w:w="455" w:type="pct"/>
            <w:shd w:val="clear" w:color="auto" w:fill="auto"/>
          </w:tcPr>
          <w:p w14:paraId="3AFDEA71" w14:textId="05AAFA4E"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3A17C51F" w14:textId="77777777" w:rsidR="00F02763" w:rsidRPr="00D515F4" w:rsidRDefault="00F02763" w:rsidP="00D515F4">
            <w:pPr>
              <w:pStyle w:val="TAC"/>
              <w:keepNext w:val="0"/>
              <w:keepLines w:val="0"/>
              <w:rPr>
                <w:rFonts w:eastAsia="Yu Mincho" w:cs="Arial"/>
                <w:lang w:eastAsia="ja-JP"/>
              </w:rPr>
            </w:pPr>
          </w:p>
        </w:tc>
        <w:tc>
          <w:tcPr>
            <w:tcW w:w="348" w:type="pct"/>
          </w:tcPr>
          <w:p w14:paraId="3CF20875" w14:textId="77777777" w:rsidR="00F02763" w:rsidRPr="00D515F4" w:rsidRDefault="00F02763" w:rsidP="00D515F4">
            <w:pPr>
              <w:pStyle w:val="TAC"/>
              <w:keepNext w:val="0"/>
              <w:keepLines w:val="0"/>
              <w:rPr>
                <w:rFonts w:cs="Arial"/>
                <w:szCs w:val="18"/>
              </w:rPr>
            </w:pPr>
          </w:p>
        </w:tc>
        <w:tc>
          <w:tcPr>
            <w:tcW w:w="348" w:type="pct"/>
          </w:tcPr>
          <w:p w14:paraId="2C3B544F" w14:textId="0B513BCF" w:rsidR="00F02763" w:rsidRPr="00D515F4" w:rsidRDefault="00F02763" w:rsidP="00D515F4">
            <w:pPr>
              <w:pStyle w:val="TAC"/>
              <w:keepNext w:val="0"/>
              <w:keepLines w:val="0"/>
              <w:rPr>
                <w:rFonts w:cs="Arial"/>
                <w:szCs w:val="18"/>
              </w:rPr>
            </w:pPr>
            <w:r w:rsidRPr="00D515F4">
              <w:rPr>
                <w:rFonts w:cs="Arial"/>
                <w:szCs w:val="18"/>
              </w:rPr>
              <w:t>-93.7</w:t>
            </w:r>
          </w:p>
        </w:tc>
        <w:tc>
          <w:tcPr>
            <w:tcW w:w="484" w:type="pct"/>
          </w:tcPr>
          <w:p w14:paraId="7B1E3270" w14:textId="77777777" w:rsidR="00F02763" w:rsidRPr="00D515F4" w:rsidRDefault="00F02763" w:rsidP="00D515F4">
            <w:pPr>
              <w:pStyle w:val="TAC"/>
              <w:keepNext w:val="0"/>
              <w:keepLines w:val="0"/>
              <w:rPr>
                <w:rFonts w:eastAsia="Yu Mincho" w:cs="Arial"/>
                <w:lang w:eastAsia="ja-JP"/>
              </w:rPr>
            </w:pPr>
          </w:p>
        </w:tc>
        <w:tc>
          <w:tcPr>
            <w:tcW w:w="498" w:type="pct"/>
          </w:tcPr>
          <w:p w14:paraId="5081E76D" w14:textId="77777777" w:rsidR="00F02763" w:rsidRPr="00D515F4" w:rsidRDefault="00F02763" w:rsidP="00D515F4">
            <w:pPr>
              <w:pStyle w:val="TAC"/>
              <w:keepNext w:val="0"/>
              <w:keepLines w:val="0"/>
              <w:rPr>
                <w:rFonts w:eastAsia="Yu Mincho"/>
                <w:lang w:eastAsia="ja-JP"/>
              </w:rPr>
            </w:pPr>
          </w:p>
        </w:tc>
        <w:tc>
          <w:tcPr>
            <w:tcW w:w="849" w:type="pct"/>
            <w:tcBorders>
              <w:top w:val="nil"/>
              <w:bottom w:val="nil"/>
            </w:tcBorders>
            <w:shd w:val="clear" w:color="auto" w:fill="auto"/>
          </w:tcPr>
          <w:p w14:paraId="22981A7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03B0C5C" w14:textId="77777777" w:rsidR="00F02763" w:rsidRPr="00D515F4" w:rsidRDefault="00F02763" w:rsidP="00D515F4">
            <w:pPr>
              <w:pStyle w:val="TAC"/>
              <w:keepNext w:val="0"/>
              <w:keepLines w:val="0"/>
            </w:pPr>
          </w:p>
        </w:tc>
      </w:tr>
      <w:tr w:rsidR="00F02763" w:rsidRPr="00D515F4" w14:paraId="7040AB78" w14:textId="77777777" w:rsidTr="00FA38E0">
        <w:trPr>
          <w:jc w:val="center"/>
        </w:trPr>
        <w:tc>
          <w:tcPr>
            <w:tcW w:w="513" w:type="pct"/>
            <w:tcBorders>
              <w:top w:val="nil"/>
              <w:bottom w:val="nil"/>
            </w:tcBorders>
            <w:shd w:val="clear" w:color="auto" w:fill="auto"/>
          </w:tcPr>
          <w:p w14:paraId="3999CD86"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5C6E535D" w14:textId="77777777" w:rsidR="00F02763" w:rsidRPr="00D515F4" w:rsidRDefault="00F02763" w:rsidP="00D515F4">
            <w:pPr>
              <w:pStyle w:val="TAC"/>
              <w:keepNext w:val="0"/>
              <w:keepLines w:val="0"/>
              <w:rPr>
                <w:szCs w:val="22"/>
              </w:rPr>
            </w:pPr>
          </w:p>
        </w:tc>
        <w:tc>
          <w:tcPr>
            <w:tcW w:w="455" w:type="pct"/>
            <w:shd w:val="clear" w:color="auto" w:fill="auto"/>
          </w:tcPr>
          <w:p w14:paraId="0F80EDC8"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602EC0B6" w14:textId="3E84750B" w:rsidR="00F02763" w:rsidRPr="00D515F4" w:rsidRDefault="00F02763" w:rsidP="00D515F4">
            <w:pPr>
              <w:pStyle w:val="TAC"/>
              <w:keepNext w:val="0"/>
              <w:keepLines w:val="0"/>
            </w:pPr>
            <w:r w:rsidRPr="00D515F4">
              <w:rPr>
                <w:rFonts w:eastAsia="Yu Mincho" w:cs="Arial"/>
                <w:lang w:eastAsia="ja-JP"/>
              </w:rPr>
              <w:t>-97.3</w:t>
            </w:r>
          </w:p>
        </w:tc>
        <w:tc>
          <w:tcPr>
            <w:tcW w:w="348" w:type="pct"/>
          </w:tcPr>
          <w:p w14:paraId="7CA3E2A6" w14:textId="77777777" w:rsidR="00F02763" w:rsidRPr="00D515F4" w:rsidRDefault="00F02763" w:rsidP="00D515F4">
            <w:pPr>
              <w:pStyle w:val="TAC"/>
              <w:keepNext w:val="0"/>
              <w:keepLines w:val="0"/>
            </w:pPr>
          </w:p>
        </w:tc>
        <w:tc>
          <w:tcPr>
            <w:tcW w:w="348" w:type="pct"/>
          </w:tcPr>
          <w:p w14:paraId="363B0705" w14:textId="77777777" w:rsidR="00F02763" w:rsidRPr="00D515F4" w:rsidRDefault="00F02763" w:rsidP="00D515F4">
            <w:pPr>
              <w:pStyle w:val="TAC"/>
              <w:keepNext w:val="0"/>
              <w:keepLines w:val="0"/>
            </w:pPr>
            <w:r w:rsidRPr="00D515F4">
              <w:rPr>
                <w:rFonts w:cs="Arial"/>
                <w:szCs w:val="18"/>
              </w:rPr>
              <w:t>-94.9</w:t>
            </w:r>
          </w:p>
        </w:tc>
        <w:tc>
          <w:tcPr>
            <w:tcW w:w="484" w:type="pct"/>
          </w:tcPr>
          <w:p w14:paraId="11892974" w14:textId="77777777" w:rsidR="00F02763" w:rsidRPr="00D515F4" w:rsidRDefault="00F02763"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498" w:type="pct"/>
          </w:tcPr>
          <w:p w14:paraId="56080A6D"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0D84D5C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3C0A3FDC" w14:textId="77777777" w:rsidR="00F02763" w:rsidRPr="00D515F4" w:rsidRDefault="00F02763" w:rsidP="00D515F4">
            <w:pPr>
              <w:pStyle w:val="TAC"/>
              <w:keepNext w:val="0"/>
              <w:keepLines w:val="0"/>
            </w:pPr>
          </w:p>
        </w:tc>
      </w:tr>
      <w:tr w:rsidR="00F02763" w:rsidRPr="00D515F4" w14:paraId="24054B12" w14:textId="77777777" w:rsidTr="00FA38E0">
        <w:trPr>
          <w:jc w:val="center"/>
        </w:trPr>
        <w:tc>
          <w:tcPr>
            <w:tcW w:w="513" w:type="pct"/>
            <w:vMerge w:val="restart"/>
            <w:tcBorders>
              <w:top w:val="nil"/>
            </w:tcBorders>
            <w:shd w:val="clear" w:color="auto" w:fill="auto"/>
          </w:tcPr>
          <w:p w14:paraId="7BFEFE8B"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007826B1" w14:textId="77777777" w:rsidR="00F02763" w:rsidRPr="00D515F4" w:rsidRDefault="00F02763" w:rsidP="00D515F4">
            <w:pPr>
              <w:pStyle w:val="TAC"/>
              <w:keepNext w:val="0"/>
              <w:keepLines w:val="0"/>
              <w:rPr>
                <w:szCs w:val="22"/>
              </w:rPr>
            </w:pPr>
          </w:p>
        </w:tc>
        <w:tc>
          <w:tcPr>
            <w:tcW w:w="455" w:type="pct"/>
            <w:shd w:val="clear" w:color="auto" w:fill="auto"/>
          </w:tcPr>
          <w:p w14:paraId="1C710216"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3669B8CC" w14:textId="554AA4AE" w:rsidR="00F02763" w:rsidRPr="00D515F4" w:rsidRDefault="00F02763" w:rsidP="00D515F4">
            <w:pPr>
              <w:pStyle w:val="TAC"/>
              <w:keepNext w:val="0"/>
              <w:keepLines w:val="0"/>
            </w:pPr>
            <w:r w:rsidRPr="00D515F4">
              <w:rPr>
                <w:rFonts w:cs="Arial"/>
                <w:szCs w:val="18"/>
              </w:rPr>
              <w:t>-100.3</w:t>
            </w:r>
          </w:p>
        </w:tc>
        <w:tc>
          <w:tcPr>
            <w:tcW w:w="348" w:type="pct"/>
          </w:tcPr>
          <w:p w14:paraId="10E32EEF" w14:textId="77777777" w:rsidR="00F02763" w:rsidRPr="00D515F4" w:rsidRDefault="00F02763" w:rsidP="00D515F4">
            <w:pPr>
              <w:pStyle w:val="TAC"/>
              <w:keepNext w:val="0"/>
              <w:keepLines w:val="0"/>
            </w:pPr>
            <w:r w:rsidRPr="00D515F4">
              <w:rPr>
                <w:rFonts w:cs="Arial"/>
                <w:szCs w:val="18"/>
              </w:rPr>
              <w:t>-100.8</w:t>
            </w:r>
          </w:p>
        </w:tc>
        <w:tc>
          <w:tcPr>
            <w:tcW w:w="348" w:type="pct"/>
          </w:tcPr>
          <w:p w14:paraId="768C4742" w14:textId="77777777" w:rsidR="00F02763" w:rsidRPr="00D515F4" w:rsidRDefault="00F02763" w:rsidP="00D515F4">
            <w:pPr>
              <w:pStyle w:val="TAC"/>
              <w:keepNext w:val="0"/>
              <w:keepLines w:val="0"/>
            </w:pPr>
            <w:r w:rsidRPr="00D515F4">
              <w:rPr>
                <w:rFonts w:cs="Arial"/>
                <w:szCs w:val="18"/>
              </w:rPr>
              <w:t>-99.2</w:t>
            </w:r>
          </w:p>
        </w:tc>
        <w:tc>
          <w:tcPr>
            <w:tcW w:w="484" w:type="pct"/>
          </w:tcPr>
          <w:p w14:paraId="7E96B745" w14:textId="77777777" w:rsidR="00F02763" w:rsidRPr="00D515F4" w:rsidRDefault="00F02763"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7701BB7D"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18829A22"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655FB73B" w14:textId="77777777" w:rsidR="00F02763" w:rsidRPr="00D515F4" w:rsidRDefault="00F02763" w:rsidP="00D515F4">
            <w:pPr>
              <w:pStyle w:val="TAC"/>
              <w:keepNext w:val="0"/>
              <w:keepLines w:val="0"/>
            </w:pPr>
          </w:p>
        </w:tc>
      </w:tr>
      <w:tr w:rsidR="00F02763" w:rsidRPr="00D515F4" w14:paraId="180F39D7" w14:textId="77777777" w:rsidTr="00FA38E0">
        <w:trPr>
          <w:jc w:val="center"/>
        </w:trPr>
        <w:tc>
          <w:tcPr>
            <w:tcW w:w="513" w:type="pct"/>
            <w:vMerge/>
            <w:shd w:val="clear" w:color="auto" w:fill="auto"/>
          </w:tcPr>
          <w:p w14:paraId="2446F276" w14:textId="77777777" w:rsidR="00F02763" w:rsidRPr="00D515F4" w:rsidRDefault="00F02763" w:rsidP="00D515F4">
            <w:pPr>
              <w:pStyle w:val="TAC"/>
              <w:keepNext w:val="0"/>
              <w:keepLines w:val="0"/>
            </w:pPr>
          </w:p>
        </w:tc>
        <w:tc>
          <w:tcPr>
            <w:tcW w:w="525" w:type="pct"/>
            <w:vMerge/>
            <w:shd w:val="clear" w:color="auto" w:fill="auto"/>
          </w:tcPr>
          <w:p w14:paraId="50D06ECF" w14:textId="77777777" w:rsidR="00F02763" w:rsidRPr="00D515F4" w:rsidRDefault="00F02763" w:rsidP="00D515F4">
            <w:pPr>
              <w:pStyle w:val="TAC"/>
              <w:keepNext w:val="0"/>
              <w:keepLines w:val="0"/>
              <w:rPr>
                <w:szCs w:val="22"/>
              </w:rPr>
            </w:pPr>
          </w:p>
        </w:tc>
        <w:tc>
          <w:tcPr>
            <w:tcW w:w="455" w:type="pct"/>
            <w:shd w:val="clear" w:color="auto" w:fill="auto"/>
          </w:tcPr>
          <w:p w14:paraId="6737EDA6" w14:textId="66FBEDEA"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67A4F7C8" w14:textId="46DAB518" w:rsidR="00F02763" w:rsidRPr="00D515F4" w:rsidRDefault="00F02763" w:rsidP="00D515F4">
            <w:pPr>
              <w:pStyle w:val="TAC"/>
              <w:keepNext w:val="0"/>
              <w:keepLines w:val="0"/>
              <w:rPr>
                <w:rFonts w:cs="Arial"/>
                <w:szCs w:val="18"/>
              </w:rPr>
            </w:pPr>
            <w:r w:rsidRPr="00D515F4">
              <w:rPr>
                <w:rFonts w:cs="Arial"/>
                <w:szCs w:val="18"/>
              </w:rPr>
              <w:t>-95.1</w:t>
            </w:r>
          </w:p>
        </w:tc>
        <w:tc>
          <w:tcPr>
            <w:tcW w:w="348" w:type="pct"/>
          </w:tcPr>
          <w:p w14:paraId="3EC2A4E0" w14:textId="4A4771C1" w:rsidR="00F02763" w:rsidRPr="00D515F4" w:rsidRDefault="00F02763" w:rsidP="00D515F4">
            <w:pPr>
              <w:pStyle w:val="TAC"/>
              <w:keepNext w:val="0"/>
              <w:keepLines w:val="0"/>
              <w:rPr>
                <w:rFonts w:cs="Arial"/>
                <w:szCs w:val="18"/>
              </w:rPr>
            </w:pPr>
            <w:r w:rsidRPr="00D515F4">
              <w:rPr>
                <w:rFonts w:cs="Arial"/>
              </w:rPr>
              <w:t>-94.7</w:t>
            </w:r>
          </w:p>
        </w:tc>
        <w:tc>
          <w:tcPr>
            <w:tcW w:w="348" w:type="pct"/>
          </w:tcPr>
          <w:p w14:paraId="4C3BEA75" w14:textId="31E3E0BE" w:rsidR="00F02763" w:rsidRPr="00D515F4" w:rsidRDefault="00F02763" w:rsidP="00D515F4">
            <w:pPr>
              <w:pStyle w:val="TAC"/>
              <w:keepNext w:val="0"/>
              <w:keepLines w:val="0"/>
              <w:rPr>
                <w:rFonts w:cs="Arial"/>
                <w:szCs w:val="18"/>
              </w:rPr>
            </w:pPr>
            <w:r w:rsidRPr="00D515F4">
              <w:rPr>
                <w:rFonts w:cs="Arial"/>
                <w:szCs w:val="18"/>
              </w:rPr>
              <w:t>-91.5</w:t>
            </w:r>
          </w:p>
        </w:tc>
        <w:tc>
          <w:tcPr>
            <w:tcW w:w="484" w:type="pct"/>
          </w:tcPr>
          <w:p w14:paraId="319E767A" w14:textId="0E319485"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498" w:type="pct"/>
          </w:tcPr>
          <w:p w14:paraId="2733F658" w14:textId="77777777" w:rsidR="00F02763" w:rsidRPr="00D515F4" w:rsidRDefault="00F02763" w:rsidP="00D515F4">
            <w:pPr>
              <w:pStyle w:val="TAC"/>
              <w:keepNext w:val="0"/>
              <w:keepLines w:val="0"/>
            </w:pPr>
          </w:p>
        </w:tc>
        <w:tc>
          <w:tcPr>
            <w:tcW w:w="849" w:type="pct"/>
            <w:vMerge/>
            <w:shd w:val="clear" w:color="auto" w:fill="auto"/>
          </w:tcPr>
          <w:p w14:paraId="0F7E6783" w14:textId="77777777" w:rsidR="00F02763" w:rsidRPr="00D515F4" w:rsidRDefault="00F02763" w:rsidP="00D515F4">
            <w:pPr>
              <w:pStyle w:val="TAC"/>
              <w:keepNext w:val="0"/>
              <w:keepLines w:val="0"/>
            </w:pPr>
          </w:p>
        </w:tc>
        <w:tc>
          <w:tcPr>
            <w:tcW w:w="479" w:type="pct"/>
            <w:vMerge/>
            <w:shd w:val="clear" w:color="auto" w:fill="auto"/>
          </w:tcPr>
          <w:p w14:paraId="7F55C263" w14:textId="77777777" w:rsidR="00F02763" w:rsidRPr="00D515F4" w:rsidRDefault="00F02763" w:rsidP="00D515F4">
            <w:pPr>
              <w:pStyle w:val="TAC"/>
              <w:keepNext w:val="0"/>
              <w:keepLines w:val="0"/>
            </w:pPr>
          </w:p>
        </w:tc>
      </w:tr>
      <w:tr w:rsidR="00F851B5" w:rsidRPr="00D515F4" w14:paraId="7D576280" w14:textId="77777777" w:rsidTr="00FA38E0">
        <w:trPr>
          <w:jc w:val="center"/>
        </w:trPr>
        <w:tc>
          <w:tcPr>
            <w:tcW w:w="5000" w:type="pct"/>
            <w:gridSpan w:val="10"/>
          </w:tcPr>
          <w:p w14:paraId="7A1DB5F2" w14:textId="5A9B57D4"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0D9FEE5" w14:textId="6045596C"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6148C4E" w14:textId="5886FA01"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B0E" w14:textId="77777777" w:rsidR="0059104B" w:rsidRPr="00D515F4" w:rsidRDefault="0059104B" w:rsidP="00D515F4"/>
    <w:p w14:paraId="77D04990" w14:textId="77777777" w:rsidR="00AA0F31" w:rsidRPr="00D515F4" w:rsidRDefault="00AA0F31" w:rsidP="00D515F4">
      <w:pPr>
        <w:pStyle w:val="EditorsNote"/>
        <w:keepLines w:val="0"/>
        <w:rPr>
          <w:i/>
          <w:iCs/>
          <w:color w:val="auto"/>
        </w:rPr>
      </w:pPr>
      <w:r w:rsidRPr="00D515F4">
        <w:rPr>
          <w:i/>
          <w:iCs/>
          <w:color w:val="auto"/>
        </w:rPr>
        <w:t xml:space="preserve">Editor’s notes for Table B.2.5.2-2: </w:t>
      </w:r>
    </w:p>
    <w:p w14:paraId="63282693" w14:textId="60975619" w:rsidR="00F02763" w:rsidRPr="00D515F4" w:rsidRDefault="00F02763"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8AF07C5" w14:textId="0C5EE13E" w:rsidR="00AA0F31" w:rsidRPr="00D515F4" w:rsidRDefault="00F02763"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3506DBF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5B1A054" w14:textId="50E17E4D" w:rsidR="00FE4B7C" w:rsidRPr="00D515F4" w:rsidRDefault="00FE4B7C" w:rsidP="00D515F4">
      <w:pPr>
        <w:pStyle w:val="Heading2"/>
        <w:keepNext w:val="0"/>
        <w:keepLines w:val="0"/>
      </w:pPr>
      <w:r w:rsidRPr="00D515F4">
        <w:lastRenderedPageBreak/>
        <w:t>B.2.6</w:t>
      </w:r>
      <w:r w:rsidRPr="00D515F4">
        <w:tab/>
        <w:t>Void</w:t>
      </w:r>
    </w:p>
    <w:p w14:paraId="6A609632" w14:textId="75B73426" w:rsidR="00FE4B7C" w:rsidRPr="00D515F4" w:rsidRDefault="00FE4B7C" w:rsidP="00D515F4">
      <w:pPr>
        <w:pStyle w:val="Heading3"/>
        <w:keepNext w:val="0"/>
        <w:keepLines w:val="0"/>
      </w:pPr>
      <w:r w:rsidRPr="00D515F4">
        <w:t>B.2.6.1</w:t>
      </w:r>
      <w:r w:rsidRPr="00D515F4">
        <w:tab/>
        <w:t>Void</w:t>
      </w:r>
    </w:p>
    <w:p w14:paraId="1B189532" w14:textId="4EEEB2DF" w:rsidR="00FE4B7C" w:rsidRPr="00D515F4" w:rsidRDefault="00FE4B7C" w:rsidP="00D515F4">
      <w:pPr>
        <w:spacing w:before="240"/>
        <w:jc w:val="center"/>
        <w:rPr>
          <w:rFonts w:ascii="Arial" w:hAnsi="Arial"/>
          <w:b/>
        </w:rPr>
      </w:pPr>
      <w:r w:rsidRPr="00D515F4">
        <w:rPr>
          <w:rFonts w:ascii="Arial" w:hAnsi="Arial"/>
          <w:b/>
        </w:rPr>
        <w:t>Table B.2.6.1-1: Void</w:t>
      </w:r>
    </w:p>
    <w:p w14:paraId="0120D1E8" w14:textId="7F5CB848" w:rsidR="00FE4B7C" w:rsidRPr="00D515F4" w:rsidRDefault="00C60E84" w:rsidP="00D515F4">
      <w:pPr>
        <w:pStyle w:val="TH"/>
        <w:keepNext w:val="0"/>
        <w:keepLines w:val="0"/>
        <w:spacing w:before="240"/>
      </w:pPr>
      <w:r w:rsidRPr="00D515F4">
        <w:t>Table B.2.6.1-2: Void</w:t>
      </w:r>
    </w:p>
    <w:p w14:paraId="60588BD3" w14:textId="7956BEFC" w:rsidR="0059104B" w:rsidRPr="00D515F4" w:rsidRDefault="0059104B" w:rsidP="00D515F4">
      <w:pPr>
        <w:pStyle w:val="Heading3"/>
        <w:keepNext w:val="0"/>
        <w:keepLines w:val="0"/>
      </w:pPr>
      <w:r w:rsidRPr="00D515F4">
        <w:t>B.2.6.2</w:t>
      </w:r>
      <w:r w:rsidRPr="00D515F4">
        <w:tab/>
        <w:t>Void</w:t>
      </w:r>
    </w:p>
    <w:p w14:paraId="0DD2BCE3" w14:textId="77777777" w:rsidR="00096867" w:rsidRPr="00D515F4" w:rsidRDefault="00096867" w:rsidP="00D515F4">
      <w:pPr>
        <w:pStyle w:val="Heading2"/>
        <w:keepNext w:val="0"/>
        <w:keepLines w:val="0"/>
      </w:pPr>
      <w:r w:rsidRPr="00D515F4">
        <w:t>B.2.7</w:t>
      </w:r>
      <w:r w:rsidRPr="00D515F4">
        <w:tab/>
        <w:t>Conditions for SRS-RSRP measurements</w:t>
      </w:r>
    </w:p>
    <w:p w14:paraId="68A50763" w14:textId="77777777" w:rsidR="00096867" w:rsidRPr="00D515F4" w:rsidRDefault="00096867" w:rsidP="00D515F4">
      <w:r w:rsidRPr="00D515F4">
        <w:t>This clause defines the following conditions for SRS-RSRP measurement and corresponding procedures performed based on SRSs: SRS_RP and SRS Ês/Iot, applicable for a corresponding operating band.</w:t>
      </w:r>
    </w:p>
    <w:p w14:paraId="1E194047" w14:textId="04DB0E54" w:rsidR="00096867" w:rsidRPr="00D515F4" w:rsidRDefault="00096867" w:rsidP="00D515F4">
      <w:r w:rsidRPr="00D515F4">
        <w:t xml:space="preserve">The conditions are defined </w:t>
      </w:r>
      <w:r w:rsidR="002C37C7">
        <w:t>in table</w:t>
      </w:r>
      <w:r w:rsidRPr="00D515F4">
        <w:t xml:space="preserve"> B.2.7-1 for FR1 NR cells.</w:t>
      </w:r>
    </w:p>
    <w:p w14:paraId="49C39911" w14:textId="2EB1EEC7" w:rsidR="00096867" w:rsidRPr="00D515F4" w:rsidRDefault="00096867" w:rsidP="00D515F4">
      <w:pPr>
        <w:jc w:val="both"/>
        <w:rPr>
          <w:rFonts w:eastAsiaTheme="minorEastAsia"/>
        </w:rPr>
      </w:pPr>
      <w:r w:rsidRPr="00D515F4">
        <w:t xml:space="preserve">The conditions are defined </w:t>
      </w:r>
      <w:r w:rsidR="002C37C7">
        <w:t>in table</w:t>
      </w:r>
      <w:r w:rsidRPr="00D515F4">
        <w:t xml:space="preserve"> B.2.7-2 for FR2 NR cells.</w:t>
      </w:r>
    </w:p>
    <w:p w14:paraId="6FD400A2" w14:textId="77777777" w:rsidR="00096867" w:rsidRPr="00D515F4" w:rsidRDefault="00096867" w:rsidP="00D515F4">
      <w:pPr>
        <w:pStyle w:val="TH"/>
        <w:keepNext w:val="0"/>
        <w:keepLines w:val="0"/>
      </w:pPr>
      <w:r w:rsidRPr="00D515F4">
        <w:t>Table B.2.7-1: Conditions for SRS-RSRP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4"/>
        <w:gridCol w:w="1988"/>
        <w:gridCol w:w="1700"/>
        <w:gridCol w:w="1702"/>
        <w:gridCol w:w="1700"/>
        <w:gridCol w:w="1265"/>
      </w:tblGrid>
      <w:tr w:rsidR="00096867" w:rsidRPr="00D515F4" w14:paraId="6AEC31E4" w14:textId="77777777" w:rsidTr="00D515F4">
        <w:trPr>
          <w:jc w:val="center"/>
        </w:trPr>
        <w:tc>
          <w:tcPr>
            <w:tcW w:w="661" w:type="pct"/>
            <w:vMerge w:val="restart"/>
            <w:shd w:val="clear" w:color="auto" w:fill="auto"/>
            <w:vAlign w:val="center"/>
          </w:tcPr>
          <w:p w14:paraId="3329306D" w14:textId="77777777" w:rsidR="00096867" w:rsidRPr="00D515F4" w:rsidRDefault="00096867" w:rsidP="00D515F4">
            <w:pPr>
              <w:pStyle w:val="TAH"/>
              <w:keepNext w:val="0"/>
              <w:keepLines w:val="0"/>
            </w:pPr>
            <w:r w:rsidRPr="00D515F4">
              <w:t>Parameter</w:t>
            </w:r>
          </w:p>
        </w:tc>
        <w:tc>
          <w:tcPr>
            <w:tcW w:w="1032" w:type="pct"/>
            <w:vMerge w:val="restart"/>
            <w:shd w:val="clear" w:color="auto" w:fill="auto"/>
            <w:vAlign w:val="center"/>
          </w:tcPr>
          <w:p w14:paraId="4E339CE3" w14:textId="61194736" w:rsidR="00096867" w:rsidRPr="00D515F4" w:rsidRDefault="00096867"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2649" w:type="pct"/>
            <w:gridSpan w:val="3"/>
            <w:shd w:val="clear" w:color="auto" w:fill="auto"/>
            <w:vAlign w:val="center"/>
          </w:tcPr>
          <w:p w14:paraId="2D16A1C2" w14:textId="704FFD4E" w:rsidR="00096867" w:rsidRPr="00D515F4" w:rsidRDefault="00096867" w:rsidP="00D515F4">
            <w:pPr>
              <w:pStyle w:val="TAH"/>
              <w:keepNext w:val="0"/>
              <w:keepLines w:val="0"/>
            </w:pPr>
            <w:r w:rsidRPr="00D515F4">
              <w:t>Minimum</w:t>
            </w:r>
            <w:r w:rsidR="00D515F4">
              <w:t xml:space="preserve"> </w:t>
            </w:r>
            <w:r w:rsidRPr="00D515F4">
              <w:t>SRS_RP</w:t>
            </w:r>
          </w:p>
        </w:tc>
        <w:tc>
          <w:tcPr>
            <w:tcW w:w="658" w:type="pct"/>
            <w:shd w:val="clear" w:color="auto" w:fill="auto"/>
          </w:tcPr>
          <w:p w14:paraId="58485B87" w14:textId="1D0F5209" w:rsidR="00096867" w:rsidRPr="00D515F4" w:rsidRDefault="00096867" w:rsidP="00D515F4">
            <w:pPr>
              <w:pStyle w:val="TAH"/>
              <w:keepNext w:val="0"/>
              <w:keepLines w:val="0"/>
            </w:pPr>
            <w:r w:rsidRPr="00D515F4">
              <w:t>SRS</w:t>
            </w:r>
            <w:r w:rsidR="00D515F4">
              <w:t xml:space="preserve"> </w:t>
            </w:r>
            <w:r w:rsidRPr="00D515F4">
              <w:t>Ês/Iot</w:t>
            </w:r>
          </w:p>
        </w:tc>
      </w:tr>
      <w:tr w:rsidR="00096867" w:rsidRPr="00D515F4" w14:paraId="7360CD62" w14:textId="77777777" w:rsidTr="00D515F4">
        <w:trPr>
          <w:jc w:val="center"/>
        </w:trPr>
        <w:tc>
          <w:tcPr>
            <w:tcW w:w="661" w:type="pct"/>
            <w:vMerge/>
            <w:shd w:val="clear" w:color="auto" w:fill="auto"/>
          </w:tcPr>
          <w:p w14:paraId="0242EE98" w14:textId="77777777" w:rsidR="00096867" w:rsidRPr="00D515F4" w:rsidRDefault="00096867" w:rsidP="00D515F4">
            <w:pPr>
              <w:pStyle w:val="TAH"/>
              <w:keepNext w:val="0"/>
              <w:keepLines w:val="0"/>
            </w:pPr>
          </w:p>
        </w:tc>
        <w:tc>
          <w:tcPr>
            <w:tcW w:w="1032" w:type="pct"/>
            <w:vMerge/>
            <w:shd w:val="clear" w:color="auto" w:fill="auto"/>
            <w:vAlign w:val="center"/>
          </w:tcPr>
          <w:p w14:paraId="5CC7ECF2" w14:textId="77777777" w:rsidR="00096867" w:rsidRPr="00D515F4" w:rsidRDefault="00096867" w:rsidP="00D515F4">
            <w:pPr>
              <w:pStyle w:val="TAH"/>
              <w:keepNext w:val="0"/>
              <w:keepLines w:val="0"/>
            </w:pPr>
          </w:p>
        </w:tc>
        <w:tc>
          <w:tcPr>
            <w:tcW w:w="2649" w:type="pct"/>
            <w:gridSpan w:val="3"/>
            <w:shd w:val="clear" w:color="auto" w:fill="auto"/>
            <w:vAlign w:val="center"/>
          </w:tcPr>
          <w:p w14:paraId="7CD9F4CD" w14:textId="4275E8F2" w:rsidR="00096867" w:rsidRPr="00D515F4" w:rsidRDefault="00096867"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658" w:type="pct"/>
            <w:vMerge w:val="restart"/>
            <w:shd w:val="clear" w:color="auto" w:fill="auto"/>
            <w:vAlign w:val="center"/>
          </w:tcPr>
          <w:p w14:paraId="50915B1A" w14:textId="77777777" w:rsidR="00096867" w:rsidRPr="00D515F4" w:rsidRDefault="00096867" w:rsidP="00D515F4">
            <w:pPr>
              <w:pStyle w:val="TAH"/>
              <w:keepNext w:val="0"/>
              <w:keepLines w:val="0"/>
            </w:pPr>
            <w:r w:rsidRPr="00D515F4">
              <w:t>dB</w:t>
            </w:r>
          </w:p>
        </w:tc>
      </w:tr>
      <w:tr w:rsidR="00096867" w:rsidRPr="00D515F4" w14:paraId="158C836E" w14:textId="77777777" w:rsidTr="00D515F4">
        <w:trPr>
          <w:jc w:val="center"/>
        </w:trPr>
        <w:tc>
          <w:tcPr>
            <w:tcW w:w="661" w:type="pct"/>
            <w:vMerge/>
            <w:shd w:val="clear" w:color="auto" w:fill="auto"/>
          </w:tcPr>
          <w:p w14:paraId="63B419BE" w14:textId="77777777" w:rsidR="00096867" w:rsidRPr="00D515F4" w:rsidRDefault="00096867" w:rsidP="00D515F4">
            <w:pPr>
              <w:pStyle w:val="TAH"/>
              <w:keepNext w:val="0"/>
              <w:keepLines w:val="0"/>
            </w:pPr>
          </w:p>
        </w:tc>
        <w:tc>
          <w:tcPr>
            <w:tcW w:w="1032" w:type="pct"/>
            <w:vMerge/>
            <w:shd w:val="clear" w:color="auto" w:fill="auto"/>
            <w:vAlign w:val="center"/>
          </w:tcPr>
          <w:p w14:paraId="0F4C72A8" w14:textId="77777777" w:rsidR="00096867" w:rsidRPr="00D515F4" w:rsidRDefault="00096867" w:rsidP="00D515F4">
            <w:pPr>
              <w:pStyle w:val="TAH"/>
              <w:keepNext w:val="0"/>
              <w:keepLines w:val="0"/>
            </w:pPr>
          </w:p>
        </w:tc>
        <w:tc>
          <w:tcPr>
            <w:tcW w:w="883" w:type="pct"/>
            <w:shd w:val="clear" w:color="auto" w:fill="auto"/>
            <w:vAlign w:val="center"/>
          </w:tcPr>
          <w:p w14:paraId="02D74857" w14:textId="28C82548"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15</w:t>
            </w:r>
            <w:r w:rsidR="00D515F4">
              <w:t xml:space="preserve"> </w:t>
            </w:r>
            <w:r w:rsidRPr="00D515F4">
              <w:t>kHz</w:t>
            </w:r>
          </w:p>
        </w:tc>
        <w:tc>
          <w:tcPr>
            <w:tcW w:w="884" w:type="pct"/>
            <w:shd w:val="clear" w:color="auto" w:fill="auto"/>
            <w:vAlign w:val="center"/>
          </w:tcPr>
          <w:p w14:paraId="17FED2A7" w14:textId="4A176990"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30</w:t>
            </w:r>
            <w:r w:rsidR="00D515F4">
              <w:t xml:space="preserve"> </w:t>
            </w:r>
            <w:r w:rsidRPr="00D515F4">
              <w:t>kHz</w:t>
            </w:r>
          </w:p>
        </w:tc>
        <w:tc>
          <w:tcPr>
            <w:tcW w:w="883" w:type="pct"/>
            <w:shd w:val="clear" w:color="auto" w:fill="auto"/>
            <w:vAlign w:val="center"/>
          </w:tcPr>
          <w:p w14:paraId="25E4081F" w14:textId="04F97EB5"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658" w:type="pct"/>
            <w:vMerge/>
            <w:shd w:val="clear" w:color="auto" w:fill="auto"/>
          </w:tcPr>
          <w:p w14:paraId="38184143" w14:textId="77777777" w:rsidR="00096867" w:rsidRPr="00D515F4" w:rsidRDefault="00096867" w:rsidP="00D515F4">
            <w:pPr>
              <w:pStyle w:val="TAH"/>
              <w:keepNext w:val="0"/>
              <w:keepLines w:val="0"/>
            </w:pPr>
          </w:p>
        </w:tc>
      </w:tr>
      <w:tr w:rsidR="00096867" w:rsidRPr="00D515F4" w14:paraId="3B2A3BF3" w14:textId="77777777" w:rsidTr="00D515F4">
        <w:trPr>
          <w:jc w:val="center"/>
        </w:trPr>
        <w:tc>
          <w:tcPr>
            <w:tcW w:w="661" w:type="pct"/>
            <w:tcBorders>
              <w:bottom w:val="nil"/>
            </w:tcBorders>
            <w:shd w:val="clear" w:color="auto" w:fill="auto"/>
            <w:vAlign w:val="center"/>
          </w:tcPr>
          <w:p w14:paraId="4A9ACF81" w14:textId="667B48E5" w:rsidR="00096867" w:rsidRPr="00D515F4" w:rsidRDefault="00096867" w:rsidP="00D515F4">
            <w:pPr>
              <w:pStyle w:val="TAH"/>
              <w:keepNext w:val="0"/>
              <w:keepLines w:val="0"/>
            </w:pPr>
          </w:p>
        </w:tc>
        <w:tc>
          <w:tcPr>
            <w:tcW w:w="1032" w:type="pct"/>
            <w:shd w:val="clear" w:color="auto" w:fill="auto"/>
          </w:tcPr>
          <w:p w14:paraId="301758B6" w14:textId="77777777" w:rsidR="00096867" w:rsidRPr="00D515F4" w:rsidRDefault="00096867" w:rsidP="00D515F4">
            <w:pPr>
              <w:pStyle w:val="TAC"/>
              <w:keepNext w:val="0"/>
              <w:keepLines w:val="0"/>
            </w:pPr>
            <w:r w:rsidRPr="00D515F4">
              <w:t>NR_TDD_FR1_A</w:t>
            </w:r>
          </w:p>
        </w:tc>
        <w:tc>
          <w:tcPr>
            <w:tcW w:w="883" w:type="pct"/>
            <w:shd w:val="clear" w:color="auto" w:fill="auto"/>
            <w:vAlign w:val="center"/>
          </w:tcPr>
          <w:p w14:paraId="0AB31796" w14:textId="77777777" w:rsidR="00096867" w:rsidRPr="00D515F4" w:rsidRDefault="00096867" w:rsidP="00D515F4">
            <w:pPr>
              <w:pStyle w:val="TAC"/>
              <w:keepNext w:val="0"/>
              <w:keepLines w:val="0"/>
            </w:pPr>
            <w:r w:rsidRPr="00D515F4">
              <w:t>-120</w:t>
            </w:r>
          </w:p>
        </w:tc>
        <w:tc>
          <w:tcPr>
            <w:tcW w:w="884" w:type="pct"/>
            <w:shd w:val="clear" w:color="auto" w:fill="auto"/>
            <w:vAlign w:val="center"/>
          </w:tcPr>
          <w:p w14:paraId="139C8453" w14:textId="77777777" w:rsidR="00096867" w:rsidRPr="00D515F4" w:rsidRDefault="00096867" w:rsidP="00D515F4">
            <w:pPr>
              <w:pStyle w:val="TAC"/>
              <w:keepNext w:val="0"/>
              <w:keepLines w:val="0"/>
            </w:pPr>
            <w:r w:rsidRPr="00D515F4">
              <w:t>-117</w:t>
            </w:r>
          </w:p>
        </w:tc>
        <w:tc>
          <w:tcPr>
            <w:tcW w:w="883" w:type="pct"/>
            <w:shd w:val="clear" w:color="auto" w:fill="auto"/>
            <w:vAlign w:val="center"/>
          </w:tcPr>
          <w:p w14:paraId="768D2BC8"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4</w:t>
            </w:r>
          </w:p>
        </w:tc>
        <w:tc>
          <w:tcPr>
            <w:tcW w:w="658" w:type="pct"/>
            <w:tcBorders>
              <w:bottom w:val="nil"/>
            </w:tcBorders>
            <w:shd w:val="clear" w:color="auto" w:fill="auto"/>
            <w:vAlign w:val="center"/>
          </w:tcPr>
          <w:p w14:paraId="20D58A60" w14:textId="56E2ECCD" w:rsidR="00096867" w:rsidRPr="00D515F4" w:rsidRDefault="00096867" w:rsidP="00D515F4">
            <w:pPr>
              <w:pStyle w:val="TAC"/>
              <w:keepNext w:val="0"/>
              <w:keepLines w:val="0"/>
            </w:pPr>
          </w:p>
        </w:tc>
      </w:tr>
      <w:tr w:rsidR="00096867" w:rsidRPr="00D515F4" w14:paraId="65BAFF18" w14:textId="77777777" w:rsidTr="00D515F4">
        <w:trPr>
          <w:jc w:val="center"/>
        </w:trPr>
        <w:tc>
          <w:tcPr>
            <w:tcW w:w="661" w:type="pct"/>
            <w:tcBorders>
              <w:top w:val="nil"/>
              <w:bottom w:val="nil"/>
            </w:tcBorders>
            <w:shd w:val="clear" w:color="auto" w:fill="auto"/>
            <w:vAlign w:val="center"/>
          </w:tcPr>
          <w:p w14:paraId="5E4AA028"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6FEF184A" w14:textId="77777777" w:rsidR="00096867" w:rsidRPr="00D515F4" w:rsidRDefault="00096867" w:rsidP="00D515F4">
            <w:pPr>
              <w:pStyle w:val="TAC"/>
              <w:keepNext w:val="0"/>
              <w:keepLines w:val="0"/>
            </w:pPr>
            <w:r w:rsidRPr="00D515F4">
              <w:t>NR_TDD_FR1_C</w:t>
            </w:r>
          </w:p>
        </w:tc>
        <w:tc>
          <w:tcPr>
            <w:tcW w:w="883" w:type="pct"/>
            <w:shd w:val="clear" w:color="auto" w:fill="auto"/>
            <w:vAlign w:val="center"/>
          </w:tcPr>
          <w:p w14:paraId="4283AF17" w14:textId="77777777" w:rsidR="00096867" w:rsidRPr="00D515F4" w:rsidRDefault="00096867" w:rsidP="00D515F4">
            <w:pPr>
              <w:pStyle w:val="TAC"/>
              <w:keepNext w:val="0"/>
              <w:keepLines w:val="0"/>
            </w:pPr>
            <w:r w:rsidRPr="00D515F4">
              <w:t>-119</w:t>
            </w:r>
          </w:p>
        </w:tc>
        <w:tc>
          <w:tcPr>
            <w:tcW w:w="884" w:type="pct"/>
            <w:shd w:val="clear" w:color="auto" w:fill="auto"/>
            <w:vAlign w:val="center"/>
          </w:tcPr>
          <w:p w14:paraId="50E0E7E3" w14:textId="77777777" w:rsidR="00096867" w:rsidRPr="00D515F4" w:rsidRDefault="00096867" w:rsidP="00D515F4">
            <w:pPr>
              <w:pStyle w:val="TAC"/>
              <w:keepNext w:val="0"/>
              <w:keepLines w:val="0"/>
            </w:pPr>
            <w:r w:rsidRPr="00D515F4">
              <w:t>-116</w:t>
            </w:r>
          </w:p>
        </w:tc>
        <w:tc>
          <w:tcPr>
            <w:tcW w:w="883" w:type="pct"/>
            <w:shd w:val="clear" w:color="auto" w:fill="auto"/>
            <w:vAlign w:val="center"/>
          </w:tcPr>
          <w:p w14:paraId="5F2CC3D5"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3</w:t>
            </w:r>
          </w:p>
        </w:tc>
        <w:tc>
          <w:tcPr>
            <w:tcW w:w="658" w:type="pct"/>
            <w:tcBorders>
              <w:top w:val="nil"/>
              <w:bottom w:val="nil"/>
            </w:tcBorders>
            <w:shd w:val="clear" w:color="auto" w:fill="auto"/>
            <w:vAlign w:val="center"/>
          </w:tcPr>
          <w:p w14:paraId="5361B073" w14:textId="77777777" w:rsidR="00096867" w:rsidRPr="00D515F4" w:rsidRDefault="00096867" w:rsidP="00D515F4">
            <w:pPr>
              <w:pStyle w:val="TAC"/>
              <w:keepNext w:val="0"/>
              <w:keepLines w:val="0"/>
            </w:pPr>
          </w:p>
        </w:tc>
      </w:tr>
      <w:tr w:rsidR="00096867" w:rsidRPr="00D515F4" w14:paraId="03B280EE" w14:textId="77777777" w:rsidTr="00D515F4">
        <w:trPr>
          <w:jc w:val="center"/>
        </w:trPr>
        <w:tc>
          <w:tcPr>
            <w:tcW w:w="661" w:type="pct"/>
            <w:tcBorders>
              <w:top w:val="nil"/>
              <w:bottom w:val="nil"/>
            </w:tcBorders>
            <w:shd w:val="clear" w:color="auto" w:fill="auto"/>
            <w:vAlign w:val="center"/>
          </w:tcPr>
          <w:p w14:paraId="51D93B52" w14:textId="22A85ECC" w:rsidR="00096867" w:rsidRPr="00D515F4" w:rsidRDefault="00A87CAA" w:rsidP="00D515F4">
            <w:pPr>
              <w:pStyle w:val="TAC"/>
              <w:keepNext w:val="0"/>
              <w:keepLines w:val="0"/>
              <w:rPr>
                <w:rFonts w:cs="Arial"/>
                <w:b/>
              </w:rPr>
            </w:pPr>
            <w:r w:rsidRPr="00D515F4">
              <w:rPr>
                <w:b/>
              </w:rPr>
              <w:t>Conditions</w:t>
            </w:r>
          </w:p>
        </w:tc>
        <w:tc>
          <w:tcPr>
            <w:tcW w:w="1032" w:type="pct"/>
            <w:shd w:val="clear" w:color="auto" w:fill="auto"/>
            <w:vAlign w:val="center"/>
          </w:tcPr>
          <w:p w14:paraId="15C59F72" w14:textId="77777777" w:rsidR="00096867" w:rsidRPr="00D515F4" w:rsidRDefault="00096867" w:rsidP="00D515F4">
            <w:pPr>
              <w:pStyle w:val="TAC"/>
              <w:keepNext w:val="0"/>
              <w:keepLines w:val="0"/>
            </w:pPr>
            <w:r w:rsidRPr="00D515F4">
              <w:t>NR_TDD_FR1_D</w:t>
            </w:r>
          </w:p>
        </w:tc>
        <w:tc>
          <w:tcPr>
            <w:tcW w:w="883" w:type="pct"/>
            <w:shd w:val="clear" w:color="auto" w:fill="auto"/>
            <w:vAlign w:val="center"/>
          </w:tcPr>
          <w:p w14:paraId="5982860B" w14:textId="77777777" w:rsidR="00096867" w:rsidRPr="00D515F4" w:rsidRDefault="00096867" w:rsidP="00D515F4">
            <w:pPr>
              <w:pStyle w:val="TAC"/>
              <w:keepNext w:val="0"/>
              <w:keepLines w:val="0"/>
            </w:pPr>
            <w:r w:rsidRPr="00D515F4">
              <w:t>-118.5</w:t>
            </w:r>
          </w:p>
        </w:tc>
        <w:tc>
          <w:tcPr>
            <w:tcW w:w="884" w:type="pct"/>
            <w:shd w:val="clear" w:color="auto" w:fill="auto"/>
            <w:vAlign w:val="center"/>
          </w:tcPr>
          <w:p w14:paraId="7F5D4595" w14:textId="77777777" w:rsidR="00096867" w:rsidRPr="00D515F4" w:rsidRDefault="00096867" w:rsidP="00D515F4">
            <w:pPr>
              <w:pStyle w:val="TAC"/>
              <w:keepNext w:val="0"/>
              <w:keepLines w:val="0"/>
            </w:pPr>
            <w:r w:rsidRPr="00D515F4">
              <w:t>-115.5</w:t>
            </w:r>
          </w:p>
        </w:tc>
        <w:tc>
          <w:tcPr>
            <w:tcW w:w="883" w:type="pct"/>
            <w:shd w:val="clear" w:color="auto" w:fill="auto"/>
            <w:vAlign w:val="center"/>
          </w:tcPr>
          <w:p w14:paraId="3843736B"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r w:rsidRPr="00D515F4">
              <w:rPr>
                <w:rFonts w:eastAsiaTheme="minorEastAsia" w:hint="eastAsia"/>
              </w:rPr>
              <w:t>.5</w:t>
            </w:r>
          </w:p>
        </w:tc>
        <w:tc>
          <w:tcPr>
            <w:tcW w:w="658" w:type="pct"/>
            <w:tcBorders>
              <w:top w:val="nil"/>
              <w:bottom w:val="nil"/>
            </w:tcBorders>
            <w:shd w:val="clear" w:color="auto" w:fill="auto"/>
            <w:vAlign w:val="center"/>
          </w:tcPr>
          <w:p w14:paraId="0EAFA751" w14:textId="7F222E95" w:rsidR="00096867" w:rsidRPr="00D515F4" w:rsidRDefault="00A87CAA" w:rsidP="00D515F4">
            <w:pPr>
              <w:pStyle w:val="TAC"/>
              <w:keepNext w:val="0"/>
              <w:keepLines w:val="0"/>
            </w:pPr>
            <w:r w:rsidRPr="00D515F4">
              <w:sym w:font="Symbol" w:char="F0B3"/>
            </w:r>
            <w:r w:rsidR="00D515F4">
              <w:t xml:space="preserve"> </w:t>
            </w:r>
            <w:r w:rsidRPr="00D515F4">
              <w:t>1</w:t>
            </w:r>
          </w:p>
        </w:tc>
      </w:tr>
      <w:tr w:rsidR="00096867" w:rsidRPr="00D515F4" w14:paraId="60623639" w14:textId="77777777" w:rsidTr="00D515F4">
        <w:trPr>
          <w:jc w:val="center"/>
        </w:trPr>
        <w:tc>
          <w:tcPr>
            <w:tcW w:w="661" w:type="pct"/>
            <w:tcBorders>
              <w:top w:val="nil"/>
              <w:bottom w:val="nil"/>
            </w:tcBorders>
            <w:shd w:val="clear" w:color="auto" w:fill="auto"/>
            <w:vAlign w:val="center"/>
          </w:tcPr>
          <w:p w14:paraId="7208EE45"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5BA9B5AA" w14:textId="77777777" w:rsidR="00096867" w:rsidRPr="00D515F4" w:rsidRDefault="00096867" w:rsidP="00D515F4">
            <w:pPr>
              <w:pStyle w:val="TAC"/>
              <w:keepNext w:val="0"/>
              <w:keepLines w:val="0"/>
            </w:pPr>
            <w:r w:rsidRPr="00D515F4">
              <w:t>NR_TDD_FR1_E</w:t>
            </w:r>
          </w:p>
        </w:tc>
        <w:tc>
          <w:tcPr>
            <w:tcW w:w="883" w:type="pct"/>
            <w:shd w:val="clear" w:color="auto" w:fill="auto"/>
            <w:vAlign w:val="center"/>
          </w:tcPr>
          <w:p w14:paraId="18AB2A7B" w14:textId="77777777" w:rsidR="00096867" w:rsidRPr="00D515F4" w:rsidRDefault="00096867" w:rsidP="00D515F4">
            <w:pPr>
              <w:pStyle w:val="TAC"/>
              <w:keepNext w:val="0"/>
              <w:keepLines w:val="0"/>
            </w:pPr>
            <w:r w:rsidRPr="00D515F4">
              <w:t>-118</w:t>
            </w:r>
          </w:p>
        </w:tc>
        <w:tc>
          <w:tcPr>
            <w:tcW w:w="884" w:type="pct"/>
            <w:shd w:val="clear" w:color="auto" w:fill="auto"/>
            <w:vAlign w:val="center"/>
          </w:tcPr>
          <w:p w14:paraId="79895D7D" w14:textId="77777777" w:rsidR="00096867" w:rsidRPr="00D515F4" w:rsidRDefault="00096867" w:rsidP="00D515F4">
            <w:pPr>
              <w:pStyle w:val="TAC"/>
              <w:keepNext w:val="0"/>
              <w:keepLines w:val="0"/>
            </w:pPr>
            <w:r w:rsidRPr="00D515F4">
              <w:t>-115</w:t>
            </w:r>
          </w:p>
        </w:tc>
        <w:tc>
          <w:tcPr>
            <w:tcW w:w="883" w:type="pct"/>
            <w:shd w:val="clear" w:color="auto" w:fill="auto"/>
            <w:vAlign w:val="center"/>
          </w:tcPr>
          <w:p w14:paraId="25D47614"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p>
        </w:tc>
        <w:tc>
          <w:tcPr>
            <w:tcW w:w="658" w:type="pct"/>
            <w:tcBorders>
              <w:top w:val="nil"/>
              <w:bottom w:val="nil"/>
            </w:tcBorders>
            <w:shd w:val="clear" w:color="auto" w:fill="auto"/>
            <w:vAlign w:val="center"/>
          </w:tcPr>
          <w:p w14:paraId="62C2A5DF" w14:textId="77777777" w:rsidR="00096867" w:rsidRPr="00D515F4" w:rsidRDefault="00096867" w:rsidP="00D515F4">
            <w:pPr>
              <w:pStyle w:val="TAC"/>
              <w:keepNext w:val="0"/>
              <w:keepLines w:val="0"/>
            </w:pPr>
          </w:p>
        </w:tc>
      </w:tr>
      <w:tr w:rsidR="00B95ACB" w:rsidRPr="00D515F4" w14:paraId="1063E280" w14:textId="77777777" w:rsidTr="00D515F4">
        <w:trPr>
          <w:jc w:val="center"/>
        </w:trPr>
        <w:tc>
          <w:tcPr>
            <w:tcW w:w="661" w:type="pct"/>
            <w:tcBorders>
              <w:top w:val="nil"/>
              <w:bottom w:val="nil"/>
            </w:tcBorders>
            <w:shd w:val="clear" w:color="auto" w:fill="auto"/>
            <w:vAlign w:val="center"/>
          </w:tcPr>
          <w:p w14:paraId="18C9C4E4"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F932D35" w14:textId="682584FC" w:rsidR="00B95ACB" w:rsidRPr="00D515F4" w:rsidRDefault="00B95ACB" w:rsidP="00D515F4">
            <w:pPr>
              <w:pStyle w:val="TAC"/>
              <w:keepNext w:val="0"/>
              <w:keepLines w:val="0"/>
            </w:pPr>
            <w:r w:rsidRPr="00D515F4">
              <w:t>NR_TDD_FR1_F</w:t>
            </w:r>
          </w:p>
        </w:tc>
        <w:tc>
          <w:tcPr>
            <w:tcW w:w="883" w:type="pct"/>
            <w:shd w:val="clear" w:color="auto" w:fill="auto"/>
            <w:vAlign w:val="center"/>
          </w:tcPr>
          <w:p w14:paraId="1C39FD95" w14:textId="026BAF10" w:rsidR="00B95ACB" w:rsidRPr="00D515F4" w:rsidRDefault="00B95ACB" w:rsidP="00D515F4">
            <w:pPr>
              <w:pStyle w:val="TAC"/>
              <w:keepNext w:val="0"/>
              <w:keepLines w:val="0"/>
            </w:pPr>
            <w:r w:rsidRPr="00D515F4">
              <w:t>-117.5</w:t>
            </w:r>
          </w:p>
        </w:tc>
        <w:tc>
          <w:tcPr>
            <w:tcW w:w="884" w:type="pct"/>
            <w:shd w:val="clear" w:color="auto" w:fill="auto"/>
            <w:vAlign w:val="center"/>
          </w:tcPr>
          <w:p w14:paraId="77C200DC" w14:textId="7827A16C" w:rsidR="00B95ACB" w:rsidRPr="00D515F4" w:rsidRDefault="00B95ACB" w:rsidP="00D515F4">
            <w:pPr>
              <w:pStyle w:val="TAC"/>
              <w:keepNext w:val="0"/>
              <w:keepLines w:val="0"/>
            </w:pPr>
            <w:r w:rsidRPr="00D515F4">
              <w:t>-114.5</w:t>
            </w:r>
          </w:p>
        </w:tc>
        <w:tc>
          <w:tcPr>
            <w:tcW w:w="883" w:type="pct"/>
            <w:shd w:val="clear" w:color="auto" w:fill="auto"/>
            <w:vAlign w:val="center"/>
          </w:tcPr>
          <w:p w14:paraId="68A7FFEA" w14:textId="23689750" w:rsidR="00B95ACB" w:rsidRPr="00D515F4" w:rsidRDefault="00B95ACB" w:rsidP="00D515F4">
            <w:pPr>
              <w:pStyle w:val="TAC"/>
              <w:keepNext w:val="0"/>
              <w:keepLines w:val="0"/>
              <w:rPr>
                <w:rFonts w:eastAsiaTheme="minorEastAsia"/>
              </w:rPr>
            </w:pPr>
            <w:r w:rsidRPr="00D515F4">
              <w:rPr>
                <w:rFonts w:eastAsiaTheme="minorEastAsia"/>
              </w:rPr>
              <w:t>-111.5</w:t>
            </w:r>
          </w:p>
        </w:tc>
        <w:tc>
          <w:tcPr>
            <w:tcW w:w="658" w:type="pct"/>
            <w:tcBorders>
              <w:top w:val="nil"/>
              <w:bottom w:val="nil"/>
            </w:tcBorders>
            <w:shd w:val="clear" w:color="auto" w:fill="auto"/>
            <w:vAlign w:val="center"/>
          </w:tcPr>
          <w:p w14:paraId="1011A7ED" w14:textId="77777777" w:rsidR="00B95ACB" w:rsidRPr="00D515F4" w:rsidRDefault="00B95ACB" w:rsidP="00D515F4">
            <w:pPr>
              <w:pStyle w:val="TAC"/>
              <w:keepNext w:val="0"/>
              <w:keepLines w:val="0"/>
            </w:pPr>
          </w:p>
        </w:tc>
      </w:tr>
      <w:tr w:rsidR="00B95ACB" w:rsidRPr="00D515F4" w14:paraId="3F846756" w14:textId="77777777" w:rsidTr="00D515F4">
        <w:trPr>
          <w:jc w:val="center"/>
        </w:trPr>
        <w:tc>
          <w:tcPr>
            <w:tcW w:w="661" w:type="pct"/>
            <w:tcBorders>
              <w:top w:val="nil"/>
            </w:tcBorders>
            <w:shd w:val="clear" w:color="auto" w:fill="auto"/>
            <w:vAlign w:val="center"/>
          </w:tcPr>
          <w:p w14:paraId="11C9C3D2"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46A1C52" w14:textId="7E8191D4" w:rsidR="00B95ACB" w:rsidRPr="00D515F4" w:rsidRDefault="00B95ACB" w:rsidP="00D515F4">
            <w:pPr>
              <w:pStyle w:val="TAC"/>
              <w:keepNext w:val="0"/>
              <w:keepLines w:val="0"/>
            </w:pPr>
            <w:r w:rsidRPr="00D515F4">
              <w:t>NR_TDD_FR1_G</w:t>
            </w:r>
          </w:p>
        </w:tc>
        <w:tc>
          <w:tcPr>
            <w:tcW w:w="883" w:type="pct"/>
            <w:shd w:val="clear" w:color="auto" w:fill="auto"/>
            <w:vAlign w:val="center"/>
          </w:tcPr>
          <w:p w14:paraId="75CD1EC6" w14:textId="4BC473F1" w:rsidR="00B95ACB" w:rsidRPr="00D515F4" w:rsidRDefault="00B95ACB" w:rsidP="00D515F4">
            <w:pPr>
              <w:pStyle w:val="TAC"/>
              <w:keepNext w:val="0"/>
              <w:keepLines w:val="0"/>
            </w:pPr>
            <w:r w:rsidRPr="00D515F4">
              <w:t>-117</w:t>
            </w:r>
          </w:p>
        </w:tc>
        <w:tc>
          <w:tcPr>
            <w:tcW w:w="884" w:type="pct"/>
            <w:shd w:val="clear" w:color="auto" w:fill="auto"/>
            <w:vAlign w:val="center"/>
          </w:tcPr>
          <w:p w14:paraId="5922797B" w14:textId="4AA0BD31" w:rsidR="00B95ACB" w:rsidRPr="00D515F4" w:rsidRDefault="00B95ACB" w:rsidP="00D515F4">
            <w:pPr>
              <w:pStyle w:val="TAC"/>
              <w:keepNext w:val="0"/>
              <w:keepLines w:val="0"/>
            </w:pPr>
            <w:r w:rsidRPr="00D515F4">
              <w:t>-114</w:t>
            </w:r>
          </w:p>
        </w:tc>
        <w:tc>
          <w:tcPr>
            <w:tcW w:w="883" w:type="pct"/>
            <w:shd w:val="clear" w:color="auto" w:fill="auto"/>
            <w:vAlign w:val="center"/>
          </w:tcPr>
          <w:p w14:paraId="1A9B3EB9" w14:textId="1386D612" w:rsidR="00B95ACB" w:rsidRPr="00D515F4" w:rsidRDefault="00B95ACB" w:rsidP="00D515F4">
            <w:pPr>
              <w:pStyle w:val="TAC"/>
              <w:keepNext w:val="0"/>
              <w:keepLines w:val="0"/>
              <w:rPr>
                <w:rFonts w:eastAsiaTheme="minorEastAsia"/>
              </w:rPr>
            </w:pPr>
            <w:r w:rsidRPr="00D515F4">
              <w:rPr>
                <w:rFonts w:eastAsiaTheme="minorEastAsia"/>
              </w:rPr>
              <w:t>-111</w:t>
            </w:r>
          </w:p>
        </w:tc>
        <w:tc>
          <w:tcPr>
            <w:tcW w:w="658" w:type="pct"/>
            <w:tcBorders>
              <w:top w:val="nil"/>
            </w:tcBorders>
            <w:shd w:val="clear" w:color="auto" w:fill="auto"/>
            <w:vAlign w:val="center"/>
          </w:tcPr>
          <w:p w14:paraId="50C20D48" w14:textId="77777777" w:rsidR="00B95ACB" w:rsidRPr="00D515F4" w:rsidRDefault="00B95ACB" w:rsidP="00D515F4">
            <w:pPr>
              <w:pStyle w:val="TAC"/>
              <w:keepNext w:val="0"/>
              <w:keepLines w:val="0"/>
            </w:pPr>
          </w:p>
        </w:tc>
      </w:tr>
      <w:tr w:rsidR="00096867" w:rsidRPr="00D515F4" w14:paraId="1BB8D87E" w14:textId="77777777" w:rsidTr="00D515F4">
        <w:trPr>
          <w:jc w:val="center"/>
        </w:trPr>
        <w:tc>
          <w:tcPr>
            <w:tcW w:w="5000" w:type="pct"/>
            <w:gridSpan w:val="6"/>
            <w:shd w:val="clear" w:color="auto" w:fill="auto"/>
          </w:tcPr>
          <w:p w14:paraId="32C71D39" w14:textId="0AB1816F" w:rsidR="00096867" w:rsidRPr="00D515F4" w:rsidRDefault="00096867" w:rsidP="00D515F4">
            <w:pPr>
              <w:pStyle w:val="TAN"/>
              <w:keepNext w:val="0"/>
              <w:keepLines w:val="0"/>
            </w:pPr>
            <w:r w:rsidRPr="00D515F4">
              <w:rPr>
                <w:rFonts w:hint="eastAsia"/>
              </w:rPr>
              <w:t>NOTE</w:t>
            </w:r>
            <w:r w:rsidR="00D515F4">
              <w:rPr>
                <w:rFonts w:hint="eastAsia"/>
              </w:rPr>
              <w:t xml:space="preserve"> </w:t>
            </w:r>
            <w:r w:rsidRPr="00D515F4">
              <w:rPr>
                <w:rFonts w:hint="eastAsia"/>
              </w:rPr>
              <w:t>1:</w:t>
            </w:r>
            <w:r w:rsidR="00261990" w:rsidRPr="00D515F4">
              <w:tab/>
            </w:r>
            <w:r w:rsidRPr="00D515F4">
              <w:rPr>
                <w:rFonts w:hint="eastAsia"/>
              </w:rPr>
              <w:t>NR</w:t>
            </w:r>
            <w:r w:rsidR="00D515F4">
              <w:rPr>
                <w:rFonts w:hint="eastAsia"/>
              </w:rPr>
              <w:t xml:space="preserve"> </w:t>
            </w:r>
            <w:r w:rsidRPr="00D515F4">
              <w:rPr>
                <w:rFonts w:hint="eastAsia"/>
              </w:rPr>
              <w:t>operating</w:t>
            </w:r>
            <w:r w:rsidR="00D515F4">
              <w:rPr>
                <w:rFonts w:hint="eastAsia"/>
              </w:rPr>
              <w:t xml:space="preserve"> </w:t>
            </w:r>
            <w:r w:rsidRPr="00D515F4">
              <w:rPr>
                <w:rFonts w:hint="eastAsia"/>
              </w:rPr>
              <w:t>band</w:t>
            </w:r>
            <w:r w:rsidR="00D515F4">
              <w:rPr>
                <w:rFonts w:hint="eastAsia"/>
              </w:rPr>
              <w:t xml:space="preserve"> </w:t>
            </w:r>
            <w:r w:rsidRPr="00D515F4">
              <w:rPr>
                <w:rFonts w:hint="eastAsia"/>
              </w:rPr>
              <w:t>groups</w:t>
            </w:r>
            <w:r w:rsidR="00D515F4">
              <w:rPr>
                <w:rFonts w:hint="eastAsia"/>
              </w:rPr>
              <w:t xml:space="preserve"> </w:t>
            </w:r>
            <w:r w:rsidRPr="00D515F4">
              <w:rPr>
                <w:rFonts w:hint="eastAsia"/>
              </w:rPr>
              <w:t>are</w:t>
            </w:r>
            <w:r w:rsidR="00D515F4">
              <w:rPr>
                <w:rFonts w:hint="eastAsia"/>
              </w:rPr>
              <w:t xml:space="preserve"> </w:t>
            </w:r>
            <w:r w:rsidRPr="00D515F4">
              <w:rPr>
                <w:rFonts w:hint="eastAsia"/>
              </w:rPr>
              <w:t>defined</w:t>
            </w:r>
            <w:r w:rsidR="00D515F4">
              <w:rPr>
                <w:rFonts w:hint="eastAsia"/>
              </w:rPr>
              <w:t xml:space="preserve"> </w:t>
            </w:r>
            <w:r w:rsidRPr="00D515F4">
              <w:rPr>
                <w:rFonts w:hint="eastAsia"/>
              </w:rPr>
              <w:t>in</w:t>
            </w:r>
            <w:r w:rsidR="00D515F4">
              <w:rPr>
                <w:rFonts w:hint="eastAsia"/>
              </w:rPr>
              <w:t xml:space="preserve"> </w:t>
            </w:r>
            <w:r w:rsidRPr="00D515F4">
              <w:rPr>
                <w:rFonts w:hint="eastAsia"/>
              </w:rPr>
              <w:t>clause</w:t>
            </w:r>
            <w:r w:rsidR="00D515F4">
              <w:rPr>
                <w:rFonts w:hint="eastAsia"/>
              </w:rPr>
              <w:t xml:space="preserve"> </w:t>
            </w:r>
            <w:r w:rsidRPr="00D515F4">
              <w:rPr>
                <w:rFonts w:hint="eastAsia"/>
              </w:rPr>
              <w:t>3.5.2.</w:t>
            </w:r>
          </w:p>
        </w:tc>
      </w:tr>
    </w:tbl>
    <w:p w14:paraId="1D5629E0" w14:textId="77777777" w:rsidR="00096867" w:rsidRPr="00D515F4" w:rsidRDefault="00096867" w:rsidP="00D515F4"/>
    <w:p w14:paraId="0D913086" w14:textId="77777777" w:rsidR="00096867" w:rsidRPr="00D515F4" w:rsidRDefault="00096867" w:rsidP="00D515F4">
      <w:pPr>
        <w:spacing w:before="60"/>
        <w:jc w:val="center"/>
        <w:rPr>
          <w:rFonts w:ascii="Arial" w:hAnsi="Arial"/>
          <w:b/>
        </w:rPr>
      </w:pPr>
      <w:r w:rsidRPr="00D515F4">
        <w:rPr>
          <w:rFonts w:ascii="Arial" w:hAnsi="Arial"/>
          <w:b/>
        </w:rPr>
        <w:t>Table B.2.7-2: Conditions for SRS-RSRP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1030"/>
        <w:gridCol w:w="957"/>
        <w:gridCol w:w="978"/>
        <w:gridCol w:w="680"/>
        <w:gridCol w:w="681"/>
        <w:gridCol w:w="944"/>
        <w:gridCol w:w="979"/>
        <w:gridCol w:w="1588"/>
        <w:gridCol w:w="775"/>
      </w:tblGrid>
      <w:tr w:rsidR="00095489" w:rsidRPr="00D515F4" w14:paraId="77078D2C" w14:textId="77777777" w:rsidTr="00FA38E0">
        <w:trPr>
          <w:jc w:val="center"/>
        </w:trPr>
        <w:tc>
          <w:tcPr>
            <w:tcW w:w="528" w:type="pct"/>
            <w:vMerge w:val="restart"/>
            <w:shd w:val="clear" w:color="auto" w:fill="auto"/>
          </w:tcPr>
          <w:p w14:paraId="61E00B68" w14:textId="77777777" w:rsidR="00095489" w:rsidRPr="00D515F4" w:rsidRDefault="00095489" w:rsidP="00D515F4">
            <w:pPr>
              <w:pStyle w:val="TAH"/>
              <w:keepNext w:val="0"/>
              <w:keepLines w:val="0"/>
            </w:pPr>
            <w:r w:rsidRPr="00D515F4">
              <w:t>Parameter</w:t>
            </w:r>
          </w:p>
        </w:tc>
        <w:tc>
          <w:tcPr>
            <w:tcW w:w="539" w:type="pct"/>
            <w:vMerge w:val="restart"/>
            <w:shd w:val="clear" w:color="auto" w:fill="auto"/>
          </w:tcPr>
          <w:p w14:paraId="6B2288FE" w14:textId="797B5A5C" w:rsidR="00095489" w:rsidRPr="00D515F4" w:rsidRDefault="0009548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67" w:type="pct"/>
            <w:vMerge w:val="restart"/>
            <w:shd w:val="clear" w:color="auto" w:fill="auto"/>
          </w:tcPr>
          <w:p w14:paraId="26EE6DEA" w14:textId="05E5F8E9" w:rsidR="00095489" w:rsidRPr="00D515F4" w:rsidRDefault="0009548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60" w:type="pct"/>
            <w:gridSpan w:val="6"/>
          </w:tcPr>
          <w:p w14:paraId="23FB6461" w14:textId="793E0394" w:rsidR="00095489" w:rsidRPr="00D515F4" w:rsidRDefault="00095489" w:rsidP="00D515F4">
            <w:pPr>
              <w:pStyle w:val="TAH"/>
              <w:keepNext w:val="0"/>
              <w:keepLines w:val="0"/>
            </w:pPr>
            <w:r w:rsidRPr="00D515F4">
              <w:t>Minimum</w:t>
            </w:r>
            <w:r w:rsidR="00D515F4">
              <w:t xml:space="preserve"> </w:t>
            </w:r>
            <w:r w:rsidRPr="00D515F4">
              <w:t>SRS_RP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05" w:type="pct"/>
            <w:tcBorders>
              <w:bottom w:val="single" w:sz="4" w:space="0" w:color="auto"/>
            </w:tcBorders>
            <w:shd w:val="clear" w:color="auto" w:fill="auto"/>
          </w:tcPr>
          <w:p w14:paraId="7E46A3D1" w14:textId="64302B0D" w:rsidR="00095489" w:rsidRPr="00D515F4" w:rsidRDefault="00095489" w:rsidP="00D515F4">
            <w:pPr>
              <w:pStyle w:val="TAH"/>
              <w:keepNext w:val="0"/>
              <w:keepLines w:val="0"/>
            </w:pPr>
            <w:r w:rsidRPr="00D515F4">
              <w:t>SRS</w:t>
            </w:r>
            <w:r w:rsidR="00D515F4">
              <w:t xml:space="preserve"> </w:t>
            </w:r>
            <w:r w:rsidRPr="00D515F4">
              <w:t>Ês/Iot</w:t>
            </w:r>
          </w:p>
        </w:tc>
      </w:tr>
      <w:tr w:rsidR="00095489" w:rsidRPr="00D515F4" w14:paraId="3DD32F5D" w14:textId="77777777" w:rsidTr="00FA38E0">
        <w:trPr>
          <w:jc w:val="center"/>
        </w:trPr>
        <w:tc>
          <w:tcPr>
            <w:tcW w:w="528" w:type="pct"/>
            <w:vMerge/>
            <w:shd w:val="clear" w:color="auto" w:fill="auto"/>
          </w:tcPr>
          <w:p w14:paraId="77BFC1C0" w14:textId="77777777" w:rsidR="00095489" w:rsidRPr="00D515F4" w:rsidRDefault="00095489" w:rsidP="00D515F4">
            <w:pPr>
              <w:pStyle w:val="TAH"/>
              <w:keepNext w:val="0"/>
              <w:keepLines w:val="0"/>
            </w:pPr>
          </w:p>
        </w:tc>
        <w:tc>
          <w:tcPr>
            <w:tcW w:w="539" w:type="pct"/>
            <w:vMerge/>
            <w:shd w:val="clear" w:color="auto" w:fill="auto"/>
          </w:tcPr>
          <w:p w14:paraId="1278CAD4" w14:textId="77777777" w:rsidR="00095489" w:rsidRPr="00D515F4" w:rsidRDefault="00095489" w:rsidP="00D515F4">
            <w:pPr>
              <w:pStyle w:val="TAH"/>
              <w:keepNext w:val="0"/>
              <w:keepLines w:val="0"/>
            </w:pPr>
          </w:p>
        </w:tc>
        <w:tc>
          <w:tcPr>
            <w:tcW w:w="467" w:type="pct"/>
            <w:vMerge/>
            <w:shd w:val="clear" w:color="auto" w:fill="auto"/>
          </w:tcPr>
          <w:p w14:paraId="3F09E608" w14:textId="77777777" w:rsidR="00095489" w:rsidRPr="00D515F4" w:rsidRDefault="00095489" w:rsidP="00D515F4">
            <w:pPr>
              <w:pStyle w:val="TAH"/>
              <w:keepNext w:val="0"/>
              <w:keepLines w:val="0"/>
            </w:pPr>
          </w:p>
        </w:tc>
        <w:tc>
          <w:tcPr>
            <w:tcW w:w="3060" w:type="pct"/>
            <w:gridSpan w:val="6"/>
          </w:tcPr>
          <w:p w14:paraId="79CA9187" w14:textId="2574C957" w:rsidR="00095489" w:rsidRPr="00D515F4" w:rsidRDefault="0009548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405" w:type="pct"/>
            <w:vMerge w:val="restart"/>
            <w:shd w:val="clear" w:color="auto" w:fill="auto"/>
          </w:tcPr>
          <w:p w14:paraId="6B3DD2F7" w14:textId="77777777" w:rsidR="00095489" w:rsidRPr="00D515F4" w:rsidRDefault="00095489" w:rsidP="00D515F4">
            <w:pPr>
              <w:pStyle w:val="TAH"/>
              <w:keepNext w:val="0"/>
              <w:keepLines w:val="0"/>
            </w:pPr>
            <w:r w:rsidRPr="00D515F4">
              <w:t>dB</w:t>
            </w:r>
          </w:p>
        </w:tc>
      </w:tr>
      <w:tr w:rsidR="00095489" w:rsidRPr="00D515F4" w14:paraId="3D37CABE" w14:textId="77777777" w:rsidTr="00FA38E0">
        <w:trPr>
          <w:jc w:val="center"/>
        </w:trPr>
        <w:tc>
          <w:tcPr>
            <w:tcW w:w="528" w:type="pct"/>
            <w:vMerge/>
            <w:shd w:val="clear" w:color="auto" w:fill="auto"/>
          </w:tcPr>
          <w:p w14:paraId="69CCD055" w14:textId="77777777" w:rsidR="00095489" w:rsidRPr="00D515F4" w:rsidRDefault="00095489" w:rsidP="00D515F4">
            <w:pPr>
              <w:pStyle w:val="TAH"/>
              <w:keepNext w:val="0"/>
              <w:keepLines w:val="0"/>
            </w:pPr>
          </w:p>
        </w:tc>
        <w:tc>
          <w:tcPr>
            <w:tcW w:w="539" w:type="pct"/>
            <w:vMerge/>
            <w:shd w:val="clear" w:color="auto" w:fill="auto"/>
          </w:tcPr>
          <w:p w14:paraId="71614D01" w14:textId="77777777" w:rsidR="00095489" w:rsidRPr="00D515F4" w:rsidRDefault="00095489" w:rsidP="00D515F4">
            <w:pPr>
              <w:pStyle w:val="TAH"/>
              <w:keepNext w:val="0"/>
              <w:keepLines w:val="0"/>
            </w:pPr>
          </w:p>
        </w:tc>
        <w:tc>
          <w:tcPr>
            <w:tcW w:w="467" w:type="pct"/>
            <w:vMerge/>
            <w:shd w:val="clear" w:color="auto" w:fill="auto"/>
          </w:tcPr>
          <w:p w14:paraId="3CD4106E" w14:textId="77777777" w:rsidR="00095489" w:rsidRPr="00D515F4" w:rsidRDefault="00095489" w:rsidP="00D515F4">
            <w:pPr>
              <w:pStyle w:val="TAH"/>
              <w:keepNext w:val="0"/>
              <w:keepLines w:val="0"/>
            </w:pPr>
          </w:p>
        </w:tc>
        <w:tc>
          <w:tcPr>
            <w:tcW w:w="2232" w:type="pct"/>
            <w:gridSpan w:val="5"/>
            <w:shd w:val="clear" w:color="auto" w:fill="auto"/>
          </w:tcPr>
          <w:p w14:paraId="2E87298C" w14:textId="39310441"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828" w:type="pct"/>
            <w:shd w:val="clear" w:color="auto" w:fill="auto"/>
          </w:tcPr>
          <w:p w14:paraId="1251B4AE" w14:textId="63FC90F7"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120</w:t>
            </w:r>
            <w:r w:rsidR="00D515F4">
              <w:t xml:space="preserve"> </w:t>
            </w:r>
            <w:r w:rsidRPr="00D515F4">
              <w:t>kHz</w:t>
            </w:r>
          </w:p>
        </w:tc>
        <w:tc>
          <w:tcPr>
            <w:tcW w:w="405" w:type="pct"/>
            <w:vMerge/>
            <w:shd w:val="clear" w:color="auto" w:fill="auto"/>
          </w:tcPr>
          <w:p w14:paraId="638D425D" w14:textId="77777777" w:rsidR="00095489" w:rsidRPr="00D515F4" w:rsidRDefault="00095489" w:rsidP="00D515F4">
            <w:pPr>
              <w:pStyle w:val="TAH"/>
              <w:keepNext w:val="0"/>
              <w:keepLines w:val="0"/>
            </w:pPr>
          </w:p>
        </w:tc>
      </w:tr>
      <w:tr w:rsidR="00095489" w:rsidRPr="00D515F4" w14:paraId="5FB2C539" w14:textId="77777777" w:rsidTr="00FA38E0">
        <w:trPr>
          <w:jc w:val="center"/>
        </w:trPr>
        <w:tc>
          <w:tcPr>
            <w:tcW w:w="528" w:type="pct"/>
            <w:vMerge/>
            <w:shd w:val="clear" w:color="auto" w:fill="auto"/>
          </w:tcPr>
          <w:p w14:paraId="2069B683" w14:textId="77777777" w:rsidR="00095489" w:rsidRPr="00D515F4" w:rsidRDefault="00095489" w:rsidP="00D515F4">
            <w:pPr>
              <w:pStyle w:val="TAH"/>
              <w:keepNext w:val="0"/>
              <w:keepLines w:val="0"/>
            </w:pPr>
          </w:p>
        </w:tc>
        <w:tc>
          <w:tcPr>
            <w:tcW w:w="539" w:type="pct"/>
            <w:vMerge/>
            <w:shd w:val="clear" w:color="auto" w:fill="auto"/>
          </w:tcPr>
          <w:p w14:paraId="128B911D" w14:textId="77777777" w:rsidR="00095489" w:rsidRPr="00D515F4" w:rsidRDefault="00095489" w:rsidP="00D515F4">
            <w:pPr>
              <w:pStyle w:val="TAH"/>
              <w:keepNext w:val="0"/>
              <w:keepLines w:val="0"/>
            </w:pPr>
          </w:p>
        </w:tc>
        <w:tc>
          <w:tcPr>
            <w:tcW w:w="467" w:type="pct"/>
            <w:vMerge/>
            <w:shd w:val="clear" w:color="auto" w:fill="auto"/>
          </w:tcPr>
          <w:p w14:paraId="0F4AD0FE" w14:textId="77777777" w:rsidR="00095489" w:rsidRPr="00D515F4" w:rsidRDefault="00095489" w:rsidP="00D515F4">
            <w:pPr>
              <w:pStyle w:val="TAH"/>
              <w:keepNext w:val="0"/>
              <w:keepLines w:val="0"/>
            </w:pPr>
          </w:p>
        </w:tc>
        <w:tc>
          <w:tcPr>
            <w:tcW w:w="2232" w:type="pct"/>
            <w:gridSpan w:val="5"/>
            <w:shd w:val="clear" w:color="auto" w:fill="auto"/>
          </w:tcPr>
          <w:p w14:paraId="44405061" w14:textId="63DCBBF3"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28" w:type="pct"/>
            <w:shd w:val="clear" w:color="auto" w:fill="auto"/>
          </w:tcPr>
          <w:p w14:paraId="7258643D" w14:textId="2273334D"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05" w:type="pct"/>
            <w:vMerge/>
            <w:shd w:val="clear" w:color="auto" w:fill="auto"/>
          </w:tcPr>
          <w:p w14:paraId="440A718B" w14:textId="77777777" w:rsidR="00095489" w:rsidRPr="00D515F4" w:rsidRDefault="00095489" w:rsidP="00D515F4">
            <w:pPr>
              <w:pStyle w:val="TAH"/>
              <w:keepNext w:val="0"/>
              <w:keepLines w:val="0"/>
            </w:pPr>
          </w:p>
        </w:tc>
      </w:tr>
      <w:tr w:rsidR="00095489" w:rsidRPr="00D515F4" w14:paraId="4FA196D0" w14:textId="77777777" w:rsidTr="00FA38E0">
        <w:trPr>
          <w:jc w:val="center"/>
        </w:trPr>
        <w:tc>
          <w:tcPr>
            <w:tcW w:w="528" w:type="pct"/>
            <w:vMerge/>
            <w:tcBorders>
              <w:bottom w:val="single" w:sz="4" w:space="0" w:color="auto"/>
            </w:tcBorders>
            <w:shd w:val="clear" w:color="auto" w:fill="auto"/>
          </w:tcPr>
          <w:p w14:paraId="684512D7" w14:textId="77777777" w:rsidR="00095489" w:rsidRPr="00D515F4" w:rsidRDefault="00095489" w:rsidP="00D515F4">
            <w:pPr>
              <w:pStyle w:val="TAH"/>
              <w:keepNext w:val="0"/>
              <w:keepLines w:val="0"/>
            </w:pPr>
          </w:p>
        </w:tc>
        <w:tc>
          <w:tcPr>
            <w:tcW w:w="539" w:type="pct"/>
            <w:vMerge/>
            <w:tcBorders>
              <w:bottom w:val="single" w:sz="4" w:space="0" w:color="auto"/>
            </w:tcBorders>
            <w:shd w:val="clear" w:color="auto" w:fill="auto"/>
          </w:tcPr>
          <w:p w14:paraId="3CF0BAF7" w14:textId="77777777" w:rsidR="00095489" w:rsidRPr="00D515F4" w:rsidRDefault="00095489" w:rsidP="00D515F4">
            <w:pPr>
              <w:pStyle w:val="TAH"/>
              <w:keepNext w:val="0"/>
              <w:keepLines w:val="0"/>
            </w:pPr>
          </w:p>
        </w:tc>
        <w:tc>
          <w:tcPr>
            <w:tcW w:w="467" w:type="pct"/>
            <w:vMerge/>
            <w:shd w:val="clear" w:color="auto" w:fill="auto"/>
          </w:tcPr>
          <w:p w14:paraId="7A416F0B" w14:textId="77777777" w:rsidR="00095489" w:rsidRPr="00D515F4" w:rsidRDefault="00095489" w:rsidP="00D515F4">
            <w:pPr>
              <w:pStyle w:val="TAH"/>
              <w:keepNext w:val="0"/>
              <w:keepLines w:val="0"/>
            </w:pPr>
          </w:p>
        </w:tc>
        <w:tc>
          <w:tcPr>
            <w:tcW w:w="512" w:type="pct"/>
            <w:shd w:val="clear" w:color="auto" w:fill="auto"/>
          </w:tcPr>
          <w:p w14:paraId="3B4DE69E" w14:textId="77777777" w:rsidR="00095489" w:rsidRPr="00D515F4" w:rsidRDefault="00095489" w:rsidP="00D515F4">
            <w:pPr>
              <w:pStyle w:val="TAH"/>
              <w:keepNext w:val="0"/>
              <w:keepLines w:val="0"/>
            </w:pPr>
            <w:r w:rsidRPr="00D515F4">
              <w:t>1</w:t>
            </w:r>
          </w:p>
        </w:tc>
        <w:tc>
          <w:tcPr>
            <w:tcW w:w="357" w:type="pct"/>
          </w:tcPr>
          <w:p w14:paraId="36950B59" w14:textId="77777777" w:rsidR="00095489" w:rsidRPr="00D515F4" w:rsidRDefault="00095489" w:rsidP="00D515F4">
            <w:pPr>
              <w:pStyle w:val="TAH"/>
              <w:keepNext w:val="0"/>
              <w:keepLines w:val="0"/>
            </w:pPr>
            <w:r w:rsidRPr="00D515F4">
              <w:t>2</w:t>
            </w:r>
          </w:p>
        </w:tc>
        <w:tc>
          <w:tcPr>
            <w:tcW w:w="357" w:type="pct"/>
          </w:tcPr>
          <w:p w14:paraId="0EE127E8" w14:textId="77777777" w:rsidR="00095489" w:rsidRPr="00D515F4" w:rsidRDefault="00095489" w:rsidP="00D515F4">
            <w:pPr>
              <w:pStyle w:val="TAH"/>
              <w:keepNext w:val="0"/>
              <w:keepLines w:val="0"/>
            </w:pPr>
            <w:r w:rsidRPr="00D515F4">
              <w:t>3</w:t>
            </w:r>
          </w:p>
        </w:tc>
        <w:tc>
          <w:tcPr>
            <w:tcW w:w="494" w:type="pct"/>
          </w:tcPr>
          <w:p w14:paraId="6EC4A933" w14:textId="77777777" w:rsidR="00095489" w:rsidRPr="00D515F4" w:rsidRDefault="00095489" w:rsidP="00D515F4">
            <w:pPr>
              <w:pStyle w:val="TAH"/>
              <w:keepNext w:val="0"/>
              <w:keepLines w:val="0"/>
            </w:pPr>
            <w:r w:rsidRPr="00D515F4">
              <w:t>4</w:t>
            </w:r>
          </w:p>
        </w:tc>
        <w:tc>
          <w:tcPr>
            <w:tcW w:w="512" w:type="pct"/>
          </w:tcPr>
          <w:p w14:paraId="099BF308" w14:textId="77777777" w:rsidR="00095489" w:rsidRPr="00D515F4" w:rsidRDefault="00095489" w:rsidP="00D515F4">
            <w:pPr>
              <w:pStyle w:val="TAH"/>
              <w:keepNext w:val="0"/>
              <w:keepLines w:val="0"/>
              <w:rPr>
                <w:lang w:eastAsia="zh-CN"/>
              </w:rPr>
            </w:pPr>
            <w:r w:rsidRPr="00D515F4">
              <w:rPr>
                <w:lang w:eastAsia="zh-CN"/>
              </w:rPr>
              <w:t>5</w:t>
            </w:r>
          </w:p>
        </w:tc>
        <w:tc>
          <w:tcPr>
            <w:tcW w:w="828" w:type="pct"/>
            <w:tcBorders>
              <w:bottom w:val="single" w:sz="4" w:space="0" w:color="auto"/>
            </w:tcBorders>
            <w:shd w:val="clear" w:color="auto" w:fill="auto"/>
          </w:tcPr>
          <w:p w14:paraId="3EC723CB" w14:textId="5BEBAF44" w:rsidR="00095489" w:rsidRPr="00D515F4" w:rsidRDefault="0009548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05" w:type="pct"/>
            <w:vMerge/>
            <w:tcBorders>
              <w:bottom w:val="single" w:sz="4" w:space="0" w:color="auto"/>
            </w:tcBorders>
            <w:shd w:val="clear" w:color="auto" w:fill="auto"/>
          </w:tcPr>
          <w:p w14:paraId="78B4EAD3" w14:textId="77777777" w:rsidR="00095489" w:rsidRPr="00D515F4" w:rsidRDefault="00095489" w:rsidP="00D515F4">
            <w:pPr>
              <w:pStyle w:val="TAH"/>
              <w:keepNext w:val="0"/>
              <w:keepLines w:val="0"/>
            </w:pPr>
          </w:p>
        </w:tc>
      </w:tr>
      <w:tr w:rsidR="00095489" w:rsidRPr="00D515F4" w14:paraId="68C5C046" w14:textId="77777777" w:rsidTr="00FA38E0">
        <w:trPr>
          <w:jc w:val="center"/>
        </w:trPr>
        <w:tc>
          <w:tcPr>
            <w:tcW w:w="528" w:type="pct"/>
            <w:vMerge w:val="restart"/>
            <w:shd w:val="clear" w:color="auto" w:fill="auto"/>
          </w:tcPr>
          <w:p w14:paraId="052394A4" w14:textId="77777777" w:rsidR="00095489" w:rsidRPr="00D515F4" w:rsidRDefault="00095489" w:rsidP="00D515F4">
            <w:pPr>
              <w:pStyle w:val="TAC"/>
              <w:keepNext w:val="0"/>
              <w:keepLines w:val="0"/>
            </w:pPr>
            <w:r w:rsidRPr="00D515F4">
              <w:t>Conditions</w:t>
            </w:r>
          </w:p>
        </w:tc>
        <w:tc>
          <w:tcPr>
            <w:tcW w:w="539" w:type="pct"/>
            <w:vMerge w:val="restart"/>
            <w:shd w:val="clear" w:color="auto" w:fill="auto"/>
          </w:tcPr>
          <w:p w14:paraId="4109FA58" w14:textId="5991D6A6" w:rsidR="00095489" w:rsidRPr="00D515F4" w:rsidRDefault="0009548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67" w:type="pct"/>
            <w:shd w:val="clear" w:color="auto" w:fill="auto"/>
          </w:tcPr>
          <w:p w14:paraId="36D5E699"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46FC533F"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91285A8"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369E5BD8" w14:textId="77777777" w:rsidR="00095489" w:rsidRPr="00D515F4" w:rsidRDefault="00095489" w:rsidP="00D515F4">
            <w:pPr>
              <w:pStyle w:val="TAC"/>
              <w:keepNext w:val="0"/>
              <w:keepLines w:val="0"/>
              <w:rPr>
                <w:rFonts w:eastAsia="Yu Mincho"/>
                <w:lang w:eastAsia="ja-JP"/>
              </w:rPr>
            </w:pPr>
            <w:r w:rsidRPr="00D515F4">
              <w:rPr>
                <w:rFonts w:cs="Arial" w:hint="eastAsia"/>
              </w:rPr>
              <w:t>-</w:t>
            </w:r>
            <w:r w:rsidRPr="00D515F4">
              <w:rPr>
                <w:rFonts w:cs="Arial"/>
              </w:rPr>
              <w:t>115</w:t>
            </w:r>
            <w:r w:rsidRPr="00D515F4">
              <w:rPr>
                <w:rFonts w:cs="Arial" w:hint="eastAsia"/>
              </w:rPr>
              <w:t>.</w:t>
            </w:r>
            <w:r w:rsidRPr="00D515F4">
              <w:rPr>
                <w:rFonts w:cs="Arial"/>
              </w:rPr>
              <w:t>3</w:t>
            </w:r>
          </w:p>
        </w:tc>
        <w:tc>
          <w:tcPr>
            <w:tcW w:w="494" w:type="pct"/>
            <w:vAlign w:val="center"/>
          </w:tcPr>
          <w:p w14:paraId="743630D4"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5DFC1A2B" w14:textId="77777777" w:rsidR="00095489" w:rsidRPr="00D515F4" w:rsidRDefault="00095489" w:rsidP="00D515F4">
            <w:pPr>
              <w:pStyle w:val="TAC"/>
              <w:keepNext w:val="0"/>
              <w:keepLines w:val="0"/>
              <w:rPr>
                <w:lang w:eastAsia="zh-CN"/>
              </w:rPr>
            </w:pPr>
            <w:r w:rsidRPr="00D515F4">
              <w:rPr>
                <w:lang w:eastAsia="zh-CN"/>
              </w:rPr>
              <w:t>-119.6</w:t>
            </w:r>
          </w:p>
        </w:tc>
        <w:tc>
          <w:tcPr>
            <w:tcW w:w="828" w:type="pct"/>
            <w:vMerge w:val="restart"/>
            <w:shd w:val="clear" w:color="auto" w:fill="auto"/>
          </w:tcPr>
          <w:p w14:paraId="2B84C5DB" w14:textId="228FE83E"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1FA71B0F"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437AE85D" w14:textId="77777777" w:rsidTr="00FA38E0">
        <w:trPr>
          <w:jc w:val="center"/>
        </w:trPr>
        <w:tc>
          <w:tcPr>
            <w:tcW w:w="528" w:type="pct"/>
            <w:vMerge/>
            <w:shd w:val="clear" w:color="auto" w:fill="auto"/>
          </w:tcPr>
          <w:p w14:paraId="056E359E" w14:textId="77777777" w:rsidR="00095489" w:rsidRPr="00D515F4" w:rsidRDefault="00095489" w:rsidP="00D515F4">
            <w:pPr>
              <w:pStyle w:val="TAC"/>
              <w:keepNext w:val="0"/>
              <w:keepLines w:val="0"/>
            </w:pPr>
          </w:p>
        </w:tc>
        <w:tc>
          <w:tcPr>
            <w:tcW w:w="539" w:type="pct"/>
            <w:vMerge/>
            <w:shd w:val="clear" w:color="auto" w:fill="auto"/>
          </w:tcPr>
          <w:p w14:paraId="700BAF5C" w14:textId="77777777" w:rsidR="00095489" w:rsidRPr="00D515F4" w:rsidRDefault="00095489" w:rsidP="00D515F4">
            <w:pPr>
              <w:pStyle w:val="TAC"/>
              <w:keepNext w:val="0"/>
              <w:keepLines w:val="0"/>
              <w:rPr>
                <w:szCs w:val="22"/>
              </w:rPr>
            </w:pPr>
          </w:p>
        </w:tc>
        <w:tc>
          <w:tcPr>
            <w:tcW w:w="467" w:type="pct"/>
            <w:shd w:val="clear" w:color="auto" w:fill="auto"/>
          </w:tcPr>
          <w:p w14:paraId="0B5348C6"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151B7A39"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A2C8937"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7998D8C5"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77C0FCF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41B4A1A9"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119.8</w:t>
            </w:r>
          </w:p>
        </w:tc>
        <w:tc>
          <w:tcPr>
            <w:tcW w:w="828" w:type="pct"/>
            <w:vMerge/>
            <w:shd w:val="clear" w:color="auto" w:fill="auto"/>
          </w:tcPr>
          <w:p w14:paraId="49AAB0D4" w14:textId="77777777" w:rsidR="00095489" w:rsidRPr="00D515F4" w:rsidRDefault="00095489" w:rsidP="00D515F4">
            <w:pPr>
              <w:pStyle w:val="TAC"/>
              <w:keepNext w:val="0"/>
              <w:keepLines w:val="0"/>
            </w:pPr>
          </w:p>
        </w:tc>
        <w:tc>
          <w:tcPr>
            <w:tcW w:w="405" w:type="pct"/>
            <w:vMerge/>
            <w:shd w:val="clear" w:color="auto" w:fill="auto"/>
          </w:tcPr>
          <w:p w14:paraId="344E8617" w14:textId="77777777" w:rsidR="00095489" w:rsidRPr="00D515F4" w:rsidRDefault="00095489" w:rsidP="00D515F4">
            <w:pPr>
              <w:pStyle w:val="TAC"/>
              <w:keepNext w:val="0"/>
              <w:keepLines w:val="0"/>
            </w:pPr>
          </w:p>
        </w:tc>
      </w:tr>
      <w:tr w:rsidR="00095489" w:rsidRPr="00D515F4" w14:paraId="3DF67911" w14:textId="77777777" w:rsidTr="00FA38E0">
        <w:trPr>
          <w:jc w:val="center"/>
        </w:trPr>
        <w:tc>
          <w:tcPr>
            <w:tcW w:w="528" w:type="pct"/>
            <w:vMerge/>
            <w:shd w:val="clear" w:color="auto" w:fill="auto"/>
          </w:tcPr>
          <w:p w14:paraId="5D31009D" w14:textId="77777777" w:rsidR="00095489" w:rsidRPr="00D515F4" w:rsidRDefault="00095489" w:rsidP="00D515F4">
            <w:pPr>
              <w:pStyle w:val="TAC"/>
              <w:keepNext w:val="0"/>
              <w:keepLines w:val="0"/>
            </w:pPr>
          </w:p>
        </w:tc>
        <w:tc>
          <w:tcPr>
            <w:tcW w:w="539" w:type="pct"/>
            <w:vMerge/>
            <w:shd w:val="clear" w:color="auto" w:fill="auto"/>
          </w:tcPr>
          <w:p w14:paraId="3BF17628" w14:textId="77777777" w:rsidR="00095489" w:rsidRPr="00D515F4" w:rsidRDefault="00095489" w:rsidP="00D515F4">
            <w:pPr>
              <w:pStyle w:val="TAC"/>
              <w:keepNext w:val="0"/>
              <w:keepLines w:val="0"/>
              <w:rPr>
                <w:szCs w:val="22"/>
              </w:rPr>
            </w:pPr>
          </w:p>
        </w:tc>
        <w:tc>
          <w:tcPr>
            <w:tcW w:w="467" w:type="pct"/>
            <w:shd w:val="clear" w:color="auto" w:fill="auto"/>
          </w:tcPr>
          <w:p w14:paraId="394E9E52"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181C75B3" w14:textId="77777777" w:rsidR="00095489" w:rsidRPr="00D515F4" w:rsidRDefault="00095489" w:rsidP="00D515F4">
            <w:pPr>
              <w:pStyle w:val="TAC"/>
              <w:keepNext w:val="0"/>
              <w:keepLines w:val="0"/>
            </w:pPr>
            <w:r w:rsidRPr="00D515F4">
              <w:rPr>
                <w:rFonts w:cs="Arial" w:hint="eastAsia"/>
              </w:rPr>
              <w:t>-12</w:t>
            </w:r>
            <w:r w:rsidRPr="00D515F4">
              <w:rPr>
                <w:rFonts w:cs="Arial"/>
              </w:rPr>
              <w:t>1</w:t>
            </w:r>
            <w:r w:rsidRPr="00D515F4">
              <w:rPr>
                <w:rFonts w:cs="Arial" w:hint="eastAsia"/>
              </w:rPr>
              <w:t>.</w:t>
            </w:r>
            <w:r w:rsidRPr="00D515F4">
              <w:rPr>
                <w:rFonts w:cs="Arial"/>
              </w:rPr>
              <w:t>5</w:t>
            </w:r>
          </w:p>
        </w:tc>
        <w:tc>
          <w:tcPr>
            <w:tcW w:w="357" w:type="pct"/>
            <w:vAlign w:val="center"/>
          </w:tcPr>
          <w:p w14:paraId="16DC1990" w14:textId="77777777" w:rsidR="00095489" w:rsidRPr="00D515F4" w:rsidRDefault="00095489" w:rsidP="00D515F4">
            <w:pPr>
              <w:pStyle w:val="TAC"/>
              <w:keepNext w:val="0"/>
              <w:keepLines w:val="0"/>
            </w:pPr>
          </w:p>
        </w:tc>
        <w:tc>
          <w:tcPr>
            <w:tcW w:w="357" w:type="pct"/>
            <w:vAlign w:val="center"/>
          </w:tcPr>
          <w:p w14:paraId="14CD725F" w14:textId="77777777" w:rsidR="00095489" w:rsidRPr="00D515F4" w:rsidRDefault="00095489" w:rsidP="00D515F4">
            <w:pPr>
              <w:pStyle w:val="TAC"/>
              <w:keepNext w:val="0"/>
              <w:keepLines w:val="0"/>
            </w:pPr>
            <w:r w:rsidRPr="00D515F4">
              <w:rPr>
                <w:rFonts w:eastAsia="Yu Mincho" w:cs="Arial"/>
                <w:lang w:eastAsia="ja-JP"/>
              </w:rPr>
              <w:t>-112.7</w:t>
            </w:r>
          </w:p>
        </w:tc>
        <w:tc>
          <w:tcPr>
            <w:tcW w:w="494" w:type="pct"/>
            <w:vAlign w:val="center"/>
          </w:tcPr>
          <w:p w14:paraId="28A95DD0" w14:textId="77777777" w:rsidR="00095489" w:rsidRPr="00D515F4" w:rsidRDefault="00095489" w:rsidP="00D515F4">
            <w:pPr>
              <w:pStyle w:val="TAC"/>
              <w:keepNext w:val="0"/>
              <w:keepLines w:val="0"/>
            </w:pPr>
            <w:r w:rsidRPr="00D515F4">
              <w:rPr>
                <w:rFonts w:cs="Arial" w:hint="eastAsia"/>
              </w:rPr>
              <w:t>-12</w:t>
            </w:r>
            <w:r w:rsidRPr="00D515F4">
              <w:rPr>
                <w:rFonts w:cs="Arial"/>
              </w:rPr>
              <w:t>2</w:t>
            </w:r>
            <w:r w:rsidRPr="00D515F4">
              <w:rPr>
                <w:rFonts w:cs="Arial" w:hint="eastAsia"/>
              </w:rPr>
              <w:t>.</w:t>
            </w:r>
            <w:r w:rsidRPr="00D515F4">
              <w:rPr>
                <w:rFonts w:cs="Arial"/>
              </w:rPr>
              <w:t>0</w:t>
            </w:r>
          </w:p>
        </w:tc>
        <w:tc>
          <w:tcPr>
            <w:tcW w:w="512" w:type="pct"/>
          </w:tcPr>
          <w:p w14:paraId="0480A9FE" w14:textId="77777777" w:rsidR="00095489" w:rsidRPr="00D515F4" w:rsidRDefault="00095489" w:rsidP="00D515F4">
            <w:pPr>
              <w:pStyle w:val="TAC"/>
              <w:keepNext w:val="0"/>
              <w:keepLines w:val="0"/>
            </w:pPr>
          </w:p>
        </w:tc>
        <w:tc>
          <w:tcPr>
            <w:tcW w:w="828" w:type="pct"/>
            <w:vMerge/>
            <w:shd w:val="clear" w:color="auto" w:fill="auto"/>
          </w:tcPr>
          <w:p w14:paraId="570615F1" w14:textId="77777777" w:rsidR="00095489" w:rsidRPr="00D515F4" w:rsidRDefault="00095489" w:rsidP="00D515F4">
            <w:pPr>
              <w:pStyle w:val="TAC"/>
              <w:keepNext w:val="0"/>
              <w:keepLines w:val="0"/>
            </w:pPr>
          </w:p>
        </w:tc>
        <w:tc>
          <w:tcPr>
            <w:tcW w:w="405" w:type="pct"/>
            <w:vMerge/>
            <w:shd w:val="clear" w:color="auto" w:fill="auto"/>
          </w:tcPr>
          <w:p w14:paraId="1F849FE3" w14:textId="77777777" w:rsidR="00095489" w:rsidRPr="00D515F4" w:rsidRDefault="00095489" w:rsidP="00D515F4">
            <w:pPr>
              <w:pStyle w:val="TAC"/>
              <w:keepNext w:val="0"/>
              <w:keepLines w:val="0"/>
            </w:pPr>
          </w:p>
        </w:tc>
      </w:tr>
      <w:tr w:rsidR="00095489" w:rsidRPr="00D515F4" w14:paraId="477A3A40" w14:textId="77777777" w:rsidTr="00FA38E0">
        <w:trPr>
          <w:jc w:val="center"/>
        </w:trPr>
        <w:tc>
          <w:tcPr>
            <w:tcW w:w="528" w:type="pct"/>
            <w:vMerge/>
            <w:shd w:val="clear" w:color="auto" w:fill="auto"/>
          </w:tcPr>
          <w:p w14:paraId="338F6475" w14:textId="77777777" w:rsidR="00095489" w:rsidRPr="00D515F4" w:rsidRDefault="00095489" w:rsidP="00D515F4">
            <w:pPr>
              <w:pStyle w:val="TAC"/>
              <w:keepNext w:val="0"/>
              <w:keepLines w:val="0"/>
            </w:pPr>
          </w:p>
        </w:tc>
        <w:tc>
          <w:tcPr>
            <w:tcW w:w="539" w:type="pct"/>
            <w:vMerge/>
            <w:tcBorders>
              <w:bottom w:val="single" w:sz="4" w:space="0" w:color="auto"/>
            </w:tcBorders>
            <w:shd w:val="clear" w:color="auto" w:fill="auto"/>
          </w:tcPr>
          <w:p w14:paraId="1F0DA9D5" w14:textId="77777777" w:rsidR="00095489" w:rsidRPr="00D515F4" w:rsidRDefault="00095489" w:rsidP="00D515F4">
            <w:pPr>
              <w:pStyle w:val="TAC"/>
              <w:keepNext w:val="0"/>
              <w:keepLines w:val="0"/>
              <w:rPr>
                <w:szCs w:val="22"/>
              </w:rPr>
            </w:pPr>
          </w:p>
        </w:tc>
        <w:tc>
          <w:tcPr>
            <w:tcW w:w="467" w:type="pct"/>
            <w:shd w:val="clear" w:color="auto" w:fill="auto"/>
          </w:tcPr>
          <w:p w14:paraId="6A39153C"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AF09C3A"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6BA63974" w14:textId="77777777" w:rsidR="00095489" w:rsidRPr="00D515F4" w:rsidRDefault="00095489" w:rsidP="00D515F4">
            <w:pPr>
              <w:pStyle w:val="TAC"/>
              <w:keepNext w:val="0"/>
              <w:keepLines w:val="0"/>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62F715EB"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3C10BF19"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697FFD0B" w14:textId="77777777" w:rsidR="00095489" w:rsidRPr="00D515F4" w:rsidRDefault="00095489" w:rsidP="00D515F4">
            <w:pPr>
              <w:pStyle w:val="TAC"/>
              <w:keepNext w:val="0"/>
              <w:keepLines w:val="0"/>
            </w:pPr>
          </w:p>
        </w:tc>
        <w:tc>
          <w:tcPr>
            <w:tcW w:w="828" w:type="pct"/>
            <w:vMerge/>
            <w:tcBorders>
              <w:bottom w:val="single" w:sz="4" w:space="0" w:color="auto"/>
            </w:tcBorders>
            <w:shd w:val="clear" w:color="auto" w:fill="auto"/>
          </w:tcPr>
          <w:p w14:paraId="6E1B7C77" w14:textId="77777777" w:rsidR="00095489" w:rsidRPr="00D515F4" w:rsidRDefault="00095489" w:rsidP="00D515F4">
            <w:pPr>
              <w:pStyle w:val="TAC"/>
              <w:keepNext w:val="0"/>
              <w:keepLines w:val="0"/>
            </w:pPr>
          </w:p>
        </w:tc>
        <w:tc>
          <w:tcPr>
            <w:tcW w:w="405" w:type="pct"/>
            <w:vMerge/>
            <w:tcBorders>
              <w:bottom w:val="single" w:sz="4" w:space="0" w:color="auto"/>
            </w:tcBorders>
            <w:shd w:val="clear" w:color="auto" w:fill="auto"/>
          </w:tcPr>
          <w:p w14:paraId="2F82C988" w14:textId="77777777" w:rsidR="00095489" w:rsidRPr="00D515F4" w:rsidRDefault="00095489" w:rsidP="00D515F4">
            <w:pPr>
              <w:pStyle w:val="TAC"/>
              <w:keepNext w:val="0"/>
              <w:keepLines w:val="0"/>
            </w:pPr>
          </w:p>
        </w:tc>
      </w:tr>
      <w:tr w:rsidR="00095489" w:rsidRPr="00D515F4" w14:paraId="03777027" w14:textId="77777777" w:rsidTr="00FA38E0">
        <w:trPr>
          <w:jc w:val="center"/>
        </w:trPr>
        <w:tc>
          <w:tcPr>
            <w:tcW w:w="528" w:type="pct"/>
            <w:vMerge/>
            <w:shd w:val="clear" w:color="auto" w:fill="auto"/>
          </w:tcPr>
          <w:p w14:paraId="37198CE8" w14:textId="77777777" w:rsidR="00095489" w:rsidRPr="00D515F4" w:rsidRDefault="00095489" w:rsidP="00D515F4">
            <w:pPr>
              <w:pStyle w:val="TAC"/>
              <w:keepNext w:val="0"/>
              <w:keepLines w:val="0"/>
            </w:pPr>
          </w:p>
        </w:tc>
        <w:tc>
          <w:tcPr>
            <w:tcW w:w="539" w:type="pct"/>
            <w:vMerge w:val="restart"/>
            <w:shd w:val="clear" w:color="auto" w:fill="auto"/>
          </w:tcPr>
          <w:p w14:paraId="6A3F6A15" w14:textId="60610B97" w:rsidR="00095489" w:rsidRPr="00D515F4" w:rsidRDefault="0009548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67" w:type="pct"/>
            <w:shd w:val="clear" w:color="auto" w:fill="auto"/>
          </w:tcPr>
          <w:p w14:paraId="1DD5A49D"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2818CD9D"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16.5</w:t>
            </w:r>
          </w:p>
        </w:tc>
        <w:tc>
          <w:tcPr>
            <w:tcW w:w="357" w:type="pct"/>
            <w:vAlign w:val="center"/>
          </w:tcPr>
          <w:p w14:paraId="5A94CAD0"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1935720B"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3264D9B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2018438" w14:textId="77777777" w:rsidR="00095489" w:rsidRPr="00D515F4" w:rsidRDefault="00095489" w:rsidP="00D515F4">
            <w:pPr>
              <w:pStyle w:val="TAC"/>
              <w:keepNext w:val="0"/>
              <w:keepLines w:val="0"/>
              <w:rPr>
                <w:lang w:eastAsia="zh-CN"/>
              </w:rPr>
            </w:pPr>
            <w:r w:rsidRPr="00D515F4">
              <w:rPr>
                <w:lang w:eastAsia="zh-CN"/>
              </w:rPr>
              <w:t>-</w:t>
            </w:r>
            <w:r w:rsidRPr="00D515F4">
              <w:rPr>
                <w:rFonts w:hint="eastAsia"/>
                <w:lang w:eastAsia="zh-CN"/>
              </w:rPr>
              <w:t>1</w:t>
            </w:r>
            <w:r w:rsidRPr="00D515F4">
              <w:rPr>
                <w:lang w:eastAsia="zh-CN"/>
              </w:rPr>
              <w:t>11.6</w:t>
            </w:r>
          </w:p>
        </w:tc>
        <w:tc>
          <w:tcPr>
            <w:tcW w:w="828" w:type="pct"/>
            <w:vMerge w:val="restart"/>
            <w:shd w:val="clear" w:color="auto" w:fill="auto"/>
          </w:tcPr>
          <w:p w14:paraId="6F3A3567" w14:textId="7FEF508C"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271FA130"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29A869D3" w14:textId="77777777" w:rsidTr="00FA38E0">
        <w:trPr>
          <w:jc w:val="center"/>
        </w:trPr>
        <w:tc>
          <w:tcPr>
            <w:tcW w:w="528" w:type="pct"/>
            <w:vMerge/>
            <w:shd w:val="clear" w:color="auto" w:fill="auto"/>
          </w:tcPr>
          <w:p w14:paraId="1816471C" w14:textId="77777777" w:rsidR="00095489" w:rsidRPr="00D515F4" w:rsidRDefault="00095489" w:rsidP="00D515F4">
            <w:pPr>
              <w:pStyle w:val="TAC"/>
              <w:keepNext w:val="0"/>
              <w:keepLines w:val="0"/>
            </w:pPr>
          </w:p>
        </w:tc>
        <w:tc>
          <w:tcPr>
            <w:tcW w:w="539" w:type="pct"/>
            <w:vMerge/>
            <w:shd w:val="clear" w:color="auto" w:fill="auto"/>
          </w:tcPr>
          <w:p w14:paraId="29B2C6D4" w14:textId="77777777" w:rsidR="00095489" w:rsidRPr="00D515F4" w:rsidRDefault="00095489" w:rsidP="00D515F4">
            <w:pPr>
              <w:pStyle w:val="TAC"/>
              <w:keepNext w:val="0"/>
              <w:keepLines w:val="0"/>
              <w:rPr>
                <w:szCs w:val="22"/>
              </w:rPr>
            </w:pPr>
          </w:p>
        </w:tc>
        <w:tc>
          <w:tcPr>
            <w:tcW w:w="467" w:type="pct"/>
            <w:shd w:val="clear" w:color="auto" w:fill="auto"/>
          </w:tcPr>
          <w:p w14:paraId="4A827BB2"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0AD03CD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1BB1ADC"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32025572"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1E94C31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4C0C360C"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111.8</w:t>
            </w:r>
          </w:p>
        </w:tc>
        <w:tc>
          <w:tcPr>
            <w:tcW w:w="828" w:type="pct"/>
            <w:vMerge/>
            <w:shd w:val="clear" w:color="auto" w:fill="auto"/>
          </w:tcPr>
          <w:p w14:paraId="0B824028" w14:textId="77777777" w:rsidR="00095489" w:rsidRPr="00D515F4" w:rsidRDefault="00095489" w:rsidP="00D515F4">
            <w:pPr>
              <w:pStyle w:val="TAC"/>
              <w:keepNext w:val="0"/>
              <w:keepLines w:val="0"/>
            </w:pPr>
          </w:p>
        </w:tc>
        <w:tc>
          <w:tcPr>
            <w:tcW w:w="405" w:type="pct"/>
            <w:vMerge/>
            <w:shd w:val="clear" w:color="auto" w:fill="auto"/>
          </w:tcPr>
          <w:p w14:paraId="1EE3F12F" w14:textId="77777777" w:rsidR="00095489" w:rsidRPr="00D515F4" w:rsidRDefault="00095489" w:rsidP="00D515F4">
            <w:pPr>
              <w:pStyle w:val="TAC"/>
              <w:keepNext w:val="0"/>
              <w:keepLines w:val="0"/>
            </w:pPr>
          </w:p>
        </w:tc>
      </w:tr>
      <w:tr w:rsidR="00095489" w:rsidRPr="00D515F4" w14:paraId="48049146" w14:textId="77777777" w:rsidTr="00FA38E0">
        <w:trPr>
          <w:jc w:val="center"/>
        </w:trPr>
        <w:tc>
          <w:tcPr>
            <w:tcW w:w="528" w:type="pct"/>
            <w:vMerge/>
            <w:shd w:val="clear" w:color="auto" w:fill="auto"/>
          </w:tcPr>
          <w:p w14:paraId="3CF07DA6" w14:textId="77777777" w:rsidR="00095489" w:rsidRPr="00D515F4" w:rsidRDefault="00095489" w:rsidP="00D515F4">
            <w:pPr>
              <w:pStyle w:val="TAC"/>
              <w:keepNext w:val="0"/>
              <w:keepLines w:val="0"/>
            </w:pPr>
          </w:p>
        </w:tc>
        <w:tc>
          <w:tcPr>
            <w:tcW w:w="539" w:type="pct"/>
            <w:vMerge/>
            <w:shd w:val="clear" w:color="auto" w:fill="auto"/>
          </w:tcPr>
          <w:p w14:paraId="71111368" w14:textId="77777777" w:rsidR="00095489" w:rsidRPr="00D515F4" w:rsidRDefault="00095489" w:rsidP="00D515F4">
            <w:pPr>
              <w:pStyle w:val="TAC"/>
              <w:keepNext w:val="0"/>
              <w:keepLines w:val="0"/>
              <w:rPr>
                <w:szCs w:val="22"/>
              </w:rPr>
            </w:pPr>
          </w:p>
        </w:tc>
        <w:tc>
          <w:tcPr>
            <w:tcW w:w="467" w:type="pct"/>
            <w:shd w:val="clear" w:color="auto" w:fill="auto"/>
          </w:tcPr>
          <w:p w14:paraId="37226F46"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3F1398E3" w14:textId="77777777" w:rsidR="00095489" w:rsidRPr="00D515F4" w:rsidRDefault="00095489" w:rsidP="00D515F4">
            <w:pPr>
              <w:pStyle w:val="TAC"/>
              <w:keepNext w:val="0"/>
              <w:keepLines w:val="0"/>
            </w:pPr>
            <w:r w:rsidRPr="00D515F4">
              <w:rPr>
                <w:rFonts w:cs="Arial" w:hint="eastAsia"/>
              </w:rPr>
              <w:t>-1</w:t>
            </w:r>
            <w:r w:rsidRPr="00D515F4">
              <w:rPr>
                <w:rFonts w:cs="Arial"/>
              </w:rPr>
              <w:t>13.5</w:t>
            </w:r>
          </w:p>
        </w:tc>
        <w:tc>
          <w:tcPr>
            <w:tcW w:w="357" w:type="pct"/>
            <w:vAlign w:val="center"/>
          </w:tcPr>
          <w:p w14:paraId="6DDD08BD" w14:textId="77777777" w:rsidR="00095489" w:rsidRPr="00D515F4" w:rsidRDefault="00095489" w:rsidP="00D515F4">
            <w:pPr>
              <w:pStyle w:val="TAC"/>
              <w:keepNext w:val="0"/>
              <w:keepLines w:val="0"/>
            </w:pPr>
          </w:p>
        </w:tc>
        <w:tc>
          <w:tcPr>
            <w:tcW w:w="357" w:type="pct"/>
            <w:vAlign w:val="center"/>
          </w:tcPr>
          <w:p w14:paraId="53A5376A" w14:textId="77777777" w:rsidR="00095489" w:rsidRPr="00D515F4" w:rsidRDefault="00095489" w:rsidP="00D515F4">
            <w:pPr>
              <w:pStyle w:val="TAC"/>
              <w:keepNext w:val="0"/>
              <w:keepLines w:val="0"/>
            </w:pPr>
            <w:r w:rsidRPr="00D515F4">
              <w:rPr>
                <w:rFonts w:cs="Arial" w:hint="eastAsia"/>
              </w:rPr>
              <w:t>-10</w:t>
            </w:r>
            <w:r w:rsidRPr="00D515F4">
              <w:rPr>
                <w:rFonts w:cs="Arial"/>
              </w:rPr>
              <w:t>0</w:t>
            </w:r>
            <w:r w:rsidRPr="00D515F4">
              <w:rPr>
                <w:rFonts w:cs="Arial" w:hint="eastAsia"/>
              </w:rPr>
              <w:t>.</w:t>
            </w:r>
            <w:r w:rsidRPr="00D515F4">
              <w:rPr>
                <w:rFonts w:cs="Arial"/>
              </w:rPr>
              <w:t>1</w:t>
            </w:r>
          </w:p>
        </w:tc>
        <w:tc>
          <w:tcPr>
            <w:tcW w:w="494" w:type="pct"/>
            <w:vAlign w:val="center"/>
          </w:tcPr>
          <w:p w14:paraId="044BC7FC" w14:textId="77777777" w:rsidR="00095489" w:rsidRPr="00D515F4" w:rsidRDefault="00095489" w:rsidP="00D515F4">
            <w:pPr>
              <w:pStyle w:val="TAC"/>
              <w:keepNext w:val="0"/>
              <w:keepLines w:val="0"/>
            </w:pPr>
            <w:r w:rsidRPr="00D515F4">
              <w:rPr>
                <w:rFonts w:cs="Arial" w:hint="eastAsia"/>
              </w:rPr>
              <w:t>-1</w:t>
            </w:r>
            <w:r w:rsidRPr="00D515F4">
              <w:rPr>
                <w:rFonts w:cs="Arial"/>
              </w:rPr>
              <w:t>10</w:t>
            </w:r>
            <w:r w:rsidRPr="00D515F4">
              <w:rPr>
                <w:rFonts w:cs="Arial" w:hint="eastAsia"/>
              </w:rPr>
              <w:t>.</w:t>
            </w:r>
            <w:r w:rsidRPr="00D515F4">
              <w:rPr>
                <w:rFonts w:cs="Arial"/>
              </w:rPr>
              <w:t>0</w:t>
            </w:r>
          </w:p>
        </w:tc>
        <w:tc>
          <w:tcPr>
            <w:tcW w:w="512" w:type="pct"/>
          </w:tcPr>
          <w:p w14:paraId="6A43C64B" w14:textId="77777777" w:rsidR="00095489" w:rsidRPr="00D515F4" w:rsidRDefault="00095489" w:rsidP="00D515F4">
            <w:pPr>
              <w:pStyle w:val="TAC"/>
              <w:keepNext w:val="0"/>
              <w:keepLines w:val="0"/>
            </w:pPr>
          </w:p>
        </w:tc>
        <w:tc>
          <w:tcPr>
            <w:tcW w:w="828" w:type="pct"/>
            <w:vMerge/>
            <w:shd w:val="clear" w:color="auto" w:fill="auto"/>
          </w:tcPr>
          <w:p w14:paraId="451B0A7B" w14:textId="77777777" w:rsidR="00095489" w:rsidRPr="00D515F4" w:rsidRDefault="00095489" w:rsidP="00D515F4">
            <w:pPr>
              <w:pStyle w:val="TAC"/>
              <w:keepNext w:val="0"/>
              <w:keepLines w:val="0"/>
            </w:pPr>
          </w:p>
        </w:tc>
        <w:tc>
          <w:tcPr>
            <w:tcW w:w="405" w:type="pct"/>
            <w:vMerge/>
            <w:shd w:val="clear" w:color="auto" w:fill="auto"/>
          </w:tcPr>
          <w:p w14:paraId="396DE55A" w14:textId="77777777" w:rsidR="00095489" w:rsidRPr="00D515F4" w:rsidRDefault="00095489" w:rsidP="00D515F4">
            <w:pPr>
              <w:pStyle w:val="TAC"/>
              <w:keepNext w:val="0"/>
              <w:keepLines w:val="0"/>
            </w:pPr>
          </w:p>
        </w:tc>
      </w:tr>
      <w:tr w:rsidR="00095489" w:rsidRPr="00D515F4" w14:paraId="109A7EB2" w14:textId="77777777" w:rsidTr="00FA38E0">
        <w:trPr>
          <w:jc w:val="center"/>
        </w:trPr>
        <w:tc>
          <w:tcPr>
            <w:tcW w:w="528" w:type="pct"/>
            <w:vMerge/>
            <w:shd w:val="clear" w:color="auto" w:fill="auto"/>
          </w:tcPr>
          <w:p w14:paraId="724613A0" w14:textId="77777777" w:rsidR="00095489" w:rsidRPr="00D515F4" w:rsidRDefault="00095489" w:rsidP="00D515F4">
            <w:pPr>
              <w:pStyle w:val="TAC"/>
              <w:keepNext w:val="0"/>
              <w:keepLines w:val="0"/>
            </w:pPr>
          </w:p>
        </w:tc>
        <w:tc>
          <w:tcPr>
            <w:tcW w:w="539" w:type="pct"/>
            <w:vMerge/>
            <w:shd w:val="clear" w:color="auto" w:fill="auto"/>
          </w:tcPr>
          <w:p w14:paraId="056BE23B" w14:textId="77777777" w:rsidR="00095489" w:rsidRPr="00D515F4" w:rsidRDefault="00095489" w:rsidP="00D515F4">
            <w:pPr>
              <w:pStyle w:val="TAC"/>
              <w:keepNext w:val="0"/>
              <w:keepLines w:val="0"/>
              <w:rPr>
                <w:szCs w:val="22"/>
              </w:rPr>
            </w:pPr>
          </w:p>
        </w:tc>
        <w:tc>
          <w:tcPr>
            <w:tcW w:w="467" w:type="pct"/>
            <w:shd w:val="clear" w:color="auto" w:fill="auto"/>
          </w:tcPr>
          <w:p w14:paraId="16D2A3B7"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9DF5263" w14:textId="77777777" w:rsidR="00095489" w:rsidRPr="00D515F4" w:rsidRDefault="00095489" w:rsidP="00D515F4">
            <w:pPr>
              <w:pStyle w:val="TAC"/>
              <w:keepNext w:val="0"/>
              <w:keepLines w:val="0"/>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7686E90" w14:textId="77777777" w:rsidR="00095489" w:rsidRPr="00D515F4" w:rsidRDefault="00095489" w:rsidP="00D515F4">
            <w:pPr>
              <w:pStyle w:val="TAC"/>
              <w:keepNext w:val="0"/>
              <w:keepLines w:val="0"/>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7C6678E7" w14:textId="77777777" w:rsidR="00095489" w:rsidRPr="00D515F4" w:rsidRDefault="00095489" w:rsidP="00D515F4">
            <w:pPr>
              <w:pStyle w:val="TAC"/>
              <w:keepNext w:val="0"/>
              <w:keepLines w:val="0"/>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02393A05"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8738E48" w14:textId="77777777" w:rsidR="00095489" w:rsidRPr="00D515F4" w:rsidRDefault="00095489" w:rsidP="00D515F4">
            <w:pPr>
              <w:pStyle w:val="TAC"/>
              <w:keepNext w:val="0"/>
              <w:keepLines w:val="0"/>
            </w:pPr>
          </w:p>
        </w:tc>
        <w:tc>
          <w:tcPr>
            <w:tcW w:w="828" w:type="pct"/>
            <w:vMerge/>
            <w:shd w:val="clear" w:color="auto" w:fill="auto"/>
          </w:tcPr>
          <w:p w14:paraId="34265067" w14:textId="77777777" w:rsidR="00095489" w:rsidRPr="00D515F4" w:rsidRDefault="00095489" w:rsidP="00D515F4">
            <w:pPr>
              <w:pStyle w:val="TAC"/>
              <w:keepNext w:val="0"/>
              <w:keepLines w:val="0"/>
            </w:pPr>
          </w:p>
        </w:tc>
        <w:tc>
          <w:tcPr>
            <w:tcW w:w="405" w:type="pct"/>
            <w:vMerge/>
            <w:shd w:val="clear" w:color="auto" w:fill="auto"/>
          </w:tcPr>
          <w:p w14:paraId="3CE74DA5" w14:textId="77777777" w:rsidR="00095489" w:rsidRPr="00D515F4" w:rsidRDefault="00095489" w:rsidP="00D515F4">
            <w:pPr>
              <w:pStyle w:val="TAC"/>
              <w:keepNext w:val="0"/>
              <w:keepLines w:val="0"/>
            </w:pPr>
          </w:p>
        </w:tc>
      </w:tr>
      <w:tr w:rsidR="00095489" w:rsidRPr="00D515F4" w14:paraId="3C078C9C" w14:textId="77777777" w:rsidTr="00FA38E0">
        <w:trPr>
          <w:jc w:val="center"/>
        </w:trPr>
        <w:tc>
          <w:tcPr>
            <w:tcW w:w="5000" w:type="pct"/>
            <w:gridSpan w:val="10"/>
            <w:shd w:val="clear" w:color="auto" w:fill="auto"/>
          </w:tcPr>
          <w:p w14:paraId="11FB3EA5" w14:textId="691F7C75" w:rsidR="00095489" w:rsidRPr="00D515F4" w:rsidRDefault="0009548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E9EFA75" w14:textId="7BC99034" w:rsidR="00095489" w:rsidRPr="00D515F4" w:rsidRDefault="0009548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3FB5562" w14:textId="2F0DFE4F" w:rsidR="00095489" w:rsidRPr="00D515F4" w:rsidRDefault="0009548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889D1AF" w14:textId="6A3DF279" w:rsidR="00095489" w:rsidRPr="00D515F4" w:rsidRDefault="00095489" w:rsidP="00D515F4">
      <w:pPr>
        <w:jc w:val="both"/>
        <w:rPr>
          <w:lang w:eastAsia="ja-JP"/>
        </w:rPr>
      </w:pPr>
    </w:p>
    <w:p w14:paraId="0B613278" w14:textId="77777777" w:rsidR="00132619" w:rsidRPr="00D515F4" w:rsidRDefault="00132619" w:rsidP="00D515F4">
      <w:pPr>
        <w:pStyle w:val="Heading2"/>
        <w:keepNext w:val="0"/>
        <w:keepLines w:val="0"/>
      </w:pPr>
      <w:r w:rsidRPr="00D515F4">
        <w:lastRenderedPageBreak/>
        <w:t>B.2.8</w:t>
      </w:r>
      <w:r w:rsidRPr="00D515F4">
        <w:tab/>
        <w:t>Conditions for NR L1-SINR reporting</w:t>
      </w:r>
    </w:p>
    <w:p w14:paraId="2AD9DF5D" w14:textId="77777777" w:rsidR="00132619" w:rsidRPr="00D515F4" w:rsidRDefault="00132619" w:rsidP="00D515F4">
      <w:pPr>
        <w:pStyle w:val="Heading3"/>
        <w:keepNext w:val="0"/>
        <w:keepLines w:val="0"/>
      </w:pPr>
      <w:r w:rsidRPr="00D515F4">
        <w:t>B.2.8.1</w:t>
      </w:r>
      <w:r w:rsidRPr="00D515F4">
        <w:tab/>
        <w:t>Conditions for L1-SINR reporting with CSI-RS based CMR and no dedicated IMR configured</w:t>
      </w:r>
    </w:p>
    <w:p w14:paraId="035ACE5A" w14:textId="77777777" w:rsidR="00132619" w:rsidRPr="00D515F4" w:rsidRDefault="00132619" w:rsidP="00D515F4">
      <w:r w:rsidRPr="00D515F4">
        <w:t>This clause defines the following conditions for NR L1-SINR measurement reporting and corresponding procedures performed based on CSI-RSs: CSI-RS_RP and CSI-RS Ês/Iot, applicable for a corresponding operating band.</w:t>
      </w:r>
    </w:p>
    <w:p w14:paraId="4DAB04D2" w14:textId="62A4BC26" w:rsidR="00132619" w:rsidRPr="00D515F4" w:rsidRDefault="00132619" w:rsidP="00D515F4">
      <w:r w:rsidRPr="00D515F4">
        <w:t xml:space="preserve">The conditions defined </w:t>
      </w:r>
      <w:r w:rsidR="002C37C7">
        <w:t>in table</w:t>
      </w:r>
      <w:r w:rsidRPr="00D515F4">
        <w:t xml:space="preserve"> B.2.8.1-1 for FR1 NR cells.</w:t>
      </w:r>
    </w:p>
    <w:p w14:paraId="34E4D9FC" w14:textId="0B287E44" w:rsidR="00132619" w:rsidRPr="00D515F4" w:rsidRDefault="00132619" w:rsidP="00D515F4">
      <w:r w:rsidRPr="00D515F4">
        <w:t xml:space="preserve">The conditions defined </w:t>
      </w:r>
      <w:r w:rsidR="002C37C7">
        <w:t>in table</w:t>
      </w:r>
      <w:r w:rsidRPr="00D515F4">
        <w:t xml:space="preserve"> B.2.8.1-2 for FR2 NR cells.</w:t>
      </w:r>
    </w:p>
    <w:p w14:paraId="4A8B6F63" w14:textId="77777777" w:rsidR="00132619" w:rsidRPr="00D515F4" w:rsidRDefault="00132619" w:rsidP="00D515F4">
      <w:pPr>
        <w:pStyle w:val="TH"/>
        <w:keepNext w:val="0"/>
        <w:keepLines w:val="0"/>
      </w:pPr>
      <w:r w:rsidRPr="00D515F4">
        <w:t>Table B.2.8.1-1: Conditions for L1-SINR measurements with CSI-RS based CMR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24D0F" w14:paraId="3D7C6DD1"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06429AC" w14:textId="77777777" w:rsidR="00724D0F" w:rsidRDefault="00724D0F"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D9F55F7" w14:textId="77777777" w:rsidR="00724D0F" w:rsidRDefault="00724D0F"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14B1E490" w14:textId="77777777" w:rsidR="00724D0F" w:rsidRDefault="00724D0F"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079A174C" w14:textId="77777777" w:rsidR="00724D0F" w:rsidRDefault="00724D0F" w:rsidP="002B7815">
            <w:pPr>
              <w:pStyle w:val="TAH"/>
              <w:spacing w:line="256" w:lineRule="auto"/>
            </w:pPr>
            <w:r>
              <w:t>CSI-RS CMR Ês/Iot</w:t>
            </w:r>
          </w:p>
        </w:tc>
      </w:tr>
      <w:tr w:rsidR="00724D0F" w14:paraId="2F8BB594"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DAF09"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0CA60" w14:textId="77777777" w:rsidR="00724D0F" w:rsidRDefault="00724D0F"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16E0CA7A" w14:textId="77777777" w:rsidR="00724D0F" w:rsidRDefault="00724D0F"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8C458B3" w14:textId="77777777" w:rsidR="00724D0F" w:rsidRDefault="00724D0F" w:rsidP="002B7815">
            <w:pPr>
              <w:pStyle w:val="TAH"/>
              <w:spacing w:line="256" w:lineRule="auto"/>
            </w:pPr>
            <w:r>
              <w:t>dB</w:t>
            </w:r>
          </w:p>
        </w:tc>
      </w:tr>
      <w:tr w:rsidR="00724D0F" w14:paraId="37ECD778"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1AD7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922CC" w14:textId="77777777" w:rsidR="00724D0F" w:rsidRDefault="00724D0F"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0728C128" w14:textId="77777777" w:rsidR="00724D0F" w:rsidRDefault="00724D0F"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186D53A" w14:textId="77777777" w:rsidR="00724D0F" w:rsidRDefault="00724D0F"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6CAEE6A9" w14:textId="77777777" w:rsidR="00724D0F" w:rsidRDefault="00724D0F"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3E45F" w14:textId="77777777" w:rsidR="00724D0F" w:rsidRDefault="00724D0F" w:rsidP="002B7815">
            <w:pPr>
              <w:spacing w:after="0" w:line="256" w:lineRule="auto"/>
              <w:rPr>
                <w:rFonts w:ascii="Arial" w:hAnsi="Arial"/>
                <w:b/>
                <w:sz w:val="18"/>
                <w:lang w:eastAsia="en-GB"/>
              </w:rPr>
            </w:pPr>
          </w:p>
        </w:tc>
      </w:tr>
      <w:tr w:rsidR="00724D0F" w14:paraId="4048B3FC"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412F0F6" w14:textId="77777777" w:rsidR="00724D0F" w:rsidRDefault="00724D0F"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5B2C317" w14:textId="77777777" w:rsidR="00724D0F" w:rsidRDefault="00724D0F"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5F32C43" w14:textId="77777777" w:rsidR="00724D0F" w:rsidRDefault="00724D0F"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CF5D72F" w14:textId="77777777" w:rsidR="00724D0F" w:rsidRDefault="00724D0F"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4D25E6" w14:textId="77777777" w:rsidR="00724D0F" w:rsidRDefault="00724D0F"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70B3E442" w14:textId="77777777" w:rsidR="00724D0F" w:rsidRDefault="00724D0F" w:rsidP="002B7815">
            <w:pPr>
              <w:pStyle w:val="TAC"/>
              <w:spacing w:line="256" w:lineRule="auto"/>
            </w:pPr>
            <w:r>
              <w:sym w:font="Symbol" w:char="F0B3"/>
            </w:r>
            <w:r>
              <w:t xml:space="preserve"> -3</w:t>
            </w:r>
          </w:p>
        </w:tc>
      </w:tr>
      <w:tr w:rsidR="00724D0F" w14:paraId="49BDBE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D95B3"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FD4D4FC" w14:textId="77777777" w:rsidR="00724D0F" w:rsidRDefault="00724D0F" w:rsidP="002B7815">
            <w:pPr>
              <w:pStyle w:val="TAC"/>
              <w:spacing w:line="256" w:lineRule="auto"/>
              <w:rPr>
                <w:lang w:val="sv-SE"/>
              </w:rPr>
            </w:pPr>
            <w:r>
              <w:rPr>
                <w:lang w:val="sv-SE"/>
              </w:rPr>
              <w:t>NR_FDD_FR1_B</w:t>
            </w:r>
            <w:r>
              <w:rPr>
                <w:rFonts w:hint="eastAsia"/>
                <w:lang w:val="sv-SE"/>
              </w:rPr>
              <w:t>,</w:t>
            </w:r>
          </w:p>
          <w:p w14:paraId="12FBA30A" w14:textId="77777777" w:rsidR="00724D0F" w:rsidRDefault="00724D0F" w:rsidP="002B7815">
            <w:pPr>
              <w:pStyle w:val="TAC"/>
              <w:spacing w:line="256" w:lineRule="auto"/>
              <w:rPr>
                <w:lang w:val="sv-SE"/>
              </w:rPr>
            </w:pPr>
            <w:r w:rsidRPr="002D76A0">
              <w:rPr>
                <w:lang w:val="sv-SE"/>
              </w:rPr>
              <w:t>NR_TDD_FR1_B</w:t>
            </w:r>
          </w:p>
          <w:p w14:paraId="5AAA61CA" w14:textId="77777777" w:rsidR="00724D0F" w:rsidRDefault="00724D0F" w:rsidP="002B7815">
            <w:pPr>
              <w:pStyle w:val="TAC"/>
              <w:spacing w:line="256" w:lineRule="auto"/>
              <w:jc w:val="left"/>
              <w:rPr>
                <w:lang w:val="sv-SE"/>
              </w:rPr>
            </w:pPr>
          </w:p>
        </w:tc>
        <w:tc>
          <w:tcPr>
            <w:tcW w:w="1856" w:type="dxa"/>
            <w:tcBorders>
              <w:top w:val="single" w:sz="4" w:space="0" w:color="auto"/>
              <w:left w:val="single" w:sz="4" w:space="0" w:color="auto"/>
              <w:bottom w:val="single" w:sz="4" w:space="0" w:color="auto"/>
              <w:right w:val="single" w:sz="4" w:space="0" w:color="auto"/>
            </w:tcBorders>
            <w:hideMark/>
          </w:tcPr>
          <w:p w14:paraId="55767433" w14:textId="77777777" w:rsidR="00724D0F" w:rsidRDefault="00724D0F"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3C549EFF" w14:textId="77777777" w:rsidR="00724D0F" w:rsidRDefault="00724D0F"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156467A5"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8D199" w14:textId="77777777" w:rsidR="00724D0F" w:rsidRDefault="00724D0F" w:rsidP="002B7815">
            <w:pPr>
              <w:spacing w:after="0" w:line="256" w:lineRule="auto"/>
              <w:rPr>
                <w:rFonts w:ascii="Arial" w:hAnsi="Arial"/>
                <w:sz w:val="18"/>
                <w:lang w:eastAsia="en-GB"/>
              </w:rPr>
            </w:pPr>
          </w:p>
        </w:tc>
      </w:tr>
      <w:tr w:rsidR="00724D0F" w14:paraId="2D9993C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AD3D7"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EDD8B3D" w14:textId="77777777" w:rsidR="00724D0F" w:rsidRDefault="00724D0F" w:rsidP="002B7815">
            <w:pPr>
              <w:pStyle w:val="TAC"/>
              <w:spacing w:line="256" w:lineRule="auto"/>
              <w:rPr>
                <w:lang w:val="sv-SE"/>
              </w:rPr>
            </w:pPr>
            <w:r w:rsidRPr="002D76A0">
              <w:rPr>
                <w:lang w:val="sv-SE"/>
              </w:rPr>
              <w:t>NR_FDD_FR1_C</w:t>
            </w:r>
            <w:r>
              <w:rPr>
                <w:lang w:val="sv-SE"/>
              </w:rPr>
              <w:t>,</w:t>
            </w:r>
          </w:p>
          <w:p w14:paraId="74337C79" w14:textId="77777777" w:rsidR="00724D0F" w:rsidRDefault="00724D0F"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763B1B93" w14:textId="77777777" w:rsidR="00724D0F" w:rsidRDefault="00724D0F"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549DCCB7" w14:textId="77777777" w:rsidR="00724D0F" w:rsidRDefault="00724D0F"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44C35B2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BC1E1" w14:textId="77777777" w:rsidR="00724D0F" w:rsidRDefault="00724D0F" w:rsidP="002B7815">
            <w:pPr>
              <w:spacing w:after="0" w:line="256" w:lineRule="auto"/>
              <w:rPr>
                <w:rFonts w:ascii="Arial" w:hAnsi="Arial"/>
                <w:sz w:val="18"/>
                <w:lang w:eastAsia="en-GB"/>
              </w:rPr>
            </w:pPr>
          </w:p>
        </w:tc>
      </w:tr>
      <w:tr w:rsidR="00724D0F" w14:paraId="1492A8B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623BC"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0755CE39" w14:textId="77777777" w:rsidR="00724D0F" w:rsidRDefault="00724D0F"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01D51BFB" w14:textId="77777777" w:rsidR="00724D0F" w:rsidRDefault="00724D0F"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679F134B" w14:textId="77777777" w:rsidR="00724D0F" w:rsidRDefault="00724D0F"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5CB41D68" w14:textId="77777777" w:rsidR="00724D0F" w:rsidRDefault="00724D0F"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9049D" w14:textId="77777777" w:rsidR="00724D0F" w:rsidRDefault="00724D0F" w:rsidP="002B7815">
            <w:pPr>
              <w:spacing w:after="0" w:line="256" w:lineRule="auto"/>
              <w:rPr>
                <w:rFonts w:ascii="Arial" w:hAnsi="Arial"/>
                <w:sz w:val="18"/>
                <w:lang w:eastAsia="en-GB"/>
              </w:rPr>
            </w:pPr>
          </w:p>
        </w:tc>
      </w:tr>
      <w:tr w:rsidR="00724D0F" w14:paraId="769BE81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05338"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F656F26" w14:textId="77777777" w:rsidR="00724D0F" w:rsidRDefault="00724D0F"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165DC8C" w14:textId="77777777" w:rsidR="00724D0F" w:rsidRDefault="00724D0F"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4BCAB53C" w14:textId="77777777" w:rsidR="00724D0F" w:rsidRDefault="00724D0F"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3A97987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B725" w14:textId="77777777" w:rsidR="00724D0F" w:rsidRDefault="00724D0F" w:rsidP="002B7815">
            <w:pPr>
              <w:spacing w:after="0" w:line="256" w:lineRule="auto"/>
              <w:rPr>
                <w:rFonts w:ascii="Arial" w:hAnsi="Arial"/>
                <w:sz w:val="18"/>
                <w:lang w:eastAsia="en-GB"/>
              </w:rPr>
            </w:pPr>
          </w:p>
        </w:tc>
      </w:tr>
      <w:tr w:rsidR="00724D0F" w14:paraId="6BD3CD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2EE61"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51FD230" w14:textId="77777777" w:rsidR="00724D0F" w:rsidRDefault="00724D0F"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00CF31D7" w14:textId="77777777" w:rsidR="00724D0F" w:rsidRDefault="00724D0F"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27B7B3A3" w14:textId="77777777" w:rsidR="00724D0F" w:rsidRDefault="00724D0F"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4D734656"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E3994" w14:textId="77777777" w:rsidR="00724D0F" w:rsidRDefault="00724D0F" w:rsidP="002B7815">
            <w:pPr>
              <w:spacing w:after="0" w:line="256" w:lineRule="auto"/>
              <w:rPr>
                <w:rFonts w:ascii="Arial" w:hAnsi="Arial"/>
                <w:sz w:val="18"/>
                <w:lang w:eastAsia="en-GB"/>
              </w:rPr>
            </w:pPr>
          </w:p>
        </w:tc>
      </w:tr>
      <w:tr w:rsidR="00724D0F" w14:paraId="61CDD137"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85B2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F4D4F45" w14:textId="77777777" w:rsidR="00724D0F" w:rsidRDefault="00724D0F" w:rsidP="002B7815">
            <w:pPr>
              <w:pStyle w:val="TAC"/>
              <w:spacing w:line="256" w:lineRule="auto"/>
              <w:rPr>
                <w:lang w:val="sv-SE"/>
              </w:rPr>
            </w:pPr>
            <w:r>
              <w:rPr>
                <w:lang w:val="sv-SE"/>
              </w:rPr>
              <w:t>NR_FDD_FR1_G, NR_TDD_FR1_G,</w:t>
            </w:r>
          </w:p>
          <w:p w14:paraId="73E6BFB6" w14:textId="77777777" w:rsidR="00724D0F" w:rsidRDefault="00724D0F" w:rsidP="002B7815">
            <w:pPr>
              <w:pStyle w:val="TAC"/>
              <w:spacing w:line="256" w:lineRule="auto"/>
              <w:rPr>
                <w:lang w:val="sv-SE" w:eastAsia="zh-CN"/>
              </w:rPr>
            </w:pPr>
            <w:r w:rsidRPr="00FE068A">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7655AB6A" w14:textId="77777777" w:rsidR="00724D0F" w:rsidRDefault="00724D0F"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4F9DFCEA" w14:textId="77777777" w:rsidR="00724D0F" w:rsidRDefault="00724D0F"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7AFC7D23"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9A9A4" w14:textId="77777777" w:rsidR="00724D0F" w:rsidRDefault="00724D0F" w:rsidP="002B7815">
            <w:pPr>
              <w:spacing w:after="0" w:line="256" w:lineRule="auto"/>
              <w:rPr>
                <w:rFonts w:ascii="Arial" w:hAnsi="Arial"/>
                <w:sz w:val="18"/>
                <w:lang w:eastAsia="en-GB"/>
              </w:rPr>
            </w:pPr>
          </w:p>
        </w:tc>
      </w:tr>
      <w:tr w:rsidR="00724D0F" w14:paraId="0B46A66B"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0269D"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53623A3" w14:textId="77777777" w:rsidR="00724D0F" w:rsidRDefault="00724D0F"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4901EC72" w14:textId="77777777" w:rsidR="00724D0F" w:rsidRDefault="00724D0F"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9D8AF26" w14:textId="77777777" w:rsidR="00724D0F" w:rsidRDefault="00724D0F"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38C42790"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8239" w14:textId="77777777" w:rsidR="00724D0F" w:rsidRDefault="00724D0F" w:rsidP="002B7815">
            <w:pPr>
              <w:spacing w:after="0" w:line="256" w:lineRule="auto"/>
              <w:rPr>
                <w:rFonts w:ascii="Arial" w:hAnsi="Arial"/>
                <w:sz w:val="18"/>
                <w:lang w:eastAsia="en-GB"/>
              </w:rPr>
            </w:pPr>
          </w:p>
        </w:tc>
      </w:tr>
      <w:tr w:rsidR="00724D0F" w14:paraId="0D164F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B04F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A9D351"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521C99A0" w14:textId="77777777" w:rsidR="00724D0F" w:rsidRDefault="00724D0F"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2E3E68BE" w14:textId="77777777" w:rsidR="00724D0F" w:rsidRDefault="00724D0F"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2B44FDCB"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91423" w14:textId="77777777" w:rsidR="00724D0F" w:rsidRDefault="00724D0F" w:rsidP="002B7815">
            <w:pPr>
              <w:spacing w:after="0" w:line="256" w:lineRule="auto"/>
              <w:rPr>
                <w:rFonts w:ascii="Arial" w:hAnsi="Arial"/>
                <w:sz w:val="18"/>
                <w:lang w:eastAsia="en-GB"/>
              </w:rPr>
            </w:pPr>
          </w:p>
        </w:tc>
      </w:tr>
      <w:tr w:rsidR="00724D0F" w14:paraId="37E7BCF4"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C00DB3F" w14:textId="77777777" w:rsidR="00724D0F" w:rsidRDefault="00724D0F" w:rsidP="002B7815">
            <w:pPr>
              <w:pStyle w:val="TAN"/>
              <w:spacing w:line="256" w:lineRule="auto"/>
            </w:pPr>
            <w:r>
              <w:t>NOTE 1:</w:t>
            </w:r>
            <w:r>
              <w:tab/>
              <w:t>NR operating band groups are defined in clause 3.5.2.</w:t>
            </w:r>
          </w:p>
        </w:tc>
      </w:tr>
    </w:tbl>
    <w:p w14:paraId="5048B7E7" w14:textId="77777777" w:rsidR="00724D0F" w:rsidRPr="00E86DAC" w:rsidRDefault="00724D0F" w:rsidP="00724D0F">
      <w:pPr>
        <w:rPr>
          <w:highlight w:val="yellow"/>
          <w:lang w:val="en-US" w:eastAsia="zh-CN"/>
        </w:rPr>
      </w:pPr>
    </w:p>
    <w:p w14:paraId="63310252"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B9AC0EB" w14:textId="77777777" w:rsidR="00132619" w:rsidRPr="00D515F4" w:rsidRDefault="00132619" w:rsidP="00D515F4">
      <w:pPr>
        <w:pStyle w:val="TH"/>
        <w:keepNext w:val="0"/>
        <w:keepLines w:val="0"/>
      </w:pPr>
      <w:r w:rsidRPr="00D515F4">
        <w:lastRenderedPageBreak/>
        <w:t>Table B.2.8.1-2: Conditions for L1-SINR measurements with CSI-RS based CMR only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6A061D1E" w14:textId="77777777" w:rsidTr="00FA38E0">
        <w:trPr>
          <w:jc w:val="center"/>
        </w:trPr>
        <w:tc>
          <w:tcPr>
            <w:tcW w:w="511" w:type="pct"/>
            <w:vMerge w:val="restart"/>
            <w:shd w:val="clear" w:color="auto" w:fill="auto"/>
            <w:vAlign w:val="center"/>
          </w:tcPr>
          <w:p w14:paraId="2AE7E18C"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1CC47A2C" w14:textId="4701F52F"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88FBA4F" w14:textId="7E4844EC"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7CEB37BF" w14:textId="0CC72475"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66C68C6D" w14:textId="59949D08" w:rsidR="00132619" w:rsidRPr="00D515F4" w:rsidRDefault="00132619" w:rsidP="00D515F4">
            <w:pPr>
              <w:pStyle w:val="TAH"/>
              <w:keepNext w:val="0"/>
              <w:keepLines w:val="0"/>
            </w:pPr>
            <w:r w:rsidRPr="00D515F4">
              <w:t>CSI-RS</w:t>
            </w:r>
            <w:r w:rsidR="00D515F4">
              <w:t xml:space="preserve"> </w:t>
            </w:r>
            <w:r w:rsidRPr="00D515F4">
              <w:t>CMR</w:t>
            </w:r>
            <w:r w:rsidR="00D515F4">
              <w:t xml:space="preserve"> </w:t>
            </w:r>
            <w:r w:rsidRPr="00D515F4">
              <w:t>Ês/Iot</w:t>
            </w:r>
          </w:p>
        </w:tc>
      </w:tr>
      <w:tr w:rsidR="00132619" w:rsidRPr="00D515F4" w14:paraId="18064AA3" w14:textId="77777777" w:rsidTr="00FA38E0">
        <w:trPr>
          <w:jc w:val="center"/>
        </w:trPr>
        <w:tc>
          <w:tcPr>
            <w:tcW w:w="511" w:type="pct"/>
            <w:vMerge/>
            <w:shd w:val="clear" w:color="auto" w:fill="auto"/>
          </w:tcPr>
          <w:p w14:paraId="0797FAD8" w14:textId="77777777" w:rsidR="00132619" w:rsidRPr="00D515F4" w:rsidRDefault="00132619" w:rsidP="00D515F4">
            <w:pPr>
              <w:pStyle w:val="TAH"/>
              <w:keepNext w:val="0"/>
              <w:keepLines w:val="0"/>
            </w:pPr>
          </w:p>
        </w:tc>
        <w:tc>
          <w:tcPr>
            <w:tcW w:w="522" w:type="pct"/>
            <w:vMerge/>
            <w:shd w:val="clear" w:color="auto" w:fill="auto"/>
          </w:tcPr>
          <w:p w14:paraId="6C7ED601" w14:textId="77777777" w:rsidR="00132619" w:rsidRPr="00D515F4" w:rsidRDefault="00132619" w:rsidP="00D515F4">
            <w:pPr>
              <w:pStyle w:val="TAH"/>
              <w:keepNext w:val="0"/>
              <w:keepLines w:val="0"/>
            </w:pPr>
          </w:p>
        </w:tc>
        <w:tc>
          <w:tcPr>
            <w:tcW w:w="452" w:type="pct"/>
            <w:vMerge/>
            <w:shd w:val="clear" w:color="auto" w:fill="auto"/>
          </w:tcPr>
          <w:p w14:paraId="58E4E4A4" w14:textId="77777777" w:rsidR="00132619" w:rsidRPr="00D515F4" w:rsidRDefault="00132619" w:rsidP="00D515F4">
            <w:pPr>
              <w:pStyle w:val="TAH"/>
              <w:keepNext w:val="0"/>
              <w:keepLines w:val="0"/>
            </w:pPr>
          </w:p>
        </w:tc>
        <w:tc>
          <w:tcPr>
            <w:tcW w:w="2898" w:type="pct"/>
            <w:gridSpan w:val="6"/>
          </w:tcPr>
          <w:p w14:paraId="60244037" w14:textId="73EBF161"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69C0799C" w14:textId="77777777" w:rsidR="00132619" w:rsidRPr="00D515F4" w:rsidRDefault="00132619" w:rsidP="00D515F4">
            <w:pPr>
              <w:pStyle w:val="TAH"/>
              <w:keepNext w:val="0"/>
              <w:keepLines w:val="0"/>
            </w:pPr>
            <w:r w:rsidRPr="00D515F4">
              <w:t>dB</w:t>
            </w:r>
          </w:p>
        </w:tc>
      </w:tr>
      <w:tr w:rsidR="00132619" w:rsidRPr="00D515F4" w14:paraId="1BC60651" w14:textId="77777777" w:rsidTr="00FA38E0">
        <w:trPr>
          <w:jc w:val="center"/>
        </w:trPr>
        <w:tc>
          <w:tcPr>
            <w:tcW w:w="511" w:type="pct"/>
            <w:vMerge/>
            <w:shd w:val="clear" w:color="auto" w:fill="auto"/>
          </w:tcPr>
          <w:p w14:paraId="446A1772" w14:textId="77777777" w:rsidR="00132619" w:rsidRPr="00D515F4" w:rsidRDefault="00132619" w:rsidP="00D515F4">
            <w:pPr>
              <w:pStyle w:val="TAH"/>
              <w:keepNext w:val="0"/>
              <w:keepLines w:val="0"/>
            </w:pPr>
          </w:p>
        </w:tc>
        <w:tc>
          <w:tcPr>
            <w:tcW w:w="522" w:type="pct"/>
            <w:vMerge/>
            <w:shd w:val="clear" w:color="auto" w:fill="auto"/>
          </w:tcPr>
          <w:p w14:paraId="35124E26" w14:textId="77777777" w:rsidR="00132619" w:rsidRPr="00D515F4" w:rsidRDefault="00132619" w:rsidP="00D515F4">
            <w:pPr>
              <w:pStyle w:val="TAH"/>
              <w:keepNext w:val="0"/>
              <w:keepLines w:val="0"/>
            </w:pPr>
          </w:p>
        </w:tc>
        <w:tc>
          <w:tcPr>
            <w:tcW w:w="452" w:type="pct"/>
            <w:vMerge/>
            <w:shd w:val="clear" w:color="auto" w:fill="auto"/>
          </w:tcPr>
          <w:p w14:paraId="1A4CEA90" w14:textId="77777777" w:rsidR="00132619" w:rsidRPr="00D515F4" w:rsidRDefault="00132619" w:rsidP="00D515F4">
            <w:pPr>
              <w:pStyle w:val="TAH"/>
              <w:keepNext w:val="0"/>
              <w:keepLines w:val="0"/>
            </w:pPr>
          </w:p>
        </w:tc>
        <w:tc>
          <w:tcPr>
            <w:tcW w:w="2158" w:type="pct"/>
            <w:gridSpan w:val="5"/>
            <w:shd w:val="clear" w:color="auto" w:fill="auto"/>
            <w:vAlign w:val="center"/>
          </w:tcPr>
          <w:p w14:paraId="13CF593A" w14:textId="47313B2B"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vAlign w:val="center"/>
          </w:tcPr>
          <w:p w14:paraId="149EC16B" w14:textId="4F7007F2"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296ED3F4" w14:textId="77777777" w:rsidR="00132619" w:rsidRPr="00D515F4" w:rsidRDefault="00132619" w:rsidP="00D515F4">
            <w:pPr>
              <w:pStyle w:val="TAH"/>
              <w:keepNext w:val="0"/>
              <w:keepLines w:val="0"/>
            </w:pPr>
          </w:p>
        </w:tc>
      </w:tr>
      <w:tr w:rsidR="00132619" w:rsidRPr="00D515F4" w14:paraId="00F4EBF5" w14:textId="77777777" w:rsidTr="00FA38E0">
        <w:trPr>
          <w:jc w:val="center"/>
        </w:trPr>
        <w:tc>
          <w:tcPr>
            <w:tcW w:w="511" w:type="pct"/>
            <w:vMerge/>
            <w:shd w:val="clear" w:color="auto" w:fill="auto"/>
          </w:tcPr>
          <w:p w14:paraId="16ED20A1" w14:textId="77777777" w:rsidR="00132619" w:rsidRPr="00D515F4" w:rsidRDefault="00132619" w:rsidP="00D515F4">
            <w:pPr>
              <w:pStyle w:val="TAH"/>
              <w:keepNext w:val="0"/>
              <w:keepLines w:val="0"/>
            </w:pPr>
          </w:p>
        </w:tc>
        <w:tc>
          <w:tcPr>
            <w:tcW w:w="522" w:type="pct"/>
            <w:vMerge/>
            <w:shd w:val="clear" w:color="auto" w:fill="auto"/>
          </w:tcPr>
          <w:p w14:paraId="220973BE" w14:textId="77777777" w:rsidR="00132619" w:rsidRPr="00D515F4" w:rsidRDefault="00132619" w:rsidP="00D515F4">
            <w:pPr>
              <w:pStyle w:val="TAH"/>
              <w:keepNext w:val="0"/>
              <w:keepLines w:val="0"/>
            </w:pPr>
          </w:p>
        </w:tc>
        <w:tc>
          <w:tcPr>
            <w:tcW w:w="452" w:type="pct"/>
            <w:vMerge/>
            <w:shd w:val="clear" w:color="auto" w:fill="auto"/>
          </w:tcPr>
          <w:p w14:paraId="5FA9FCCA" w14:textId="77777777" w:rsidR="00132619" w:rsidRPr="00D515F4" w:rsidRDefault="00132619" w:rsidP="00D515F4">
            <w:pPr>
              <w:pStyle w:val="TAH"/>
              <w:keepNext w:val="0"/>
              <w:keepLines w:val="0"/>
            </w:pPr>
          </w:p>
        </w:tc>
        <w:tc>
          <w:tcPr>
            <w:tcW w:w="2158" w:type="pct"/>
            <w:gridSpan w:val="5"/>
            <w:shd w:val="clear" w:color="auto" w:fill="auto"/>
          </w:tcPr>
          <w:p w14:paraId="1753B723" w14:textId="036E04E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01A586D2" w14:textId="592CE7F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4631D63E" w14:textId="77777777" w:rsidR="00132619" w:rsidRPr="00D515F4" w:rsidRDefault="00132619" w:rsidP="00D515F4">
            <w:pPr>
              <w:pStyle w:val="TAH"/>
              <w:keepNext w:val="0"/>
              <w:keepLines w:val="0"/>
            </w:pPr>
          </w:p>
        </w:tc>
      </w:tr>
      <w:tr w:rsidR="00132619" w:rsidRPr="00D515F4" w14:paraId="602ED369" w14:textId="77777777" w:rsidTr="00FA38E0">
        <w:trPr>
          <w:jc w:val="center"/>
        </w:trPr>
        <w:tc>
          <w:tcPr>
            <w:tcW w:w="511" w:type="pct"/>
            <w:vMerge/>
            <w:tcBorders>
              <w:bottom w:val="single" w:sz="4" w:space="0" w:color="auto"/>
            </w:tcBorders>
            <w:shd w:val="clear" w:color="auto" w:fill="auto"/>
          </w:tcPr>
          <w:p w14:paraId="4F0CD65E"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3A88AF1D" w14:textId="77777777" w:rsidR="00132619" w:rsidRPr="00D515F4" w:rsidRDefault="00132619" w:rsidP="00D515F4">
            <w:pPr>
              <w:pStyle w:val="TAH"/>
              <w:keepNext w:val="0"/>
              <w:keepLines w:val="0"/>
            </w:pPr>
          </w:p>
        </w:tc>
        <w:tc>
          <w:tcPr>
            <w:tcW w:w="452" w:type="pct"/>
            <w:vMerge/>
            <w:shd w:val="clear" w:color="auto" w:fill="auto"/>
          </w:tcPr>
          <w:p w14:paraId="28B2BE1C" w14:textId="77777777" w:rsidR="00132619" w:rsidRPr="00D515F4" w:rsidRDefault="00132619" w:rsidP="00D515F4">
            <w:pPr>
              <w:pStyle w:val="TAH"/>
              <w:keepNext w:val="0"/>
              <w:keepLines w:val="0"/>
            </w:pPr>
          </w:p>
        </w:tc>
        <w:tc>
          <w:tcPr>
            <w:tcW w:w="496" w:type="pct"/>
            <w:shd w:val="clear" w:color="auto" w:fill="auto"/>
          </w:tcPr>
          <w:p w14:paraId="6C33F217" w14:textId="77777777" w:rsidR="00132619" w:rsidRPr="00D515F4" w:rsidRDefault="00132619" w:rsidP="00D515F4">
            <w:pPr>
              <w:pStyle w:val="TAH"/>
              <w:keepNext w:val="0"/>
              <w:keepLines w:val="0"/>
            </w:pPr>
            <w:r w:rsidRPr="00D515F4">
              <w:t>1</w:t>
            </w:r>
          </w:p>
        </w:tc>
        <w:tc>
          <w:tcPr>
            <w:tcW w:w="345" w:type="pct"/>
          </w:tcPr>
          <w:p w14:paraId="1FDB45DB" w14:textId="77777777" w:rsidR="00132619" w:rsidRPr="00D515F4" w:rsidRDefault="00132619" w:rsidP="00D515F4">
            <w:pPr>
              <w:pStyle w:val="TAH"/>
              <w:keepNext w:val="0"/>
              <w:keepLines w:val="0"/>
            </w:pPr>
            <w:r w:rsidRPr="00D515F4">
              <w:t>2</w:t>
            </w:r>
          </w:p>
        </w:tc>
        <w:tc>
          <w:tcPr>
            <w:tcW w:w="345" w:type="pct"/>
          </w:tcPr>
          <w:p w14:paraId="3A13B2CF" w14:textId="77777777" w:rsidR="00132619" w:rsidRPr="00D515F4" w:rsidRDefault="00132619" w:rsidP="00D515F4">
            <w:pPr>
              <w:pStyle w:val="TAH"/>
              <w:keepNext w:val="0"/>
              <w:keepLines w:val="0"/>
            </w:pPr>
            <w:r w:rsidRPr="00D515F4">
              <w:t>3</w:t>
            </w:r>
          </w:p>
        </w:tc>
        <w:tc>
          <w:tcPr>
            <w:tcW w:w="477" w:type="pct"/>
          </w:tcPr>
          <w:p w14:paraId="20BF7748" w14:textId="77777777" w:rsidR="00132619" w:rsidRPr="00D515F4" w:rsidRDefault="00132619" w:rsidP="00D515F4">
            <w:pPr>
              <w:pStyle w:val="TAH"/>
              <w:keepNext w:val="0"/>
              <w:keepLines w:val="0"/>
            </w:pPr>
            <w:r w:rsidRPr="00D515F4">
              <w:t>4</w:t>
            </w:r>
          </w:p>
        </w:tc>
        <w:tc>
          <w:tcPr>
            <w:tcW w:w="495" w:type="pct"/>
          </w:tcPr>
          <w:p w14:paraId="6C4FD4F4"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4DA97FA3" w14:textId="0B8E2E4E"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7A9278BD" w14:textId="77777777" w:rsidR="00132619" w:rsidRPr="00D515F4" w:rsidRDefault="00132619" w:rsidP="00D515F4">
            <w:pPr>
              <w:pStyle w:val="TAH"/>
              <w:keepNext w:val="0"/>
              <w:keepLines w:val="0"/>
            </w:pPr>
          </w:p>
        </w:tc>
      </w:tr>
      <w:tr w:rsidR="00C5007E" w:rsidRPr="00D515F4" w14:paraId="0735AFBB" w14:textId="77777777" w:rsidTr="00FA38E0">
        <w:trPr>
          <w:jc w:val="center"/>
        </w:trPr>
        <w:tc>
          <w:tcPr>
            <w:tcW w:w="511" w:type="pct"/>
            <w:vMerge w:val="restart"/>
            <w:shd w:val="clear" w:color="auto" w:fill="auto"/>
            <w:vAlign w:val="center"/>
          </w:tcPr>
          <w:p w14:paraId="7F713A95" w14:textId="77777777" w:rsidR="00C5007E" w:rsidRPr="00D515F4" w:rsidRDefault="00C5007E" w:rsidP="00D515F4">
            <w:pPr>
              <w:pStyle w:val="TAC"/>
              <w:keepNext w:val="0"/>
              <w:keepLines w:val="0"/>
            </w:pPr>
            <w:r w:rsidRPr="00D515F4">
              <w:t>Conditions</w:t>
            </w:r>
          </w:p>
        </w:tc>
        <w:tc>
          <w:tcPr>
            <w:tcW w:w="522" w:type="pct"/>
            <w:vMerge w:val="restart"/>
            <w:shd w:val="clear" w:color="auto" w:fill="auto"/>
            <w:vAlign w:val="center"/>
          </w:tcPr>
          <w:p w14:paraId="35E1655C" w14:textId="19FF083A"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2FA3E62"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753805C6" w14:textId="6C3AD313"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01426469"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6B12BDC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4907468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7294FC8"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46E681F9" w14:textId="0E3C666E"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141510E4"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C1F37F6" w14:textId="77777777" w:rsidTr="00FA38E0">
        <w:trPr>
          <w:jc w:val="center"/>
        </w:trPr>
        <w:tc>
          <w:tcPr>
            <w:tcW w:w="511" w:type="pct"/>
            <w:vMerge/>
            <w:shd w:val="clear" w:color="auto" w:fill="auto"/>
          </w:tcPr>
          <w:p w14:paraId="31A3558D" w14:textId="77777777" w:rsidR="00C5007E" w:rsidRPr="00D515F4" w:rsidRDefault="00C5007E" w:rsidP="00D515F4">
            <w:pPr>
              <w:pStyle w:val="TAC"/>
              <w:keepNext w:val="0"/>
              <w:keepLines w:val="0"/>
            </w:pPr>
          </w:p>
        </w:tc>
        <w:tc>
          <w:tcPr>
            <w:tcW w:w="522" w:type="pct"/>
            <w:vMerge/>
            <w:shd w:val="clear" w:color="auto" w:fill="auto"/>
            <w:vAlign w:val="center"/>
          </w:tcPr>
          <w:p w14:paraId="6215DA09" w14:textId="77777777" w:rsidR="00C5007E" w:rsidRPr="00D515F4" w:rsidRDefault="00C5007E" w:rsidP="00D515F4">
            <w:pPr>
              <w:pStyle w:val="TAC"/>
              <w:keepNext w:val="0"/>
              <w:keepLines w:val="0"/>
              <w:rPr>
                <w:szCs w:val="22"/>
              </w:rPr>
            </w:pPr>
          </w:p>
        </w:tc>
        <w:tc>
          <w:tcPr>
            <w:tcW w:w="452" w:type="pct"/>
            <w:shd w:val="clear" w:color="auto" w:fill="auto"/>
          </w:tcPr>
          <w:p w14:paraId="7B5A86F9"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5AF8FA63" w14:textId="4FF213E7"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1CAA9297"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56C6708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15D8352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227AE20C" w14:textId="77777777" w:rsidR="00C5007E" w:rsidRPr="00D515F4" w:rsidRDefault="00C5007E"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5F3E9C88" w14:textId="77777777" w:rsidR="00C5007E" w:rsidRPr="00D515F4" w:rsidRDefault="00C5007E" w:rsidP="00D515F4">
            <w:pPr>
              <w:pStyle w:val="TAC"/>
              <w:keepNext w:val="0"/>
              <w:keepLines w:val="0"/>
            </w:pPr>
          </w:p>
        </w:tc>
        <w:tc>
          <w:tcPr>
            <w:tcW w:w="617" w:type="pct"/>
            <w:vMerge/>
            <w:shd w:val="clear" w:color="auto" w:fill="auto"/>
            <w:vAlign w:val="center"/>
          </w:tcPr>
          <w:p w14:paraId="0007F3C3" w14:textId="77777777" w:rsidR="00C5007E" w:rsidRPr="00D515F4" w:rsidRDefault="00C5007E" w:rsidP="00D515F4">
            <w:pPr>
              <w:pStyle w:val="TAC"/>
              <w:keepNext w:val="0"/>
              <w:keepLines w:val="0"/>
            </w:pPr>
          </w:p>
        </w:tc>
      </w:tr>
      <w:tr w:rsidR="00C5007E" w:rsidRPr="00D515F4" w14:paraId="605B8336" w14:textId="77777777" w:rsidTr="00FA38E0">
        <w:trPr>
          <w:jc w:val="center"/>
        </w:trPr>
        <w:tc>
          <w:tcPr>
            <w:tcW w:w="511" w:type="pct"/>
            <w:vMerge/>
            <w:shd w:val="clear" w:color="auto" w:fill="auto"/>
          </w:tcPr>
          <w:p w14:paraId="64B2B414" w14:textId="77777777" w:rsidR="00C5007E" w:rsidRPr="00D515F4" w:rsidRDefault="00C5007E" w:rsidP="00D515F4">
            <w:pPr>
              <w:pStyle w:val="TAC"/>
              <w:keepNext w:val="0"/>
              <w:keepLines w:val="0"/>
            </w:pPr>
          </w:p>
        </w:tc>
        <w:tc>
          <w:tcPr>
            <w:tcW w:w="522" w:type="pct"/>
            <w:vMerge/>
            <w:shd w:val="clear" w:color="auto" w:fill="auto"/>
            <w:vAlign w:val="center"/>
          </w:tcPr>
          <w:p w14:paraId="36B35755" w14:textId="77777777" w:rsidR="00C5007E" w:rsidRPr="00D515F4" w:rsidRDefault="00C5007E" w:rsidP="00D515F4">
            <w:pPr>
              <w:pStyle w:val="TAC"/>
              <w:keepNext w:val="0"/>
              <w:keepLines w:val="0"/>
              <w:rPr>
                <w:szCs w:val="22"/>
              </w:rPr>
            </w:pPr>
          </w:p>
        </w:tc>
        <w:tc>
          <w:tcPr>
            <w:tcW w:w="452" w:type="pct"/>
            <w:shd w:val="clear" w:color="auto" w:fill="auto"/>
          </w:tcPr>
          <w:p w14:paraId="192A1938"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7F163BCD" w14:textId="77777777" w:rsidR="00C5007E" w:rsidRPr="00D515F4" w:rsidRDefault="00C5007E" w:rsidP="00D515F4">
            <w:pPr>
              <w:pStyle w:val="TAC"/>
              <w:keepNext w:val="0"/>
              <w:keepLines w:val="0"/>
              <w:rPr>
                <w:rFonts w:eastAsia="Yu Mincho" w:cs="Arial"/>
                <w:lang w:eastAsia="ja-JP"/>
              </w:rPr>
            </w:pPr>
          </w:p>
        </w:tc>
        <w:tc>
          <w:tcPr>
            <w:tcW w:w="345" w:type="pct"/>
          </w:tcPr>
          <w:p w14:paraId="13012C19" w14:textId="77777777" w:rsidR="00C5007E" w:rsidRPr="00D515F4" w:rsidRDefault="00C5007E" w:rsidP="00D515F4">
            <w:pPr>
              <w:pStyle w:val="TAC"/>
              <w:keepNext w:val="0"/>
              <w:keepLines w:val="0"/>
              <w:rPr>
                <w:rFonts w:cs="Arial"/>
                <w:szCs w:val="18"/>
              </w:rPr>
            </w:pPr>
          </w:p>
        </w:tc>
        <w:tc>
          <w:tcPr>
            <w:tcW w:w="345" w:type="pct"/>
          </w:tcPr>
          <w:p w14:paraId="2F05820A" w14:textId="77777777" w:rsidR="00C5007E" w:rsidRPr="00D515F4" w:rsidRDefault="00C5007E"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015A9400" w14:textId="77777777" w:rsidR="00C5007E" w:rsidRPr="00D515F4" w:rsidRDefault="00C5007E" w:rsidP="00D515F4">
            <w:pPr>
              <w:pStyle w:val="TAC"/>
              <w:keepNext w:val="0"/>
              <w:keepLines w:val="0"/>
              <w:rPr>
                <w:rFonts w:eastAsia="Yu Mincho" w:cs="Arial"/>
                <w:lang w:eastAsia="ja-JP"/>
              </w:rPr>
            </w:pPr>
          </w:p>
        </w:tc>
        <w:tc>
          <w:tcPr>
            <w:tcW w:w="495" w:type="pct"/>
          </w:tcPr>
          <w:p w14:paraId="0AEC79BA" w14:textId="6D55DEEB" w:rsidR="00C5007E" w:rsidRPr="00D515F4" w:rsidRDefault="00C5007E"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2D06911D" w14:textId="77777777" w:rsidR="00C5007E" w:rsidRPr="00D515F4" w:rsidRDefault="00C5007E" w:rsidP="00D515F4">
            <w:pPr>
              <w:pStyle w:val="TAC"/>
              <w:keepNext w:val="0"/>
              <w:keepLines w:val="0"/>
            </w:pPr>
          </w:p>
        </w:tc>
        <w:tc>
          <w:tcPr>
            <w:tcW w:w="617" w:type="pct"/>
            <w:vMerge/>
            <w:shd w:val="clear" w:color="auto" w:fill="auto"/>
            <w:vAlign w:val="center"/>
          </w:tcPr>
          <w:p w14:paraId="6FF9E1E2" w14:textId="77777777" w:rsidR="00C5007E" w:rsidRPr="00D515F4" w:rsidRDefault="00C5007E" w:rsidP="00D515F4">
            <w:pPr>
              <w:pStyle w:val="TAC"/>
              <w:keepNext w:val="0"/>
              <w:keepLines w:val="0"/>
            </w:pPr>
          </w:p>
        </w:tc>
      </w:tr>
      <w:tr w:rsidR="00C5007E" w:rsidRPr="00D515F4" w14:paraId="12227FC2" w14:textId="77777777" w:rsidTr="00FA38E0">
        <w:trPr>
          <w:jc w:val="center"/>
        </w:trPr>
        <w:tc>
          <w:tcPr>
            <w:tcW w:w="511" w:type="pct"/>
            <w:vMerge/>
            <w:shd w:val="clear" w:color="auto" w:fill="auto"/>
          </w:tcPr>
          <w:p w14:paraId="31C5AAA0" w14:textId="77777777" w:rsidR="00C5007E" w:rsidRPr="00D515F4" w:rsidRDefault="00C5007E" w:rsidP="00D515F4">
            <w:pPr>
              <w:pStyle w:val="TAC"/>
              <w:keepNext w:val="0"/>
              <w:keepLines w:val="0"/>
            </w:pPr>
          </w:p>
        </w:tc>
        <w:tc>
          <w:tcPr>
            <w:tcW w:w="522" w:type="pct"/>
            <w:vMerge/>
            <w:shd w:val="clear" w:color="auto" w:fill="auto"/>
            <w:vAlign w:val="center"/>
          </w:tcPr>
          <w:p w14:paraId="072F8735" w14:textId="77777777" w:rsidR="00C5007E" w:rsidRPr="00D515F4" w:rsidRDefault="00C5007E" w:rsidP="00D515F4">
            <w:pPr>
              <w:pStyle w:val="TAC"/>
              <w:keepNext w:val="0"/>
              <w:keepLines w:val="0"/>
              <w:rPr>
                <w:szCs w:val="22"/>
              </w:rPr>
            </w:pPr>
          </w:p>
        </w:tc>
        <w:tc>
          <w:tcPr>
            <w:tcW w:w="452" w:type="pct"/>
            <w:shd w:val="clear" w:color="auto" w:fill="auto"/>
          </w:tcPr>
          <w:p w14:paraId="4562AFE1"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76022A58" w14:textId="18BE5705" w:rsidR="00C5007E" w:rsidRPr="00D515F4" w:rsidRDefault="00C5007E" w:rsidP="00D515F4">
            <w:pPr>
              <w:pStyle w:val="TAC"/>
              <w:keepNext w:val="0"/>
              <w:keepLines w:val="0"/>
            </w:pPr>
            <w:r w:rsidRPr="00D515F4">
              <w:rPr>
                <w:rFonts w:eastAsia="Yu Mincho" w:cs="Arial"/>
                <w:lang w:eastAsia="ja-JP"/>
              </w:rPr>
              <w:t>-107.3</w:t>
            </w:r>
          </w:p>
        </w:tc>
        <w:tc>
          <w:tcPr>
            <w:tcW w:w="345" w:type="pct"/>
          </w:tcPr>
          <w:p w14:paraId="4C1F697B" w14:textId="77777777" w:rsidR="00C5007E" w:rsidRPr="00D515F4" w:rsidRDefault="00C5007E" w:rsidP="00D515F4">
            <w:pPr>
              <w:pStyle w:val="TAC"/>
              <w:keepNext w:val="0"/>
              <w:keepLines w:val="0"/>
            </w:pPr>
          </w:p>
        </w:tc>
        <w:tc>
          <w:tcPr>
            <w:tcW w:w="345" w:type="pct"/>
          </w:tcPr>
          <w:p w14:paraId="6C1E62BB" w14:textId="77777777" w:rsidR="00C5007E" w:rsidRPr="00D515F4" w:rsidRDefault="00C5007E" w:rsidP="00D515F4">
            <w:pPr>
              <w:pStyle w:val="TAC"/>
              <w:keepNext w:val="0"/>
              <w:keepLines w:val="0"/>
            </w:pPr>
            <w:r w:rsidRPr="00D515F4">
              <w:rPr>
                <w:rFonts w:eastAsia="Yu Mincho" w:cs="Arial"/>
                <w:lang w:eastAsia="ja-JP"/>
              </w:rPr>
              <w:t>-109.5</w:t>
            </w:r>
          </w:p>
        </w:tc>
        <w:tc>
          <w:tcPr>
            <w:tcW w:w="477" w:type="pct"/>
          </w:tcPr>
          <w:p w14:paraId="64BE91F9" w14:textId="77777777" w:rsidR="00C5007E" w:rsidRPr="00D515F4" w:rsidRDefault="00C5007E"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7DF2E8FA" w14:textId="77777777" w:rsidR="00C5007E" w:rsidRPr="00D515F4" w:rsidRDefault="00C5007E" w:rsidP="00D515F4">
            <w:pPr>
              <w:pStyle w:val="TAC"/>
              <w:keepNext w:val="0"/>
              <w:keepLines w:val="0"/>
            </w:pPr>
          </w:p>
        </w:tc>
        <w:tc>
          <w:tcPr>
            <w:tcW w:w="740" w:type="pct"/>
            <w:vMerge/>
            <w:shd w:val="clear" w:color="auto" w:fill="auto"/>
          </w:tcPr>
          <w:p w14:paraId="6AE0B1C2" w14:textId="77777777" w:rsidR="00C5007E" w:rsidRPr="00D515F4" w:rsidRDefault="00C5007E" w:rsidP="00D515F4">
            <w:pPr>
              <w:pStyle w:val="TAC"/>
              <w:keepNext w:val="0"/>
              <w:keepLines w:val="0"/>
            </w:pPr>
          </w:p>
        </w:tc>
        <w:tc>
          <w:tcPr>
            <w:tcW w:w="617" w:type="pct"/>
            <w:vMerge/>
            <w:shd w:val="clear" w:color="auto" w:fill="auto"/>
            <w:vAlign w:val="center"/>
          </w:tcPr>
          <w:p w14:paraId="491051E4" w14:textId="77777777" w:rsidR="00C5007E" w:rsidRPr="00D515F4" w:rsidRDefault="00C5007E" w:rsidP="00D515F4">
            <w:pPr>
              <w:pStyle w:val="TAC"/>
              <w:keepNext w:val="0"/>
              <w:keepLines w:val="0"/>
            </w:pPr>
          </w:p>
        </w:tc>
      </w:tr>
      <w:tr w:rsidR="00C5007E" w:rsidRPr="00D515F4" w14:paraId="636710B4" w14:textId="77777777" w:rsidTr="00FA38E0">
        <w:trPr>
          <w:jc w:val="center"/>
        </w:trPr>
        <w:tc>
          <w:tcPr>
            <w:tcW w:w="511" w:type="pct"/>
            <w:vMerge/>
            <w:shd w:val="clear" w:color="auto" w:fill="auto"/>
          </w:tcPr>
          <w:p w14:paraId="508BE67B" w14:textId="77777777" w:rsidR="00C5007E" w:rsidRPr="00D515F4" w:rsidRDefault="00C5007E" w:rsidP="00D515F4">
            <w:pPr>
              <w:pStyle w:val="TAC"/>
              <w:keepNext w:val="0"/>
              <w:keepLines w:val="0"/>
            </w:pPr>
          </w:p>
        </w:tc>
        <w:tc>
          <w:tcPr>
            <w:tcW w:w="522" w:type="pct"/>
            <w:vMerge/>
            <w:tcBorders>
              <w:bottom w:val="single" w:sz="4" w:space="0" w:color="auto"/>
            </w:tcBorders>
            <w:shd w:val="clear" w:color="auto" w:fill="auto"/>
            <w:vAlign w:val="center"/>
          </w:tcPr>
          <w:p w14:paraId="2215CE95" w14:textId="77777777" w:rsidR="00C5007E" w:rsidRPr="00D515F4" w:rsidRDefault="00C5007E" w:rsidP="00D515F4">
            <w:pPr>
              <w:pStyle w:val="TAC"/>
              <w:keepNext w:val="0"/>
              <w:keepLines w:val="0"/>
              <w:rPr>
                <w:szCs w:val="22"/>
              </w:rPr>
            </w:pPr>
          </w:p>
        </w:tc>
        <w:tc>
          <w:tcPr>
            <w:tcW w:w="452" w:type="pct"/>
            <w:shd w:val="clear" w:color="auto" w:fill="auto"/>
          </w:tcPr>
          <w:p w14:paraId="39A2F210"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3B2D11AD" w14:textId="777048C8" w:rsidR="00C5007E" w:rsidRPr="00D515F4" w:rsidRDefault="00C5007E" w:rsidP="00D515F4">
            <w:pPr>
              <w:pStyle w:val="TAC"/>
              <w:keepNext w:val="0"/>
              <w:keepLines w:val="0"/>
            </w:pPr>
            <w:r w:rsidRPr="00D515F4">
              <w:rPr>
                <w:rFonts w:eastAsia="Yu Mincho" w:cs="Arial"/>
                <w:lang w:eastAsia="ja-JP"/>
              </w:rPr>
              <w:t>-110.3</w:t>
            </w:r>
          </w:p>
        </w:tc>
        <w:tc>
          <w:tcPr>
            <w:tcW w:w="345" w:type="pct"/>
          </w:tcPr>
          <w:p w14:paraId="4B0BE6B9" w14:textId="77777777" w:rsidR="00C5007E" w:rsidRPr="00D515F4" w:rsidRDefault="00C5007E" w:rsidP="00D515F4">
            <w:pPr>
              <w:pStyle w:val="TAC"/>
              <w:keepNext w:val="0"/>
              <w:keepLines w:val="0"/>
            </w:pPr>
            <w:r w:rsidRPr="00D515F4">
              <w:rPr>
                <w:rFonts w:cs="Arial"/>
                <w:szCs w:val="18"/>
              </w:rPr>
              <w:t>-113.8</w:t>
            </w:r>
          </w:p>
        </w:tc>
        <w:tc>
          <w:tcPr>
            <w:tcW w:w="345" w:type="pct"/>
          </w:tcPr>
          <w:p w14:paraId="229F2EFC" w14:textId="77777777" w:rsidR="00C5007E" w:rsidRPr="00D515F4" w:rsidRDefault="00C5007E" w:rsidP="00D515F4">
            <w:pPr>
              <w:pStyle w:val="TAC"/>
              <w:keepNext w:val="0"/>
              <w:keepLines w:val="0"/>
            </w:pPr>
            <w:r w:rsidRPr="00D515F4">
              <w:rPr>
                <w:rFonts w:eastAsia="Yu Mincho" w:cs="Arial"/>
                <w:lang w:eastAsia="ja-JP"/>
              </w:rPr>
              <w:t>-112.1</w:t>
            </w:r>
          </w:p>
        </w:tc>
        <w:tc>
          <w:tcPr>
            <w:tcW w:w="477" w:type="pct"/>
          </w:tcPr>
          <w:p w14:paraId="4FDA42FA" w14:textId="77777777" w:rsidR="00C5007E" w:rsidRPr="00D515F4" w:rsidRDefault="00C5007E"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03484AF7" w14:textId="77777777" w:rsidR="00C5007E" w:rsidRPr="00D515F4" w:rsidRDefault="00C5007E" w:rsidP="00D515F4">
            <w:pPr>
              <w:pStyle w:val="TAC"/>
              <w:keepNext w:val="0"/>
              <w:keepLines w:val="0"/>
            </w:pPr>
          </w:p>
        </w:tc>
        <w:tc>
          <w:tcPr>
            <w:tcW w:w="740" w:type="pct"/>
            <w:vMerge/>
            <w:tcBorders>
              <w:bottom w:val="single" w:sz="4" w:space="0" w:color="auto"/>
            </w:tcBorders>
            <w:shd w:val="clear" w:color="auto" w:fill="auto"/>
          </w:tcPr>
          <w:p w14:paraId="0770868E" w14:textId="77777777" w:rsidR="00C5007E" w:rsidRPr="00D515F4" w:rsidRDefault="00C5007E" w:rsidP="00D515F4">
            <w:pPr>
              <w:pStyle w:val="TAC"/>
              <w:keepNext w:val="0"/>
              <w:keepLines w:val="0"/>
            </w:pPr>
          </w:p>
        </w:tc>
        <w:tc>
          <w:tcPr>
            <w:tcW w:w="617" w:type="pct"/>
            <w:vMerge/>
            <w:tcBorders>
              <w:bottom w:val="single" w:sz="4" w:space="0" w:color="auto"/>
            </w:tcBorders>
            <w:shd w:val="clear" w:color="auto" w:fill="auto"/>
            <w:vAlign w:val="center"/>
          </w:tcPr>
          <w:p w14:paraId="02E69822" w14:textId="77777777" w:rsidR="00C5007E" w:rsidRPr="00D515F4" w:rsidRDefault="00C5007E" w:rsidP="00D515F4">
            <w:pPr>
              <w:pStyle w:val="TAC"/>
              <w:keepNext w:val="0"/>
              <w:keepLines w:val="0"/>
            </w:pPr>
          </w:p>
        </w:tc>
      </w:tr>
      <w:tr w:rsidR="00C5007E" w:rsidRPr="00D515F4" w14:paraId="0844D6C2" w14:textId="77777777" w:rsidTr="00FA38E0">
        <w:trPr>
          <w:jc w:val="center"/>
        </w:trPr>
        <w:tc>
          <w:tcPr>
            <w:tcW w:w="511" w:type="pct"/>
            <w:vMerge/>
            <w:shd w:val="clear" w:color="auto" w:fill="auto"/>
          </w:tcPr>
          <w:p w14:paraId="03F8BB77" w14:textId="77777777" w:rsidR="00C5007E" w:rsidRPr="00D515F4" w:rsidRDefault="00C5007E" w:rsidP="00D515F4">
            <w:pPr>
              <w:pStyle w:val="TAC"/>
              <w:keepNext w:val="0"/>
              <w:keepLines w:val="0"/>
            </w:pPr>
          </w:p>
        </w:tc>
        <w:tc>
          <w:tcPr>
            <w:tcW w:w="522" w:type="pct"/>
            <w:vMerge w:val="restart"/>
            <w:shd w:val="clear" w:color="auto" w:fill="auto"/>
            <w:vAlign w:val="center"/>
          </w:tcPr>
          <w:p w14:paraId="783C814B" w14:textId="5AE5CFB4"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44391BDF"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5DEF1D24" w14:textId="3DCEA682" w:rsidR="00C5007E" w:rsidRPr="00D515F4" w:rsidRDefault="00C5007E" w:rsidP="00D515F4">
            <w:pPr>
              <w:pStyle w:val="TAC"/>
              <w:keepNext w:val="0"/>
              <w:keepLines w:val="0"/>
              <w:rPr>
                <w:rFonts w:eastAsia="Yu Mincho"/>
                <w:lang w:eastAsia="ja-JP"/>
              </w:rPr>
            </w:pPr>
            <w:r w:rsidRPr="00D515F4">
              <w:rPr>
                <w:rFonts w:eastAsia="Yu Mincho" w:cs="Arial"/>
                <w:lang w:eastAsia="ja-JP"/>
              </w:rPr>
              <w:t>-102.+</w:t>
            </w:r>
          </w:p>
        </w:tc>
        <w:tc>
          <w:tcPr>
            <w:tcW w:w="345" w:type="pct"/>
          </w:tcPr>
          <w:p w14:paraId="393DD3D5"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13F45F7C"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20FFC80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0FA88B6F"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4FF9D639" w14:textId="1A03113C"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3E9C2BB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8F8298C" w14:textId="77777777" w:rsidTr="00FA38E0">
        <w:trPr>
          <w:jc w:val="center"/>
        </w:trPr>
        <w:tc>
          <w:tcPr>
            <w:tcW w:w="511" w:type="pct"/>
            <w:vMerge/>
            <w:shd w:val="clear" w:color="auto" w:fill="auto"/>
          </w:tcPr>
          <w:p w14:paraId="53EF7F75" w14:textId="77777777" w:rsidR="00C5007E" w:rsidRPr="00D515F4" w:rsidRDefault="00C5007E" w:rsidP="00D515F4">
            <w:pPr>
              <w:pStyle w:val="TAC"/>
              <w:keepNext w:val="0"/>
              <w:keepLines w:val="0"/>
            </w:pPr>
          </w:p>
        </w:tc>
        <w:tc>
          <w:tcPr>
            <w:tcW w:w="522" w:type="pct"/>
            <w:vMerge/>
            <w:shd w:val="clear" w:color="auto" w:fill="auto"/>
          </w:tcPr>
          <w:p w14:paraId="25F98113" w14:textId="77777777" w:rsidR="00C5007E" w:rsidRPr="00D515F4" w:rsidRDefault="00C5007E" w:rsidP="00D515F4">
            <w:pPr>
              <w:pStyle w:val="TAC"/>
              <w:keepNext w:val="0"/>
              <w:keepLines w:val="0"/>
              <w:rPr>
                <w:szCs w:val="22"/>
              </w:rPr>
            </w:pPr>
          </w:p>
        </w:tc>
        <w:tc>
          <w:tcPr>
            <w:tcW w:w="452" w:type="pct"/>
            <w:shd w:val="clear" w:color="auto" w:fill="auto"/>
          </w:tcPr>
          <w:p w14:paraId="6FD97A02"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052AA334" w14:textId="6A3DA5C2" w:rsidR="00C5007E" w:rsidRPr="00D515F4" w:rsidRDefault="00C5007E"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4FC3BAC3"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22E09F83"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1E5421CF"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CA1C50A" w14:textId="77777777" w:rsidR="00C5007E" w:rsidRPr="00D515F4" w:rsidRDefault="00C5007E"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0510C503" w14:textId="77777777" w:rsidR="00C5007E" w:rsidRPr="00D515F4" w:rsidRDefault="00C5007E" w:rsidP="00D515F4">
            <w:pPr>
              <w:pStyle w:val="TAC"/>
              <w:keepNext w:val="0"/>
              <w:keepLines w:val="0"/>
            </w:pPr>
          </w:p>
        </w:tc>
        <w:tc>
          <w:tcPr>
            <w:tcW w:w="617" w:type="pct"/>
            <w:vMerge/>
            <w:shd w:val="clear" w:color="auto" w:fill="auto"/>
          </w:tcPr>
          <w:p w14:paraId="6F62B64A" w14:textId="77777777" w:rsidR="00C5007E" w:rsidRPr="00D515F4" w:rsidRDefault="00C5007E" w:rsidP="00D515F4">
            <w:pPr>
              <w:pStyle w:val="TAC"/>
              <w:keepNext w:val="0"/>
              <w:keepLines w:val="0"/>
            </w:pPr>
          </w:p>
        </w:tc>
      </w:tr>
      <w:tr w:rsidR="00C5007E" w:rsidRPr="00D515F4" w14:paraId="35121F19" w14:textId="77777777" w:rsidTr="00FA38E0">
        <w:trPr>
          <w:jc w:val="center"/>
        </w:trPr>
        <w:tc>
          <w:tcPr>
            <w:tcW w:w="511" w:type="pct"/>
            <w:vMerge/>
            <w:shd w:val="clear" w:color="auto" w:fill="auto"/>
          </w:tcPr>
          <w:p w14:paraId="235EB2A8" w14:textId="77777777" w:rsidR="00C5007E" w:rsidRPr="00D515F4" w:rsidRDefault="00C5007E" w:rsidP="00D515F4">
            <w:pPr>
              <w:pStyle w:val="TAC"/>
              <w:keepNext w:val="0"/>
              <w:keepLines w:val="0"/>
            </w:pPr>
          </w:p>
        </w:tc>
        <w:tc>
          <w:tcPr>
            <w:tcW w:w="522" w:type="pct"/>
            <w:vMerge/>
            <w:shd w:val="clear" w:color="auto" w:fill="auto"/>
          </w:tcPr>
          <w:p w14:paraId="02F8A5DC" w14:textId="77777777" w:rsidR="00C5007E" w:rsidRPr="00D515F4" w:rsidRDefault="00C5007E" w:rsidP="00D515F4">
            <w:pPr>
              <w:pStyle w:val="TAC"/>
              <w:keepNext w:val="0"/>
              <w:keepLines w:val="0"/>
              <w:rPr>
                <w:szCs w:val="22"/>
              </w:rPr>
            </w:pPr>
          </w:p>
        </w:tc>
        <w:tc>
          <w:tcPr>
            <w:tcW w:w="452" w:type="pct"/>
            <w:shd w:val="clear" w:color="auto" w:fill="auto"/>
          </w:tcPr>
          <w:p w14:paraId="17FF9FB2"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449E410A" w14:textId="77777777" w:rsidR="00C5007E" w:rsidRPr="00D515F4" w:rsidRDefault="00C5007E" w:rsidP="00D515F4">
            <w:pPr>
              <w:pStyle w:val="TAC"/>
              <w:keepNext w:val="0"/>
              <w:keepLines w:val="0"/>
              <w:rPr>
                <w:rFonts w:eastAsia="Yu Mincho" w:cs="Arial"/>
                <w:lang w:eastAsia="ja-JP"/>
              </w:rPr>
            </w:pPr>
          </w:p>
        </w:tc>
        <w:tc>
          <w:tcPr>
            <w:tcW w:w="345" w:type="pct"/>
          </w:tcPr>
          <w:p w14:paraId="0631F128" w14:textId="77777777" w:rsidR="00C5007E" w:rsidRPr="00D515F4" w:rsidRDefault="00C5007E" w:rsidP="00D515F4">
            <w:pPr>
              <w:pStyle w:val="TAC"/>
              <w:keepNext w:val="0"/>
              <w:keepLines w:val="0"/>
              <w:rPr>
                <w:rFonts w:cs="Arial"/>
                <w:szCs w:val="18"/>
              </w:rPr>
            </w:pPr>
          </w:p>
        </w:tc>
        <w:tc>
          <w:tcPr>
            <w:tcW w:w="345" w:type="pct"/>
          </w:tcPr>
          <w:p w14:paraId="44FD3AD0"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41C608A4" w14:textId="77777777" w:rsidR="00C5007E" w:rsidRPr="00D515F4" w:rsidRDefault="00C5007E" w:rsidP="00D515F4">
            <w:pPr>
              <w:pStyle w:val="TAC"/>
              <w:keepNext w:val="0"/>
              <w:keepLines w:val="0"/>
              <w:rPr>
                <w:rFonts w:eastAsia="Yu Mincho" w:cs="Arial"/>
                <w:lang w:eastAsia="ja-JP"/>
              </w:rPr>
            </w:pPr>
          </w:p>
        </w:tc>
        <w:tc>
          <w:tcPr>
            <w:tcW w:w="495" w:type="pct"/>
          </w:tcPr>
          <w:p w14:paraId="65465591" w14:textId="446C681A" w:rsidR="00C5007E" w:rsidRPr="00D515F4" w:rsidRDefault="00C5007E"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564D7B49" w14:textId="77777777" w:rsidR="00C5007E" w:rsidRPr="00D515F4" w:rsidRDefault="00C5007E" w:rsidP="00D515F4">
            <w:pPr>
              <w:pStyle w:val="TAC"/>
              <w:keepNext w:val="0"/>
              <w:keepLines w:val="0"/>
            </w:pPr>
          </w:p>
        </w:tc>
        <w:tc>
          <w:tcPr>
            <w:tcW w:w="617" w:type="pct"/>
            <w:vMerge/>
            <w:shd w:val="clear" w:color="auto" w:fill="auto"/>
          </w:tcPr>
          <w:p w14:paraId="757F70AA" w14:textId="77777777" w:rsidR="00C5007E" w:rsidRPr="00D515F4" w:rsidRDefault="00C5007E" w:rsidP="00D515F4">
            <w:pPr>
              <w:pStyle w:val="TAC"/>
              <w:keepNext w:val="0"/>
              <w:keepLines w:val="0"/>
            </w:pPr>
          </w:p>
        </w:tc>
      </w:tr>
      <w:tr w:rsidR="00C5007E" w:rsidRPr="00D515F4" w14:paraId="478C28EA" w14:textId="77777777" w:rsidTr="00FA38E0">
        <w:trPr>
          <w:jc w:val="center"/>
        </w:trPr>
        <w:tc>
          <w:tcPr>
            <w:tcW w:w="511" w:type="pct"/>
            <w:vMerge/>
            <w:shd w:val="clear" w:color="auto" w:fill="auto"/>
          </w:tcPr>
          <w:p w14:paraId="133FC6F2" w14:textId="77777777" w:rsidR="00C5007E" w:rsidRPr="00D515F4" w:rsidRDefault="00C5007E" w:rsidP="00D515F4">
            <w:pPr>
              <w:pStyle w:val="TAC"/>
              <w:keepNext w:val="0"/>
              <w:keepLines w:val="0"/>
            </w:pPr>
          </w:p>
        </w:tc>
        <w:tc>
          <w:tcPr>
            <w:tcW w:w="522" w:type="pct"/>
            <w:vMerge/>
            <w:shd w:val="clear" w:color="auto" w:fill="auto"/>
          </w:tcPr>
          <w:p w14:paraId="10BFE29F" w14:textId="77777777" w:rsidR="00C5007E" w:rsidRPr="00D515F4" w:rsidRDefault="00C5007E" w:rsidP="00D515F4">
            <w:pPr>
              <w:pStyle w:val="TAC"/>
              <w:keepNext w:val="0"/>
              <w:keepLines w:val="0"/>
              <w:rPr>
                <w:szCs w:val="22"/>
              </w:rPr>
            </w:pPr>
          </w:p>
        </w:tc>
        <w:tc>
          <w:tcPr>
            <w:tcW w:w="452" w:type="pct"/>
            <w:shd w:val="clear" w:color="auto" w:fill="auto"/>
          </w:tcPr>
          <w:p w14:paraId="2C65A3C9"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52492E6F" w14:textId="52ADEB2C" w:rsidR="00C5007E" w:rsidRPr="00D515F4" w:rsidRDefault="00C5007E" w:rsidP="00D515F4">
            <w:pPr>
              <w:pStyle w:val="TAC"/>
              <w:keepNext w:val="0"/>
              <w:keepLines w:val="0"/>
            </w:pPr>
            <w:r w:rsidRPr="00D515F4">
              <w:rPr>
                <w:rFonts w:eastAsia="Yu Mincho" w:cs="Arial"/>
                <w:lang w:eastAsia="ja-JP"/>
              </w:rPr>
              <w:t>-99.3</w:t>
            </w:r>
          </w:p>
        </w:tc>
        <w:tc>
          <w:tcPr>
            <w:tcW w:w="345" w:type="pct"/>
          </w:tcPr>
          <w:p w14:paraId="5C873F0D" w14:textId="77777777" w:rsidR="00C5007E" w:rsidRPr="00D515F4" w:rsidRDefault="00C5007E" w:rsidP="00D515F4">
            <w:pPr>
              <w:pStyle w:val="TAC"/>
              <w:keepNext w:val="0"/>
              <w:keepLines w:val="0"/>
            </w:pPr>
          </w:p>
        </w:tc>
        <w:tc>
          <w:tcPr>
            <w:tcW w:w="345" w:type="pct"/>
          </w:tcPr>
          <w:p w14:paraId="4B8AB0AF" w14:textId="77777777" w:rsidR="00C5007E" w:rsidRPr="00D515F4" w:rsidRDefault="00C5007E" w:rsidP="00D515F4">
            <w:pPr>
              <w:pStyle w:val="TAC"/>
              <w:keepNext w:val="0"/>
              <w:keepLines w:val="0"/>
            </w:pPr>
            <w:r w:rsidRPr="00D515F4">
              <w:rPr>
                <w:rFonts w:cs="Arial"/>
                <w:szCs w:val="18"/>
              </w:rPr>
              <w:t>-96.9</w:t>
            </w:r>
          </w:p>
        </w:tc>
        <w:tc>
          <w:tcPr>
            <w:tcW w:w="477" w:type="pct"/>
          </w:tcPr>
          <w:p w14:paraId="22A9170C" w14:textId="77777777" w:rsidR="00C5007E" w:rsidRPr="00D515F4" w:rsidRDefault="00C5007E"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4BE5E94C" w14:textId="77777777" w:rsidR="00C5007E" w:rsidRPr="00D515F4" w:rsidRDefault="00C5007E" w:rsidP="00D515F4">
            <w:pPr>
              <w:pStyle w:val="TAC"/>
              <w:keepNext w:val="0"/>
              <w:keepLines w:val="0"/>
            </w:pPr>
          </w:p>
        </w:tc>
        <w:tc>
          <w:tcPr>
            <w:tcW w:w="740" w:type="pct"/>
            <w:vMerge/>
            <w:shd w:val="clear" w:color="auto" w:fill="auto"/>
          </w:tcPr>
          <w:p w14:paraId="4E33DC74" w14:textId="77777777" w:rsidR="00C5007E" w:rsidRPr="00D515F4" w:rsidRDefault="00C5007E" w:rsidP="00D515F4">
            <w:pPr>
              <w:pStyle w:val="TAC"/>
              <w:keepNext w:val="0"/>
              <w:keepLines w:val="0"/>
            </w:pPr>
          </w:p>
        </w:tc>
        <w:tc>
          <w:tcPr>
            <w:tcW w:w="617" w:type="pct"/>
            <w:vMerge/>
            <w:shd w:val="clear" w:color="auto" w:fill="auto"/>
          </w:tcPr>
          <w:p w14:paraId="369D31CC" w14:textId="77777777" w:rsidR="00C5007E" w:rsidRPr="00D515F4" w:rsidRDefault="00C5007E" w:rsidP="00D515F4">
            <w:pPr>
              <w:pStyle w:val="TAC"/>
              <w:keepNext w:val="0"/>
              <w:keepLines w:val="0"/>
            </w:pPr>
          </w:p>
        </w:tc>
      </w:tr>
      <w:tr w:rsidR="00C5007E" w:rsidRPr="00D515F4" w14:paraId="4F159526" w14:textId="77777777" w:rsidTr="00FA38E0">
        <w:trPr>
          <w:jc w:val="center"/>
        </w:trPr>
        <w:tc>
          <w:tcPr>
            <w:tcW w:w="511" w:type="pct"/>
            <w:vMerge/>
            <w:shd w:val="clear" w:color="auto" w:fill="auto"/>
          </w:tcPr>
          <w:p w14:paraId="670A6F9F" w14:textId="77777777" w:rsidR="00C5007E" w:rsidRPr="00D515F4" w:rsidRDefault="00C5007E" w:rsidP="00D515F4">
            <w:pPr>
              <w:pStyle w:val="TAC"/>
              <w:keepNext w:val="0"/>
              <w:keepLines w:val="0"/>
            </w:pPr>
          </w:p>
        </w:tc>
        <w:tc>
          <w:tcPr>
            <w:tcW w:w="522" w:type="pct"/>
            <w:vMerge/>
            <w:shd w:val="clear" w:color="auto" w:fill="auto"/>
          </w:tcPr>
          <w:p w14:paraId="16692611" w14:textId="77777777" w:rsidR="00C5007E" w:rsidRPr="00D515F4" w:rsidRDefault="00C5007E" w:rsidP="00D515F4">
            <w:pPr>
              <w:pStyle w:val="TAC"/>
              <w:keepNext w:val="0"/>
              <w:keepLines w:val="0"/>
              <w:rPr>
                <w:szCs w:val="22"/>
              </w:rPr>
            </w:pPr>
          </w:p>
        </w:tc>
        <w:tc>
          <w:tcPr>
            <w:tcW w:w="452" w:type="pct"/>
            <w:shd w:val="clear" w:color="auto" w:fill="auto"/>
          </w:tcPr>
          <w:p w14:paraId="5AE624F4"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4A24891F" w14:textId="2A09D405" w:rsidR="00C5007E" w:rsidRPr="00D515F4" w:rsidRDefault="00C5007E" w:rsidP="00D515F4">
            <w:pPr>
              <w:pStyle w:val="TAC"/>
              <w:keepNext w:val="0"/>
              <w:keepLines w:val="0"/>
            </w:pPr>
            <w:r w:rsidRPr="00D515F4">
              <w:rPr>
                <w:rFonts w:eastAsia="Yu Mincho" w:cs="Arial"/>
                <w:lang w:eastAsia="ja-JP"/>
              </w:rPr>
              <w:t>-102.3</w:t>
            </w:r>
          </w:p>
        </w:tc>
        <w:tc>
          <w:tcPr>
            <w:tcW w:w="345" w:type="pct"/>
          </w:tcPr>
          <w:p w14:paraId="76AD33FD" w14:textId="77777777" w:rsidR="00C5007E" w:rsidRPr="00D515F4" w:rsidRDefault="00C5007E" w:rsidP="00D515F4">
            <w:pPr>
              <w:pStyle w:val="TAC"/>
              <w:keepNext w:val="0"/>
              <w:keepLines w:val="0"/>
            </w:pPr>
            <w:r w:rsidRPr="00D515F4">
              <w:rPr>
                <w:rFonts w:cs="Arial"/>
                <w:szCs w:val="18"/>
              </w:rPr>
              <w:t>-102.8</w:t>
            </w:r>
          </w:p>
        </w:tc>
        <w:tc>
          <w:tcPr>
            <w:tcW w:w="345" w:type="pct"/>
          </w:tcPr>
          <w:p w14:paraId="6DB066EB" w14:textId="77777777" w:rsidR="00C5007E" w:rsidRPr="00D515F4" w:rsidRDefault="00C5007E" w:rsidP="00D515F4">
            <w:pPr>
              <w:pStyle w:val="TAC"/>
              <w:keepNext w:val="0"/>
              <w:keepLines w:val="0"/>
            </w:pPr>
            <w:r w:rsidRPr="00D515F4">
              <w:rPr>
                <w:rFonts w:cs="Arial"/>
                <w:szCs w:val="18"/>
              </w:rPr>
              <w:t>-101.2</w:t>
            </w:r>
          </w:p>
        </w:tc>
        <w:tc>
          <w:tcPr>
            <w:tcW w:w="477" w:type="pct"/>
          </w:tcPr>
          <w:p w14:paraId="236948DF" w14:textId="77777777" w:rsidR="00C5007E" w:rsidRPr="00D515F4" w:rsidRDefault="00C5007E"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91D6476" w14:textId="77777777" w:rsidR="00C5007E" w:rsidRPr="00D515F4" w:rsidRDefault="00C5007E" w:rsidP="00D515F4">
            <w:pPr>
              <w:pStyle w:val="TAC"/>
              <w:keepNext w:val="0"/>
              <w:keepLines w:val="0"/>
            </w:pPr>
          </w:p>
        </w:tc>
        <w:tc>
          <w:tcPr>
            <w:tcW w:w="740" w:type="pct"/>
            <w:vMerge/>
            <w:shd w:val="clear" w:color="auto" w:fill="auto"/>
          </w:tcPr>
          <w:p w14:paraId="17A3C75B" w14:textId="77777777" w:rsidR="00C5007E" w:rsidRPr="00D515F4" w:rsidRDefault="00C5007E" w:rsidP="00D515F4">
            <w:pPr>
              <w:pStyle w:val="TAC"/>
              <w:keepNext w:val="0"/>
              <w:keepLines w:val="0"/>
            </w:pPr>
          </w:p>
        </w:tc>
        <w:tc>
          <w:tcPr>
            <w:tcW w:w="617" w:type="pct"/>
            <w:vMerge/>
            <w:shd w:val="clear" w:color="auto" w:fill="auto"/>
          </w:tcPr>
          <w:p w14:paraId="0123A24A" w14:textId="77777777" w:rsidR="00C5007E" w:rsidRPr="00D515F4" w:rsidRDefault="00C5007E" w:rsidP="00D515F4">
            <w:pPr>
              <w:pStyle w:val="TAC"/>
              <w:keepNext w:val="0"/>
              <w:keepLines w:val="0"/>
            </w:pPr>
          </w:p>
        </w:tc>
      </w:tr>
      <w:tr w:rsidR="00132619" w:rsidRPr="00D515F4" w14:paraId="662B032C" w14:textId="77777777" w:rsidTr="00FA38E0">
        <w:trPr>
          <w:jc w:val="center"/>
        </w:trPr>
        <w:tc>
          <w:tcPr>
            <w:tcW w:w="5000" w:type="pct"/>
            <w:gridSpan w:val="10"/>
          </w:tcPr>
          <w:p w14:paraId="0A07A95A" w14:textId="42C76CCC"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2F898C4" w14:textId="66279BE6"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6098472" w14:textId="350371B7"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B258F45" w14:textId="77777777" w:rsidR="00132619" w:rsidRPr="00D515F4" w:rsidRDefault="00132619" w:rsidP="00D515F4"/>
    <w:p w14:paraId="6A32E618"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0AF60D35" w14:textId="77777777" w:rsidR="00132619" w:rsidRPr="00D515F4" w:rsidRDefault="00132619" w:rsidP="00D515F4">
      <w:pPr>
        <w:pStyle w:val="Heading3"/>
        <w:keepNext w:val="0"/>
        <w:keepLines w:val="0"/>
      </w:pPr>
      <w:r w:rsidRPr="00D515F4">
        <w:lastRenderedPageBreak/>
        <w:t>B.2.8.2</w:t>
      </w:r>
      <w:r w:rsidRPr="00D515F4">
        <w:tab/>
        <w:t>Conditions for L1-SINR reporting with SSB based CMR and dedicated IMR configured</w:t>
      </w:r>
    </w:p>
    <w:p w14:paraId="1C655424" w14:textId="77777777" w:rsidR="00132619" w:rsidRPr="00D515F4" w:rsidRDefault="00132619" w:rsidP="00D515F4">
      <w:pPr>
        <w:pStyle w:val="Heading4"/>
        <w:keepNext w:val="0"/>
        <w:keepLines w:val="0"/>
        <w:rPr>
          <w:rFonts w:eastAsia="MS Mincho"/>
        </w:rPr>
      </w:pPr>
      <w:r w:rsidRPr="00D515F4">
        <w:rPr>
          <w:rFonts w:eastAsia="MS Mincho"/>
        </w:rPr>
        <w:t>B.2.8.2.1</w:t>
      </w:r>
      <w:r w:rsidRPr="00D515F4">
        <w:rPr>
          <w:rFonts w:eastAsia="MS Mincho"/>
        </w:rPr>
        <w:tab/>
        <w:t>L1-SINR reporting with SSB based CMR and dedicated ZP-IMR configured</w:t>
      </w:r>
    </w:p>
    <w:p w14:paraId="7659B128" w14:textId="77777777" w:rsidR="00132619" w:rsidRPr="00D515F4" w:rsidRDefault="00132619" w:rsidP="00D515F4">
      <w:r w:rsidRPr="00D515F4">
        <w:t>This clause defines the following conditions for NR L1-SINR measurement reporting and corresponding procedures performed based on SSBs and ZP-IMRs: SSB_RP and SSB Ês/Iot, applicable for a corresponding operating band.</w:t>
      </w:r>
    </w:p>
    <w:p w14:paraId="69EE41B1" w14:textId="04C51917" w:rsidR="00132619" w:rsidRPr="00D515F4" w:rsidRDefault="00132619" w:rsidP="00D515F4">
      <w:r w:rsidRPr="00D515F4">
        <w:t xml:space="preserve">The conditions defined </w:t>
      </w:r>
      <w:r w:rsidR="002C37C7">
        <w:t>in table</w:t>
      </w:r>
      <w:r w:rsidRPr="00D515F4">
        <w:t xml:space="preserve"> B.2.8.2.1-1 for FR1 NR cells.</w:t>
      </w:r>
    </w:p>
    <w:p w14:paraId="745B0E5F" w14:textId="3EB24F92" w:rsidR="00132619" w:rsidRPr="00D515F4" w:rsidRDefault="00132619" w:rsidP="00D515F4">
      <w:r w:rsidRPr="00D515F4">
        <w:t xml:space="preserve">The conditions defined </w:t>
      </w:r>
      <w:r w:rsidR="002C37C7">
        <w:t>in table</w:t>
      </w:r>
      <w:r w:rsidRPr="00D515F4">
        <w:t xml:space="preserve"> B.2.8.2.1-2 for FR2 NR cells.</w:t>
      </w:r>
    </w:p>
    <w:p w14:paraId="64434201" w14:textId="77777777" w:rsidR="00132619" w:rsidRPr="00D515F4" w:rsidRDefault="00132619" w:rsidP="00D515F4">
      <w:pPr>
        <w:pStyle w:val="TH"/>
        <w:keepNext w:val="0"/>
        <w:keepLines w:val="0"/>
      </w:pPr>
      <w:r w:rsidRPr="00D515F4">
        <w:t>Table B.2.8.2.1-1: Conditions for L1-SINR measurements with 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24D0F" w14:paraId="6C2C35DC"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15EBE68" w14:textId="77777777" w:rsidR="00724D0F" w:rsidRDefault="00724D0F"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ABB4E82" w14:textId="77777777" w:rsidR="00724D0F" w:rsidRDefault="00724D0F"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0EBFA9F2" w14:textId="77777777" w:rsidR="00724D0F" w:rsidRDefault="00724D0F"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9E75EC9" w14:textId="77777777" w:rsidR="00724D0F" w:rsidRDefault="00724D0F" w:rsidP="002B7815">
            <w:pPr>
              <w:pStyle w:val="TAH"/>
              <w:spacing w:line="256" w:lineRule="auto"/>
            </w:pPr>
            <w:r>
              <w:t>SSB Ês/Iot</w:t>
            </w:r>
          </w:p>
        </w:tc>
      </w:tr>
      <w:tr w:rsidR="00724D0F" w14:paraId="029B0D0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B27E3"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6301D" w14:textId="77777777" w:rsidR="00724D0F" w:rsidRDefault="00724D0F"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1F00C418" w14:textId="77777777" w:rsidR="00724D0F" w:rsidRDefault="00724D0F"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6F9459" w14:textId="77777777" w:rsidR="00724D0F" w:rsidRDefault="00724D0F" w:rsidP="002B7815">
            <w:pPr>
              <w:pStyle w:val="TAH"/>
              <w:spacing w:line="256" w:lineRule="auto"/>
            </w:pPr>
            <w:r>
              <w:t>dB</w:t>
            </w:r>
          </w:p>
        </w:tc>
      </w:tr>
      <w:tr w:rsidR="00724D0F" w14:paraId="1A0B24E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062C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AF2FE" w14:textId="77777777" w:rsidR="00724D0F" w:rsidRDefault="00724D0F"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hideMark/>
          </w:tcPr>
          <w:p w14:paraId="7778E4AB" w14:textId="77777777" w:rsidR="00724D0F" w:rsidRDefault="00724D0F"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73E971A0"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EA8E" w14:textId="77777777" w:rsidR="00724D0F" w:rsidRDefault="00724D0F" w:rsidP="002B7815">
            <w:pPr>
              <w:spacing w:after="0" w:line="256" w:lineRule="auto"/>
              <w:rPr>
                <w:rFonts w:ascii="Arial" w:hAnsi="Arial"/>
                <w:b/>
                <w:sz w:val="18"/>
                <w:lang w:eastAsia="en-GB"/>
              </w:rPr>
            </w:pPr>
          </w:p>
        </w:tc>
      </w:tr>
      <w:tr w:rsidR="00724D0F" w14:paraId="24F210FB"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8945BAF" w14:textId="77777777" w:rsidR="00724D0F" w:rsidRDefault="00724D0F" w:rsidP="002B7815">
            <w:pPr>
              <w:pStyle w:val="TAC"/>
              <w:spacing w:line="256" w:lineRule="auto"/>
              <w:rPr>
                <w:b/>
              </w:rPr>
            </w:pPr>
            <w:r>
              <w:rPr>
                <w:b/>
              </w:rPr>
              <w:t>Conditions</w:t>
            </w:r>
          </w:p>
        </w:tc>
        <w:tc>
          <w:tcPr>
            <w:tcW w:w="1786" w:type="pct"/>
            <w:tcBorders>
              <w:top w:val="single" w:sz="4" w:space="0" w:color="auto"/>
              <w:left w:val="single" w:sz="4" w:space="0" w:color="auto"/>
              <w:bottom w:val="single" w:sz="4" w:space="0" w:color="auto"/>
              <w:right w:val="single" w:sz="4" w:space="0" w:color="auto"/>
            </w:tcBorders>
            <w:hideMark/>
          </w:tcPr>
          <w:p w14:paraId="2E8E1C45" w14:textId="77777777" w:rsidR="00724D0F" w:rsidRDefault="00724D0F"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CDF58C9" w14:textId="77777777" w:rsidR="00724D0F" w:rsidRDefault="00724D0F"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F5DE911" w14:textId="77777777" w:rsidR="00724D0F" w:rsidRDefault="00724D0F"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0C3070C" w14:textId="77777777" w:rsidR="00724D0F" w:rsidRDefault="00724D0F" w:rsidP="002B7815">
            <w:pPr>
              <w:pStyle w:val="TAC"/>
              <w:spacing w:line="256" w:lineRule="auto"/>
            </w:pPr>
            <w:r>
              <w:sym w:font="Symbol" w:char="F0B3"/>
            </w:r>
            <w:r>
              <w:t xml:space="preserve"> -3</w:t>
            </w:r>
          </w:p>
        </w:tc>
      </w:tr>
      <w:tr w:rsidR="00724D0F" w14:paraId="0963D4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823AC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016F7EF" w14:textId="77777777" w:rsidR="00724D0F" w:rsidRPr="008E4EB3" w:rsidRDefault="00724D0F" w:rsidP="002B7815">
            <w:pPr>
              <w:pStyle w:val="TAC"/>
              <w:spacing w:line="256" w:lineRule="auto"/>
              <w:rPr>
                <w:lang w:eastAsia="zh-CN"/>
              </w:rPr>
            </w:pPr>
            <w:r>
              <w:rPr>
                <w:lang w:val="sv-SE"/>
              </w:rPr>
              <w:t xml:space="preserve">NR_FDD_FR1_B, </w:t>
            </w:r>
            <w:r w:rsidRPr="008E4EB3">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C32527C" w14:textId="77777777" w:rsidR="00724D0F" w:rsidRDefault="00724D0F"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21931D8A"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FD58" w14:textId="77777777" w:rsidR="00724D0F" w:rsidRDefault="00724D0F" w:rsidP="002B7815">
            <w:pPr>
              <w:spacing w:after="0" w:line="256" w:lineRule="auto"/>
              <w:rPr>
                <w:rFonts w:ascii="Arial" w:hAnsi="Arial"/>
                <w:sz w:val="18"/>
                <w:lang w:eastAsia="en-GB"/>
              </w:rPr>
            </w:pPr>
          </w:p>
        </w:tc>
      </w:tr>
      <w:tr w:rsidR="00724D0F" w14:paraId="4B186EF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5C95606"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7F60357" w14:textId="77777777" w:rsidR="00724D0F" w:rsidRDefault="00724D0F" w:rsidP="002B7815">
            <w:pPr>
              <w:pStyle w:val="TAC"/>
              <w:spacing w:line="256" w:lineRule="auto"/>
              <w:rPr>
                <w:lang w:val="sv-SE"/>
              </w:rPr>
            </w:pPr>
            <w:r w:rsidRPr="008E4EB3">
              <w:rPr>
                <w:lang w:val="sv-SE"/>
              </w:rPr>
              <w:t>NR_FDD_FR1_C</w:t>
            </w:r>
            <w:r>
              <w:t xml:space="preserve">, </w:t>
            </w: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23EAEE4F" w14:textId="77777777" w:rsidR="00724D0F" w:rsidRDefault="00724D0F"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06C50E0A"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5818" w14:textId="77777777" w:rsidR="00724D0F" w:rsidRDefault="00724D0F" w:rsidP="002B7815">
            <w:pPr>
              <w:spacing w:after="0" w:line="256" w:lineRule="auto"/>
              <w:rPr>
                <w:rFonts w:ascii="Arial" w:hAnsi="Arial"/>
                <w:sz w:val="18"/>
                <w:lang w:eastAsia="en-GB"/>
              </w:rPr>
            </w:pPr>
          </w:p>
        </w:tc>
      </w:tr>
      <w:tr w:rsidR="00724D0F" w14:paraId="05DCE95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6659FF"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089731B4" w14:textId="77777777" w:rsidR="00724D0F" w:rsidRDefault="00724D0F"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B5A845C" w14:textId="77777777" w:rsidR="00724D0F" w:rsidRDefault="00724D0F"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A947937" w14:textId="77777777" w:rsidR="00724D0F" w:rsidRDefault="00724D0F"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0ADF" w14:textId="77777777" w:rsidR="00724D0F" w:rsidRDefault="00724D0F" w:rsidP="002B7815">
            <w:pPr>
              <w:spacing w:after="0" w:line="256" w:lineRule="auto"/>
              <w:rPr>
                <w:rFonts w:ascii="Arial" w:hAnsi="Arial"/>
                <w:sz w:val="18"/>
                <w:lang w:eastAsia="en-GB"/>
              </w:rPr>
            </w:pPr>
          </w:p>
        </w:tc>
      </w:tr>
      <w:tr w:rsidR="00724D0F" w14:paraId="3EE578A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EFE69A"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3C6E666E" w14:textId="77777777" w:rsidR="00724D0F" w:rsidRDefault="00724D0F"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25C648C" w14:textId="77777777" w:rsidR="00724D0F" w:rsidRDefault="00724D0F"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D8A3FDA"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064BD" w14:textId="77777777" w:rsidR="00724D0F" w:rsidRDefault="00724D0F" w:rsidP="002B7815">
            <w:pPr>
              <w:spacing w:after="0" w:line="256" w:lineRule="auto"/>
              <w:rPr>
                <w:rFonts w:ascii="Arial" w:hAnsi="Arial"/>
                <w:sz w:val="18"/>
                <w:lang w:eastAsia="en-GB"/>
              </w:rPr>
            </w:pPr>
          </w:p>
        </w:tc>
      </w:tr>
      <w:tr w:rsidR="00724D0F" w14:paraId="0FA7844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51ADC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C8382DB" w14:textId="77777777" w:rsidR="00724D0F" w:rsidRDefault="00724D0F"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6C3FD8CF" w14:textId="77777777" w:rsidR="00724D0F" w:rsidRDefault="00724D0F"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686D6173" w14:textId="77777777" w:rsidR="00724D0F" w:rsidRDefault="00724D0F"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07A7A" w14:textId="77777777" w:rsidR="00724D0F" w:rsidRDefault="00724D0F" w:rsidP="002B7815">
            <w:pPr>
              <w:spacing w:after="0" w:line="256" w:lineRule="auto"/>
              <w:rPr>
                <w:rFonts w:ascii="Arial" w:hAnsi="Arial"/>
                <w:sz w:val="18"/>
                <w:lang w:eastAsia="en-GB"/>
              </w:rPr>
            </w:pPr>
          </w:p>
        </w:tc>
      </w:tr>
      <w:tr w:rsidR="00724D0F" w14:paraId="7F2F96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88A1EC3"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55CAF48F" w14:textId="77777777" w:rsidR="00724D0F" w:rsidRDefault="00724D0F" w:rsidP="002B7815">
            <w:pPr>
              <w:pStyle w:val="TAC"/>
              <w:spacing w:line="256" w:lineRule="auto"/>
              <w:rPr>
                <w:lang w:val="sv-SE"/>
              </w:rPr>
            </w:pPr>
            <w:r>
              <w:rPr>
                <w:lang w:val="sv-SE"/>
              </w:rPr>
              <w:t>NR_FDD_FR1_G, NR_TDD_FR1_G,</w:t>
            </w:r>
          </w:p>
          <w:p w14:paraId="6614E3FE" w14:textId="77777777" w:rsidR="00724D0F" w:rsidRDefault="00724D0F" w:rsidP="002B7815">
            <w:pPr>
              <w:pStyle w:val="TAC"/>
              <w:spacing w:line="256" w:lineRule="auto"/>
              <w:rPr>
                <w:lang w:val="sv-SE"/>
              </w:rPr>
            </w:pPr>
            <w:r w:rsidRPr="005E14F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4A7B8381" w14:textId="77777777" w:rsidR="00724D0F" w:rsidRDefault="00724D0F"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7F70CBD8"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91176" w14:textId="77777777" w:rsidR="00724D0F" w:rsidRDefault="00724D0F" w:rsidP="002B7815">
            <w:pPr>
              <w:spacing w:after="0" w:line="256" w:lineRule="auto"/>
              <w:rPr>
                <w:rFonts w:ascii="Arial" w:hAnsi="Arial"/>
                <w:sz w:val="18"/>
                <w:lang w:eastAsia="en-GB"/>
              </w:rPr>
            </w:pPr>
          </w:p>
        </w:tc>
      </w:tr>
      <w:tr w:rsidR="00724D0F" w14:paraId="1D6124A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FA368B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1AF61F10" w14:textId="77777777" w:rsidR="00724D0F" w:rsidRDefault="00724D0F"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6F125AB6" w14:textId="77777777" w:rsidR="00724D0F" w:rsidRDefault="00724D0F"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2E2EF746"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F558" w14:textId="77777777" w:rsidR="00724D0F" w:rsidRDefault="00724D0F" w:rsidP="002B7815">
            <w:pPr>
              <w:spacing w:after="0" w:line="256" w:lineRule="auto"/>
              <w:rPr>
                <w:rFonts w:ascii="Arial" w:hAnsi="Arial"/>
                <w:sz w:val="18"/>
                <w:lang w:eastAsia="en-GB"/>
              </w:rPr>
            </w:pPr>
          </w:p>
        </w:tc>
      </w:tr>
      <w:tr w:rsidR="00724D0F" w14:paraId="53973BB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2C82C4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45690AE"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47F93F99" w14:textId="77777777" w:rsidR="00724D0F" w:rsidRDefault="00724D0F"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4009A8FF"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255D" w14:textId="77777777" w:rsidR="00724D0F" w:rsidRDefault="00724D0F" w:rsidP="002B7815">
            <w:pPr>
              <w:spacing w:after="0" w:line="256" w:lineRule="auto"/>
              <w:rPr>
                <w:rFonts w:ascii="Arial" w:hAnsi="Arial"/>
                <w:sz w:val="18"/>
                <w:lang w:eastAsia="en-GB"/>
              </w:rPr>
            </w:pPr>
          </w:p>
        </w:tc>
      </w:tr>
      <w:tr w:rsidR="00724D0F" w14:paraId="7159E8DB"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BDBFBDB" w14:textId="77777777" w:rsidR="00724D0F" w:rsidRDefault="00724D0F" w:rsidP="002B7815">
            <w:pPr>
              <w:pStyle w:val="TAN"/>
              <w:spacing w:line="256" w:lineRule="auto"/>
            </w:pPr>
            <w:r>
              <w:t>NOTE 1:</w:t>
            </w:r>
            <w:r>
              <w:tab/>
              <w:t>NR operating band groups are defined in clause 3.5.2.</w:t>
            </w:r>
          </w:p>
        </w:tc>
      </w:tr>
    </w:tbl>
    <w:p w14:paraId="214713C5" w14:textId="77777777" w:rsidR="00724D0F" w:rsidRPr="00E86DAC" w:rsidRDefault="00724D0F" w:rsidP="00724D0F">
      <w:pPr>
        <w:rPr>
          <w:highlight w:val="yellow"/>
          <w:lang w:val="en-US" w:eastAsia="zh-CN"/>
        </w:rPr>
      </w:pPr>
    </w:p>
    <w:p w14:paraId="52B3BEA8"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32DF9DD3" w14:textId="77777777" w:rsidR="00132619" w:rsidRPr="00D515F4" w:rsidRDefault="00132619" w:rsidP="00D515F4">
      <w:pPr>
        <w:pStyle w:val="TH"/>
        <w:keepNext w:val="0"/>
        <w:keepLines w:val="0"/>
      </w:pPr>
      <w:r w:rsidRPr="00D515F4">
        <w:lastRenderedPageBreak/>
        <w:t>Table B.2.8.2.1-2: Conditions for L1-SINR measurements with SSB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132619" w:rsidRPr="00D515F4" w14:paraId="03047C8A" w14:textId="77777777" w:rsidTr="00FA38E0">
        <w:trPr>
          <w:jc w:val="center"/>
        </w:trPr>
        <w:tc>
          <w:tcPr>
            <w:tcW w:w="515" w:type="pct"/>
            <w:vMerge w:val="restart"/>
            <w:shd w:val="clear" w:color="auto" w:fill="auto"/>
            <w:vAlign w:val="center"/>
          </w:tcPr>
          <w:p w14:paraId="47B66B2A" w14:textId="77777777" w:rsidR="00132619" w:rsidRPr="00D515F4" w:rsidRDefault="00132619" w:rsidP="00D515F4">
            <w:pPr>
              <w:pStyle w:val="TAH"/>
              <w:keepNext w:val="0"/>
              <w:keepLines w:val="0"/>
            </w:pPr>
            <w:r w:rsidRPr="00D515F4">
              <w:t>Parameter</w:t>
            </w:r>
          </w:p>
        </w:tc>
        <w:tc>
          <w:tcPr>
            <w:tcW w:w="526" w:type="pct"/>
            <w:vMerge w:val="restart"/>
            <w:shd w:val="clear" w:color="auto" w:fill="auto"/>
            <w:vAlign w:val="center"/>
          </w:tcPr>
          <w:p w14:paraId="3C39F6FC" w14:textId="076401ED"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vMerge w:val="restart"/>
            <w:shd w:val="clear" w:color="auto" w:fill="auto"/>
            <w:vAlign w:val="center"/>
          </w:tcPr>
          <w:p w14:paraId="16C4FB64" w14:textId="4078ACAF"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vAlign w:val="center"/>
          </w:tcPr>
          <w:p w14:paraId="1DECD6A4" w14:textId="235B83C7"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21F3049B" w14:textId="5E2CC6B6" w:rsidR="00132619" w:rsidRPr="00D515F4" w:rsidRDefault="00132619" w:rsidP="00D515F4">
            <w:pPr>
              <w:pStyle w:val="TAH"/>
              <w:keepNext w:val="0"/>
              <w:keepLines w:val="0"/>
            </w:pPr>
            <w:r w:rsidRPr="00D515F4">
              <w:t>SSB</w:t>
            </w:r>
            <w:r w:rsidR="00D515F4">
              <w:t xml:space="preserve"> </w:t>
            </w:r>
            <w:r w:rsidRPr="00D515F4">
              <w:t>Ês/Iot</w:t>
            </w:r>
          </w:p>
        </w:tc>
      </w:tr>
      <w:tr w:rsidR="00132619" w:rsidRPr="00D515F4" w14:paraId="1897EA23" w14:textId="77777777" w:rsidTr="00FA38E0">
        <w:trPr>
          <w:jc w:val="center"/>
        </w:trPr>
        <w:tc>
          <w:tcPr>
            <w:tcW w:w="515" w:type="pct"/>
            <w:vMerge/>
            <w:shd w:val="clear" w:color="auto" w:fill="auto"/>
          </w:tcPr>
          <w:p w14:paraId="5E2A5F85" w14:textId="77777777" w:rsidR="00132619" w:rsidRPr="00D515F4" w:rsidRDefault="00132619" w:rsidP="00D515F4">
            <w:pPr>
              <w:pStyle w:val="TAH"/>
              <w:keepNext w:val="0"/>
              <w:keepLines w:val="0"/>
            </w:pPr>
          </w:p>
        </w:tc>
        <w:tc>
          <w:tcPr>
            <w:tcW w:w="526" w:type="pct"/>
            <w:vMerge/>
            <w:shd w:val="clear" w:color="auto" w:fill="auto"/>
          </w:tcPr>
          <w:p w14:paraId="1A9F63A9" w14:textId="77777777" w:rsidR="00132619" w:rsidRPr="00D515F4" w:rsidRDefault="00132619" w:rsidP="00D515F4">
            <w:pPr>
              <w:pStyle w:val="TAH"/>
              <w:keepNext w:val="0"/>
              <w:keepLines w:val="0"/>
            </w:pPr>
          </w:p>
        </w:tc>
        <w:tc>
          <w:tcPr>
            <w:tcW w:w="455" w:type="pct"/>
            <w:vMerge/>
            <w:shd w:val="clear" w:color="auto" w:fill="auto"/>
          </w:tcPr>
          <w:p w14:paraId="6FBF1BEA" w14:textId="77777777" w:rsidR="00132619" w:rsidRPr="00D515F4" w:rsidRDefault="00132619" w:rsidP="00D515F4">
            <w:pPr>
              <w:pStyle w:val="TAH"/>
              <w:keepNext w:val="0"/>
              <w:keepLines w:val="0"/>
            </w:pPr>
          </w:p>
        </w:tc>
        <w:tc>
          <w:tcPr>
            <w:tcW w:w="3024" w:type="pct"/>
            <w:gridSpan w:val="6"/>
          </w:tcPr>
          <w:p w14:paraId="119ED1D4" w14:textId="672E9399"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vMerge w:val="restart"/>
            <w:shd w:val="clear" w:color="auto" w:fill="auto"/>
            <w:vAlign w:val="center"/>
          </w:tcPr>
          <w:p w14:paraId="14E46233" w14:textId="77777777" w:rsidR="00132619" w:rsidRPr="00D515F4" w:rsidRDefault="00132619" w:rsidP="00D515F4">
            <w:pPr>
              <w:pStyle w:val="TAH"/>
              <w:keepNext w:val="0"/>
              <w:keepLines w:val="0"/>
            </w:pPr>
            <w:r w:rsidRPr="00D515F4">
              <w:t>dB</w:t>
            </w:r>
          </w:p>
        </w:tc>
      </w:tr>
      <w:tr w:rsidR="00132619" w:rsidRPr="00D515F4" w14:paraId="222A496F" w14:textId="77777777" w:rsidTr="00FA38E0">
        <w:trPr>
          <w:jc w:val="center"/>
        </w:trPr>
        <w:tc>
          <w:tcPr>
            <w:tcW w:w="515" w:type="pct"/>
            <w:vMerge/>
            <w:shd w:val="clear" w:color="auto" w:fill="auto"/>
          </w:tcPr>
          <w:p w14:paraId="16FE0F9E" w14:textId="77777777" w:rsidR="00132619" w:rsidRPr="00D515F4" w:rsidRDefault="00132619" w:rsidP="00D515F4">
            <w:pPr>
              <w:pStyle w:val="TAH"/>
              <w:keepNext w:val="0"/>
              <w:keepLines w:val="0"/>
            </w:pPr>
          </w:p>
        </w:tc>
        <w:tc>
          <w:tcPr>
            <w:tcW w:w="526" w:type="pct"/>
            <w:vMerge/>
            <w:shd w:val="clear" w:color="auto" w:fill="auto"/>
          </w:tcPr>
          <w:p w14:paraId="2BA9DE24" w14:textId="77777777" w:rsidR="00132619" w:rsidRPr="00D515F4" w:rsidRDefault="00132619" w:rsidP="00D515F4">
            <w:pPr>
              <w:pStyle w:val="TAH"/>
              <w:keepNext w:val="0"/>
              <w:keepLines w:val="0"/>
            </w:pPr>
          </w:p>
        </w:tc>
        <w:tc>
          <w:tcPr>
            <w:tcW w:w="455" w:type="pct"/>
            <w:vMerge/>
            <w:shd w:val="clear" w:color="auto" w:fill="auto"/>
          </w:tcPr>
          <w:p w14:paraId="2EBBD855" w14:textId="77777777" w:rsidR="00132619" w:rsidRPr="00D515F4" w:rsidRDefault="00132619" w:rsidP="00D515F4">
            <w:pPr>
              <w:pStyle w:val="TAH"/>
              <w:keepNext w:val="0"/>
              <w:keepLines w:val="0"/>
            </w:pPr>
          </w:p>
        </w:tc>
        <w:tc>
          <w:tcPr>
            <w:tcW w:w="2176" w:type="pct"/>
            <w:gridSpan w:val="5"/>
            <w:shd w:val="clear" w:color="auto" w:fill="auto"/>
          </w:tcPr>
          <w:p w14:paraId="7766F2C4" w14:textId="04993C95"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8" w:type="pct"/>
            <w:shd w:val="clear" w:color="auto" w:fill="auto"/>
          </w:tcPr>
          <w:p w14:paraId="437C4AC1" w14:textId="29C35BBE"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vMerge/>
            <w:shd w:val="clear" w:color="auto" w:fill="auto"/>
            <w:vAlign w:val="center"/>
          </w:tcPr>
          <w:p w14:paraId="124CAA34" w14:textId="77777777" w:rsidR="00132619" w:rsidRPr="00D515F4" w:rsidRDefault="00132619" w:rsidP="00D515F4">
            <w:pPr>
              <w:pStyle w:val="TAH"/>
              <w:keepNext w:val="0"/>
              <w:keepLines w:val="0"/>
            </w:pPr>
          </w:p>
        </w:tc>
      </w:tr>
      <w:tr w:rsidR="00132619" w:rsidRPr="00D515F4" w14:paraId="68AD32CF" w14:textId="77777777" w:rsidTr="00FA38E0">
        <w:trPr>
          <w:jc w:val="center"/>
        </w:trPr>
        <w:tc>
          <w:tcPr>
            <w:tcW w:w="515" w:type="pct"/>
            <w:vMerge/>
            <w:shd w:val="clear" w:color="auto" w:fill="auto"/>
          </w:tcPr>
          <w:p w14:paraId="4B4FF82C" w14:textId="77777777" w:rsidR="00132619" w:rsidRPr="00D515F4" w:rsidRDefault="00132619" w:rsidP="00D515F4">
            <w:pPr>
              <w:pStyle w:val="TAH"/>
              <w:keepNext w:val="0"/>
              <w:keepLines w:val="0"/>
            </w:pPr>
          </w:p>
        </w:tc>
        <w:tc>
          <w:tcPr>
            <w:tcW w:w="526" w:type="pct"/>
            <w:vMerge/>
            <w:shd w:val="clear" w:color="auto" w:fill="auto"/>
          </w:tcPr>
          <w:p w14:paraId="55F08973" w14:textId="77777777" w:rsidR="00132619" w:rsidRPr="00D515F4" w:rsidRDefault="00132619" w:rsidP="00D515F4">
            <w:pPr>
              <w:pStyle w:val="TAH"/>
              <w:keepNext w:val="0"/>
              <w:keepLines w:val="0"/>
            </w:pPr>
          </w:p>
        </w:tc>
        <w:tc>
          <w:tcPr>
            <w:tcW w:w="455" w:type="pct"/>
            <w:vMerge/>
            <w:shd w:val="clear" w:color="auto" w:fill="auto"/>
          </w:tcPr>
          <w:p w14:paraId="07D5D5F9" w14:textId="77777777" w:rsidR="00132619" w:rsidRPr="00D515F4" w:rsidRDefault="00132619" w:rsidP="00D515F4">
            <w:pPr>
              <w:pStyle w:val="TAH"/>
              <w:keepNext w:val="0"/>
              <w:keepLines w:val="0"/>
            </w:pPr>
          </w:p>
        </w:tc>
        <w:tc>
          <w:tcPr>
            <w:tcW w:w="2176" w:type="pct"/>
            <w:gridSpan w:val="5"/>
            <w:shd w:val="clear" w:color="auto" w:fill="auto"/>
          </w:tcPr>
          <w:p w14:paraId="317E7917" w14:textId="708D5F7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5BF833B5" w14:textId="155FB5B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vMerge/>
            <w:shd w:val="clear" w:color="auto" w:fill="auto"/>
            <w:vAlign w:val="center"/>
          </w:tcPr>
          <w:p w14:paraId="5BE4841D" w14:textId="77777777" w:rsidR="00132619" w:rsidRPr="00D515F4" w:rsidRDefault="00132619" w:rsidP="00D515F4">
            <w:pPr>
              <w:pStyle w:val="TAH"/>
              <w:keepNext w:val="0"/>
              <w:keepLines w:val="0"/>
            </w:pPr>
          </w:p>
        </w:tc>
      </w:tr>
      <w:tr w:rsidR="00132619" w:rsidRPr="00D515F4" w14:paraId="49757A0C" w14:textId="77777777" w:rsidTr="00FA38E0">
        <w:trPr>
          <w:jc w:val="center"/>
        </w:trPr>
        <w:tc>
          <w:tcPr>
            <w:tcW w:w="515" w:type="pct"/>
            <w:vMerge/>
            <w:tcBorders>
              <w:bottom w:val="single" w:sz="4" w:space="0" w:color="auto"/>
            </w:tcBorders>
            <w:shd w:val="clear" w:color="auto" w:fill="auto"/>
          </w:tcPr>
          <w:p w14:paraId="57832D14" w14:textId="77777777" w:rsidR="00132619" w:rsidRPr="00D515F4" w:rsidRDefault="00132619" w:rsidP="00D515F4">
            <w:pPr>
              <w:pStyle w:val="TAH"/>
              <w:keepNext w:val="0"/>
              <w:keepLines w:val="0"/>
            </w:pPr>
          </w:p>
        </w:tc>
        <w:tc>
          <w:tcPr>
            <w:tcW w:w="526" w:type="pct"/>
            <w:vMerge/>
            <w:tcBorders>
              <w:bottom w:val="single" w:sz="4" w:space="0" w:color="auto"/>
            </w:tcBorders>
            <w:shd w:val="clear" w:color="auto" w:fill="auto"/>
          </w:tcPr>
          <w:p w14:paraId="5E653819" w14:textId="77777777" w:rsidR="00132619" w:rsidRPr="00D515F4" w:rsidRDefault="00132619" w:rsidP="00D515F4">
            <w:pPr>
              <w:pStyle w:val="TAH"/>
              <w:keepNext w:val="0"/>
              <w:keepLines w:val="0"/>
            </w:pPr>
          </w:p>
        </w:tc>
        <w:tc>
          <w:tcPr>
            <w:tcW w:w="455" w:type="pct"/>
            <w:vMerge/>
            <w:shd w:val="clear" w:color="auto" w:fill="auto"/>
          </w:tcPr>
          <w:p w14:paraId="6C25FD22" w14:textId="77777777" w:rsidR="00132619" w:rsidRPr="00D515F4" w:rsidRDefault="00132619" w:rsidP="00D515F4">
            <w:pPr>
              <w:pStyle w:val="TAH"/>
              <w:keepNext w:val="0"/>
              <w:keepLines w:val="0"/>
            </w:pPr>
          </w:p>
        </w:tc>
        <w:tc>
          <w:tcPr>
            <w:tcW w:w="500" w:type="pct"/>
            <w:shd w:val="clear" w:color="auto" w:fill="auto"/>
          </w:tcPr>
          <w:p w14:paraId="086CEA54" w14:textId="77777777" w:rsidR="00132619" w:rsidRPr="00D515F4" w:rsidRDefault="00132619" w:rsidP="00D515F4">
            <w:pPr>
              <w:pStyle w:val="TAH"/>
              <w:keepNext w:val="0"/>
              <w:keepLines w:val="0"/>
            </w:pPr>
            <w:r w:rsidRPr="00D515F4">
              <w:t>1</w:t>
            </w:r>
          </w:p>
        </w:tc>
        <w:tc>
          <w:tcPr>
            <w:tcW w:w="348" w:type="pct"/>
          </w:tcPr>
          <w:p w14:paraId="55665E6C" w14:textId="77777777" w:rsidR="00132619" w:rsidRPr="00D515F4" w:rsidRDefault="00132619" w:rsidP="00D515F4">
            <w:pPr>
              <w:pStyle w:val="TAH"/>
              <w:keepNext w:val="0"/>
              <w:keepLines w:val="0"/>
            </w:pPr>
            <w:r w:rsidRPr="00D515F4">
              <w:t>2</w:t>
            </w:r>
          </w:p>
        </w:tc>
        <w:tc>
          <w:tcPr>
            <w:tcW w:w="348" w:type="pct"/>
          </w:tcPr>
          <w:p w14:paraId="53414121" w14:textId="77777777" w:rsidR="00132619" w:rsidRPr="00D515F4" w:rsidRDefault="00132619" w:rsidP="00D515F4">
            <w:pPr>
              <w:pStyle w:val="TAH"/>
              <w:keepNext w:val="0"/>
              <w:keepLines w:val="0"/>
            </w:pPr>
            <w:r w:rsidRPr="00D515F4">
              <w:t>3</w:t>
            </w:r>
          </w:p>
        </w:tc>
        <w:tc>
          <w:tcPr>
            <w:tcW w:w="481" w:type="pct"/>
          </w:tcPr>
          <w:p w14:paraId="096C7E69" w14:textId="77777777" w:rsidR="00132619" w:rsidRPr="00D515F4" w:rsidRDefault="00132619" w:rsidP="00D515F4">
            <w:pPr>
              <w:pStyle w:val="TAH"/>
              <w:keepNext w:val="0"/>
              <w:keepLines w:val="0"/>
            </w:pPr>
            <w:r w:rsidRPr="00D515F4">
              <w:t>4</w:t>
            </w:r>
          </w:p>
        </w:tc>
        <w:tc>
          <w:tcPr>
            <w:tcW w:w="499" w:type="pct"/>
          </w:tcPr>
          <w:p w14:paraId="223A3972" w14:textId="77777777" w:rsidR="00132619" w:rsidRPr="00D515F4" w:rsidRDefault="00132619"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EBA7FD7" w14:textId="062CAAA9"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vMerge/>
            <w:tcBorders>
              <w:bottom w:val="single" w:sz="4" w:space="0" w:color="auto"/>
            </w:tcBorders>
            <w:shd w:val="clear" w:color="auto" w:fill="auto"/>
            <w:vAlign w:val="center"/>
          </w:tcPr>
          <w:p w14:paraId="43C72223" w14:textId="77777777" w:rsidR="00132619" w:rsidRPr="00D515F4" w:rsidRDefault="00132619" w:rsidP="00D515F4">
            <w:pPr>
              <w:pStyle w:val="TAH"/>
              <w:keepNext w:val="0"/>
              <w:keepLines w:val="0"/>
            </w:pPr>
          </w:p>
        </w:tc>
      </w:tr>
      <w:tr w:rsidR="00C5007E" w:rsidRPr="00D515F4" w14:paraId="6D5B397D" w14:textId="77777777" w:rsidTr="00FA38E0">
        <w:trPr>
          <w:jc w:val="center"/>
        </w:trPr>
        <w:tc>
          <w:tcPr>
            <w:tcW w:w="515" w:type="pct"/>
            <w:vMerge w:val="restart"/>
            <w:shd w:val="clear" w:color="auto" w:fill="auto"/>
            <w:vAlign w:val="center"/>
          </w:tcPr>
          <w:p w14:paraId="3AD7F653" w14:textId="77777777" w:rsidR="00C5007E" w:rsidRPr="00D515F4" w:rsidRDefault="00C5007E" w:rsidP="00D515F4">
            <w:pPr>
              <w:pStyle w:val="TAC"/>
              <w:keepNext w:val="0"/>
              <w:keepLines w:val="0"/>
            </w:pPr>
            <w:r w:rsidRPr="00D515F4">
              <w:t>Conditions</w:t>
            </w:r>
          </w:p>
        </w:tc>
        <w:tc>
          <w:tcPr>
            <w:tcW w:w="526" w:type="pct"/>
            <w:vMerge w:val="restart"/>
            <w:shd w:val="clear" w:color="auto" w:fill="auto"/>
            <w:vAlign w:val="center"/>
          </w:tcPr>
          <w:p w14:paraId="0A11B170" w14:textId="4252541F"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63D0BCA6"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9E21787" w14:textId="4C4D7E66"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51AD6D1C"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053FA7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760BF15D"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43376383"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848" w:type="pct"/>
            <w:vMerge w:val="restart"/>
            <w:shd w:val="clear" w:color="auto" w:fill="auto"/>
            <w:vAlign w:val="center"/>
          </w:tcPr>
          <w:p w14:paraId="3EF173A1" w14:textId="55470069"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EDB5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1C46EC5" w14:textId="77777777" w:rsidTr="00FA38E0">
        <w:trPr>
          <w:jc w:val="center"/>
        </w:trPr>
        <w:tc>
          <w:tcPr>
            <w:tcW w:w="515" w:type="pct"/>
            <w:vMerge/>
            <w:shd w:val="clear" w:color="auto" w:fill="auto"/>
            <w:vAlign w:val="center"/>
          </w:tcPr>
          <w:p w14:paraId="5FB96AFE" w14:textId="77777777" w:rsidR="00C5007E" w:rsidRPr="00D515F4" w:rsidRDefault="00C5007E" w:rsidP="00D515F4">
            <w:pPr>
              <w:pStyle w:val="TAC"/>
              <w:keepNext w:val="0"/>
              <w:keepLines w:val="0"/>
            </w:pPr>
          </w:p>
        </w:tc>
        <w:tc>
          <w:tcPr>
            <w:tcW w:w="526" w:type="pct"/>
            <w:vMerge/>
            <w:shd w:val="clear" w:color="auto" w:fill="auto"/>
            <w:vAlign w:val="center"/>
          </w:tcPr>
          <w:p w14:paraId="674A7268" w14:textId="77777777" w:rsidR="00C5007E" w:rsidRPr="00D515F4" w:rsidRDefault="00C5007E" w:rsidP="00D515F4">
            <w:pPr>
              <w:pStyle w:val="TAC"/>
              <w:keepNext w:val="0"/>
              <w:keepLines w:val="0"/>
              <w:rPr>
                <w:szCs w:val="22"/>
              </w:rPr>
            </w:pPr>
          </w:p>
        </w:tc>
        <w:tc>
          <w:tcPr>
            <w:tcW w:w="455" w:type="pct"/>
            <w:shd w:val="clear" w:color="auto" w:fill="auto"/>
          </w:tcPr>
          <w:p w14:paraId="2E13DB58"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4AD29775" w14:textId="3C788FC2"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0C095134"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5C7CE85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3EEB4BF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63CF340D" w14:textId="77777777" w:rsidR="00C5007E" w:rsidRPr="00D515F4" w:rsidRDefault="00C5007E"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848" w:type="pct"/>
            <w:vMerge/>
            <w:shd w:val="clear" w:color="auto" w:fill="auto"/>
            <w:vAlign w:val="center"/>
          </w:tcPr>
          <w:p w14:paraId="1F0CBC54" w14:textId="77777777" w:rsidR="00C5007E" w:rsidRPr="00D515F4" w:rsidRDefault="00C5007E" w:rsidP="00D515F4">
            <w:pPr>
              <w:pStyle w:val="TAC"/>
              <w:keepNext w:val="0"/>
              <w:keepLines w:val="0"/>
            </w:pPr>
          </w:p>
        </w:tc>
        <w:tc>
          <w:tcPr>
            <w:tcW w:w="479" w:type="pct"/>
            <w:vMerge/>
            <w:shd w:val="clear" w:color="auto" w:fill="auto"/>
            <w:vAlign w:val="center"/>
          </w:tcPr>
          <w:p w14:paraId="46A1A1AE" w14:textId="77777777" w:rsidR="00C5007E" w:rsidRPr="00D515F4" w:rsidRDefault="00C5007E" w:rsidP="00D515F4">
            <w:pPr>
              <w:pStyle w:val="TAC"/>
              <w:keepNext w:val="0"/>
              <w:keepLines w:val="0"/>
            </w:pPr>
          </w:p>
        </w:tc>
      </w:tr>
      <w:tr w:rsidR="00C5007E" w:rsidRPr="00D515F4" w14:paraId="5DCFADD8" w14:textId="77777777" w:rsidTr="00FA38E0">
        <w:trPr>
          <w:jc w:val="center"/>
        </w:trPr>
        <w:tc>
          <w:tcPr>
            <w:tcW w:w="515" w:type="pct"/>
            <w:vMerge/>
            <w:shd w:val="clear" w:color="auto" w:fill="auto"/>
            <w:vAlign w:val="center"/>
          </w:tcPr>
          <w:p w14:paraId="27DA5E40" w14:textId="77777777" w:rsidR="00C5007E" w:rsidRPr="00D515F4" w:rsidRDefault="00C5007E" w:rsidP="00D515F4">
            <w:pPr>
              <w:pStyle w:val="TAC"/>
              <w:keepNext w:val="0"/>
              <w:keepLines w:val="0"/>
            </w:pPr>
          </w:p>
        </w:tc>
        <w:tc>
          <w:tcPr>
            <w:tcW w:w="526" w:type="pct"/>
            <w:vMerge/>
            <w:shd w:val="clear" w:color="auto" w:fill="auto"/>
            <w:vAlign w:val="center"/>
          </w:tcPr>
          <w:p w14:paraId="7F5E7930" w14:textId="77777777" w:rsidR="00C5007E" w:rsidRPr="00D515F4" w:rsidRDefault="00C5007E" w:rsidP="00D515F4">
            <w:pPr>
              <w:pStyle w:val="TAC"/>
              <w:keepNext w:val="0"/>
              <w:keepLines w:val="0"/>
              <w:rPr>
                <w:szCs w:val="22"/>
              </w:rPr>
            </w:pPr>
          </w:p>
        </w:tc>
        <w:tc>
          <w:tcPr>
            <w:tcW w:w="455" w:type="pct"/>
            <w:shd w:val="clear" w:color="auto" w:fill="auto"/>
          </w:tcPr>
          <w:p w14:paraId="665C32A0"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A0F1EA1" w14:textId="77777777" w:rsidR="00C5007E" w:rsidRPr="00D515F4" w:rsidRDefault="00C5007E" w:rsidP="00D515F4">
            <w:pPr>
              <w:pStyle w:val="TAC"/>
              <w:keepNext w:val="0"/>
              <w:keepLines w:val="0"/>
              <w:rPr>
                <w:rFonts w:eastAsia="Yu Mincho" w:cs="Arial"/>
                <w:lang w:eastAsia="ja-JP"/>
              </w:rPr>
            </w:pPr>
          </w:p>
        </w:tc>
        <w:tc>
          <w:tcPr>
            <w:tcW w:w="348" w:type="pct"/>
          </w:tcPr>
          <w:p w14:paraId="31170604" w14:textId="77777777" w:rsidR="00C5007E" w:rsidRPr="00D515F4" w:rsidRDefault="00C5007E" w:rsidP="00D515F4">
            <w:pPr>
              <w:pStyle w:val="TAC"/>
              <w:keepNext w:val="0"/>
              <w:keepLines w:val="0"/>
              <w:rPr>
                <w:rFonts w:cs="Arial"/>
                <w:szCs w:val="18"/>
              </w:rPr>
            </w:pPr>
          </w:p>
        </w:tc>
        <w:tc>
          <w:tcPr>
            <w:tcW w:w="348" w:type="pct"/>
          </w:tcPr>
          <w:p w14:paraId="5B4EA749" w14:textId="77777777" w:rsidR="00C5007E" w:rsidRPr="00D515F4" w:rsidRDefault="00C5007E" w:rsidP="00D515F4">
            <w:pPr>
              <w:pStyle w:val="TAC"/>
              <w:keepNext w:val="0"/>
              <w:keepLines w:val="0"/>
              <w:rPr>
                <w:rFonts w:eastAsia="Yu Mincho" w:cs="Arial"/>
                <w:lang w:eastAsia="ja-JP"/>
              </w:rPr>
            </w:pPr>
            <w:r w:rsidRPr="00D515F4">
              <w:rPr>
                <w:rFonts w:eastAsia="Yu Mincho"/>
                <w:lang w:eastAsia="ja-JP"/>
              </w:rPr>
              <w:t>-105.5</w:t>
            </w:r>
          </w:p>
        </w:tc>
        <w:tc>
          <w:tcPr>
            <w:tcW w:w="481" w:type="pct"/>
          </w:tcPr>
          <w:p w14:paraId="73748192" w14:textId="77777777" w:rsidR="00C5007E" w:rsidRPr="00D515F4" w:rsidRDefault="00C5007E" w:rsidP="00D515F4">
            <w:pPr>
              <w:pStyle w:val="TAC"/>
              <w:keepNext w:val="0"/>
              <w:keepLines w:val="0"/>
              <w:rPr>
                <w:rFonts w:eastAsia="Yu Mincho" w:cs="Arial"/>
                <w:lang w:eastAsia="ja-JP"/>
              </w:rPr>
            </w:pPr>
          </w:p>
        </w:tc>
        <w:tc>
          <w:tcPr>
            <w:tcW w:w="499" w:type="pct"/>
          </w:tcPr>
          <w:p w14:paraId="579BA703" w14:textId="21BF9600" w:rsidR="00C5007E" w:rsidRPr="00D515F4" w:rsidRDefault="00C5007E"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848" w:type="pct"/>
            <w:vMerge/>
            <w:shd w:val="clear" w:color="auto" w:fill="auto"/>
            <w:vAlign w:val="center"/>
          </w:tcPr>
          <w:p w14:paraId="09630A5D" w14:textId="77777777" w:rsidR="00C5007E" w:rsidRPr="00D515F4" w:rsidRDefault="00C5007E" w:rsidP="00D515F4">
            <w:pPr>
              <w:pStyle w:val="TAC"/>
              <w:keepNext w:val="0"/>
              <w:keepLines w:val="0"/>
            </w:pPr>
          </w:p>
        </w:tc>
        <w:tc>
          <w:tcPr>
            <w:tcW w:w="479" w:type="pct"/>
            <w:vMerge/>
            <w:shd w:val="clear" w:color="auto" w:fill="auto"/>
            <w:vAlign w:val="center"/>
          </w:tcPr>
          <w:p w14:paraId="37915752" w14:textId="77777777" w:rsidR="00C5007E" w:rsidRPr="00D515F4" w:rsidRDefault="00C5007E" w:rsidP="00D515F4">
            <w:pPr>
              <w:pStyle w:val="TAC"/>
              <w:keepNext w:val="0"/>
              <w:keepLines w:val="0"/>
            </w:pPr>
          </w:p>
        </w:tc>
      </w:tr>
      <w:tr w:rsidR="00C5007E" w:rsidRPr="00D515F4" w14:paraId="22450717" w14:textId="77777777" w:rsidTr="00FA38E0">
        <w:trPr>
          <w:jc w:val="center"/>
        </w:trPr>
        <w:tc>
          <w:tcPr>
            <w:tcW w:w="515" w:type="pct"/>
            <w:vMerge/>
            <w:shd w:val="clear" w:color="auto" w:fill="auto"/>
            <w:vAlign w:val="center"/>
          </w:tcPr>
          <w:p w14:paraId="034D1522" w14:textId="77777777" w:rsidR="00C5007E" w:rsidRPr="00D515F4" w:rsidRDefault="00C5007E" w:rsidP="00D515F4">
            <w:pPr>
              <w:pStyle w:val="TAC"/>
              <w:keepNext w:val="0"/>
              <w:keepLines w:val="0"/>
            </w:pPr>
          </w:p>
        </w:tc>
        <w:tc>
          <w:tcPr>
            <w:tcW w:w="526" w:type="pct"/>
            <w:vMerge/>
            <w:shd w:val="clear" w:color="auto" w:fill="auto"/>
            <w:vAlign w:val="center"/>
          </w:tcPr>
          <w:p w14:paraId="3F306EC7" w14:textId="77777777" w:rsidR="00C5007E" w:rsidRPr="00D515F4" w:rsidRDefault="00C5007E" w:rsidP="00D515F4">
            <w:pPr>
              <w:pStyle w:val="TAC"/>
              <w:keepNext w:val="0"/>
              <w:keepLines w:val="0"/>
              <w:rPr>
                <w:szCs w:val="22"/>
              </w:rPr>
            </w:pPr>
          </w:p>
        </w:tc>
        <w:tc>
          <w:tcPr>
            <w:tcW w:w="455" w:type="pct"/>
            <w:shd w:val="clear" w:color="auto" w:fill="auto"/>
          </w:tcPr>
          <w:p w14:paraId="40168F54"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C855B7D" w14:textId="302A39D0" w:rsidR="00C5007E" w:rsidRPr="00D515F4" w:rsidRDefault="00C5007E" w:rsidP="00D515F4">
            <w:pPr>
              <w:pStyle w:val="TAC"/>
              <w:keepNext w:val="0"/>
              <w:keepLines w:val="0"/>
            </w:pPr>
            <w:r w:rsidRPr="00D515F4">
              <w:rPr>
                <w:rFonts w:eastAsia="Yu Mincho" w:cs="Arial"/>
                <w:lang w:eastAsia="ja-JP"/>
              </w:rPr>
              <w:t>-104.3</w:t>
            </w:r>
          </w:p>
        </w:tc>
        <w:tc>
          <w:tcPr>
            <w:tcW w:w="348" w:type="pct"/>
          </w:tcPr>
          <w:p w14:paraId="6313994F" w14:textId="77777777" w:rsidR="00C5007E" w:rsidRPr="00D515F4" w:rsidRDefault="00C5007E" w:rsidP="00D515F4">
            <w:pPr>
              <w:pStyle w:val="TAC"/>
              <w:keepNext w:val="0"/>
              <w:keepLines w:val="0"/>
            </w:pPr>
          </w:p>
        </w:tc>
        <w:tc>
          <w:tcPr>
            <w:tcW w:w="348" w:type="pct"/>
          </w:tcPr>
          <w:p w14:paraId="01ED4FCF" w14:textId="77777777" w:rsidR="00C5007E" w:rsidRPr="00D515F4" w:rsidRDefault="00C5007E" w:rsidP="00D515F4">
            <w:pPr>
              <w:pStyle w:val="TAC"/>
              <w:keepNext w:val="0"/>
              <w:keepLines w:val="0"/>
            </w:pPr>
            <w:r w:rsidRPr="00D515F4">
              <w:rPr>
                <w:rFonts w:eastAsia="Yu Mincho" w:cs="Arial"/>
                <w:lang w:eastAsia="ja-JP"/>
              </w:rPr>
              <w:t>-106.5</w:t>
            </w:r>
          </w:p>
        </w:tc>
        <w:tc>
          <w:tcPr>
            <w:tcW w:w="481" w:type="pct"/>
          </w:tcPr>
          <w:p w14:paraId="081B5F17" w14:textId="77777777" w:rsidR="00C5007E" w:rsidRPr="00D515F4" w:rsidRDefault="00C5007E"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499" w:type="pct"/>
          </w:tcPr>
          <w:p w14:paraId="1D1BB340" w14:textId="77777777" w:rsidR="00C5007E" w:rsidRPr="00D515F4" w:rsidRDefault="00C5007E" w:rsidP="00D515F4">
            <w:pPr>
              <w:pStyle w:val="TAC"/>
              <w:keepNext w:val="0"/>
              <w:keepLines w:val="0"/>
            </w:pPr>
          </w:p>
        </w:tc>
        <w:tc>
          <w:tcPr>
            <w:tcW w:w="848" w:type="pct"/>
            <w:vMerge/>
            <w:shd w:val="clear" w:color="auto" w:fill="auto"/>
            <w:vAlign w:val="center"/>
          </w:tcPr>
          <w:p w14:paraId="4AB86A11" w14:textId="77777777" w:rsidR="00C5007E" w:rsidRPr="00D515F4" w:rsidRDefault="00C5007E" w:rsidP="00D515F4">
            <w:pPr>
              <w:pStyle w:val="TAC"/>
              <w:keepNext w:val="0"/>
              <w:keepLines w:val="0"/>
            </w:pPr>
          </w:p>
        </w:tc>
        <w:tc>
          <w:tcPr>
            <w:tcW w:w="479" w:type="pct"/>
            <w:vMerge/>
            <w:shd w:val="clear" w:color="auto" w:fill="auto"/>
            <w:vAlign w:val="center"/>
          </w:tcPr>
          <w:p w14:paraId="1FC9F83D" w14:textId="77777777" w:rsidR="00C5007E" w:rsidRPr="00D515F4" w:rsidRDefault="00C5007E" w:rsidP="00D515F4">
            <w:pPr>
              <w:pStyle w:val="TAC"/>
              <w:keepNext w:val="0"/>
              <w:keepLines w:val="0"/>
            </w:pPr>
          </w:p>
        </w:tc>
      </w:tr>
      <w:tr w:rsidR="00C5007E" w:rsidRPr="00D515F4" w14:paraId="302DA683" w14:textId="77777777" w:rsidTr="00FA38E0">
        <w:trPr>
          <w:jc w:val="center"/>
        </w:trPr>
        <w:tc>
          <w:tcPr>
            <w:tcW w:w="515" w:type="pct"/>
            <w:vMerge/>
            <w:shd w:val="clear" w:color="auto" w:fill="auto"/>
            <w:vAlign w:val="center"/>
          </w:tcPr>
          <w:p w14:paraId="4D2DC968" w14:textId="77777777" w:rsidR="00C5007E" w:rsidRPr="00D515F4" w:rsidRDefault="00C5007E" w:rsidP="00D515F4">
            <w:pPr>
              <w:pStyle w:val="TAC"/>
              <w:keepNext w:val="0"/>
              <w:keepLines w:val="0"/>
            </w:pPr>
          </w:p>
        </w:tc>
        <w:tc>
          <w:tcPr>
            <w:tcW w:w="526" w:type="pct"/>
            <w:vMerge/>
            <w:tcBorders>
              <w:bottom w:val="single" w:sz="4" w:space="0" w:color="auto"/>
            </w:tcBorders>
            <w:shd w:val="clear" w:color="auto" w:fill="auto"/>
            <w:vAlign w:val="center"/>
          </w:tcPr>
          <w:p w14:paraId="709482A1" w14:textId="77777777" w:rsidR="00C5007E" w:rsidRPr="00D515F4" w:rsidRDefault="00C5007E" w:rsidP="00D515F4">
            <w:pPr>
              <w:pStyle w:val="TAC"/>
              <w:keepNext w:val="0"/>
              <w:keepLines w:val="0"/>
              <w:rPr>
                <w:szCs w:val="22"/>
              </w:rPr>
            </w:pPr>
          </w:p>
        </w:tc>
        <w:tc>
          <w:tcPr>
            <w:tcW w:w="455" w:type="pct"/>
            <w:shd w:val="clear" w:color="auto" w:fill="auto"/>
          </w:tcPr>
          <w:p w14:paraId="0C645141"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7F8DDA57" w14:textId="22FF4C69" w:rsidR="00C5007E" w:rsidRPr="00D515F4" w:rsidRDefault="00C5007E" w:rsidP="00D515F4">
            <w:pPr>
              <w:pStyle w:val="TAC"/>
              <w:keepNext w:val="0"/>
              <w:keepLines w:val="0"/>
            </w:pPr>
            <w:r w:rsidRPr="00D515F4">
              <w:rPr>
                <w:rFonts w:eastAsia="Yu Mincho" w:cs="Arial"/>
                <w:lang w:eastAsia="ja-JP"/>
              </w:rPr>
              <w:t>-107.3</w:t>
            </w:r>
          </w:p>
        </w:tc>
        <w:tc>
          <w:tcPr>
            <w:tcW w:w="348" w:type="pct"/>
          </w:tcPr>
          <w:p w14:paraId="7FFE307D" w14:textId="77777777" w:rsidR="00C5007E" w:rsidRPr="00D515F4" w:rsidRDefault="00C5007E" w:rsidP="00D515F4">
            <w:pPr>
              <w:pStyle w:val="TAC"/>
              <w:keepNext w:val="0"/>
              <w:keepLines w:val="0"/>
            </w:pPr>
            <w:r w:rsidRPr="00D515F4">
              <w:rPr>
                <w:rFonts w:cs="Arial"/>
                <w:szCs w:val="18"/>
              </w:rPr>
              <w:t>-110.8</w:t>
            </w:r>
          </w:p>
        </w:tc>
        <w:tc>
          <w:tcPr>
            <w:tcW w:w="348" w:type="pct"/>
          </w:tcPr>
          <w:p w14:paraId="55973966" w14:textId="77777777" w:rsidR="00C5007E" w:rsidRPr="00D515F4" w:rsidRDefault="00C5007E" w:rsidP="00D515F4">
            <w:pPr>
              <w:pStyle w:val="TAC"/>
              <w:keepNext w:val="0"/>
              <w:keepLines w:val="0"/>
            </w:pPr>
            <w:r w:rsidRPr="00D515F4">
              <w:rPr>
                <w:rFonts w:eastAsia="Yu Mincho" w:cs="Arial"/>
                <w:lang w:eastAsia="ja-JP"/>
              </w:rPr>
              <w:t>-109.1</w:t>
            </w:r>
          </w:p>
        </w:tc>
        <w:tc>
          <w:tcPr>
            <w:tcW w:w="481" w:type="pct"/>
          </w:tcPr>
          <w:p w14:paraId="2581DFFD" w14:textId="77777777" w:rsidR="00C5007E" w:rsidRPr="00D515F4" w:rsidRDefault="00C5007E"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027AAFE6" w14:textId="77777777" w:rsidR="00C5007E" w:rsidRPr="00D515F4" w:rsidRDefault="00C5007E" w:rsidP="00D515F4">
            <w:pPr>
              <w:pStyle w:val="TAC"/>
              <w:keepNext w:val="0"/>
              <w:keepLines w:val="0"/>
            </w:pPr>
          </w:p>
        </w:tc>
        <w:tc>
          <w:tcPr>
            <w:tcW w:w="848" w:type="pct"/>
            <w:vMerge/>
            <w:tcBorders>
              <w:bottom w:val="single" w:sz="4" w:space="0" w:color="auto"/>
            </w:tcBorders>
            <w:shd w:val="clear" w:color="auto" w:fill="auto"/>
            <w:vAlign w:val="center"/>
          </w:tcPr>
          <w:p w14:paraId="37BACCDE" w14:textId="77777777" w:rsidR="00C5007E" w:rsidRPr="00D515F4" w:rsidRDefault="00C5007E" w:rsidP="00D515F4">
            <w:pPr>
              <w:pStyle w:val="TAC"/>
              <w:keepNext w:val="0"/>
              <w:keepLines w:val="0"/>
            </w:pPr>
          </w:p>
        </w:tc>
        <w:tc>
          <w:tcPr>
            <w:tcW w:w="479" w:type="pct"/>
            <w:vMerge/>
            <w:tcBorders>
              <w:bottom w:val="single" w:sz="4" w:space="0" w:color="auto"/>
            </w:tcBorders>
            <w:shd w:val="clear" w:color="auto" w:fill="auto"/>
            <w:vAlign w:val="center"/>
          </w:tcPr>
          <w:p w14:paraId="145230FA" w14:textId="77777777" w:rsidR="00C5007E" w:rsidRPr="00D515F4" w:rsidRDefault="00C5007E" w:rsidP="00D515F4">
            <w:pPr>
              <w:pStyle w:val="TAC"/>
              <w:keepNext w:val="0"/>
              <w:keepLines w:val="0"/>
            </w:pPr>
          </w:p>
        </w:tc>
      </w:tr>
      <w:tr w:rsidR="00C5007E" w:rsidRPr="00D515F4" w14:paraId="0D595ED6" w14:textId="77777777" w:rsidTr="00FA38E0">
        <w:trPr>
          <w:jc w:val="center"/>
        </w:trPr>
        <w:tc>
          <w:tcPr>
            <w:tcW w:w="515" w:type="pct"/>
            <w:vMerge/>
            <w:shd w:val="clear" w:color="auto" w:fill="auto"/>
            <w:vAlign w:val="center"/>
          </w:tcPr>
          <w:p w14:paraId="6259B233" w14:textId="77777777" w:rsidR="00C5007E" w:rsidRPr="00D515F4" w:rsidRDefault="00C5007E" w:rsidP="00D515F4">
            <w:pPr>
              <w:pStyle w:val="TAC"/>
              <w:keepNext w:val="0"/>
              <w:keepLines w:val="0"/>
            </w:pPr>
          </w:p>
        </w:tc>
        <w:tc>
          <w:tcPr>
            <w:tcW w:w="526" w:type="pct"/>
            <w:vMerge w:val="restart"/>
            <w:shd w:val="clear" w:color="auto" w:fill="auto"/>
            <w:vAlign w:val="center"/>
          </w:tcPr>
          <w:p w14:paraId="26163ABA" w14:textId="2E997A99"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DD7B023"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168CFBE5" w14:textId="3E760B08"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39A8371D"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055732D9"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7D46641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107B3F45"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848" w:type="pct"/>
            <w:vMerge w:val="restart"/>
            <w:shd w:val="clear" w:color="auto" w:fill="auto"/>
            <w:vAlign w:val="center"/>
          </w:tcPr>
          <w:p w14:paraId="6336FD6D" w14:textId="3C3FC437"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A523C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F9A8D26" w14:textId="77777777" w:rsidTr="00FA38E0">
        <w:trPr>
          <w:jc w:val="center"/>
        </w:trPr>
        <w:tc>
          <w:tcPr>
            <w:tcW w:w="515" w:type="pct"/>
            <w:vMerge/>
            <w:shd w:val="clear" w:color="auto" w:fill="auto"/>
          </w:tcPr>
          <w:p w14:paraId="3897E24D" w14:textId="77777777" w:rsidR="00C5007E" w:rsidRPr="00D515F4" w:rsidRDefault="00C5007E" w:rsidP="00D515F4">
            <w:pPr>
              <w:pStyle w:val="TAC"/>
              <w:keepNext w:val="0"/>
              <w:keepLines w:val="0"/>
            </w:pPr>
          </w:p>
        </w:tc>
        <w:tc>
          <w:tcPr>
            <w:tcW w:w="526" w:type="pct"/>
            <w:vMerge/>
            <w:shd w:val="clear" w:color="auto" w:fill="auto"/>
          </w:tcPr>
          <w:p w14:paraId="35D18468" w14:textId="77777777" w:rsidR="00C5007E" w:rsidRPr="00D515F4" w:rsidRDefault="00C5007E" w:rsidP="00D515F4">
            <w:pPr>
              <w:pStyle w:val="TAC"/>
              <w:keepNext w:val="0"/>
              <w:keepLines w:val="0"/>
              <w:rPr>
                <w:szCs w:val="22"/>
              </w:rPr>
            </w:pPr>
          </w:p>
        </w:tc>
        <w:tc>
          <w:tcPr>
            <w:tcW w:w="455" w:type="pct"/>
            <w:shd w:val="clear" w:color="auto" w:fill="auto"/>
          </w:tcPr>
          <w:p w14:paraId="41D15ADB"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17974B91" w14:textId="38BECC5A"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223AC282"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4344BDFB"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3F392E5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0FB35F27" w14:textId="77777777" w:rsidR="00C5007E" w:rsidRPr="00D515F4" w:rsidRDefault="00C5007E"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848" w:type="pct"/>
            <w:vMerge/>
            <w:shd w:val="clear" w:color="auto" w:fill="auto"/>
          </w:tcPr>
          <w:p w14:paraId="6F5620B3" w14:textId="77777777" w:rsidR="00C5007E" w:rsidRPr="00D515F4" w:rsidRDefault="00C5007E" w:rsidP="00D515F4">
            <w:pPr>
              <w:pStyle w:val="TAC"/>
              <w:keepNext w:val="0"/>
              <w:keepLines w:val="0"/>
            </w:pPr>
          </w:p>
        </w:tc>
        <w:tc>
          <w:tcPr>
            <w:tcW w:w="479" w:type="pct"/>
            <w:vMerge/>
            <w:shd w:val="clear" w:color="auto" w:fill="auto"/>
          </w:tcPr>
          <w:p w14:paraId="56316272" w14:textId="77777777" w:rsidR="00C5007E" w:rsidRPr="00D515F4" w:rsidRDefault="00C5007E" w:rsidP="00D515F4">
            <w:pPr>
              <w:pStyle w:val="TAC"/>
              <w:keepNext w:val="0"/>
              <w:keepLines w:val="0"/>
            </w:pPr>
          </w:p>
        </w:tc>
      </w:tr>
      <w:tr w:rsidR="00C5007E" w:rsidRPr="00D515F4" w14:paraId="436C770E" w14:textId="77777777" w:rsidTr="00FA38E0">
        <w:trPr>
          <w:jc w:val="center"/>
        </w:trPr>
        <w:tc>
          <w:tcPr>
            <w:tcW w:w="515" w:type="pct"/>
            <w:vMerge/>
            <w:shd w:val="clear" w:color="auto" w:fill="auto"/>
          </w:tcPr>
          <w:p w14:paraId="2725CD90" w14:textId="77777777" w:rsidR="00C5007E" w:rsidRPr="00D515F4" w:rsidRDefault="00C5007E" w:rsidP="00D515F4">
            <w:pPr>
              <w:pStyle w:val="TAC"/>
              <w:keepNext w:val="0"/>
              <w:keepLines w:val="0"/>
            </w:pPr>
          </w:p>
        </w:tc>
        <w:tc>
          <w:tcPr>
            <w:tcW w:w="526" w:type="pct"/>
            <w:vMerge/>
            <w:shd w:val="clear" w:color="auto" w:fill="auto"/>
          </w:tcPr>
          <w:p w14:paraId="704BD039" w14:textId="77777777" w:rsidR="00C5007E" w:rsidRPr="00D515F4" w:rsidRDefault="00C5007E" w:rsidP="00D515F4">
            <w:pPr>
              <w:pStyle w:val="TAC"/>
              <w:keepNext w:val="0"/>
              <w:keepLines w:val="0"/>
              <w:rPr>
                <w:szCs w:val="22"/>
              </w:rPr>
            </w:pPr>
          </w:p>
        </w:tc>
        <w:tc>
          <w:tcPr>
            <w:tcW w:w="455" w:type="pct"/>
            <w:shd w:val="clear" w:color="auto" w:fill="auto"/>
          </w:tcPr>
          <w:p w14:paraId="277FFC6A"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40342F3" w14:textId="77777777" w:rsidR="00C5007E" w:rsidRPr="00D515F4" w:rsidRDefault="00C5007E" w:rsidP="00D515F4">
            <w:pPr>
              <w:pStyle w:val="TAC"/>
              <w:keepNext w:val="0"/>
              <w:keepLines w:val="0"/>
              <w:rPr>
                <w:rFonts w:eastAsia="Yu Mincho" w:cs="Arial"/>
                <w:lang w:eastAsia="ja-JP"/>
              </w:rPr>
            </w:pPr>
          </w:p>
        </w:tc>
        <w:tc>
          <w:tcPr>
            <w:tcW w:w="348" w:type="pct"/>
          </w:tcPr>
          <w:p w14:paraId="3C2C5951" w14:textId="77777777" w:rsidR="00C5007E" w:rsidRPr="00D515F4" w:rsidRDefault="00C5007E" w:rsidP="00D515F4">
            <w:pPr>
              <w:pStyle w:val="TAC"/>
              <w:keepNext w:val="0"/>
              <w:keepLines w:val="0"/>
              <w:rPr>
                <w:rFonts w:cs="Arial"/>
                <w:szCs w:val="18"/>
              </w:rPr>
            </w:pPr>
          </w:p>
        </w:tc>
        <w:tc>
          <w:tcPr>
            <w:tcW w:w="348" w:type="pct"/>
          </w:tcPr>
          <w:p w14:paraId="0C6B47C7"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92.7</w:t>
            </w:r>
          </w:p>
        </w:tc>
        <w:tc>
          <w:tcPr>
            <w:tcW w:w="481" w:type="pct"/>
          </w:tcPr>
          <w:p w14:paraId="0AAD5E7C" w14:textId="77777777" w:rsidR="00C5007E" w:rsidRPr="00D515F4" w:rsidRDefault="00C5007E" w:rsidP="00D515F4">
            <w:pPr>
              <w:pStyle w:val="TAC"/>
              <w:keepNext w:val="0"/>
              <w:keepLines w:val="0"/>
              <w:rPr>
                <w:rFonts w:eastAsia="Yu Mincho" w:cs="Arial"/>
                <w:lang w:eastAsia="ja-JP"/>
              </w:rPr>
            </w:pPr>
          </w:p>
        </w:tc>
        <w:tc>
          <w:tcPr>
            <w:tcW w:w="499" w:type="pct"/>
          </w:tcPr>
          <w:p w14:paraId="380E6F93" w14:textId="630607D9" w:rsidR="00C5007E" w:rsidRPr="00D515F4" w:rsidRDefault="00C5007E"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848" w:type="pct"/>
            <w:vMerge/>
            <w:shd w:val="clear" w:color="auto" w:fill="auto"/>
          </w:tcPr>
          <w:p w14:paraId="1CDB1A8B" w14:textId="77777777" w:rsidR="00C5007E" w:rsidRPr="00D515F4" w:rsidRDefault="00C5007E" w:rsidP="00D515F4">
            <w:pPr>
              <w:pStyle w:val="TAC"/>
              <w:keepNext w:val="0"/>
              <w:keepLines w:val="0"/>
            </w:pPr>
          </w:p>
        </w:tc>
        <w:tc>
          <w:tcPr>
            <w:tcW w:w="479" w:type="pct"/>
            <w:vMerge/>
            <w:shd w:val="clear" w:color="auto" w:fill="auto"/>
          </w:tcPr>
          <w:p w14:paraId="1C960C8E" w14:textId="77777777" w:rsidR="00C5007E" w:rsidRPr="00D515F4" w:rsidRDefault="00C5007E" w:rsidP="00D515F4">
            <w:pPr>
              <w:pStyle w:val="TAC"/>
              <w:keepNext w:val="0"/>
              <w:keepLines w:val="0"/>
            </w:pPr>
          </w:p>
        </w:tc>
      </w:tr>
      <w:tr w:rsidR="00C5007E" w:rsidRPr="00D515F4" w14:paraId="1CE9A810" w14:textId="77777777" w:rsidTr="00FA38E0">
        <w:trPr>
          <w:jc w:val="center"/>
        </w:trPr>
        <w:tc>
          <w:tcPr>
            <w:tcW w:w="515" w:type="pct"/>
            <w:vMerge/>
            <w:shd w:val="clear" w:color="auto" w:fill="auto"/>
          </w:tcPr>
          <w:p w14:paraId="33203B43" w14:textId="77777777" w:rsidR="00C5007E" w:rsidRPr="00D515F4" w:rsidRDefault="00C5007E" w:rsidP="00D515F4">
            <w:pPr>
              <w:pStyle w:val="TAC"/>
              <w:keepNext w:val="0"/>
              <w:keepLines w:val="0"/>
            </w:pPr>
          </w:p>
        </w:tc>
        <w:tc>
          <w:tcPr>
            <w:tcW w:w="526" w:type="pct"/>
            <w:vMerge/>
            <w:shd w:val="clear" w:color="auto" w:fill="auto"/>
          </w:tcPr>
          <w:p w14:paraId="768E57BF" w14:textId="77777777" w:rsidR="00C5007E" w:rsidRPr="00D515F4" w:rsidRDefault="00C5007E" w:rsidP="00D515F4">
            <w:pPr>
              <w:pStyle w:val="TAC"/>
              <w:keepNext w:val="0"/>
              <w:keepLines w:val="0"/>
              <w:rPr>
                <w:szCs w:val="22"/>
              </w:rPr>
            </w:pPr>
          </w:p>
        </w:tc>
        <w:tc>
          <w:tcPr>
            <w:tcW w:w="455" w:type="pct"/>
            <w:shd w:val="clear" w:color="auto" w:fill="auto"/>
          </w:tcPr>
          <w:p w14:paraId="4DC9357E"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B160D66" w14:textId="02425BF9" w:rsidR="00C5007E" w:rsidRPr="00D515F4" w:rsidRDefault="00C5007E" w:rsidP="00D515F4">
            <w:pPr>
              <w:pStyle w:val="TAC"/>
              <w:keepNext w:val="0"/>
              <w:keepLines w:val="0"/>
            </w:pPr>
            <w:r w:rsidRPr="00D515F4">
              <w:rPr>
                <w:rFonts w:eastAsia="Yu Mincho" w:cs="Arial"/>
                <w:lang w:eastAsia="ja-JP"/>
              </w:rPr>
              <w:t>-96.3</w:t>
            </w:r>
          </w:p>
        </w:tc>
        <w:tc>
          <w:tcPr>
            <w:tcW w:w="348" w:type="pct"/>
          </w:tcPr>
          <w:p w14:paraId="580CC7BD" w14:textId="77777777" w:rsidR="00C5007E" w:rsidRPr="00D515F4" w:rsidRDefault="00C5007E" w:rsidP="00D515F4">
            <w:pPr>
              <w:pStyle w:val="TAC"/>
              <w:keepNext w:val="0"/>
              <w:keepLines w:val="0"/>
            </w:pPr>
          </w:p>
        </w:tc>
        <w:tc>
          <w:tcPr>
            <w:tcW w:w="348" w:type="pct"/>
          </w:tcPr>
          <w:p w14:paraId="7D5774A6" w14:textId="77777777" w:rsidR="00C5007E" w:rsidRPr="00D515F4" w:rsidRDefault="00C5007E" w:rsidP="00D515F4">
            <w:pPr>
              <w:pStyle w:val="TAC"/>
              <w:keepNext w:val="0"/>
              <w:keepLines w:val="0"/>
            </w:pPr>
            <w:r w:rsidRPr="00D515F4">
              <w:rPr>
                <w:rFonts w:cs="Arial"/>
                <w:szCs w:val="18"/>
              </w:rPr>
              <w:t>-93.9</w:t>
            </w:r>
          </w:p>
        </w:tc>
        <w:tc>
          <w:tcPr>
            <w:tcW w:w="481" w:type="pct"/>
          </w:tcPr>
          <w:p w14:paraId="1F230017" w14:textId="77777777" w:rsidR="00C5007E" w:rsidRPr="00D515F4" w:rsidRDefault="00C5007E"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499" w:type="pct"/>
          </w:tcPr>
          <w:p w14:paraId="1CC72888" w14:textId="77777777" w:rsidR="00C5007E" w:rsidRPr="00D515F4" w:rsidRDefault="00C5007E" w:rsidP="00D515F4">
            <w:pPr>
              <w:pStyle w:val="TAC"/>
              <w:keepNext w:val="0"/>
              <w:keepLines w:val="0"/>
            </w:pPr>
          </w:p>
        </w:tc>
        <w:tc>
          <w:tcPr>
            <w:tcW w:w="848" w:type="pct"/>
            <w:vMerge/>
            <w:shd w:val="clear" w:color="auto" w:fill="auto"/>
          </w:tcPr>
          <w:p w14:paraId="1F6AA966" w14:textId="77777777" w:rsidR="00C5007E" w:rsidRPr="00D515F4" w:rsidRDefault="00C5007E" w:rsidP="00D515F4">
            <w:pPr>
              <w:pStyle w:val="TAC"/>
              <w:keepNext w:val="0"/>
              <w:keepLines w:val="0"/>
            </w:pPr>
          </w:p>
        </w:tc>
        <w:tc>
          <w:tcPr>
            <w:tcW w:w="479" w:type="pct"/>
            <w:vMerge/>
            <w:shd w:val="clear" w:color="auto" w:fill="auto"/>
          </w:tcPr>
          <w:p w14:paraId="59F1662D" w14:textId="77777777" w:rsidR="00C5007E" w:rsidRPr="00D515F4" w:rsidRDefault="00C5007E" w:rsidP="00D515F4">
            <w:pPr>
              <w:pStyle w:val="TAC"/>
              <w:keepNext w:val="0"/>
              <w:keepLines w:val="0"/>
            </w:pPr>
          </w:p>
        </w:tc>
      </w:tr>
      <w:tr w:rsidR="00C5007E" w:rsidRPr="00D515F4" w14:paraId="280A020E" w14:textId="77777777" w:rsidTr="00FA38E0">
        <w:trPr>
          <w:jc w:val="center"/>
        </w:trPr>
        <w:tc>
          <w:tcPr>
            <w:tcW w:w="515" w:type="pct"/>
            <w:vMerge/>
            <w:shd w:val="clear" w:color="auto" w:fill="auto"/>
          </w:tcPr>
          <w:p w14:paraId="4AE12DE0" w14:textId="77777777" w:rsidR="00C5007E" w:rsidRPr="00D515F4" w:rsidRDefault="00C5007E" w:rsidP="00D515F4">
            <w:pPr>
              <w:pStyle w:val="TAC"/>
              <w:keepNext w:val="0"/>
              <w:keepLines w:val="0"/>
            </w:pPr>
          </w:p>
        </w:tc>
        <w:tc>
          <w:tcPr>
            <w:tcW w:w="526" w:type="pct"/>
            <w:vMerge/>
            <w:shd w:val="clear" w:color="auto" w:fill="auto"/>
          </w:tcPr>
          <w:p w14:paraId="3BA9CFD4" w14:textId="77777777" w:rsidR="00C5007E" w:rsidRPr="00D515F4" w:rsidRDefault="00C5007E" w:rsidP="00D515F4">
            <w:pPr>
              <w:pStyle w:val="TAC"/>
              <w:keepNext w:val="0"/>
              <w:keepLines w:val="0"/>
              <w:rPr>
                <w:szCs w:val="22"/>
              </w:rPr>
            </w:pPr>
          </w:p>
        </w:tc>
        <w:tc>
          <w:tcPr>
            <w:tcW w:w="455" w:type="pct"/>
            <w:shd w:val="clear" w:color="auto" w:fill="auto"/>
          </w:tcPr>
          <w:p w14:paraId="7C96CF9A"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40A7541C" w14:textId="51E8B807" w:rsidR="00C5007E" w:rsidRPr="00D515F4" w:rsidRDefault="00C5007E" w:rsidP="00D515F4">
            <w:pPr>
              <w:pStyle w:val="TAC"/>
              <w:keepNext w:val="0"/>
              <w:keepLines w:val="0"/>
            </w:pPr>
            <w:r w:rsidRPr="00D515F4">
              <w:rPr>
                <w:rFonts w:eastAsia="Yu Mincho" w:cs="Arial"/>
                <w:lang w:eastAsia="ja-JP"/>
              </w:rPr>
              <w:t>-99.3</w:t>
            </w:r>
          </w:p>
        </w:tc>
        <w:tc>
          <w:tcPr>
            <w:tcW w:w="348" w:type="pct"/>
          </w:tcPr>
          <w:p w14:paraId="6E52981A" w14:textId="77777777" w:rsidR="00C5007E" w:rsidRPr="00D515F4" w:rsidRDefault="00C5007E" w:rsidP="00D515F4">
            <w:pPr>
              <w:pStyle w:val="TAC"/>
              <w:keepNext w:val="0"/>
              <w:keepLines w:val="0"/>
            </w:pPr>
            <w:r w:rsidRPr="00D515F4">
              <w:rPr>
                <w:rFonts w:cs="Arial"/>
                <w:szCs w:val="18"/>
              </w:rPr>
              <w:t>-99.8</w:t>
            </w:r>
          </w:p>
        </w:tc>
        <w:tc>
          <w:tcPr>
            <w:tcW w:w="348" w:type="pct"/>
          </w:tcPr>
          <w:p w14:paraId="71A206CB" w14:textId="77777777" w:rsidR="00C5007E" w:rsidRPr="00D515F4" w:rsidRDefault="00C5007E" w:rsidP="00D515F4">
            <w:pPr>
              <w:pStyle w:val="TAC"/>
              <w:keepNext w:val="0"/>
              <w:keepLines w:val="0"/>
            </w:pPr>
            <w:r w:rsidRPr="00D515F4">
              <w:rPr>
                <w:rFonts w:cs="Arial"/>
                <w:szCs w:val="18"/>
              </w:rPr>
              <w:t>-98.2</w:t>
            </w:r>
          </w:p>
        </w:tc>
        <w:tc>
          <w:tcPr>
            <w:tcW w:w="481" w:type="pct"/>
          </w:tcPr>
          <w:p w14:paraId="6FEB8291" w14:textId="77777777" w:rsidR="00C5007E" w:rsidRPr="00D515F4" w:rsidRDefault="00C5007E"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38FCF960" w14:textId="77777777" w:rsidR="00C5007E" w:rsidRPr="00D515F4" w:rsidRDefault="00C5007E" w:rsidP="00D515F4">
            <w:pPr>
              <w:pStyle w:val="TAC"/>
              <w:keepNext w:val="0"/>
              <w:keepLines w:val="0"/>
            </w:pPr>
          </w:p>
        </w:tc>
        <w:tc>
          <w:tcPr>
            <w:tcW w:w="848" w:type="pct"/>
            <w:vMerge/>
            <w:shd w:val="clear" w:color="auto" w:fill="auto"/>
          </w:tcPr>
          <w:p w14:paraId="5BF7A5B9" w14:textId="77777777" w:rsidR="00C5007E" w:rsidRPr="00D515F4" w:rsidRDefault="00C5007E" w:rsidP="00D515F4">
            <w:pPr>
              <w:pStyle w:val="TAC"/>
              <w:keepNext w:val="0"/>
              <w:keepLines w:val="0"/>
            </w:pPr>
          </w:p>
        </w:tc>
        <w:tc>
          <w:tcPr>
            <w:tcW w:w="479" w:type="pct"/>
            <w:vMerge/>
            <w:shd w:val="clear" w:color="auto" w:fill="auto"/>
          </w:tcPr>
          <w:p w14:paraId="469D9FD8" w14:textId="77777777" w:rsidR="00C5007E" w:rsidRPr="00D515F4" w:rsidRDefault="00C5007E" w:rsidP="00D515F4">
            <w:pPr>
              <w:pStyle w:val="TAC"/>
              <w:keepNext w:val="0"/>
              <w:keepLines w:val="0"/>
            </w:pPr>
          </w:p>
        </w:tc>
      </w:tr>
      <w:tr w:rsidR="00132619" w:rsidRPr="00D515F4" w14:paraId="2282FA8E" w14:textId="77777777" w:rsidTr="00FA38E0">
        <w:trPr>
          <w:jc w:val="center"/>
        </w:trPr>
        <w:tc>
          <w:tcPr>
            <w:tcW w:w="5000" w:type="pct"/>
            <w:gridSpan w:val="10"/>
          </w:tcPr>
          <w:p w14:paraId="22FD8BBC" w14:textId="198DB79E"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E66B0F" w14:textId="3B846C8B"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9A60E64" w14:textId="48265C7A"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5D2E677" w14:textId="77777777" w:rsidR="00132619" w:rsidRPr="00D515F4" w:rsidRDefault="00132619" w:rsidP="00D515F4"/>
    <w:p w14:paraId="54A616E9"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56E024A4" w14:textId="77777777" w:rsidR="00132619" w:rsidRPr="00D515F4" w:rsidRDefault="00132619" w:rsidP="00D515F4">
      <w:pPr>
        <w:pStyle w:val="Heading4"/>
        <w:keepNext w:val="0"/>
        <w:keepLines w:val="0"/>
        <w:rPr>
          <w:rFonts w:eastAsia="MS Mincho"/>
        </w:rPr>
      </w:pPr>
      <w:r w:rsidRPr="00D515F4">
        <w:rPr>
          <w:rFonts w:eastAsia="MS Mincho"/>
        </w:rPr>
        <w:lastRenderedPageBreak/>
        <w:t>B.2.8.2.2</w:t>
      </w:r>
      <w:r w:rsidRPr="00D515F4">
        <w:rPr>
          <w:rFonts w:eastAsia="MS Mincho"/>
        </w:rPr>
        <w:tab/>
        <w:t>L1-SINR reporting with SSB based CMR and dedicated NZP-IMR configured</w:t>
      </w:r>
    </w:p>
    <w:p w14:paraId="6FEA975E" w14:textId="77777777" w:rsidR="00132619" w:rsidRPr="00D515F4" w:rsidRDefault="00132619" w:rsidP="00D515F4">
      <w:r w:rsidRPr="00D515F4">
        <w:t>This clause defines the following conditions for NR L1-SINR measurement reporting and corresponding procedures performed based on SSBs and NZP-IMRs: SSB_RP, SSB Ês/Iot and NZP-IMR Ês/Iot, applicable for a corresponding operating band.</w:t>
      </w:r>
    </w:p>
    <w:p w14:paraId="15BDF1A7" w14:textId="6A6288F2" w:rsidR="00132619" w:rsidRPr="00D515F4" w:rsidRDefault="00132619" w:rsidP="00D515F4">
      <w:r w:rsidRPr="00D515F4">
        <w:t xml:space="preserve">The conditions are defined </w:t>
      </w:r>
      <w:r w:rsidR="002C37C7">
        <w:t>in table</w:t>
      </w:r>
      <w:r w:rsidRPr="00D515F4">
        <w:t xml:space="preserve"> B.2.8.2.2-1 for FR1 NR cells.</w:t>
      </w:r>
    </w:p>
    <w:p w14:paraId="32EC5AED" w14:textId="09D3CC93" w:rsidR="00132619" w:rsidRPr="00D515F4" w:rsidRDefault="00132619" w:rsidP="00D515F4">
      <w:r w:rsidRPr="00D515F4">
        <w:t xml:space="preserve">The conditions are defined </w:t>
      </w:r>
      <w:r w:rsidR="002C37C7">
        <w:t>in table</w:t>
      </w:r>
      <w:r w:rsidRPr="00D515F4">
        <w:t xml:space="preserve"> B.2.8.2.2-2 for FR2 NR cells.</w:t>
      </w:r>
    </w:p>
    <w:p w14:paraId="306905F9" w14:textId="77777777" w:rsidR="00132619" w:rsidRPr="00D515F4" w:rsidRDefault="00132619" w:rsidP="00D515F4">
      <w:pPr>
        <w:pStyle w:val="TH"/>
        <w:keepNext w:val="0"/>
        <w:keepLines w:val="0"/>
      </w:pPr>
      <w:r w:rsidRPr="00D515F4">
        <w:t>Table B.2.8.2.2-1: Conditions for L1-SINR measurements with 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724D0F" w14:paraId="0AD53FEE" w14:textId="77777777" w:rsidTr="002B7815">
        <w:trPr>
          <w:trHeight w:val="105"/>
        </w:trPr>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4F2F3598" w14:textId="77777777" w:rsidR="00724D0F" w:rsidRDefault="00724D0F" w:rsidP="002B7815">
            <w:pPr>
              <w:pStyle w:val="TAH"/>
              <w:spacing w:line="256" w:lineRule="auto"/>
            </w:pPr>
            <w:r>
              <w:t>Parameter</w:t>
            </w:r>
          </w:p>
        </w:tc>
        <w:tc>
          <w:tcPr>
            <w:tcW w:w="1477" w:type="pct"/>
            <w:vMerge w:val="restart"/>
            <w:tcBorders>
              <w:top w:val="single" w:sz="4" w:space="0" w:color="auto"/>
              <w:left w:val="single" w:sz="4" w:space="0" w:color="auto"/>
              <w:bottom w:val="single" w:sz="4" w:space="0" w:color="auto"/>
              <w:right w:val="single" w:sz="4" w:space="0" w:color="auto"/>
            </w:tcBorders>
            <w:vAlign w:val="center"/>
            <w:hideMark/>
          </w:tcPr>
          <w:p w14:paraId="6127ED38" w14:textId="77777777" w:rsidR="00724D0F" w:rsidRDefault="00724D0F" w:rsidP="002B7815">
            <w:pPr>
              <w:pStyle w:val="TAH"/>
              <w:spacing w:line="256" w:lineRule="auto"/>
            </w:pPr>
            <w:r>
              <w:t>NR operating band groups</w:t>
            </w:r>
            <w:r>
              <w:rPr>
                <w:vertAlign w:val="superscript"/>
              </w:rPr>
              <w:t xml:space="preserve"> Note1</w:t>
            </w: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53C477DA" w14:textId="77777777" w:rsidR="00724D0F" w:rsidRDefault="00724D0F" w:rsidP="002B7815">
            <w:pPr>
              <w:pStyle w:val="TAH"/>
              <w:spacing w:line="256" w:lineRule="auto"/>
            </w:pPr>
            <w:r>
              <w:t>Minimum SSB_RP</w:t>
            </w:r>
          </w:p>
        </w:tc>
        <w:tc>
          <w:tcPr>
            <w:tcW w:w="789" w:type="pct"/>
            <w:tcBorders>
              <w:top w:val="single" w:sz="4" w:space="0" w:color="auto"/>
              <w:left w:val="single" w:sz="4" w:space="0" w:color="auto"/>
              <w:bottom w:val="single" w:sz="4" w:space="0" w:color="auto"/>
              <w:right w:val="single" w:sz="4" w:space="0" w:color="auto"/>
            </w:tcBorders>
            <w:hideMark/>
          </w:tcPr>
          <w:p w14:paraId="3336BF5C" w14:textId="77777777" w:rsidR="00724D0F" w:rsidRDefault="00724D0F" w:rsidP="002B7815">
            <w:pPr>
              <w:pStyle w:val="TAH"/>
              <w:spacing w:line="256" w:lineRule="auto"/>
            </w:pPr>
            <w:r>
              <w:t>SSB Ês/Iot</w:t>
            </w:r>
          </w:p>
        </w:tc>
        <w:tc>
          <w:tcPr>
            <w:tcW w:w="788" w:type="pct"/>
            <w:tcBorders>
              <w:top w:val="single" w:sz="4" w:space="0" w:color="auto"/>
              <w:left w:val="single" w:sz="4" w:space="0" w:color="auto"/>
              <w:bottom w:val="single" w:sz="4" w:space="0" w:color="auto"/>
              <w:right w:val="single" w:sz="4" w:space="0" w:color="auto"/>
            </w:tcBorders>
            <w:vAlign w:val="center"/>
            <w:hideMark/>
          </w:tcPr>
          <w:p w14:paraId="56580C1B" w14:textId="77777777" w:rsidR="00724D0F" w:rsidRDefault="00724D0F" w:rsidP="002B7815">
            <w:pPr>
              <w:pStyle w:val="TAH"/>
              <w:spacing w:line="256" w:lineRule="auto"/>
            </w:pPr>
            <w:r>
              <w:t>NZP-IMR Ês/Iot</w:t>
            </w:r>
          </w:p>
        </w:tc>
      </w:tr>
      <w:tr w:rsidR="00724D0F" w14:paraId="545E0DE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231F4"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322BA" w14:textId="77777777" w:rsidR="00724D0F" w:rsidRDefault="00724D0F" w:rsidP="002B7815">
            <w:pPr>
              <w:spacing w:after="0" w:line="256" w:lineRule="auto"/>
              <w:rPr>
                <w:rFonts w:ascii="Arial" w:hAnsi="Arial"/>
                <w:b/>
                <w:sz w:val="18"/>
                <w:lang w:eastAsia="en-GB"/>
              </w:rPr>
            </w:pP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3F97FF2E" w14:textId="77777777" w:rsidR="00724D0F" w:rsidRDefault="00724D0F" w:rsidP="002B7815">
            <w:pPr>
              <w:pStyle w:val="TAH"/>
              <w:spacing w:line="256" w:lineRule="auto"/>
            </w:pPr>
            <w:r>
              <w:t>dBm / SCS</w:t>
            </w:r>
            <w:r>
              <w:rPr>
                <w:vertAlign w:val="subscript"/>
              </w:rPr>
              <w:t>SSB</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452557BC" w14:textId="77777777" w:rsidR="00724D0F" w:rsidRDefault="00724D0F" w:rsidP="002B7815">
            <w:pPr>
              <w:pStyle w:val="TAH"/>
              <w:spacing w:line="256" w:lineRule="auto"/>
            </w:pPr>
            <w:r>
              <w:t>dB</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44A3A0D6" w14:textId="77777777" w:rsidR="00724D0F" w:rsidRDefault="00724D0F" w:rsidP="002B7815">
            <w:pPr>
              <w:pStyle w:val="TAH"/>
              <w:spacing w:line="256" w:lineRule="auto"/>
            </w:pPr>
            <w:r>
              <w:t>dB</w:t>
            </w:r>
          </w:p>
        </w:tc>
      </w:tr>
      <w:tr w:rsidR="00724D0F" w14:paraId="09A00C4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840CB"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A7878" w14:textId="77777777" w:rsidR="00724D0F" w:rsidRDefault="00724D0F" w:rsidP="002B7815">
            <w:pPr>
              <w:spacing w:after="0" w:line="256" w:lineRule="auto"/>
              <w:rPr>
                <w:rFonts w:ascii="Arial" w:hAnsi="Arial"/>
                <w:b/>
                <w:sz w:val="18"/>
                <w:lang w:eastAsia="en-GB"/>
              </w:rPr>
            </w:pPr>
          </w:p>
        </w:tc>
        <w:tc>
          <w:tcPr>
            <w:tcW w:w="671" w:type="pct"/>
            <w:tcBorders>
              <w:top w:val="single" w:sz="4" w:space="0" w:color="auto"/>
              <w:left w:val="single" w:sz="4" w:space="0" w:color="auto"/>
              <w:bottom w:val="single" w:sz="4" w:space="0" w:color="auto"/>
              <w:right w:val="single" w:sz="4" w:space="0" w:color="auto"/>
            </w:tcBorders>
            <w:vAlign w:val="center"/>
            <w:hideMark/>
          </w:tcPr>
          <w:p w14:paraId="631C93CB" w14:textId="77777777" w:rsidR="00724D0F" w:rsidRDefault="00724D0F" w:rsidP="002B7815">
            <w:pPr>
              <w:pStyle w:val="TAH"/>
              <w:spacing w:line="256" w:lineRule="auto"/>
            </w:pPr>
            <w:r>
              <w:t>SCS</w:t>
            </w:r>
            <w:r>
              <w:rPr>
                <w:vertAlign w:val="subscript"/>
              </w:rPr>
              <w:t>SSB</w:t>
            </w:r>
            <w:r>
              <w:t xml:space="preserve"> = 15 kHz</w:t>
            </w:r>
          </w:p>
        </w:tc>
        <w:tc>
          <w:tcPr>
            <w:tcW w:w="674" w:type="pct"/>
            <w:tcBorders>
              <w:top w:val="single" w:sz="4" w:space="0" w:color="auto"/>
              <w:left w:val="single" w:sz="4" w:space="0" w:color="auto"/>
              <w:bottom w:val="single" w:sz="4" w:space="0" w:color="auto"/>
              <w:right w:val="single" w:sz="4" w:space="0" w:color="auto"/>
            </w:tcBorders>
            <w:vAlign w:val="center"/>
            <w:hideMark/>
          </w:tcPr>
          <w:p w14:paraId="5A5ECAC8"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6340D"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7E95" w14:textId="77777777" w:rsidR="00724D0F" w:rsidRDefault="00724D0F" w:rsidP="002B7815">
            <w:pPr>
              <w:spacing w:after="0" w:line="256" w:lineRule="auto"/>
              <w:rPr>
                <w:rFonts w:ascii="Arial" w:hAnsi="Arial"/>
                <w:b/>
                <w:sz w:val="18"/>
                <w:lang w:eastAsia="en-GB"/>
              </w:rPr>
            </w:pPr>
          </w:p>
        </w:tc>
      </w:tr>
      <w:tr w:rsidR="00724D0F" w14:paraId="3D11FBB8" w14:textId="77777777" w:rsidTr="002B7815">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5C02A47A" w14:textId="77777777" w:rsidR="00724D0F" w:rsidRDefault="00724D0F" w:rsidP="002B7815">
            <w:pPr>
              <w:pStyle w:val="TAH"/>
              <w:spacing w:line="256" w:lineRule="auto"/>
            </w:pPr>
            <w:r>
              <w:t>Conditions</w:t>
            </w:r>
          </w:p>
        </w:tc>
        <w:tc>
          <w:tcPr>
            <w:tcW w:w="1477" w:type="pct"/>
            <w:tcBorders>
              <w:top w:val="single" w:sz="4" w:space="0" w:color="auto"/>
              <w:left w:val="single" w:sz="4" w:space="0" w:color="auto"/>
              <w:bottom w:val="single" w:sz="4" w:space="0" w:color="auto"/>
              <w:right w:val="single" w:sz="4" w:space="0" w:color="auto"/>
            </w:tcBorders>
            <w:hideMark/>
          </w:tcPr>
          <w:p w14:paraId="6C6CC31F" w14:textId="77777777" w:rsidR="00724D0F" w:rsidRDefault="00724D0F" w:rsidP="002B7815">
            <w:pPr>
              <w:pStyle w:val="TAC"/>
              <w:spacing w:line="256" w:lineRule="auto"/>
            </w:pPr>
            <w:r>
              <w:t xml:space="preserve">NR_FDD_FR1_A, NR_TDD_FR1_A, </w:t>
            </w:r>
            <w:r>
              <w:rPr>
                <w:lang w:val="en-US"/>
              </w:rPr>
              <w:t>NR_SDL_FR1_A</w:t>
            </w:r>
          </w:p>
        </w:tc>
        <w:tc>
          <w:tcPr>
            <w:tcW w:w="671" w:type="pct"/>
            <w:tcBorders>
              <w:top w:val="single" w:sz="4" w:space="0" w:color="auto"/>
              <w:left w:val="single" w:sz="4" w:space="0" w:color="auto"/>
              <w:bottom w:val="single" w:sz="4" w:space="0" w:color="auto"/>
              <w:right w:val="single" w:sz="4" w:space="0" w:color="auto"/>
            </w:tcBorders>
            <w:vAlign w:val="center"/>
            <w:hideMark/>
          </w:tcPr>
          <w:p w14:paraId="23865E32" w14:textId="77777777" w:rsidR="00724D0F" w:rsidRDefault="00724D0F" w:rsidP="002B7815">
            <w:pPr>
              <w:pStyle w:val="TAC"/>
              <w:spacing w:line="256" w:lineRule="auto"/>
            </w:pPr>
            <w:r>
              <w:t>-121</w:t>
            </w:r>
          </w:p>
        </w:tc>
        <w:tc>
          <w:tcPr>
            <w:tcW w:w="674" w:type="pct"/>
            <w:tcBorders>
              <w:top w:val="single" w:sz="4" w:space="0" w:color="auto"/>
              <w:left w:val="single" w:sz="4" w:space="0" w:color="auto"/>
              <w:bottom w:val="single" w:sz="4" w:space="0" w:color="auto"/>
              <w:right w:val="single" w:sz="4" w:space="0" w:color="auto"/>
            </w:tcBorders>
            <w:vAlign w:val="center"/>
            <w:hideMark/>
          </w:tcPr>
          <w:p w14:paraId="74D86739" w14:textId="77777777" w:rsidR="00724D0F" w:rsidRDefault="00724D0F" w:rsidP="002B7815">
            <w:pPr>
              <w:pStyle w:val="TAC"/>
              <w:spacing w:line="256" w:lineRule="auto"/>
            </w:pPr>
            <w:r>
              <w:t>-118</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2CFCE55A" w14:textId="77777777" w:rsidR="00724D0F" w:rsidRDefault="00724D0F" w:rsidP="002B7815">
            <w:pPr>
              <w:pStyle w:val="TAC"/>
              <w:spacing w:line="256" w:lineRule="auto"/>
            </w:pPr>
            <w:r>
              <w:sym w:font="Symbol" w:char="F0B3"/>
            </w:r>
            <w:r>
              <w:t xml:space="preserve"> 0</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7CF77A0B" w14:textId="77777777" w:rsidR="00724D0F" w:rsidRDefault="00724D0F" w:rsidP="002B7815">
            <w:pPr>
              <w:pStyle w:val="TAC"/>
              <w:spacing w:line="256" w:lineRule="auto"/>
            </w:pPr>
            <w:r>
              <w:sym w:font="Symbol" w:char="F0B3"/>
            </w:r>
            <w:r>
              <w:t xml:space="preserve"> 0</w:t>
            </w:r>
          </w:p>
        </w:tc>
      </w:tr>
      <w:tr w:rsidR="00724D0F" w14:paraId="206ADC0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F2A84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92E4484" w14:textId="77777777" w:rsidR="00724D0F" w:rsidRDefault="00724D0F" w:rsidP="002B7815">
            <w:pPr>
              <w:pStyle w:val="TAC"/>
              <w:spacing w:line="256" w:lineRule="auto"/>
              <w:rPr>
                <w:lang w:val="sv-SE"/>
              </w:rPr>
            </w:pPr>
            <w:r>
              <w:rPr>
                <w:lang w:val="sv-SE"/>
              </w:rPr>
              <w:t>NR_FDD_FR1_B,</w:t>
            </w:r>
          </w:p>
          <w:p w14:paraId="7F077A0E" w14:textId="77777777" w:rsidR="00724D0F" w:rsidRDefault="00724D0F" w:rsidP="002B7815">
            <w:pPr>
              <w:pStyle w:val="TAC"/>
              <w:spacing w:line="256" w:lineRule="auto"/>
              <w:rPr>
                <w:lang w:val="sv-SE"/>
              </w:rPr>
            </w:pPr>
            <w:r w:rsidRPr="00B95A84">
              <w:rPr>
                <w:lang w:val="sv-SE"/>
              </w:rPr>
              <w:t>NR_TDD_FR1_B</w:t>
            </w:r>
          </w:p>
        </w:tc>
        <w:tc>
          <w:tcPr>
            <w:tcW w:w="671" w:type="pct"/>
            <w:tcBorders>
              <w:top w:val="single" w:sz="4" w:space="0" w:color="auto"/>
              <w:left w:val="single" w:sz="4" w:space="0" w:color="auto"/>
              <w:bottom w:val="single" w:sz="4" w:space="0" w:color="auto"/>
              <w:right w:val="single" w:sz="4" w:space="0" w:color="auto"/>
            </w:tcBorders>
            <w:hideMark/>
          </w:tcPr>
          <w:p w14:paraId="5CE25FE6" w14:textId="77777777" w:rsidR="00724D0F" w:rsidRDefault="00724D0F" w:rsidP="002B7815">
            <w:pPr>
              <w:pStyle w:val="TAC"/>
              <w:spacing w:line="256" w:lineRule="auto"/>
            </w:pPr>
            <w:r>
              <w:t>-120.5</w:t>
            </w:r>
          </w:p>
        </w:tc>
        <w:tc>
          <w:tcPr>
            <w:tcW w:w="674" w:type="pct"/>
            <w:tcBorders>
              <w:top w:val="single" w:sz="4" w:space="0" w:color="auto"/>
              <w:left w:val="single" w:sz="4" w:space="0" w:color="auto"/>
              <w:bottom w:val="single" w:sz="4" w:space="0" w:color="auto"/>
              <w:right w:val="single" w:sz="4" w:space="0" w:color="auto"/>
            </w:tcBorders>
            <w:hideMark/>
          </w:tcPr>
          <w:p w14:paraId="7385DB49"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A6C76"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EF43" w14:textId="77777777" w:rsidR="00724D0F" w:rsidRDefault="00724D0F" w:rsidP="002B7815">
            <w:pPr>
              <w:spacing w:after="0" w:line="256" w:lineRule="auto"/>
              <w:rPr>
                <w:rFonts w:ascii="Arial" w:hAnsi="Arial"/>
                <w:sz w:val="18"/>
                <w:lang w:eastAsia="en-GB"/>
              </w:rPr>
            </w:pPr>
          </w:p>
        </w:tc>
      </w:tr>
      <w:tr w:rsidR="00724D0F" w14:paraId="6F3E6CE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8871C1"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1380D833" w14:textId="77777777" w:rsidR="00724D0F" w:rsidRDefault="00724D0F" w:rsidP="002B7815">
            <w:pPr>
              <w:pStyle w:val="TAC"/>
              <w:spacing w:line="256" w:lineRule="auto"/>
              <w:rPr>
                <w:lang w:val="sv-SE"/>
              </w:rPr>
            </w:pPr>
            <w:r w:rsidRPr="00B95A84">
              <w:rPr>
                <w:lang w:val="sv-SE"/>
              </w:rPr>
              <w:t>NR_FDD_FR1_C</w:t>
            </w:r>
            <w:r>
              <w:rPr>
                <w:lang w:val="sv-SE"/>
              </w:rPr>
              <w:t>,</w:t>
            </w:r>
          </w:p>
          <w:p w14:paraId="50F2E342" w14:textId="77777777" w:rsidR="00724D0F" w:rsidRDefault="00724D0F" w:rsidP="002B7815">
            <w:pPr>
              <w:pStyle w:val="TAC"/>
              <w:spacing w:line="256" w:lineRule="auto"/>
              <w:rPr>
                <w:lang w:val="sv-SE"/>
              </w:rPr>
            </w:pPr>
            <w:r>
              <w:rPr>
                <w:lang w:val="sv-SE"/>
              </w:rPr>
              <w:t>NR_TDD_FR1_C</w:t>
            </w:r>
          </w:p>
        </w:tc>
        <w:tc>
          <w:tcPr>
            <w:tcW w:w="671" w:type="pct"/>
            <w:tcBorders>
              <w:top w:val="single" w:sz="4" w:space="0" w:color="auto"/>
              <w:left w:val="single" w:sz="4" w:space="0" w:color="auto"/>
              <w:bottom w:val="single" w:sz="4" w:space="0" w:color="auto"/>
              <w:right w:val="single" w:sz="4" w:space="0" w:color="auto"/>
            </w:tcBorders>
            <w:vAlign w:val="center"/>
            <w:hideMark/>
          </w:tcPr>
          <w:p w14:paraId="110546CD" w14:textId="77777777" w:rsidR="00724D0F" w:rsidRDefault="00724D0F" w:rsidP="002B7815">
            <w:pPr>
              <w:pStyle w:val="TAC"/>
              <w:spacing w:line="256" w:lineRule="auto"/>
            </w:pPr>
            <w:r>
              <w:t>-120</w:t>
            </w:r>
          </w:p>
        </w:tc>
        <w:tc>
          <w:tcPr>
            <w:tcW w:w="674" w:type="pct"/>
            <w:tcBorders>
              <w:top w:val="single" w:sz="4" w:space="0" w:color="auto"/>
              <w:left w:val="single" w:sz="4" w:space="0" w:color="auto"/>
              <w:bottom w:val="single" w:sz="4" w:space="0" w:color="auto"/>
              <w:right w:val="single" w:sz="4" w:space="0" w:color="auto"/>
            </w:tcBorders>
            <w:vAlign w:val="center"/>
            <w:hideMark/>
          </w:tcPr>
          <w:p w14:paraId="1279E89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B97BA"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8BC59" w14:textId="77777777" w:rsidR="00724D0F" w:rsidRDefault="00724D0F" w:rsidP="002B7815">
            <w:pPr>
              <w:spacing w:after="0" w:line="256" w:lineRule="auto"/>
              <w:rPr>
                <w:rFonts w:ascii="Arial" w:hAnsi="Arial"/>
                <w:sz w:val="18"/>
                <w:lang w:eastAsia="en-GB"/>
              </w:rPr>
            </w:pPr>
          </w:p>
        </w:tc>
      </w:tr>
      <w:tr w:rsidR="00724D0F" w14:paraId="2B494AE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E4100A"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4825DF" w14:textId="77777777" w:rsidR="00724D0F" w:rsidRDefault="00724D0F" w:rsidP="002B7815">
            <w:pPr>
              <w:pStyle w:val="TAC"/>
              <w:spacing w:line="256" w:lineRule="auto"/>
              <w:rPr>
                <w:lang w:val="sv-SE"/>
              </w:rPr>
            </w:pPr>
            <w:r>
              <w:rPr>
                <w:lang w:val="sv-SE"/>
              </w:rPr>
              <w:t>NR_FDD_FR1_D, NR_TDD_FR1_D</w:t>
            </w:r>
          </w:p>
        </w:tc>
        <w:tc>
          <w:tcPr>
            <w:tcW w:w="671" w:type="pct"/>
            <w:tcBorders>
              <w:top w:val="single" w:sz="4" w:space="0" w:color="auto"/>
              <w:left w:val="single" w:sz="4" w:space="0" w:color="auto"/>
              <w:bottom w:val="single" w:sz="4" w:space="0" w:color="auto"/>
              <w:right w:val="single" w:sz="4" w:space="0" w:color="auto"/>
            </w:tcBorders>
            <w:vAlign w:val="center"/>
            <w:hideMark/>
          </w:tcPr>
          <w:p w14:paraId="1AE1DED7" w14:textId="77777777" w:rsidR="00724D0F" w:rsidRDefault="00724D0F" w:rsidP="002B7815">
            <w:pPr>
              <w:pStyle w:val="TAC"/>
              <w:spacing w:line="256" w:lineRule="auto"/>
            </w:pPr>
            <w:r>
              <w:t>-119.5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62E9746" w14:textId="77777777" w:rsidR="00724D0F" w:rsidRDefault="00724D0F" w:rsidP="002B7815">
            <w:pPr>
              <w:pStyle w:val="TAC"/>
              <w:spacing w:line="256" w:lineRule="auto"/>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48F9"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24B8E" w14:textId="77777777" w:rsidR="00724D0F" w:rsidRDefault="00724D0F" w:rsidP="002B7815">
            <w:pPr>
              <w:spacing w:after="0" w:line="256" w:lineRule="auto"/>
              <w:rPr>
                <w:rFonts w:ascii="Arial" w:hAnsi="Arial"/>
                <w:sz w:val="18"/>
                <w:lang w:eastAsia="en-GB"/>
              </w:rPr>
            </w:pPr>
          </w:p>
        </w:tc>
      </w:tr>
      <w:tr w:rsidR="00724D0F" w14:paraId="13F02C9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5CC0C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0404D5" w14:textId="77777777" w:rsidR="00724D0F" w:rsidRDefault="00724D0F" w:rsidP="002B7815">
            <w:pPr>
              <w:pStyle w:val="TAC"/>
              <w:spacing w:line="256" w:lineRule="auto"/>
              <w:rPr>
                <w:lang w:val="sv-SE"/>
              </w:rPr>
            </w:pPr>
            <w:r>
              <w:rPr>
                <w:lang w:val="sv-SE"/>
              </w:rPr>
              <w:t>NR_FDD_FR1_E, NR_TDD_FR1_E</w:t>
            </w:r>
          </w:p>
        </w:tc>
        <w:tc>
          <w:tcPr>
            <w:tcW w:w="671" w:type="pct"/>
            <w:tcBorders>
              <w:top w:val="single" w:sz="4" w:space="0" w:color="auto"/>
              <w:left w:val="single" w:sz="4" w:space="0" w:color="auto"/>
              <w:bottom w:val="single" w:sz="4" w:space="0" w:color="auto"/>
              <w:right w:val="single" w:sz="4" w:space="0" w:color="auto"/>
            </w:tcBorders>
            <w:vAlign w:val="center"/>
            <w:hideMark/>
          </w:tcPr>
          <w:p w14:paraId="653A5B88" w14:textId="77777777" w:rsidR="00724D0F" w:rsidRDefault="00724D0F" w:rsidP="002B7815">
            <w:pPr>
              <w:pStyle w:val="TAC"/>
              <w:spacing w:line="256" w:lineRule="auto"/>
            </w:pPr>
            <w:r>
              <w:t>-119</w:t>
            </w:r>
          </w:p>
        </w:tc>
        <w:tc>
          <w:tcPr>
            <w:tcW w:w="674" w:type="pct"/>
            <w:tcBorders>
              <w:top w:val="single" w:sz="4" w:space="0" w:color="auto"/>
              <w:left w:val="single" w:sz="4" w:space="0" w:color="auto"/>
              <w:bottom w:val="single" w:sz="4" w:space="0" w:color="auto"/>
              <w:right w:val="single" w:sz="4" w:space="0" w:color="auto"/>
            </w:tcBorders>
            <w:vAlign w:val="center"/>
            <w:hideMark/>
          </w:tcPr>
          <w:p w14:paraId="0AD66FD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E23A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A0073" w14:textId="77777777" w:rsidR="00724D0F" w:rsidRDefault="00724D0F" w:rsidP="002B7815">
            <w:pPr>
              <w:spacing w:after="0" w:line="256" w:lineRule="auto"/>
              <w:rPr>
                <w:rFonts w:ascii="Arial" w:hAnsi="Arial"/>
                <w:sz w:val="18"/>
                <w:lang w:eastAsia="en-GB"/>
              </w:rPr>
            </w:pPr>
          </w:p>
        </w:tc>
      </w:tr>
      <w:tr w:rsidR="00724D0F" w14:paraId="378543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FEC988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2A3E81B" w14:textId="77777777" w:rsidR="00724D0F" w:rsidRDefault="00724D0F" w:rsidP="002B7815">
            <w:pPr>
              <w:pStyle w:val="TAC"/>
              <w:spacing w:line="256" w:lineRule="auto"/>
              <w:rPr>
                <w:lang w:val="sv-SE"/>
              </w:rPr>
            </w:pPr>
            <w:r>
              <w:rPr>
                <w:lang w:val="sv-SE"/>
              </w:rPr>
              <w:t>NR_FDD_FR1_F</w:t>
            </w:r>
          </w:p>
        </w:tc>
        <w:tc>
          <w:tcPr>
            <w:tcW w:w="671" w:type="pct"/>
            <w:tcBorders>
              <w:top w:val="single" w:sz="4" w:space="0" w:color="auto"/>
              <w:left w:val="single" w:sz="4" w:space="0" w:color="auto"/>
              <w:bottom w:val="single" w:sz="4" w:space="0" w:color="auto"/>
              <w:right w:val="single" w:sz="4" w:space="0" w:color="auto"/>
            </w:tcBorders>
            <w:vAlign w:val="center"/>
            <w:hideMark/>
          </w:tcPr>
          <w:p w14:paraId="550C19DE" w14:textId="77777777" w:rsidR="00724D0F" w:rsidRDefault="00724D0F" w:rsidP="002B7815">
            <w:pPr>
              <w:pStyle w:val="TAC"/>
              <w:spacing w:line="256" w:lineRule="auto"/>
            </w:pPr>
            <w:r>
              <w:t>-118.5</w:t>
            </w:r>
          </w:p>
        </w:tc>
        <w:tc>
          <w:tcPr>
            <w:tcW w:w="674" w:type="pct"/>
            <w:tcBorders>
              <w:top w:val="single" w:sz="4" w:space="0" w:color="auto"/>
              <w:left w:val="single" w:sz="4" w:space="0" w:color="auto"/>
              <w:bottom w:val="single" w:sz="4" w:space="0" w:color="auto"/>
              <w:right w:val="single" w:sz="4" w:space="0" w:color="auto"/>
            </w:tcBorders>
            <w:vAlign w:val="center"/>
            <w:hideMark/>
          </w:tcPr>
          <w:p w14:paraId="4C492D1E"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4BF1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31A51" w14:textId="77777777" w:rsidR="00724D0F" w:rsidRDefault="00724D0F" w:rsidP="002B7815">
            <w:pPr>
              <w:spacing w:after="0" w:line="256" w:lineRule="auto"/>
              <w:rPr>
                <w:rFonts w:ascii="Arial" w:hAnsi="Arial"/>
                <w:sz w:val="18"/>
                <w:lang w:eastAsia="en-GB"/>
              </w:rPr>
            </w:pPr>
          </w:p>
        </w:tc>
      </w:tr>
      <w:tr w:rsidR="00724D0F" w14:paraId="27027B7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8720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F234AD" w14:textId="77777777" w:rsidR="00724D0F" w:rsidRDefault="00724D0F" w:rsidP="002B7815">
            <w:pPr>
              <w:pStyle w:val="TAC"/>
              <w:spacing w:line="256" w:lineRule="auto"/>
              <w:rPr>
                <w:lang w:val="sv-SE"/>
              </w:rPr>
            </w:pPr>
            <w:r>
              <w:rPr>
                <w:lang w:val="sv-SE"/>
              </w:rPr>
              <w:t>NR_FDD_FR1_G, NR_TDD_FR1_G,</w:t>
            </w:r>
          </w:p>
          <w:p w14:paraId="16DBD254" w14:textId="77777777" w:rsidR="00724D0F" w:rsidRDefault="00724D0F" w:rsidP="002B7815">
            <w:pPr>
              <w:pStyle w:val="TAC"/>
              <w:spacing w:line="256" w:lineRule="auto"/>
              <w:rPr>
                <w:lang w:val="sv-SE"/>
              </w:rPr>
            </w:pPr>
            <w:r w:rsidRPr="00E8211C">
              <w:rPr>
                <w:lang w:val="sv-SE"/>
              </w:rPr>
              <w:t>NR_SDL_FR1_G</w:t>
            </w:r>
          </w:p>
        </w:tc>
        <w:tc>
          <w:tcPr>
            <w:tcW w:w="671" w:type="pct"/>
            <w:tcBorders>
              <w:top w:val="single" w:sz="4" w:space="0" w:color="auto"/>
              <w:left w:val="single" w:sz="4" w:space="0" w:color="auto"/>
              <w:bottom w:val="single" w:sz="4" w:space="0" w:color="auto"/>
              <w:right w:val="single" w:sz="4" w:space="0" w:color="auto"/>
            </w:tcBorders>
            <w:vAlign w:val="center"/>
            <w:hideMark/>
          </w:tcPr>
          <w:p w14:paraId="0A208F33" w14:textId="77777777" w:rsidR="00724D0F" w:rsidRDefault="00724D0F" w:rsidP="002B7815">
            <w:pPr>
              <w:pStyle w:val="TAC"/>
              <w:spacing w:line="256" w:lineRule="auto"/>
            </w:pPr>
            <w:r>
              <w:t>-118</w:t>
            </w:r>
          </w:p>
        </w:tc>
        <w:tc>
          <w:tcPr>
            <w:tcW w:w="674" w:type="pct"/>
            <w:tcBorders>
              <w:top w:val="single" w:sz="4" w:space="0" w:color="auto"/>
              <w:left w:val="single" w:sz="4" w:space="0" w:color="auto"/>
              <w:bottom w:val="single" w:sz="4" w:space="0" w:color="auto"/>
              <w:right w:val="single" w:sz="4" w:space="0" w:color="auto"/>
            </w:tcBorders>
            <w:vAlign w:val="center"/>
            <w:hideMark/>
          </w:tcPr>
          <w:p w14:paraId="1E225139"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CC4E"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48296" w14:textId="77777777" w:rsidR="00724D0F" w:rsidRDefault="00724D0F" w:rsidP="002B7815">
            <w:pPr>
              <w:spacing w:after="0" w:line="256" w:lineRule="auto"/>
              <w:rPr>
                <w:rFonts w:ascii="Arial" w:hAnsi="Arial"/>
                <w:sz w:val="18"/>
                <w:lang w:eastAsia="en-GB"/>
              </w:rPr>
            </w:pPr>
          </w:p>
        </w:tc>
      </w:tr>
      <w:tr w:rsidR="00724D0F" w14:paraId="3B23DCC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546C52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2705D22B" w14:textId="77777777" w:rsidR="00724D0F" w:rsidRDefault="00724D0F" w:rsidP="002B7815">
            <w:pPr>
              <w:pStyle w:val="TAC"/>
              <w:spacing w:line="256" w:lineRule="auto"/>
              <w:rPr>
                <w:lang w:val="sv-SE"/>
              </w:rPr>
            </w:pPr>
            <w:r>
              <w:rPr>
                <w:lang w:val="sv-SE"/>
              </w:rPr>
              <w:t>NR_FDD_FR1_H</w:t>
            </w:r>
          </w:p>
        </w:tc>
        <w:tc>
          <w:tcPr>
            <w:tcW w:w="671" w:type="pct"/>
            <w:tcBorders>
              <w:top w:val="single" w:sz="4" w:space="0" w:color="auto"/>
              <w:left w:val="single" w:sz="4" w:space="0" w:color="auto"/>
              <w:bottom w:val="single" w:sz="4" w:space="0" w:color="auto"/>
              <w:right w:val="single" w:sz="4" w:space="0" w:color="auto"/>
            </w:tcBorders>
            <w:vAlign w:val="center"/>
            <w:hideMark/>
          </w:tcPr>
          <w:p w14:paraId="255C782A" w14:textId="77777777" w:rsidR="00724D0F" w:rsidRDefault="00724D0F" w:rsidP="002B7815">
            <w:pPr>
              <w:pStyle w:val="TAC"/>
              <w:spacing w:line="256" w:lineRule="auto"/>
            </w:pPr>
            <w:r>
              <w:t>-117.5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77AB41A"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4945"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3D7A0" w14:textId="77777777" w:rsidR="00724D0F" w:rsidRDefault="00724D0F" w:rsidP="002B7815">
            <w:pPr>
              <w:spacing w:after="0" w:line="256" w:lineRule="auto"/>
              <w:rPr>
                <w:rFonts w:ascii="Arial" w:hAnsi="Arial"/>
                <w:sz w:val="18"/>
                <w:lang w:eastAsia="en-GB"/>
              </w:rPr>
            </w:pPr>
          </w:p>
        </w:tc>
      </w:tr>
      <w:tr w:rsidR="00724D0F" w14:paraId="153FDC8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9D8CAD4"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CEA046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71" w:type="pct"/>
            <w:tcBorders>
              <w:top w:val="single" w:sz="4" w:space="0" w:color="auto"/>
              <w:left w:val="single" w:sz="4" w:space="0" w:color="auto"/>
              <w:bottom w:val="single" w:sz="4" w:space="0" w:color="auto"/>
              <w:right w:val="single" w:sz="4" w:space="0" w:color="auto"/>
            </w:tcBorders>
            <w:vAlign w:val="center"/>
            <w:hideMark/>
          </w:tcPr>
          <w:p w14:paraId="78B6BD26" w14:textId="77777777" w:rsidR="00724D0F" w:rsidRDefault="00724D0F" w:rsidP="002B7815">
            <w:pPr>
              <w:pStyle w:val="TAC"/>
              <w:spacing w:line="256" w:lineRule="auto"/>
            </w:pPr>
            <w:r>
              <w:rPr>
                <w:rFonts w:eastAsia="SimSun"/>
                <w:lang w:val="en-US" w:eastAsia="zh-CN"/>
              </w:rPr>
              <w:t>-114.5</w:t>
            </w:r>
          </w:p>
        </w:tc>
        <w:tc>
          <w:tcPr>
            <w:tcW w:w="674" w:type="pct"/>
            <w:tcBorders>
              <w:top w:val="single" w:sz="4" w:space="0" w:color="auto"/>
              <w:left w:val="single" w:sz="4" w:space="0" w:color="auto"/>
              <w:bottom w:val="single" w:sz="4" w:space="0" w:color="auto"/>
              <w:right w:val="single" w:sz="4" w:space="0" w:color="auto"/>
            </w:tcBorders>
            <w:vAlign w:val="center"/>
            <w:hideMark/>
          </w:tcPr>
          <w:p w14:paraId="158358B0"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1168"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EA8D5" w14:textId="77777777" w:rsidR="00724D0F" w:rsidRDefault="00724D0F" w:rsidP="002B7815">
            <w:pPr>
              <w:spacing w:after="0" w:line="256" w:lineRule="auto"/>
              <w:rPr>
                <w:rFonts w:ascii="Arial" w:hAnsi="Arial"/>
                <w:sz w:val="18"/>
                <w:lang w:eastAsia="en-GB"/>
              </w:rPr>
            </w:pPr>
          </w:p>
        </w:tc>
      </w:tr>
      <w:tr w:rsidR="00724D0F" w14:paraId="3453678A"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4DFB14A2" w14:textId="77777777" w:rsidR="00724D0F" w:rsidRDefault="00724D0F" w:rsidP="002B7815">
            <w:pPr>
              <w:pStyle w:val="TAN"/>
              <w:spacing w:line="256" w:lineRule="auto"/>
            </w:pPr>
            <w:r>
              <w:t>NOTE 1:</w:t>
            </w:r>
            <w:r>
              <w:tab/>
              <w:t>NR operating band groups are defined in clause 3.5.2.</w:t>
            </w:r>
          </w:p>
        </w:tc>
      </w:tr>
    </w:tbl>
    <w:p w14:paraId="7EB7E70E" w14:textId="77777777" w:rsidR="00724D0F" w:rsidRDefault="00724D0F" w:rsidP="00724D0F">
      <w:pPr>
        <w:rPr>
          <w:highlight w:val="yellow"/>
          <w:lang w:eastAsia="zh-CN"/>
        </w:rPr>
      </w:pPr>
    </w:p>
    <w:p w14:paraId="02C9C75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A9D0AE0" w14:textId="77777777" w:rsidR="00132619" w:rsidRPr="00D515F4" w:rsidRDefault="00132619" w:rsidP="00D515F4">
      <w:pPr>
        <w:spacing w:before="60"/>
        <w:jc w:val="center"/>
        <w:rPr>
          <w:rFonts w:ascii="Arial" w:hAnsi="Arial"/>
          <w:b/>
        </w:rPr>
      </w:pPr>
      <w:r w:rsidRPr="00D515F4">
        <w:rPr>
          <w:rFonts w:ascii="Arial" w:hAnsi="Arial"/>
          <w:b/>
        </w:rPr>
        <w:lastRenderedPageBreak/>
        <w:t>Table B.2.8.2.2-2: Conditions for L1-SINR measurements with SSB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97"/>
        <w:gridCol w:w="1212"/>
        <w:gridCol w:w="1299"/>
        <w:gridCol w:w="1421"/>
        <w:gridCol w:w="1066"/>
        <w:gridCol w:w="1066"/>
        <w:gridCol w:w="1421"/>
        <w:gridCol w:w="1424"/>
        <w:gridCol w:w="1765"/>
        <w:gridCol w:w="1244"/>
        <w:gridCol w:w="1247"/>
      </w:tblGrid>
      <w:tr w:rsidR="00132619" w:rsidRPr="00D515F4" w14:paraId="52D96EFD" w14:textId="77777777" w:rsidTr="00FA38E0">
        <w:trPr>
          <w:jc w:val="center"/>
        </w:trPr>
        <w:tc>
          <w:tcPr>
            <w:tcW w:w="480" w:type="pct"/>
            <w:vMerge w:val="restart"/>
            <w:shd w:val="clear" w:color="auto" w:fill="auto"/>
            <w:vAlign w:val="center"/>
          </w:tcPr>
          <w:p w14:paraId="25B712FC" w14:textId="77777777" w:rsidR="00132619" w:rsidRPr="00D515F4" w:rsidRDefault="00132619" w:rsidP="00D515F4">
            <w:pPr>
              <w:pStyle w:val="TAH"/>
              <w:keepNext w:val="0"/>
              <w:keepLines w:val="0"/>
            </w:pPr>
            <w:r w:rsidRPr="00D515F4">
              <w:t>Parameter</w:t>
            </w:r>
          </w:p>
        </w:tc>
        <w:tc>
          <w:tcPr>
            <w:tcW w:w="416" w:type="pct"/>
            <w:vMerge w:val="restart"/>
            <w:shd w:val="clear" w:color="auto" w:fill="auto"/>
            <w:vAlign w:val="center"/>
          </w:tcPr>
          <w:p w14:paraId="7B601EB1" w14:textId="13BC2BAA"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46" w:type="pct"/>
            <w:vMerge w:val="restart"/>
            <w:shd w:val="clear" w:color="auto" w:fill="auto"/>
            <w:vAlign w:val="center"/>
          </w:tcPr>
          <w:p w14:paraId="318661A4" w14:textId="648CE75A"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03" w:type="pct"/>
            <w:gridSpan w:val="6"/>
          </w:tcPr>
          <w:p w14:paraId="0B5C9571" w14:textId="5A848E82"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27" w:type="pct"/>
            <w:tcBorders>
              <w:bottom w:val="single" w:sz="4" w:space="0" w:color="auto"/>
            </w:tcBorders>
            <w:shd w:val="clear" w:color="auto" w:fill="auto"/>
          </w:tcPr>
          <w:p w14:paraId="79DDC0C0" w14:textId="26079DD0" w:rsidR="00132619" w:rsidRPr="00D515F4" w:rsidRDefault="00132619" w:rsidP="00D515F4">
            <w:pPr>
              <w:pStyle w:val="TAH"/>
              <w:keepNext w:val="0"/>
              <w:keepLines w:val="0"/>
            </w:pPr>
            <w:r w:rsidRPr="00D515F4">
              <w:t>SSB</w:t>
            </w:r>
            <w:r w:rsidR="00D515F4">
              <w:t xml:space="preserve"> </w:t>
            </w:r>
            <w:r w:rsidRPr="00D515F4">
              <w:t>Ês/Iot</w:t>
            </w:r>
          </w:p>
        </w:tc>
        <w:tc>
          <w:tcPr>
            <w:tcW w:w="427" w:type="pct"/>
            <w:tcBorders>
              <w:bottom w:val="single" w:sz="4" w:space="0" w:color="auto"/>
            </w:tcBorders>
          </w:tcPr>
          <w:p w14:paraId="4B388880" w14:textId="1C2C4B99"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1977EC4C" w14:textId="77777777" w:rsidTr="00FA38E0">
        <w:trPr>
          <w:jc w:val="center"/>
        </w:trPr>
        <w:tc>
          <w:tcPr>
            <w:tcW w:w="480" w:type="pct"/>
            <w:vMerge/>
            <w:shd w:val="clear" w:color="auto" w:fill="auto"/>
            <w:vAlign w:val="center"/>
          </w:tcPr>
          <w:p w14:paraId="7A83CD9A" w14:textId="77777777" w:rsidR="00132619" w:rsidRPr="00D515F4" w:rsidRDefault="00132619" w:rsidP="00D515F4">
            <w:pPr>
              <w:pStyle w:val="TAH"/>
              <w:keepNext w:val="0"/>
              <w:keepLines w:val="0"/>
            </w:pPr>
          </w:p>
        </w:tc>
        <w:tc>
          <w:tcPr>
            <w:tcW w:w="416" w:type="pct"/>
            <w:vMerge/>
            <w:shd w:val="clear" w:color="auto" w:fill="auto"/>
            <w:vAlign w:val="center"/>
          </w:tcPr>
          <w:p w14:paraId="2D738A27" w14:textId="77777777" w:rsidR="00132619" w:rsidRPr="00D515F4" w:rsidRDefault="00132619" w:rsidP="00D515F4">
            <w:pPr>
              <w:pStyle w:val="TAH"/>
              <w:keepNext w:val="0"/>
              <w:keepLines w:val="0"/>
            </w:pPr>
          </w:p>
        </w:tc>
        <w:tc>
          <w:tcPr>
            <w:tcW w:w="446" w:type="pct"/>
            <w:vMerge/>
            <w:shd w:val="clear" w:color="auto" w:fill="auto"/>
            <w:vAlign w:val="center"/>
          </w:tcPr>
          <w:p w14:paraId="4487C1B9" w14:textId="77777777" w:rsidR="00132619" w:rsidRPr="00D515F4" w:rsidRDefault="00132619" w:rsidP="00D515F4">
            <w:pPr>
              <w:pStyle w:val="TAH"/>
              <w:keepNext w:val="0"/>
              <w:keepLines w:val="0"/>
            </w:pPr>
          </w:p>
        </w:tc>
        <w:tc>
          <w:tcPr>
            <w:tcW w:w="2803" w:type="pct"/>
            <w:gridSpan w:val="6"/>
          </w:tcPr>
          <w:p w14:paraId="271FC1F5" w14:textId="5136D258"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27" w:type="pct"/>
            <w:vMerge w:val="restart"/>
            <w:shd w:val="clear" w:color="auto" w:fill="auto"/>
            <w:vAlign w:val="center"/>
          </w:tcPr>
          <w:p w14:paraId="08608F20" w14:textId="77777777" w:rsidR="00132619" w:rsidRPr="00D515F4" w:rsidRDefault="00132619" w:rsidP="00D515F4">
            <w:pPr>
              <w:pStyle w:val="TAH"/>
              <w:keepNext w:val="0"/>
              <w:keepLines w:val="0"/>
            </w:pPr>
            <w:r w:rsidRPr="00D515F4">
              <w:t>dB</w:t>
            </w:r>
          </w:p>
        </w:tc>
        <w:tc>
          <w:tcPr>
            <w:tcW w:w="427" w:type="pct"/>
            <w:vMerge w:val="restart"/>
            <w:vAlign w:val="center"/>
          </w:tcPr>
          <w:p w14:paraId="7B5F7E29" w14:textId="77777777" w:rsidR="00132619" w:rsidRPr="00D515F4" w:rsidRDefault="00132619" w:rsidP="00D515F4">
            <w:pPr>
              <w:pStyle w:val="TAH"/>
              <w:keepNext w:val="0"/>
              <w:keepLines w:val="0"/>
            </w:pPr>
            <w:r w:rsidRPr="00D515F4">
              <w:t>dB</w:t>
            </w:r>
          </w:p>
        </w:tc>
      </w:tr>
      <w:tr w:rsidR="00132619" w:rsidRPr="00D515F4" w14:paraId="3461C0D6" w14:textId="77777777" w:rsidTr="00FA38E0">
        <w:trPr>
          <w:jc w:val="center"/>
        </w:trPr>
        <w:tc>
          <w:tcPr>
            <w:tcW w:w="480" w:type="pct"/>
            <w:vMerge/>
            <w:shd w:val="clear" w:color="auto" w:fill="auto"/>
            <w:vAlign w:val="center"/>
          </w:tcPr>
          <w:p w14:paraId="28B0EDC3" w14:textId="77777777" w:rsidR="00132619" w:rsidRPr="00D515F4" w:rsidRDefault="00132619" w:rsidP="00D515F4">
            <w:pPr>
              <w:pStyle w:val="TAH"/>
              <w:keepNext w:val="0"/>
              <w:keepLines w:val="0"/>
            </w:pPr>
          </w:p>
        </w:tc>
        <w:tc>
          <w:tcPr>
            <w:tcW w:w="416" w:type="pct"/>
            <w:vMerge/>
            <w:shd w:val="clear" w:color="auto" w:fill="auto"/>
            <w:vAlign w:val="center"/>
          </w:tcPr>
          <w:p w14:paraId="269E16A0" w14:textId="77777777" w:rsidR="00132619" w:rsidRPr="00D515F4" w:rsidRDefault="00132619" w:rsidP="00D515F4">
            <w:pPr>
              <w:pStyle w:val="TAH"/>
              <w:keepNext w:val="0"/>
              <w:keepLines w:val="0"/>
            </w:pPr>
          </w:p>
        </w:tc>
        <w:tc>
          <w:tcPr>
            <w:tcW w:w="446" w:type="pct"/>
            <w:vMerge/>
            <w:shd w:val="clear" w:color="auto" w:fill="auto"/>
            <w:vAlign w:val="center"/>
          </w:tcPr>
          <w:p w14:paraId="19D6C83A" w14:textId="77777777" w:rsidR="00132619" w:rsidRPr="00D515F4" w:rsidRDefault="00132619" w:rsidP="00D515F4">
            <w:pPr>
              <w:pStyle w:val="TAH"/>
              <w:keepNext w:val="0"/>
              <w:keepLines w:val="0"/>
            </w:pPr>
          </w:p>
        </w:tc>
        <w:tc>
          <w:tcPr>
            <w:tcW w:w="2197" w:type="pct"/>
            <w:gridSpan w:val="5"/>
            <w:shd w:val="clear" w:color="auto" w:fill="auto"/>
          </w:tcPr>
          <w:p w14:paraId="5FCC1337" w14:textId="69D7A680"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606" w:type="pct"/>
            <w:shd w:val="clear" w:color="auto" w:fill="auto"/>
          </w:tcPr>
          <w:p w14:paraId="3309FD06" w14:textId="2CB58FCD"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27" w:type="pct"/>
            <w:vMerge/>
            <w:shd w:val="clear" w:color="auto" w:fill="auto"/>
            <w:vAlign w:val="center"/>
          </w:tcPr>
          <w:p w14:paraId="213C9311" w14:textId="77777777" w:rsidR="00132619" w:rsidRPr="00D515F4" w:rsidRDefault="00132619" w:rsidP="00D515F4">
            <w:pPr>
              <w:pStyle w:val="TAH"/>
              <w:keepNext w:val="0"/>
              <w:keepLines w:val="0"/>
            </w:pPr>
          </w:p>
        </w:tc>
        <w:tc>
          <w:tcPr>
            <w:tcW w:w="427" w:type="pct"/>
            <w:vMerge/>
            <w:vAlign w:val="center"/>
          </w:tcPr>
          <w:p w14:paraId="2BE2BC62" w14:textId="77777777" w:rsidR="00132619" w:rsidRPr="00D515F4" w:rsidRDefault="00132619" w:rsidP="00D515F4">
            <w:pPr>
              <w:pStyle w:val="TAH"/>
              <w:keepNext w:val="0"/>
              <w:keepLines w:val="0"/>
            </w:pPr>
          </w:p>
        </w:tc>
      </w:tr>
      <w:tr w:rsidR="00132619" w:rsidRPr="00D515F4" w14:paraId="23277E2A" w14:textId="77777777" w:rsidTr="00FA38E0">
        <w:trPr>
          <w:jc w:val="center"/>
        </w:trPr>
        <w:tc>
          <w:tcPr>
            <w:tcW w:w="480" w:type="pct"/>
            <w:vMerge/>
            <w:shd w:val="clear" w:color="auto" w:fill="auto"/>
            <w:vAlign w:val="center"/>
          </w:tcPr>
          <w:p w14:paraId="252FA54A" w14:textId="77777777" w:rsidR="00132619" w:rsidRPr="00D515F4" w:rsidRDefault="00132619" w:rsidP="00D515F4">
            <w:pPr>
              <w:pStyle w:val="TAH"/>
              <w:keepNext w:val="0"/>
              <w:keepLines w:val="0"/>
            </w:pPr>
          </w:p>
        </w:tc>
        <w:tc>
          <w:tcPr>
            <w:tcW w:w="416" w:type="pct"/>
            <w:vMerge/>
            <w:shd w:val="clear" w:color="auto" w:fill="auto"/>
            <w:vAlign w:val="center"/>
          </w:tcPr>
          <w:p w14:paraId="2FE4CFAA" w14:textId="77777777" w:rsidR="00132619" w:rsidRPr="00D515F4" w:rsidRDefault="00132619" w:rsidP="00D515F4">
            <w:pPr>
              <w:pStyle w:val="TAH"/>
              <w:keepNext w:val="0"/>
              <w:keepLines w:val="0"/>
            </w:pPr>
          </w:p>
        </w:tc>
        <w:tc>
          <w:tcPr>
            <w:tcW w:w="446" w:type="pct"/>
            <w:vMerge/>
            <w:shd w:val="clear" w:color="auto" w:fill="auto"/>
            <w:vAlign w:val="center"/>
          </w:tcPr>
          <w:p w14:paraId="77FF870B" w14:textId="77777777" w:rsidR="00132619" w:rsidRPr="00D515F4" w:rsidRDefault="00132619" w:rsidP="00D515F4">
            <w:pPr>
              <w:pStyle w:val="TAH"/>
              <w:keepNext w:val="0"/>
              <w:keepLines w:val="0"/>
            </w:pPr>
          </w:p>
        </w:tc>
        <w:tc>
          <w:tcPr>
            <w:tcW w:w="2197" w:type="pct"/>
            <w:gridSpan w:val="5"/>
            <w:shd w:val="clear" w:color="auto" w:fill="auto"/>
          </w:tcPr>
          <w:p w14:paraId="20ECAC7B" w14:textId="2C681E42"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06" w:type="pct"/>
            <w:shd w:val="clear" w:color="auto" w:fill="auto"/>
          </w:tcPr>
          <w:p w14:paraId="32A1AB59" w14:textId="151D751F"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27" w:type="pct"/>
            <w:vMerge/>
            <w:shd w:val="clear" w:color="auto" w:fill="auto"/>
            <w:vAlign w:val="center"/>
          </w:tcPr>
          <w:p w14:paraId="7F3745CD" w14:textId="77777777" w:rsidR="00132619" w:rsidRPr="00D515F4" w:rsidRDefault="00132619" w:rsidP="00D515F4">
            <w:pPr>
              <w:pStyle w:val="TAH"/>
              <w:keepNext w:val="0"/>
              <w:keepLines w:val="0"/>
            </w:pPr>
          </w:p>
        </w:tc>
        <w:tc>
          <w:tcPr>
            <w:tcW w:w="427" w:type="pct"/>
            <w:vMerge/>
            <w:vAlign w:val="center"/>
          </w:tcPr>
          <w:p w14:paraId="067DCCD3" w14:textId="77777777" w:rsidR="00132619" w:rsidRPr="00D515F4" w:rsidRDefault="00132619" w:rsidP="00D515F4">
            <w:pPr>
              <w:pStyle w:val="TAH"/>
              <w:keepNext w:val="0"/>
              <w:keepLines w:val="0"/>
            </w:pPr>
          </w:p>
        </w:tc>
      </w:tr>
      <w:tr w:rsidR="00132619" w:rsidRPr="00D515F4" w14:paraId="18577C8A" w14:textId="77777777" w:rsidTr="00FA38E0">
        <w:trPr>
          <w:jc w:val="center"/>
        </w:trPr>
        <w:tc>
          <w:tcPr>
            <w:tcW w:w="480" w:type="pct"/>
            <w:vMerge/>
            <w:tcBorders>
              <w:bottom w:val="single" w:sz="4" w:space="0" w:color="auto"/>
            </w:tcBorders>
            <w:shd w:val="clear" w:color="auto" w:fill="auto"/>
            <w:vAlign w:val="center"/>
          </w:tcPr>
          <w:p w14:paraId="3D1FDDFC" w14:textId="77777777" w:rsidR="00132619" w:rsidRPr="00D515F4" w:rsidRDefault="00132619" w:rsidP="00D515F4">
            <w:pPr>
              <w:pStyle w:val="TAH"/>
              <w:keepNext w:val="0"/>
              <w:keepLines w:val="0"/>
            </w:pPr>
          </w:p>
        </w:tc>
        <w:tc>
          <w:tcPr>
            <w:tcW w:w="416" w:type="pct"/>
            <w:vMerge/>
            <w:tcBorders>
              <w:bottom w:val="single" w:sz="4" w:space="0" w:color="auto"/>
            </w:tcBorders>
            <w:shd w:val="clear" w:color="auto" w:fill="auto"/>
            <w:vAlign w:val="center"/>
          </w:tcPr>
          <w:p w14:paraId="0A93E664" w14:textId="77777777" w:rsidR="00132619" w:rsidRPr="00D515F4" w:rsidRDefault="00132619" w:rsidP="00D515F4">
            <w:pPr>
              <w:pStyle w:val="TAH"/>
              <w:keepNext w:val="0"/>
              <w:keepLines w:val="0"/>
            </w:pPr>
          </w:p>
        </w:tc>
        <w:tc>
          <w:tcPr>
            <w:tcW w:w="446" w:type="pct"/>
            <w:vMerge/>
            <w:shd w:val="clear" w:color="auto" w:fill="auto"/>
            <w:vAlign w:val="center"/>
          </w:tcPr>
          <w:p w14:paraId="66FA35A2" w14:textId="77777777" w:rsidR="00132619" w:rsidRPr="00D515F4" w:rsidRDefault="00132619" w:rsidP="00D515F4">
            <w:pPr>
              <w:pStyle w:val="TAH"/>
              <w:keepNext w:val="0"/>
              <w:keepLines w:val="0"/>
            </w:pPr>
          </w:p>
        </w:tc>
        <w:tc>
          <w:tcPr>
            <w:tcW w:w="488" w:type="pct"/>
            <w:shd w:val="clear" w:color="auto" w:fill="auto"/>
          </w:tcPr>
          <w:p w14:paraId="27E8879B" w14:textId="77777777" w:rsidR="00132619" w:rsidRPr="00D515F4" w:rsidRDefault="00132619" w:rsidP="00D515F4">
            <w:pPr>
              <w:pStyle w:val="TAH"/>
              <w:keepNext w:val="0"/>
              <w:keepLines w:val="0"/>
            </w:pPr>
            <w:r w:rsidRPr="00D515F4">
              <w:t>1</w:t>
            </w:r>
          </w:p>
        </w:tc>
        <w:tc>
          <w:tcPr>
            <w:tcW w:w="366" w:type="pct"/>
          </w:tcPr>
          <w:p w14:paraId="1EA71389" w14:textId="77777777" w:rsidR="00132619" w:rsidRPr="00D515F4" w:rsidRDefault="00132619" w:rsidP="00D515F4">
            <w:pPr>
              <w:pStyle w:val="TAH"/>
              <w:keepNext w:val="0"/>
              <w:keepLines w:val="0"/>
            </w:pPr>
            <w:r w:rsidRPr="00D515F4">
              <w:t>2</w:t>
            </w:r>
          </w:p>
        </w:tc>
        <w:tc>
          <w:tcPr>
            <w:tcW w:w="366" w:type="pct"/>
          </w:tcPr>
          <w:p w14:paraId="0AA53A87" w14:textId="77777777" w:rsidR="00132619" w:rsidRPr="00D515F4" w:rsidRDefault="00132619" w:rsidP="00D515F4">
            <w:pPr>
              <w:pStyle w:val="TAH"/>
              <w:keepNext w:val="0"/>
              <w:keepLines w:val="0"/>
            </w:pPr>
            <w:r w:rsidRPr="00D515F4">
              <w:t>3</w:t>
            </w:r>
          </w:p>
        </w:tc>
        <w:tc>
          <w:tcPr>
            <w:tcW w:w="488" w:type="pct"/>
          </w:tcPr>
          <w:p w14:paraId="7FC2F2A7" w14:textId="77777777" w:rsidR="00132619" w:rsidRPr="00D515F4" w:rsidRDefault="00132619" w:rsidP="00D515F4">
            <w:pPr>
              <w:pStyle w:val="TAH"/>
              <w:keepNext w:val="0"/>
              <w:keepLines w:val="0"/>
            </w:pPr>
            <w:r w:rsidRPr="00D515F4">
              <w:t>4</w:t>
            </w:r>
          </w:p>
        </w:tc>
        <w:tc>
          <w:tcPr>
            <w:tcW w:w="489" w:type="pct"/>
          </w:tcPr>
          <w:p w14:paraId="74E3F7E9" w14:textId="77777777" w:rsidR="00132619" w:rsidRPr="00D515F4" w:rsidRDefault="00132619" w:rsidP="00D515F4">
            <w:pPr>
              <w:pStyle w:val="TAH"/>
              <w:keepNext w:val="0"/>
              <w:keepLines w:val="0"/>
              <w:rPr>
                <w:lang w:eastAsia="zh-CN"/>
              </w:rPr>
            </w:pPr>
            <w:r w:rsidRPr="00D515F4">
              <w:rPr>
                <w:lang w:eastAsia="zh-CN"/>
              </w:rPr>
              <w:t>5</w:t>
            </w:r>
          </w:p>
        </w:tc>
        <w:tc>
          <w:tcPr>
            <w:tcW w:w="606" w:type="pct"/>
            <w:tcBorders>
              <w:bottom w:val="single" w:sz="4" w:space="0" w:color="auto"/>
            </w:tcBorders>
            <w:shd w:val="clear" w:color="auto" w:fill="auto"/>
          </w:tcPr>
          <w:p w14:paraId="68AAA09A" w14:textId="334468F6"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27" w:type="pct"/>
            <w:vMerge/>
            <w:tcBorders>
              <w:bottom w:val="single" w:sz="4" w:space="0" w:color="auto"/>
            </w:tcBorders>
            <w:shd w:val="clear" w:color="auto" w:fill="auto"/>
            <w:vAlign w:val="center"/>
          </w:tcPr>
          <w:p w14:paraId="74E010A1" w14:textId="77777777" w:rsidR="00132619" w:rsidRPr="00D515F4" w:rsidRDefault="00132619" w:rsidP="00D515F4">
            <w:pPr>
              <w:pStyle w:val="TAH"/>
              <w:keepNext w:val="0"/>
              <w:keepLines w:val="0"/>
            </w:pPr>
          </w:p>
        </w:tc>
        <w:tc>
          <w:tcPr>
            <w:tcW w:w="427" w:type="pct"/>
            <w:vMerge/>
            <w:tcBorders>
              <w:bottom w:val="single" w:sz="4" w:space="0" w:color="auto"/>
            </w:tcBorders>
            <w:vAlign w:val="center"/>
          </w:tcPr>
          <w:p w14:paraId="52EAE4C7" w14:textId="77777777" w:rsidR="00132619" w:rsidRPr="00D515F4" w:rsidRDefault="00132619" w:rsidP="00D515F4">
            <w:pPr>
              <w:pStyle w:val="TAH"/>
              <w:keepNext w:val="0"/>
              <w:keepLines w:val="0"/>
            </w:pPr>
          </w:p>
        </w:tc>
      </w:tr>
      <w:tr w:rsidR="007E5182" w:rsidRPr="00D515F4" w14:paraId="2D70733D" w14:textId="77777777" w:rsidTr="00FA38E0">
        <w:trPr>
          <w:jc w:val="center"/>
        </w:trPr>
        <w:tc>
          <w:tcPr>
            <w:tcW w:w="480" w:type="pct"/>
            <w:vMerge w:val="restart"/>
            <w:shd w:val="clear" w:color="auto" w:fill="auto"/>
            <w:vAlign w:val="center"/>
          </w:tcPr>
          <w:p w14:paraId="6F51703A" w14:textId="77777777" w:rsidR="007E5182" w:rsidRPr="00D515F4" w:rsidRDefault="007E5182" w:rsidP="00D515F4">
            <w:pPr>
              <w:pStyle w:val="TAC"/>
              <w:keepNext w:val="0"/>
              <w:keepLines w:val="0"/>
            </w:pPr>
            <w:r w:rsidRPr="00D515F4">
              <w:t>Conditions</w:t>
            </w:r>
          </w:p>
        </w:tc>
        <w:tc>
          <w:tcPr>
            <w:tcW w:w="416" w:type="pct"/>
            <w:vMerge w:val="restart"/>
            <w:shd w:val="clear" w:color="auto" w:fill="auto"/>
            <w:vAlign w:val="center"/>
          </w:tcPr>
          <w:p w14:paraId="224B66D2" w14:textId="3BD1C336" w:rsidR="007E5182" w:rsidRPr="00D515F4" w:rsidRDefault="007E5182"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46" w:type="pct"/>
            <w:shd w:val="clear" w:color="auto" w:fill="auto"/>
            <w:vAlign w:val="center"/>
          </w:tcPr>
          <w:p w14:paraId="41B4429B"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3B6C169D" w14:textId="2FE352ED"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3CAC6ADD"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3D8C745B"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50589941"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71FC366A"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-117.4+Y</w:t>
            </w:r>
            <w:r w:rsidRPr="00D515F4">
              <w:rPr>
                <w:rFonts w:eastAsia="Yu Mincho"/>
                <w:vertAlign w:val="subscript"/>
                <w:lang w:eastAsia="ja-JP"/>
              </w:rPr>
              <w:t>5</w:t>
            </w:r>
          </w:p>
        </w:tc>
        <w:tc>
          <w:tcPr>
            <w:tcW w:w="606" w:type="pct"/>
            <w:vMerge w:val="restart"/>
            <w:shd w:val="clear" w:color="auto" w:fill="auto"/>
          </w:tcPr>
          <w:p w14:paraId="73C07E9C" w14:textId="2952E7B2"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3AC61B7C"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5D1944C7"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5BC7F37B" w14:textId="77777777" w:rsidTr="00FA38E0">
        <w:trPr>
          <w:jc w:val="center"/>
        </w:trPr>
        <w:tc>
          <w:tcPr>
            <w:tcW w:w="480" w:type="pct"/>
            <w:vMerge/>
            <w:shd w:val="clear" w:color="auto" w:fill="auto"/>
            <w:vAlign w:val="center"/>
          </w:tcPr>
          <w:p w14:paraId="4E01C90B" w14:textId="77777777" w:rsidR="007E5182" w:rsidRPr="00D515F4" w:rsidRDefault="007E5182" w:rsidP="00D515F4">
            <w:pPr>
              <w:pStyle w:val="TAC"/>
              <w:keepNext w:val="0"/>
              <w:keepLines w:val="0"/>
            </w:pPr>
          </w:p>
        </w:tc>
        <w:tc>
          <w:tcPr>
            <w:tcW w:w="416" w:type="pct"/>
            <w:vMerge/>
            <w:shd w:val="clear" w:color="auto" w:fill="auto"/>
            <w:vAlign w:val="center"/>
          </w:tcPr>
          <w:p w14:paraId="358A9BB0"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1838FF9"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F36FF8D" w14:textId="5E6F5F99"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0BF691A1"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0D3D72F5"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096FCD97"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212ED041" w14:textId="77777777" w:rsidR="007E5182" w:rsidRPr="00D515F4" w:rsidRDefault="007E5182" w:rsidP="00D515F4">
            <w:pPr>
              <w:pStyle w:val="TAC"/>
              <w:keepNext w:val="0"/>
              <w:keepLines w:val="0"/>
            </w:pPr>
            <w:r w:rsidRPr="00D515F4">
              <w:rPr>
                <w:rFonts w:eastAsia="Yu Mincho"/>
                <w:lang w:eastAsia="ja-JP"/>
              </w:rPr>
              <w:t>-117.6+Y</w:t>
            </w:r>
            <w:r w:rsidRPr="00D515F4">
              <w:rPr>
                <w:rFonts w:eastAsia="Yu Mincho"/>
                <w:vertAlign w:val="subscript"/>
                <w:lang w:eastAsia="ja-JP"/>
              </w:rPr>
              <w:t>5</w:t>
            </w:r>
          </w:p>
        </w:tc>
        <w:tc>
          <w:tcPr>
            <w:tcW w:w="606" w:type="pct"/>
            <w:vMerge/>
            <w:shd w:val="clear" w:color="auto" w:fill="auto"/>
          </w:tcPr>
          <w:p w14:paraId="1BF82282" w14:textId="77777777" w:rsidR="007E5182" w:rsidRPr="00D515F4" w:rsidRDefault="007E5182" w:rsidP="00D515F4">
            <w:pPr>
              <w:pStyle w:val="TAC"/>
              <w:keepNext w:val="0"/>
              <w:keepLines w:val="0"/>
            </w:pPr>
          </w:p>
        </w:tc>
        <w:tc>
          <w:tcPr>
            <w:tcW w:w="427" w:type="pct"/>
            <w:vMerge/>
            <w:shd w:val="clear" w:color="auto" w:fill="auto"/>
            <w:vAlign w:val="center"/>
          </w:tcPr>
          <w:p w14:paraId="1950A75A" w14:textId="77777777" w:rsidR="007E5182" w:rsidRPr="00D515F4" w:rsidRDefault="007E5182" w:rsidP="00D515F4">
            <w:pPr>
              <w:pStyle w:val="TAC"/>
              <w:keepNext w:val="0"/>
              <w:keepLines w:val="0"/>
            </w:pPr>
          </w:p>
        </w:tc>
        <w:tc>
          <w:tcPr>
            <w:tcW w:w="427" w:type="pct"/>
            <w:vMerge/>
            <w:vAlign w:val="center"/>
          </w:tcPr>
          <w:p w14:paraId="4630DE2B" w14:textId="77777777" w:rsidR="007E5182" w:rsidRPr="00D515F4" w:rsidRDefault="007E5182" w:rsidP="00D515F4">
            <w:pPr>
              <w:pStyle w:val="TAC"/>
              <w:keepNext w:val="0"/>
              <w:keepLines w:val="0"/>
            </w:pPr>
          </w:p>
        </w:tc>
      </w:tr>
      <w:tr w:rsidR="007E5182" w:rsidRPr="00D515F4" w14:paraId="55711608" w14:textId="77777777" w:rsidTr="00FA38E0">
        <w:trPr>
          <w:jc w:val="center"/>
        </w:trPr>
        <w:tc>
          <w:tcPr>
            <w:tcW w:w="480" w:type="pct"/>
            <w:vMerge/>
            <w:shd w:val="clear" w:color="auto" w:fill="auto"/>
            <w:vAlign w:val="center"/>
          </w:tcPr>
          <w:p w14:paraId="20D4AA0D" w14:textId="77777777" w:rsidR="007E5182" w:rsidRPr="00D515F4" w:rsidRDefault="007E5182" w:rsidP="00D515F4">
            <w:pPr>
              <w:pStyle w:val="TAC"/>
              <w:keepNext w:val="0"/>
              <w:keepLines w:val="0"/>
            </w:pPr>
          </w:p>
        </w:tc>
        <w:tc>
          <w:tcPr>
            <w:tcW w:w="416" w:type="pct"/>
            <w:vMerge/>
            <w:shd w:val="clear" w:color="auto" w:fill="auto"/>
            <w:vAlign w:val="center"/>
          </w:tcPr>
          <w:p w14:paraId="198C6B9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B079861"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2D6DA100" w14:textId="77777777" w:rsidR="007E5182" w:rsidRPr="00D515F4" w:rsidRDefault="007E5182" w:rsidP="00D515F4">
            <w:pPr>
              <w:pStyle w:val="TAC"/>
              <w:keepNext w:val="0"/>
              <w:keepLines w:val="0"/>
              <w:rPr>
                <w:rFonts w:eastAsia="Yu Mincho"/>
                <w:lang w:eastAsia="ja-JP"/>
              </w:rPr>
            </w:pPr>
          </w:p>
        </w:tc>
        <w:tc>
          <w:tcPr>
            <w:tcW w:w="366" w:type="pct"/>
            <w:vAlign w:val="center"/>
          </w:tcPr>
          <w:p w14:paraId="61C635B8" w14:textId="77777777" w:rsidR="007E5182" w:rsidRPr="00D515F4" w:rsidRDefault="007E5182" w:rsidP="00D515F4">
            <w:pPr>
              <w:pStyle w:val="TAC"/>
              <w:keepNext w:val="0"/>
              <w:keepLines w:val="0"/>
              <w:rPr>
                <w:szCs w:val="18"/>
              </w:rPr>
            </w:pPr>
          </w:p>
        </w:tc>
        <w:tc>
          <w:tcPr>
            <w:tcW w:w="366" w:type="pct"/>
            <w:vAlign w:val="center"/>
          </w:tcPr>
          <w:p w14:paraId="0C07C0F1"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-102.5</w:t>
            </w:r>
          </w:p>
        </w:tc>
        <w:tc>
          <w:tcPr>
            <w:tcW w:w="488" w:type="pct"/>
            <w:vAlign w:val="center"/>
          </w:tcPr>
          <w:p w14:paraId="2081A303" w14:textId="77777777" w:rsidR="007E5182" w:rsidRPr="00D515F4" w:rsidRDefault="007E5182" w:rsidP="00D515F4">
            <w:pPr>
              <w:pStyle w:val="TAC"/>
              <w:keepNext w:val="0"/>
              <w:keepLines w:val="0"/>
              <w:rPr>
                <w:rFonts w:eastAsia="Yu Mincho"/>
                <w:lang w:eastAsia="ja-JP"/>
              </w:rPr>
            </w:pPr>
          </w:p>
        </w:tc>
        <w:tc>
          <w:tcPr>
            <w:tcW w:w="489" w:type="pct"/>
          </w:tcPr>
          <w:p w14:paraId="28576C2E" w14:textId="323A8E96" w:rsidR="007E5182" w:rsidRPr="00D515F4" w:rsidRDefault="007E5182" w:rsidP="00D515F4">
            <w:pPr>
              <w:pStyle w:val="TAC"/>
              <w:keepNext w:val="0"/>
              <w:keepLines w:val="0"/>
              <w:rPr>
                <w:rFonts w:eastAsia="Yu Mincho"/>
                <w:lang w:eastAsia="ja-JP"/>
              </w:rPr>
            </w:pPr>
            <w:r w:rsidRPr="00D515F4">
              <w:rPr>
                <w:rFonts w:eastAsia="Yu Mincho"/>
                <w:lang w:eastAsia="ja-JP"/>
              </w:rPr>
              <w:t>-114.5+Y</w:t>
            </w:r>
            <w:r w:rsidRPr="00D515F4">
              <w:rPr>
                <w:rFonts w:eastAsia="Yu Mincho"/>
                <w:vertAlign w:val="subscript"/>
                <w:lang w:eastAsia="ja-JP"/>
              </w:rPr>
              <w:t>5</w:t>
            </w:r>
          </w:p>
        </w:tc>
        <w:tc>
          <w:tcPr>
            <w:tcW w:w="606" w:type="pct"/>
            <w:vMerge/>
            <w:shd w:val="clear" w:color="auto" w:fill="auto"/>
          </w:tcPr>
          <w:p w14:paraId="3CDDDC21" w14:textId="77777777" w:rsidR="007E5182" w:rsidRPr="00D515F4" w:rsidRDefault="007E5182" w:rsidP="00D515F4">
            <w:pPr>
              <w:pStyle w:val="TAC"/>
              <w:keepNext w:val="0"/>
              <w:keepLines w:val="0"/>
            </w:pPr>
          </w:p>
        </w:tc>
        <w:tc>
          <w:tcPr>
            <w:tcW w:w="427" w:type="pct"/>
            <w:vMerge/>
            <w:shd w:val="clear" w:color="auto" w:fill="auto"/>
            <w:vAlign w:val="center"/>
          </w:tcPr>
          <w:p w14:paraId="2652B967" w14:textId="77777777" w:rsidR="007E5182" w:rsidRPr="00D515F4" w:rsidRDefault="007E5182" w:rsidP="00D515F4">
            <w:pPr>
              <w:pStyle w:val="TAC"/>
              <w:keepNext w:val="0"/>
              <w:keepLines w:val="0"/>
            </w:pPr>
          </w:p>
        </w:tc>
        <w:tc>
          <w:tcPr>
            <w:tcW w:w="427" w:type="pct"/>
            <w:vMerge/>
            <w:vAlign w:val="center"/>
          </w:tcPr>
          <w:p w14:paraId="4E9F6EF9" w14:textId="77777777" w:rsidR="007E5182" w:rsidRPr="00D515F4" w:rsidRDefault="007E5182" w:rsidP="00D515F4">
            <w:pPr>
              <w:pStyle w:val="TAC"/>
              <w:keepNext w:val="0"/>
              <w:keepLines w:val="0"/>
            </w:pPr>
          </w:p>
        </w:tc>
      </w:tr>
      <w:tr w:rsidR="007E5182" w:rsidRPr="00D515F4" w14:paraId="51F2691C" w14:textId="77777777" w:rsidTr="00FA38E0">
        <w:trPr>
          <w:jc w:val="center"/>
        </w:trPr>
        <w:tc>
          <w:tcPr>
            <w:tcW w:w="480" w:type="pct"/>
            <w:vMerge/>
            <w:shd w:val="clear" w:color="auto" w:fill="auto"/>
            <w:vAlign w:val="center"/>
          </w:tcPr>
          <w:p w14:paraId="6E6706FF" w14:textId="77777777" w:rsidR="007E5182" w:rsidRPr="00D515F4" w:rsidRDefault="007E5182" w:rsidP="00D515F4">
            <w:pPr>
              <w:pStyle w:val="TAC"/>
              <w:keepNext w:val="0"/>
              <w:keepLines w:val="0"/>
            </w:pPr>
          </w:p>
        </w:tc>
        <w:tc>
          <w:tcPr>
            <w:tcW w:w="416" w:type="pct"/>
            <w:vMerge/>
            <w:shd w:val="clear" w:color="auto" w:fill="auto"/>
            <w:vAlign w:val="center"/>
          </w:tcPr>
          <w:p w14:paraId="01845987"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4D6B514E"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291AFF32" w14:textId="233ED3A7" w:rsidR="007E5182" w:rsidRPr="00D515F4" w:rsidRDefault="007E5182" w:rsidP="00D515F4">
            <w:pPr>
              <w:pStyle w:val="TAC"/>
              <w:keepNext w:val="0"/>
              <w:keepLines w:val="0"/>
            </w:pPr>
            <w:r w:rsidRPr="00D515F4">
              <w:rPr>
                <w:rFonts w:eastAsia="Yu Mincho"/>
                <w:lang w:eastAsia="ja-JP"/>
              </w:rPr>
              <w:t>-101.3</w:t>
            </w:r>
          </w:p>
        </w:tc>
        <w:tc>
          <w:tcPr>
            <w:tcW w:w="366" w:type="pct"/>
            <w:vAlign w:val="center"/>
          </w:tcPr>
          <w:p w14:paraId="0BBCE8A6" w14:textId="77777777" w:rsidR="007E5182" w:rsidRPr="00D515F4" w:rsidRDefault="007E5182" w:rsidP="00D515F4">
            <w:pPr>
              <w:pStyle w:val="TAC"/>
              <w:keepNext w:val="0"/>
              <w:keepLines w:val="0"/>
            </w:pPr>
          </w:p>
        </w:tc>
        <w:tc>
          <w:tcPr>
            <w:tcW w:w="366" w:type="pct"/>
            <w:vAlign w:val="center"/>
          </w:tcPr>
          <w:p w14:paraId="6935E6B8" w14:textId="77777777" w:rsidR="007E5182" w:rsidRPr="00D515F4" w:rsidRDefault="007E5182" w:rsidP="00D515F4">
            <w:pPr>
              <w:pStyle w:val="TAC"/>
              <w:keepNext w:val="0"/>
              <w:keepLines w:val="0"/>
            </w:pPr>
            <w:r w:rsidRPr="00D515F4">
              <w:rPr>
                <w:rFonts w:eastAsia="Yu Mincho"/>
                <w:lang w:eastAsia="ja-JP"/>
              </w:rPr>
              <w:t>-103.5</w:t>
            </w:r>
          </w:p>
        </w:tc>
        <w:tc>
          <w:tcPr>
            <w:tcW w:w="488" w:type="pct"/>
            <w:vAlign w:val="center"/>
          </w:tcPr>
          <w:p w14:paraId="53E10672" w14:textId="77777777" w:rsidR="007E5182" w:rsidRPr="00D515F4" w:rsidRDefault="007E5182" w:rsidP="00D515F4">
            <w:pPr>
              <w:pStyle w:val="TAC"/>
              <w:keepNext w:val="0"/>
              <w:keepLines w:val="0"/>
            </w:pPr>
            <w:r w:rsidRPr="00D515F4">
              <w:rPr>
                <w:rFonts w:eastAsia="Yu Mincho"/>
                <w:lang w:eastAsia="ja-JP"/>
              </w:rPr>
              <w:t>-119.8+Y</w:t>
            </w:r>
            <w:r w:rsidRPr="00D515F4">
              <w:rPr>
                <w:rFonts w:eastAsia="Yu Mincho"/>
                <w:vertAlign w:val="subscript"/>
                <w:lang w:eastAsia="ja-JP"/>
              </w:rPr>
              <w:t>4</w:t>
            </w:r>
          </w:p>
        </w:tc>
        <w:tc>
          <w:tcPr>
            <w:tcW w:w="489" w:type="pct"/>
          </w:tcPr>
          <w:p w14:paraId="7AC128F0" w14:textId="77777777" w:rsidR="007E5182" w:rsidRPr="00D515F4" w:rsidRDefault="007E5182" w:rsidP="00D515F4">
            <w:pPr>
              <w:pStyle w:val="TAC"/>
              <w:keepNext w:val="0"/>
              <w:keepLines w:val="0"/>
            </w:pPr>
          </w:p>
        </w:tc>
        <w:tc>
          <w:tcPr>
            <w:tcW w:w="606" w:type="pct"/>
            <w:vMerge/>
            <w:shd w:val="clear" w:color="auto" w:fill="auto"/>
          </w:tcPr>
          <w:p w14:paraId="5F4C841C" w14:textId="77777777" w:rsidR="007E5182" w:rsidRPr="00D515F4" w:rsidRDefault="007E5182" w:rsidP="00D515F4">
            <w:pPr>
              <w:pStyle w:val="TAC"/>
              <w:keepNext w:val="0"/>
              <w:keepLines w:val="0"/>
            </w:pPr>
          </w:p>
        </w:tc>
        <w:tc>
          <w:tcPr>
            <w:tcW w:w="427" w:type="pct"/>
            <w:vMerge/>
            <w:shd w:val="clear" w:color="auto" w:fill="auto"/>
            <w:vAlign w:val="center"/>
          </w:tcPr>
          <w:p w14:paraId="15750901" w14:textId="77777777" w:rsidR="007E5182" w:rsidRPr="00D515F4" w:rsidRDefault="007E5182" w:rsidP="00D515F4">
            <w:pPr>
              <w:pStyle w:val="TAC"/>
              <w:keepNext w:val="0"/>
              <w:keepLines w:val="0"/>
            </w:pPr>
          </w:p>
        </w:tc>
        <w:tc>
          <w:tcPr>
            <w:tcW w:w="427" w:type="pct"/>
            <w:vMerge/>
            <w:vAlign w:val="center"/>
          </w:tcPr>
          <w:p w14:paraId="45E7353E" w14:textId="77777777" w:rsidR="007E5182" w:rsidRPr="00D515F4" w:rsidRDefault="007E5182" w:rsidP="00D515F4">
            <w:pPr>
              <w:pStyle w:val="TAC"/>
              <w:keepNext w:val="0"/>
              <w:keepLines w:val="0"/>
            </w:pPr>
          </w:p>
        </w:tc>
      </w:tr>
      <w:tr w:rsidR="007E5182" w:rsidRPr="00D515F4" w14:paraId="6BE29843" w14:textId="77777777" w:rsidTr="00FA38E0">
        <w:trPr>
          <w:jc w:val="center"/>
        </w:trPr>
        <w:tc>
          <w:tcPr>
            <w:tcW w:w="480" w:type="pct"/>
            <w:vMerge/>
            <w:shd w:val="clear" w:color="auto" w:fill="auto"/>
            <w:vAlign w:val="center"/>
          </w:tcPr>
          <w:p w14:paraId="5BB72BFD" w14:textId="77777777" w:rsidR="007E5182" w:rsidRPr="00D515F4" w:rsidRDefault="007E5182" w:rsidP="00D515F4">
            <w:pPr>
              <w:pStyle w:val="TAC"/>
              <w:keepNext w:val="0"/>
              <w:keepLines w:val="0"/>
            </w:pPr>
          </w:p>
        </w:tc>
        <w:tc>
          <w:tcPr>
            <w:tcW w:w="416" w:type="pct"/>
            <w:vMerge/>
            <w:tcBorders>
              <w:bottom w:val="single" w:sz="4" w:space="0" w:color="auto"/>
            </w:tcBorders>
            <w:shd w:val="clear" w:color="auto" w:fill="auto"/>
            <w:vAlign w:val="center"/>
          </w:tcPr>
          <w:p w14:paraId="1D1F7A6E"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BA8888E"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6B8B8B12" w14:textId="76E9F9EE" w:rsidR="007E5182" w:rsidRPr="00D515F4" w:rsidRDefault="007E5182" w:rsidP="00D515F4">
            <w:pPr>
              <w:pStyle w:val="TAC"/>
              <w:keepNext w:val="0"/>
              <w:keepLines w:val="0"/>
            </w:pPr>
            <w:r w:rsidRPr="00D515F4">
              <w:rPr>
                <w:rFonts w:eastAsia="Yu Mincho"/>
                <w:lang w:eastAsia="ja-JP"/>
              </w:rPr>
              <w:t>-104.3</w:t>
            </w:r>
          </w:p>
        </w:tc>
        <w:tc>
          <w:tcPr>
            <w:tcW w:w="366" w:type="pct"/>
            <w:vAlign w:val="center"/>
          </w:tcPr>
          <w:p w14:paraId="6363296C" w14:textId="77777777" w:rsidR="007E5182" w:rsidRPr="00D515F4" w:rsidRDefault="007E5182" w:rsidP="00D515F4">
            <w:pPr>
              <w:pStyle w:val="TAC"/>
              <w:keepNext w:val="0"/>
              <w:keepLines w:val="0"/>
            </w:pPr>
            <w:r w:rsidRPr="00D515F4">
              <w:rPr>
                <w:szCs w:val="18"/>
              </w:rPr>
              <w:t>-107.8</w:t>
            </w:r>
          </w:p>
        </w:tc>
        <w:tc>
          <w:tcPr>
            <w:tcW w:w="366" w:type="pct"/>
            <w:vAlign w:val="center"/>
          </w:tcPr>
          <w:p w14:paraId="6E39060C" w14:textId="77777777" w:rsidR="007E5182" w:rsidRPr="00D515F4" w:rsidRDefault="007E5182" w:rsidP="00D515F4">
            <w:pPr>
              <w:pStyle w:val="TAC"/>
              <w:keepNext w:val="0"/>
              <w:keepLines w:val="0"/>
            </w:pPr>
            <w:r w:rsidRPr="00D515F4">
              <w:rPr>
                <w:rFonts w:eastAsia="Yu Mincho"/>
                <w:lang w:eastAsia="ja-JP"/>
              </w:rPr>
              <w:t>-106.1</w:t>
            </w:r>
          </w:p>
        </w:tc>
        <w:tc>
          <w:tcPr>
            <w:tcW w:w="488" w:type="pct"/>
            <w:vAlign w:val="center"/>
          </w:tcPr>
          <w:p w14:paraId="1CA9F731" w14:textId="77777777" w:rsidR="007E5182" w:rsidRPr="00D515F4" w:rsidRDefault="007E5182" w:rsidP="00D515F4">
            <w:pPr>
              <w:pStyle w:val="TAC"/>
              <w:keepNext w:val="0"/>
              <w:keepLines w:val="0"/>
            </w:pPr>
            <w:r w:rsidRPr="00D515F4">
              <w:rPr>
                <w:rFonts w:eastAsia="Yu Mincho"/>
                <w:lang w:eastAsia="ja-JP"/>
              </w:rPr>
              <w:t>-121.8+Y</w:t>
            </w:r>
            <w:r w:rsidRPr="00D515F4">
              <w:rPr>
                <w:rFonts w:eastAsia="Yu Mincho"/>
                <w:vertAlign w:val="subscript"/>
                <w:lang w:eastAsia="ja-JP"/>
              </w:rPr>
              <w:t>4</w:t>
            </w:r>
          </w:p>
        </w:tc>
        <w:tc>
          <w:tcPr>
            <w:tcW w:w="489" w:type="pct"/>
          </w:tcPr>
          <w:p w14:paraId="3F7CDDF4" w14:textId="77777777" w:rsidR="007E5182" w:rsidRPr="00D515F4" w:rsidRDefault="007E5182" w:rsidP="00D515F4">
            <w:pPr>
              <w:pStyle w:val="TAC"/>
              <w:keepNext w:val="0"/>
              <w:keepLines w:val="0"/>
            </w:pPr>
          </w:p>
        </w:tc>
        <w:tc>
          <w:tcPr>
            <w:tcW w:w="606" w:type="pct"/>
            <w:vMerge/>
            <w:tcBorders>
              <w:bottom w:val="single" w:sz="4" w:space="0" w:color="auto"/>
            </w:tcBorders>
            <w:shd w:val="clear" w:color="auto" w:fill="auto"/>
          </w:tcPr>
          <w:p w14:paraId="345BBA99" w14:textId="77777777" w:rsidR="007E5182" w:rsidRPr="00D515F4" w:rsidRDefault="007E5182" w:rsidP="00D515F4">
            <w:pPr>
              <w:pStyle w:val="TAC"/>
              <w:keepNext w:val="0"/>
              <w:keepLines w:val="0"/>
            </w:pPr>
          </w:p>
        </w:tc>
        <w:tc>
          <w:tcPr>
            <w:tcW w:w="427" w:type="pct"/>
            <w:vMerge/>
            <w:tcBorders>
              <w:bottom w:val="single" w:sz="4" w:space="0" w:color="auto"/>
            </w:tcBorders>
            <w:shd w:val="clear" w:color="auto" w:fill="auto"/>
            <w:vAlign w:val="center"/>
          </w:tcPr>
          <w:p w14:paraId="3E125B12" w14:textId="77777777" w:rsidR="007E5182" w:rsidRPr="00D515F4" w:rsidRDefault="007E5182" w:rsidP="00D515F4">
            <w:pPr>
              <w:pStyle w:val="TAC"/>
              <w:keepNext w:val="0"/>
              <w:keepLines w:val="0"/>
            </w:pPr>
          </w:p>
        </w:tc>
        <w:tc>
          <w:tcPr>
            <w:tcW w:w="427" w:type="pct"/>
            <w:vMerge/>
            <w:tcBorders>
              <w:bottom w:val="single" w:sz="4" w:space="0" w:color="auto"/>
            </w:tcBorders>
            <w:vAlign w:val="center"/>
          </w:tcPr>
          <w:p w14:paraId="613C930F" w14:textId="77777777" w:rsidR="007E5182" w:rsidRPr="00D515F4" w:rsidRDefault="007E5182" w:rsidP="00D515F4">
            <w:pPr>
              <w:pStyle w:val="TAC"/>
              <w:keepNext w:val="0"/>
              <w:keepLines w:val="0"/>
            </w:pPr>
          </w:p>
        </w:tc>
      </w:tr>
      <w:tr w:rsidR="007E5182" w:rsidRPr="00D515F4" w14:paraId="768DE1F4" w14:textId="77777777" w:rsidTr="00FA38E0">
        <w:trPr>
          <w:jc w:val="center"/>
        </w:trPr>
        <w:tc>
          <w:tcPr>
            <w:tcW w:w="480" w:type="pct"/>
            <w:vMerge/>
            <w:shd w:val="clear" w:color="auto" w:fill="auto"/>
            <w:vAlign w:val="center"/>
          </w:tcPr>
          <w:p w14:paraId="6EF83F2B" w14:textId="77777777" w:rsidR="007E5182" w:rsidRPr="00D515F4" w:rsidRDefault="007E5182" w:rsidP="00D515F4">
            <w:pPr>
              <w:pStyle w:val="TAC"/>
              <w:keepNext w:val="0"/>
              <w:keepLines w:val="0"/>
            </w:pPr>
          </w:p>
        </w:tc>
        <w:tc>
          <w:tcPr>
            <w:tcW w:w="416" w:type="pct"/>
            <w:vMerge w:val="restart"/>
            <w:shd w:val="clear" w:color="auto" w:fill="auto"/>
            <w:vAlign w:val="center"/>
          </w:tcPr>
          <w:p w14:paraId="449C4623" w14:textId="526C4571" w:rsidR="007E5182" w:rsidRPr="00D515F4" w:rsidRDefault="007E5182"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46" w:type="pct"/>
            <w:shd w:val="clear" w:color="auto" w:fill="auto"/>
            <w:vAlign w:val="center"/>
          </w:tcPr>
          <w:p w14:paraId="3A3B8DBF"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19B9BAD8" w14:textId="7D406AFD" w:rsidR="007E5182" w:rsidRPr="00D515F4" w:rsidRDefault="007E5182" w:rsidP="00D515F4">
            <w:pPr>
              <w:pStyle w:val="TAC"/>
              <w:keepNext w:val="0"/>
              <w:keepLines w:val="0"/>
              <w:rPr>
                <w:rFonts w:eastAsia="Yu Mincho"/>
                <w:lang w:eastAsia="ja-JP"/>
              </w:rPr>
            </w:pPr>
            <w:r w:rsidRPr="00D515F4">
              <w:rPr>
                <w:rFonts w:eastAsia="Yu Mincho"/>
                <w:lang w:eastAsia="ja-JP"/>
              </w:rPr>
              <w:t>-96.3</w:t>
            </w:r>
          </w:p>
        </w:tc>
        <w:tc>
          <w:tcPr>
            <w:tcW w:w="366" w:type="pct"/>
            <w:vAlign w:val="center"/>
          </w:tcPr>
          <w:p w14:paraId="0541BDE0" w14:textId="77777777" w:rsidR="007E5182" w:rsidRPr="00D515F4" w:rsidRDefault="007E5182" w:rsidP="00D515F4">
            <w:pPr>
              <w:pStyle w:val="TAC"/>
              <w:keepNext w:val="0"/>
              <w:keepLines w:val="0"/>
              <w:rPr>
                <w:rFonts w:eastAsia="Yu Mincho"/>
                <w:lang w:eastAsia="ja-JP"/>
              </w:rPr>
            </w:pPr>
            <w:r w:rsidRPr="00D515F4">
              <w:rPr>
                <w:szCs w:val="18"/>
              </w:rPr>
              <w:t>-96.8</w:t>
            </w:r>
          </w:p>
        </w:tc>
        <w:tc>
          <w:tcPr>
            <w:tcW w:w="366" w:type="pct"/>
            <w:vAlign w:val="center"/>
          </w:tcPr>
          <w:p w14:paraId="461DDFD7" w14:textId="77777777" w:rsidR="007E5182" w:rsidRPr="00D515F4" w:rsidRDefault="007E5182" w:rsidP="00D515F4">
            <w:pPr>
              <w:pStyle w:val="TAC"/>
              <w:keepNext w:val="0"/>
              <w:keepLines w:val="0"/>
              <w:rPr>
                <w:rFonts w:eastAsia="Yu Mincho"/>
                <w:lang w:eastAsia="ja-JP"/>
              </w:rPr>
            </w:pPr>
            <w:r w:rsidRPr="00D515F4">
              <w:rPr>
                <w:szCs w:val="18"/>
              </w:rPr>
              <w:t>-95.2</w:t>
            </w:r>
          </w:p>
        </w:tc>
        <w:tc>
          <w:tcPr>
            <w:tcW w:w="488" w:type="pct"/>
            <w:vAlign w:val="center"/>
          </w:tcPr>
          <w:p w14:paraId="03210E0E"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-112.8+Z</w:t>
            </w:r>
            <w:r w:rsidRPr="00D515F4">
              <w:rPr>
                <w:rFonts w:eastAsia="Yu Mincho"/>
                <w:vertAlign w:val="subscript"/>
                <w:lang w:eastAsia="ja-JP"/>
              </w:rPr>
              <w:t>4</w:t>
            </w:r>
          </w:p>
        </w:tc>
        <w:tc>
          <w:tcPr>
            <w:tcW w:w="489" w:type="pct"/>
          </w:tcPr>
          <w:p w14:paraId="2624E57C"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-109.4+Z</w:t>
            </w:r>
            <w:r w:rsidRPr="00D515F4">
              <w:rPr>
                <w:rFonts w:eastAsia="Yu Mincho"/>
                <w:vertAlign w:val="subscript"/>
                <w:lang w:eastAsia="ja-JP"/>
              </w:rPr>
              <w:t>5</w:t>
            </w:r>
          </w:p>
        </w:tc>
        <w:tc>
          <w:tcPr>
            <w:tcW w:w="606" w:type="pct"/>
            <w:vMerge w:val="restart"/>
            <w:shd w:val="clear" w:color="auto" w:fill="auto"/>
          </w:tcPr>
          <w:p w14:paraId="70849AF1" w14:textId="287FEC3B"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2A38F8AD"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66A8D8B1"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1F35FEF9" w14:textId="77777777" w:rsidTr="00FA38E0">
        <w:trPr>
          <w:jc w:val="center"/>
        </w:trPr>
        <w:tc>
          <w:tcPr>
            <w:tcW w:w="480" w:type="pct"/>
            <w:vMerge/>
            <w:shd w:val="clear" w:color="auto" w:fill="auto"/>
            <w:vAlign w:val="center"/>
          </w:tcPr>
          <w:p w14:paraId="3C223DCF" w14:textId="77777777" w:rsidR="007E5182" w:rsidRPr="00D515F4" w:rsidRDefault="007E5182" w:rsidP="00D515F4">
            <w:pPr>
              <w:pStyle w:val="TAC"/>
              <w:keepNext w:val="0"/>
              <w:keepLines w:val="0"/>
            </w:pPr>
          </w:p>
        </w:tc>
        <w:tc>
          <w:tcPr>
            <w:tcW w:w="416" w:type="pct"/>
            <w:vMerge/>
            <w:shd w:val="clear" w:color="auto" w:fill="auto"/>
            <w:vAlign w:val="center"/>
          </w:tcPr>
          <w:p w14:paraId="08AA04E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7D8A7EBC"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52CDF51" w14:textId="6BDA80F5" w:rsidR="007E5182" w:rsidRPr="00D515F4" w:rsidRDefault="007E5182" w:rsidP="00D515F4">
            <w:pPr>
              <w:pStyle w:val="TAC"/>
              <w:keepNext w:val="0"/>
              <w:keepLines w:val="0"/>
              <w:rPr>
                <w:rFonts w:eastAsia="Yu Mincho"/>
                <w:lang w:eastAsia="ja-JP"/>
              </w:rPr>
            </w:pPr>
            <w:r w:rsidRPr="00D515F4">
              <w:rPr>
                <w:rFonts w:eastAsia="Yu Mincho" w:cs="Arial"/>
                <w:lang w:eastAsia="ja-JP"/>
              </w:rPr>
              <w:t>-96.3</w:t>
            </w:r>
          </w:p>
        </w:tc>
        <w:tc>
          <w:tcPr>
            <w:tcW w:w="366" w:type="pct"/>
            <w:vAlign w:val="center"/>
          </w:tcPr>
          <w:p w14:paraId="65800B5A" w14:textId="77777777" w:rsidR="007E5182" w:rsidRPr="00D515F4" w:rsidRDefault="007E5182" w:rsidP="00D515F4">
            <w:pPr>
              <w:pStyle w:val="TAC"/>
              <w:keepNext w:val="0"/>
              <w:keepLines w:val="0"/>
              <w:rPr>
                <w:rFonts w:eastAsia="Yu Mincho"/>
                <w:lang w:eastAsia="ja-JP"/>
              </w:rPr>
            </w:pPr>
            <w:r w:rsidRPr="00D515F4">
              <w:rPr>
                <w:rFonts w:cs="Arial"/>
                <w:szCs w:val="18"/>
              </w:rPr>
              <w:t>-96.8</w:t>
            </w:r>
          </w:p>
        </w:tc>
        <w:tc>
          <w:tcPr>
            <w:tcW w:w="366" w:type="pct"/>
            <w:vAlign w:val="center"/>
          </w:tcPr>
          <w:p w14:paraId="7C406F3B" w14:textId="77777777" w:rsidR="007E5182" w:rsidRPr="00D515F4" w:rsidRDefault="007E5182" w:rsidP="00D515F4">
            <w:pPr>
              <w:pStyle w:val="TAC"/>
              <w:keepNext w:val="0"/>
              <w:keepLines w:val="0"/>
              <w:rPr>
                <w:rFonts w:eastAsia="Yu Mincho"/>
                <w:lang w:eastAsia="ja-JP"/>
              </w:rPr>
            </w:pPr>
            <w:r w:rsidRPr="00D515F4">
              <w:rPr>
                <w:rFonts w:cs="Arial"/>
                <w:szCs w:val="18"/>
              </w:rPr>
              <w:t>-95.2</w:t>
            </w:r>
          </w:p>
        </w:tc>
        <w:tc>
          <w:tcPr>
            <w:tcW w:w="488" w:type="pct"/>
            <w:vAlign w:val="center"/>
          </w:tcPr>
          <w:p w14:paraId="4EF82E15"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220CBB04" w14:textId="77777777" w:rsidR="007E5182" w:rsidRPr="00D515F4" w:rsidRDefault="007E5182" w:rsidP="00D515F4">
            <w:pPr>
              <w:pStyle w:val="TAC"/>
              <w:keepNext w:val="0"/>
              <w:keepLines w:val="0"/>
            </w:pPr>
            <w:r w:rsidRPr="00D515F4">
              <w:rPr>
                <w:rFonts w:eastAsia="Yu Mincho"/>
                <w:lang w:eastAsia="ja-JP"/>
              </w:rPr>
              <w:t>-109.6+Z</w:t>
            </w:r>
            <w:r w:rsidRPr="00D515F4">
              <w:rPr>
                <w:rFonts w:eastAsia="Yu Mincho"/>
                <w:vertAlign w:val="subscript"/>
                <w:lang w:eastAsia="ja-JP"/>
              </w:rPr>
              <w:t>5</w:t>
            </w:r>
          </w:p>
        </w:tc>
        <w:tc>
          <w:tcPr>
            <w:tcW w:w="606" w:type="pct"/>
            <w:vMerge/>
            <w:shd w:val="clear" w:color="auto" w:fill="auto"/>
          </w:tcPr>
          <w:p w14:paraId="5D6F44B2" w14:textId="77777777" w:rsidR="007E5182" w:rsidRPr="00D515F4" w:rsidRDefault="007E5182" w:rsidP="00D515F4">
            <w:pPr>
              <w:pStyle w:val="TAC"/>
              <w:keepNext w:val="0"/>
              <w:keepLines w:val="0"/>
            </w:pPr>
          </w:p>
        </w:tc>
        <w:tc>
          <w:tcPr>
            <w:tcW w:w="427" w:type="pct"/>
            <w:vMerge/>
            <w:shd w:val="clear" w:color="auto" w:fill="auto"/>
          </w:tcPr>
          <w:p w14:paraId="10AB3C01" w14:textId="77777777" w:rsidR="007E5182" w:rsidRPr="00D515F4" w:rsidRDefault="007E5182" w:rsidP="00D515F4">
            <w:pPr>
              <w:pStyle w:val="TAC"/>
              <w:keepNext w:val="0"/>
              <w:keepLines w:val="0"/>
            </w:pPr>
          </w:p>
        </w:tc>
        <w:tc>
          <w:tcPr>
            <w:tcW w:w="427" w:type="pct"/>
            <w:vMerge/>
          </w:tcPr>
          <w:p w14:paraId="1429B5F4" w14:textId="77777777" w:rsidR="007E5182" w:rsidRPr="00D515F4" w:rsidRDefault="007E5182" w:rsidP="00D515F4">
            <w:pPr>
              <w:pStyle w:val="TAC"/>
              <w:keepNext w:val="0"/>
              <w:keepLines w:val="0"/>
            </w:pPr>
          </w:p>
        </w:tc>
      </w:tr>
      <w:tr w:rsidR="007E5182" w:rsidRPr="00D515F4" w14:paraId="197D26C5" w14:textId="77777777" w:rsidTr="00FA38E0">
        <w:trPr>
          <w:jc w:val="center"/>
        </w:trPr>
        <w:tc>
          <w:tcPr>
            <w:tcW w:w="480" w:type="pct"/>
            <w:vMerge/>
            <w:shd w:val="clear" w:color="auto" w:fill="auto"/>
            <w:vAlign w:val="center"/>
          </w:tcPr>
          <w:p w14:paraId="75836C2C" w14:textId="77777777" w:rsidR="007E5182" w:rsidRPr="00D515F4" w:rsidRDefault="007E5182" w:rsidP="00D515F4">
            <w:pPr>
              <w:pStyle w:val="TAC"/>
              <w:keepNext w:val="0"/>
              <w:keepLines w:val="0"/>
            </w:pPr>
          </w:p>
        </w:tc>
        <w:tc>
          <w:tcPr>
            <w:tcW w:w="416" w:type="pct"/>
            <w:vMerge/>
            <w:shd w:val="clear" w:color="auto" w:fill="auto"/>
            <w:vAlign w:val="center"/>
          </w:tcPr>
          <w:p w14:paraId="4DD9CC6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78314A3"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3ABB71CE" w14:textId="77777777" w:rsidR="007E5182" w:rsidRPr="00D515F4" w:rsidRDefault="007E5182" w:rsidP="00D515F4">
            <w:pPr>
              <w:pStyle w:val="TAC"/>
              <w:keepNext w:val="0"/>
              <w:keepLines w:val="0"/>
              <w:rPr>
                <w:rFonts w:eastAsia="Yu Mincho" w:cs="Arial"/>
                <w:lang w:eastAsia="ja-JP"/>
              </w:rPr>
            </w:pPr>
          </w:p>
        </w:tc>
        <w:tc>
          <w:tcPr>
            <w:tcW w:w="366" w:type="pct"/>
            <w:vAlign w:val="center"/>
          </w:tcPr>
          <w:p w14:paraId="4409B557" w14:textId="77777777" w:rsidR="007E5182" w:rsidRPr="00D515F4" w:rsidRDefault="007E5182" w:rsidP="00D515F4">
            <w:pPr>
              <w:pStyle w:val="TAC"/>
              <w:keepNext w:val="0"/>
              <w:keepLines w:val="0"/>
              <w:rPr>
                <w:rFonts w:cs="Arial"/>
                <w:szCs w:val="18"/>
              </w:rPr>
            </w:pPr>
          </w:p>
        </w:tc>
        <w:tc>
          <w:tcPr>
            <w:tcW w:w="366" w:type="pct"/>
            <w:vAlign w:val="center"/>
          </w:tcPr>
          <w:p w14:paraId="437EABB6" w14:textId="77777777" w:rsidR="007E5182" w:rsidRPr="00D515F4" w:rsidRDefault="007E5182" w:rsidP="00D515F4">
            <w:pPr>
              <w:pStyle w:val="TAC"/>
              <w:keepNext w:val="0"/>
              <w:keepLines w:val="0"/>
              <w:rPr>
                <w:rFonts w:cs="Arial"/>
                <w:szCs w:val="18"/>
              </w:rPr>
            </w:pPr>
            <w:r w:rsidRPr="00D515F4">
              <w:rPr>
                <w:rFonts w:cs="Arial"/>
                <w:szCs w:val="18"/>
              </w:rPr>
              <w:t>-88.7</w:t>
            </w:r>
          </w:p>
        </w:tc>
        <w:tc>
          <w:tcPr>
            <w:tcW w:w="488" w:type="pct"/>
            <w:vAlign w:val="center"/>
          </w:tcPr>
          <w:p w14:paraId="6D8E4E8A" w14:textId="77777777" w:rsidR="007E5182" w:rsidRPr="00D515F4" w:rsidRDefault="007E5182" w:rsidP="00D515F4">
            <w:pPr>
              <w:pStyle w:val="TAC"/>
              <w:keepNext w:val="0"/>
              <w:keepLines w:val="0"/>
              <w:rPr>
                <w:rFonts w:eastAsia="Yu Mincho" w:cs="Arial"/>
                <w:lang w:eastAsia="ja-JP"/>
              </w:rPr>
            </w:pPr>
          </w:p>
        </w:tc>
        <w:tc>
          <w:tcPr>
            <w:tcW w:w="489" w:type="pct"/>
          </w:tcPr>
          <w:p w14:paraId="0767F3C8" w14:textId="21B2F4C0" w:rsidR="007E5182" w:rsidRPr="00D515F4" w:rsidRDefault="007E5182" w:rsidP="00D515F4">
            <w:pPr>
              <w:pStyle w:val="TAC"/>
              <w:keepNext w:val="0"/>
              <w:keepLines w:val="0"/>
              <w:rPr>
                <w:rFonts w:eastAsia="Yu Mincho"/>
                <w:lang w:eastAsia="ja-JP"/>
              </w:rPr>
            </w:pPr>
            <w:r w:rsidRPr="00D515F4">
              <w:rPr>
                <w:rFonts w:eastAsia="Yu Mincho"/>
                <w:lang w:eastAsia="ja-JP"/>
              </w:rPr>
              <w:t>-106.5+Z</w:t>
            </w:r>
            <w:r w:rsidRPr="00D515F4">
              <w:rPr>
                <w:rFonts w:eastAsia="Yu Mincho"/>
                <w:vertAlign w:val="subscript"/>
                <w:lang w:eastAsia="ja-JP"/>
              </w:rPr>
              <w:t>5</w:t>
            </w:r>
          </w:p>
        </w:tc>
        <w:tc>
          <w:tcPr>
            <w:tcW w:w="606" w:type="pct"/>
            <w:vMerge/>
            <w:shd w:val="clear" w:color="auto" w:fill="auto"/>
          </w:tcPr>
          <w:p w14:paraId="39FFE5A5" w14:textId="77777777" w:rsidR="007E5182" w:rsidRPr="00D515F4" w:rsidRDefault="007E5182" w:rsidP="00D515F4">
            <w:pPr>
              <w:pStyle w:val="TAC"/>
              <w:keepNext w:val="0"/>
              <w:keepLines w:val="0"/>
            </w:pPr>
          </w:p>
        </w:tc>
        <w:tc>
          <w:tcPr>
            <w:tcW w:w="427" w:type="pct"/>
            <w:vMerge/>
            <w:shd w:val="clear" w:color="auto" w:fill="auto"/>
          </w:tcPr>
          <w:p w14:paraId="2919C84E" w14:textId="77777777" w:rsidR="007E5182" w:rsidRPr="00D515F4" w:rsidRDefault="007E5182" w:rsidP="00D515F4">
            <w:pPr>
              <w:pStyle w:val="TAC"/>
              <w:keepNext w:val="0"/>
              <w:keepLines w:val="0"/>
            </w:pPr>
          </w:p>
        </w:tc>
        <w:tc>
          <w:tcPr>
            <w:tcW w:w="427" w:type="pct"/>
            <w:vMerge/>
          </w:tcPr>
          <w:p w14:paraId="5D261840" w14:textId="77777777" w:rsidR="007E5182" w:rsidRPr="00D515F4" w:rsidRDefault="007E5182" w:rsidP="00D515F4">
            <w:pPr>
              <w:pStyle w:val="TAC"/>
              <w:keepNext w:val="0"/>
              <w:keepLines w:val="0"/>
            </w:pPr>
          </w:p>
        </w:tc>
      </w:tr>
      <w:tr w:rsidR="007E5182" w:rsidRPr="00D515F4" w14:paraId="41958B0C" w14:textId="77777777" w:rsidTr="00FA38E0">
        <w:trPr>
          <w:jc w:val="center"/>
        </w:trPr>
        <w:tc>
          <w:tcPr>
            <w:tcW w:w="480" w:type="pct"/>
            <w:vMerge/>
            <w:shd w:val="clear" w:color="auto" w:fill="auto"/>
            <w:vAlign w:val="center"/>
          </w:tcPr>
          <w:p w14:paraId="71450D09" w14:textId="77777777" w:rsidR="007E5182" w:rsidRPr="00D515F4" w:rsidRDefault="007E5182" w:rsidP="00D515F4">
            <w:pPr>
              <w:pStyle w:val="TAC"/>
              <w:keepNext w:val="0"/>
              <w:keepLines w:val="0"/>
            </w:pPr>
          </w:p>
        </w:tc>
        <w:tc>
          <w:tcPr>
            <w:tcW w:w="416" w:type="pct"/>
            <w:vMerge/>
            <w:shd w:val="clear" w:color="auto" w:fill="auto"/>
            <w:vAlign w:val="center"/>
          </w:tcPr>
          <w:p w14:paraId="0111F85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9704AEA"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53F6C6C7" w14:textId="7A37558C" w:rsidR="007E5182" w:rsidRPr="00D515F4" w:rsidRDefault="007E5182" w:rsidP="00D515F4">
            <w:pPr>
              <w:pStyle w:val="TAC"/>
              <w:keepNext w:val="0"/>
              <w:keepLines w:val="0"/>
            </w:pPr>
            <w:r w:rsidRPr="00D515F4">
              <w:rPr>
                <w:rFonts w:eastAsia="Yu Mincho" w:cs="Arial"/>
                <w:lang w:eastAsia="ja-JP"/>
              </w:rPr>
              <w:t>-93.3</w:t>
            </w:r>
          </w:p>
        </w:tc>
        <w:tc>
          <w:tcPr>
            <w:tcW w:w="366" w:type="pct"/>
            <w:vAlign w:val="center"/>
          </w:tcPr>
          <w:p w14:paraId="3D34A87B" w14:textId="77777777" w:rsidR="007E5182" w:rsidRPr="00D515F4" w:rsidRDefault="007E5182" w:rsidP="00D515F4">
            <w:pPr>
              <w:pStyle w:val="TAC"/>
              <w:keepNext w:val="0"/>
              <w:keepLines w:val="0"/>
            </w:pPr>
          </w:p>
        </w:tc>
        <w:tc>
          <w:tcPr>
            <w:tcW w:w="366" w:type="pct"/>
            <w:vAlign w:val="center"/>
          </w:tcPr>
          <w:p w14:paraId="2830534C" w14:textId="77777777" w:rsidR="007E5182" w:rsidRPr="00D515F4" w:rsidRDefault="007E5182" w:rsidP="00D515F4">
            <w:pPr>
              <w:pStyle w:val="TAC"/>
              <w:keepNext w:val="0"/>
              <w:keepLines w:val="0"/>
            </w:pPr>
            <w:r w:rsidRPr="00D515F4">
              <w:rPr>
                <w:rFonts w:cs="Arial"/>
                <w:szCs w:val="18"/>
              </w:rPr>
              <w:t>-90.9</w:t>
            </w:r>
          </w:p>
        </w:tc>
        <w:tc>
          <w:tcPr>
            <w:tcW w:w="488" w:type="pct"/>
            <w:vAlign w:val="center"/>
          </w:tcPr>
          <w:p w14:paraId="60F85191" w14:textId="77777777" w:rsidR="007E5182" w:rsidRPr="00D515F4" w:rsidRDefault="007E5182" w:rsidP="00D515F4">
            <w:pPr>
              <w:pStyle w:val="TAC"/>
              <w:keepNext w:val="0"/>
              <w:keepLines w:val="0"/>
            </w:pPr>
            <w:r w:rsidRPr="00D515F4">
              <w:rPr>
                <w:rFonts w:eastAsia="Yu Mincho" w:cs="Arial"/>
                <w:lang w:eastAsia="ja-JP"/>
              </w:rPr>
              <w:t>-107.8+Z</w:t>
            </w:r>
            <w:r w:rsidRPr="00D515F4">
              <w:rPr>
                <w:rFonts w:eastAsia="Yu Mincho" w:cs="Arial"/>
                <w:vertAlign w:val="subscript"/>
                <w:lang w:eastAsia="ja-JP"/>
              </w:rPr>
              <w:t>4</w:t>
            </w:r>
          </w:p>
        </w:tc>
        <w:tc>
          <w:tcPr>
            <w:tcW w:w="489" w:type="pct"/>
          </w:tcPr>
          <w:p w14:paraId="315E020A" w14:textId="77777777" w:rsidR="007E5182" w:rsidRPr="00D515F4" w:rsidRDefault="007E5182" w:rsidP="00D515F4">
            <w:pPr>
              <w:pStyle w:val="TAC"/>
              <w:keepNext w:val="0"/>
              <w:keepLines w:val="0"/>
            </w:pPr>
          </w:p>
        </w:tc>
        <w:tc>
          <w:tcPr>
            <w:tcW w:w="606" w:type="pct"/>
            <w:vMerge/>
            <w:shd w:val="clear" w:color="auto" w:fill="auto"/>
          </w:tcPr>
          <w:p w14:paraId="7E8115B7" w14:textId="77777777" w:rsidR="007E5182" w:rsidRPr="00D515F4" w:rsidRDefault="007E5182" w:rsidP="00D515F4">
            <w:pPr>
              <w:pStyle w:val="TAC"/>
              <w:keepNext w:val="0"/>
              <w:keepLines w:val="0"/>
            </w:pPr>
          </w:p>
        </w:tc>
        <w:tc>
          <w:tcPr>
            <w:tcW w:w="427" w:type="pct"/>
            <w:vMerge/>
            <w:shd w:val="clear" w:color="auto" w:fill="auto"/>
          </w:tcPr>
          <w:p w14:paraId="392B16C0" w14:textId="77777777" w:rsidR="007E5182" w:rsidRPr="00D515F4" w:rsidRDefault="007E5182" w:rsidP="00D515F4">
            <w:pPr>
              <w:pStyle w:val="TAC"/>
              <w:keepNext w:val="0"/>
              <w:keepLines w:val="0"/>
            </w:pPr>
          </w:p>
        </w:tc>
        <w:tc>
          <w:tcPr>
            <w:tcW w:w="427" w:type="pct"/>
            <w:vMerge/>
          </w:tcPr>
          <w:p w14:paraId="45149499" w14:textId="77777777" w:rsidR="007E5182" w:rsidRPr="00D515F4" w:rsidRDefault="007E5182" w:rsidP="00D515F4">
            <w:pPr>
              <w:pStyle w:val="TAC"/>
              <w:keepNext w:val="0"/>
              <w:keepLines w:val="0"/>
            </w:pPr>
          </w:p>
        </w:tc>
      </w:tr>
      <w:tr w:rsidR="007E5182" w:rsidRPr="00D515F4" w14:paraId="01B1AB7D" w14:textId="77777777" w:rsidTr="00FA38E0">
        <w:trPr>
          <w:jc w:val="center"/>
        </w:trPr>
        <w:tc>
          <w:tcPr>
            <w:tcW w:w="480" w:type="pct"/>
            <w:vMerge/>
            <w:shd w:val="clear" w:color="auto" w:fill="auto"/>
            <w:vAlign w:val="center"/>
          </w:tcPr>
          <w:p w14:paraId="2104208E" w14:textId="77777777" w:rsidR="007E5182" w:rsidRPr="00D515F4" w:rsidRDefault="007E5182" w:rsidP="00D515F4">
            <w:pPr>
              <w:pStyle w:val="TAC"/>
              <w:keepNext w:val="0"/>
              <w:keepLines w:val="0"/>
            </w:pPr>
          </w:p>
        </w:tc>
        <w:tc>
          <w:tcPr>
            <w:tcW w:w="416" w:type="pct"/>
            <w:vMerge/>
            <w:shd w:val="clear" w:color="auto" w:fill="auto"/>
            <w:vAlign w:val="center"/>
          </w:tcPr>
          <w:p w14:paraId="3661AF38"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C8BC3B2"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78DF6106" w14:textId="485837BF" w:rsidR="007E5182" w:rsidRPr="00D515F4" w:rsidRDefault="007E5182" w:rsidP="00D515F4">
            <w:pPr>
              <w:pStyle w:val="TAC"/>
              <w:keepNext w:val="0"/>
              <w:keepLines w:val="0"/>
            </w:pPr>
            <w:r w:rsidRPr="00D515F4">
              <w:rPr>
                <w:rFonts w:eastAsia="Yu Mincho" w:cs="Arial"/>
                <w:lang w:eastAsia="ja-JP"/>
              </w:rPr>
              <w:t>-96.3</w:t>
            </w:r>
          </w:p>
        </w:tc>
        <w:tc>
          <w:tcPr>
            <w:tcW w:w="366" w:type="pct"/>
            <w:vAlign w:val="center"/>
          </w:tcPr>
          <w:p w14:paraId="2C9A0975" w14:textId="77777777" w:rsidR="007E5182" w:rsidRPr="00D515F4" w:rsidRDefault="007E5182" w:rsidP="00D515F4">
            <w:pPr>
              <w:pStyle w:val="TAC"/>
              <w:keepNext w:val="0"/>
              <w:keepLines w:val="0"/>
            </w:pPr>
            <w:r w:rsidRPr="00D515F4">
              <w:rPr>
                <w:rFonts w:cs="Arial"/>
                <w:szCs w:val="18"/>
              </w:rPr>
              <w:t>-96.8</w:t>
            </w:r>
          </w:p>
        </w:tc>
        <w:tc>
          <w:tcPr>
            <w:tcW w:w="366" w:type="pct"/>
            <w:vAlign w:val="center"/>
          </w:tcPr>
          <w:p w14:paraId="2C69A519" w14:textId="77777777" w:rsidR="007E5182" w:rsidRPr="00D515F4" w:rsidRDefault="007E5182" w:rsidP="00D515F4">
            <w:pPr>
              <w:pStyle w:val="TAC"/>
              <w:keepNext w:val="0"/>
              <w:keepLines w:val="0"/>
            </w:pPr>
            <w:r w:rsidRPr="00D515F4">
              <w:rPr>
                <w:rFonts w:cs="Arial"/>
                <w:szCs w:val="18"/>
              </w:rPr>
              <w:t>-95.2</w:t>
            </w:r>
          </w:p>
        </w:tc>
        <w:tc>
          <w:tcPr>
            <w:tcW w:w="488" w:type="pct"/>
            <w:vAlign w:val="center"/>
          </w:tcPr>
          <w:p w14:paraId="6BEF7085" w14:textId="77777777" w:rsidR="007E5182" w:rsidRPr="00D515F4" w:rsidRDefault="007E5182" w:rsidP="00D515F4">
            <w:pPr>
              <w:pStyle w:val="TAC"/>
              <w:keepNext w:val="0"/>
              <w:keepLines w:val="0"/>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5BBC803F" w14:textId="77777777" w:rsidR="007E5182" w:rsidRPr="00D515F4" w:rsidRDefault="007E5182" w:rsidP="00D515F4">
            <w:pPr>
              <w:pStyle w:val="TAC"/>
              <w:keepNext w:val="0"/>
              <w:keepLines w:val="0"/>
            </w:pPr>
          </w:p>
        </w:tc>
        <w:tc>
          <w:tcPr>
            <w:tcW w:w="606" w:type="pct"/>
            <w:vMerge/>
            <w:shd w:val="clear" w:color="auto" w:fill="auto"/>
          </w:tcPr>
          <w:p w14:paraId="6990DA4F" w14:textId="77777777" w:rsidR="007E5182" w:rsidRPr="00D515F4" w:rsidRDefault="007E5182" w:rsidP="00D515F4">
            <w:pPr>
              <w:pStyle w:val="TAC"/>
              <w:keepNext w:val="0"/>
              <w:keepLines w:val="0"/>
            </w:pPr>
          </w:p>
        </w:tc>
        <w:tc>
          <w:tcPr>
            <w:tcW w:w="427" w:type="pct"/>
            <w:vMerge/>
            <w:shd w:val="clear" w:color="auto" w:fill="auto"/>
          </w:tcPr>
          <w:p w14:paraId="7513F857" w14:textId="77777777" w:rsidR="007E5182" w:rsidRPr="00D515F4" w:rsidRDefault="007E5182" w:rsidP="00D515F4">
            <w:pPr>
              <w:pStyle w:val="TAC"/>
              <w:keepNext w:val="0"/>
              <w:keepLines w:val="0"/>
            </w:pPr>
          </w:p>
        </w:tc>
        <w:tc>
          <w:tcPr>
            <w:tcW w:w="427" w:type="pct"/>
            <w:vMerge/>
          </w:tcPr>
          <w:p w14:paraId="1A2B142C" w14:textId="77777777" w:rsidR="007E5182" w:rsidRPr="00D515F4" w:rsidRDefault="007E5182" w:rsidP="00D515F4">
            <w:pPr>
              <w:pStyle w:val="TAC"/>
              <w:keepNext w:val="0"/>
              <w:keepLines w:val="0"/>
            </w:pPr>
          </w:p>
        </w:tc>
      </w:tr>
      <w:tr w:rsidR="00132619" w:rsidRPr="00D515F4" w14:paraId="5F300455" w14:textId="77777777" w:rsidTr="00FA38E0">
        <w:trPr>
          <w:jc w:val="center"/>
        </w:trPr>
        <w:tc>
          <w:tcPr>
            <w:tcW w:w="5000" w:type="pct"/>
            <w:gridSpan w:val="11"/>
          </w:tcPr>
          <w:p w14:paraId="180C832D" w14:textId="776BFCFA"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31101A2" w14:textId="6DF0724D"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E787BBE" w14:textId="78EDEE0D"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02328B0" w14:textId="77777777" w:rsidR="00132619" w:rsidRPr="00D515F4" w:rsidRDefault="00132619" w:rsidP="00D515F4">
      <w:pPr>
        <w:jc w:val="both"/>
        <w:rPr>
          <w:rFonts w:eastAsia="MS Mincho"/>
          <w:lang w:eastAsia="ja-JP"/>
        </w:rPr>
      </w:pPr>
    </w:p>
    <w:p w14:paraId="6FDCD2C8" w14:textId="77777777" w:rsidR="00132619" w:rsidRPr="00D515F4" w:rsidRDefault="00132619" w:rsidP="00D515F4">
      <w:pPr>
        <w:pStyle w:val="EditorsNote"/>
        <w:keepLines w:val="0"/>
        <w:rPr>
          <w:i/>
          <w:iCs/>
          <w:color w:val="auto"/>
        </w:rPr>
      </w:pPr>
      <w:r w:rsidRPr="00D515F4">
        <w:rPr>
          <w:i/>
          <w:iCs/>
          <w:color w:val="auto"/>
        </w:rPr>
        <w:t xml:space="preserve">Editor’s notes for Table B.2.8.2.2-2: </w:t>
      </w:r>
    </w:p>
    <w:p w14:paraId="6FB444E5" w14:textId="4BCF73A4" w:rsidR="00B11A7F" w:rsidRPr="00D515F4" w:rsidRDefault="00B11A7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4218260" w14:textId="0366FE36" w:rsidR="00132619" w:rsidRPr="00D515F4" w:rsidRDefault="00B11A7F"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0138AF22"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74937A62" w14:textId="77777777" w:rsidR="00132619" w:rsidRPr="00D515F4" w:rsidRDefault="00132619" w:rsidP="00D515F4">
      <w:pPr>
        <w:pStyle w:val="Heading3"/>
        <w:keepNext w:val="0"/>
        <w:keepLines w:val="0"/>
      </w:pPr>
      <w:r w:rsidRPr="00D515F4">
        <w:lastRenderedPageBreak/>
        <w:t>B.2.8.3</w:t>
      </w:r>
      <w:r w:rsidRPr="00D515F4">
        <w:tab/>
        <w:t>Conditions for L1-SINR reporting with CSI-RS based CMR and dedicated IMR configured</w:t>
      </w:r>
    </w:p>
    <w:p w14:paraId="58CAF5D0" w14:textId="77777777" w:rsidR="00132619" w:rsidRPr="00D515F4" w:rsidRDefault="00132619" w:rsidP="00D515F4">
      <w:pPr>
        <w:pStyle w:val="Heading4"/>
        <w:keepNext w:val="0"/>
        <w:keepLines w:val="0"/>
        <w:rPr>
          <w:rFonts w:eastAsia="MS Mincho"/>
        </w:rPr>
      </w:pPr>
      <w:r w:rsidRPr="00D515F4">
        <w:rPr>
          <w:rFonts w:eastAsia="MS Mincho"/>
        </w:rPr>
        <w:t>B.2.8.3.1</w:t>
      </w:r>
      <w:r w:rsidRPr="00D515F4">
        <w:rPr>
          <w:rFonts w:eastAsia="MS Mincho"/>
        </w:rPr>
        <w:tab/>
        <w:t>L1-SINR reporting with CSI-RS based CMR and dedicated ZP-IMR configured</w:t>
      </w:r>
    </w:p>
    <w:p w14:paraId="7D452245" w14:textId="77777777" w:rsidR="00132619" w:rsidRPr="00D515F4" w:rsidRDefault="00132619" w:rsidP="00D515F4">
      <w:r w:rsidRPr="00D515F4">
        <w:t>This clause defines the following conditions for NR L1-SINR measurement reporting and corresponding procedures performed based on CSI-RSs and ZP-IMRs: CSI-RS_RP and CSI-RS Ês/Iot, applicable for a corresponding operating band.</w:t>
      </w:r>
    </w:p>
    <w:p w14:paraId="6040BEFB" w14:textId="673E082F" w:rsidR="00132619" w:rsidRPr="00D515F4" w:rsidRDefault="00132619" w:rsidP="00D515F4">
      <w:r w:rsidRPr="00D515F4">
        <w:t xml:space="preserve">The conditions defined </w:t>
      </w:r>
      <w:r w:rsidR="002C37C7">
        <w:t>in table</w:t>
      </w:r>
      <w:r w:rsidRPr="00D515F4">
        <w:t xml:space="preserve"> B.2.8.3.1-1 for FR1 NR cells.</w:t>
      </w:r>
    </w:p>
    <w:p w14:paraId="2EEB7E39" w14:textId="3C8154C7" w:rsidR="00132619" w:rsidRPr="00D515F4" w:rsidRDefault="00132619" w:rsidP="00D515F4">
      <w:r w:rsidRPr="00D515F4">
        <w:t xml:space="preserve">The conditions defined </w:t>
      </w:r>
      <w:r w:rsidR="002C37C7">
        <w:t>in table</w:t>
      </w:r>
      <w:r w:rsidRPr="00D515F4">
        <w:t xml:space="preserve"> B.2.8.3.1-2 for FR2 NR cells.</w:t>
      </w:r>
    </w:p>
    <w:p w14:paraId="1B561EC9" w14:textId="77777777" w:rsidR="00132619" w:rsidRPr="00D515F4" w:rsidRDefault="00132619" w:rsidP="00D515F4">
      <w:pPr>
        <w:pStyle w:val="TH"/>
        <w:keepNext w:val="0"/>
        <w:keepLines w:val="0"/>
      </w:pPr>
      <w:r w:rsidRPr="00D515F4">
        <w:t>Table B.2.8.3.1-1: Conditions for L1-SINR measurements with CSI-RS based CMR and ZP-IMR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A50EC" w14:paraId="512D781E"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A7938F9" w14:textId="77777777" w:rsidR="007A50EC" w:rsidRDefault="007A50EC"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78B70E9" w14:textId="77777777" w:rsidR="007A50EC" w:rsidRDefault="007A50EC"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B778D48" w14:textId="77777777" w:rsidR="007A50EC" w:rsidRDefault="007A50EC"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473FFE9" w14:textId="77777777" w:rsidR="007A50EC" w:rsidRDefault="007A50EC" w:rsidP="002B7815">
            <w:pPr>
              <w:pStyle w:val="TAH"/>
              <w:spacing w:line="256" w:lineRule="auto"/>
            </w:pPr>
            <w:r>
              <w:t>CSI-RS Ês/Iot</w:t>
            </w:r>
          </w:p>
        </w:tc>
      </w:tr>
      <w:tr w:rsidR="007A50EC" w14:paraId="7759D807"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5F502"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52CF6" w14:textId="77777777" w:rsidR="007A50EC" w:rsidRDefault="007A50EC"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5C4AAE09" w14:textId="77777777" w:rsidR="007A50EC" w:rsidRDefault="007A50EC"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380372DA" w14:textId="77777777" w:rsidR="007A50EC" w:rsidRDefault="007A50EC" w:rsidP="002B7815">
            <w:pPr>
              <w:pStyle w:val="TAH"/>
              <w:spacing w:line="256" w:lineRule="auto"/>
            </w:pPr>
            <w:r>
              <w:t>dB</w:t>
            </w:r>
          </w:p>
        </w:tc>
      </w:tr>
      <w:tr w:rsidR="007A50EC" w14:paraId="1F2E73A9"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185A5"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0E395" w14:textId="77777777" w:rsidR="007A50EC" w:rsidRDefault="007A50EC"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6997A065" w14:textId="77777777" w:rsidR="007A50EC" w:rsidRDefault="007A50EC"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78F137A7" w14:textId="77777777" w:rsidR="007A50EC" w:rsidRDefault="007A50EC"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8F0F043" w14:textId="77777777" w:rsidR="007A50EC" w:rsidRDefault="007A50EC"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E1814" w14:textId="77777777" w:rsidR="007A50EC" w:rsidRDefault="007A50EC" w:rsidP="002B7815">
            <w:pPr>
              <w:spacing w:after="0" w:line="256" w:lineRule="auto"/>
              <w:rPr>
                <w:rFonts w:ascii="Arial" w:hAnsi="Arial"/>
                <w:b/>
                <w:sz w:val="18"/>
                <w:lang w:eastAsia="en-GB"/>
              </w:rPr>
            </w:pPr>
          </w:p>
        </w:tc>
      </w:tr>
      <w:tr w:rsidR="007A50EC" w14:paraId="6CF8F2D7"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17DD4E" w14:textId="77777777" w:rsidR="007A50EC" w:rsidRDefault="007A50EC"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291DB0B" w14:textId="77777777" w:rsidR="007A50EC" w:rsidRDefault="007A50EC"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208D0971" w14:textId="77777777" w:rsidR="007A50EC" w:rsidRDefault="007A50EC"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5DB002B9" w14:textId="77777777" w:rsidR="007A50EC" w:rsidRDefault="007A50EC"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446568C5" w14:textId="77777777" w:rsidR="007A50EC" w:rsidRDefault="007A50EC"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0171272F" w14:textId="77777777" w:rsidR="007A50EC" w:rsidRDefault="007A50EC" w:rsidP="002B7815">
            <w:pPr>
              <w:pStyle w:val="TAC"/>
              <w:spacing w:line="256" w:lineRule="auto"/>
            </w:pPr>
            <w:r>
              <w:sym w:font="Symbol" w:char="F0B3"/>
            </w:r>
            <w:r>
              <w:t xml:space="preserve"> -3</w:t>
            </w:r>
          </w:p>
        </w:tc>
      </w:tr>
      <w:tr w:rsidR="007A50EC" w14:paraId="182484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907DC"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FF5B91" w14:textId="77777777" w:rsidR="007A50EC" w:rsidRDefault="007A50EC" w:rsidP="002B7815">
            <w:pPr>
              <w:pStyle w:val="TAC"/>
              <w:spacing w:line="256" w:lineRule="auto"/>
              <w:rPr>
                <w:lang w:val="sv-SE"/>
              </w:rPr>
            </w:pPr>
            <w:r>
              <w:rPr>
                <w:lang w:val="sv-SE"/>
              </w:rPr>
              <w:t>NR_FDD_FR1_B,</w:t>
            </w:r>
          </w:p>
          <w:p w14:paraId="23687895" w14:textId="77777777" w:rsidR="007A50EC" w:rsidRDefault="007A50EC" w:rsidP="002B7815">
            <w:pPr>
              <w:pStyle w:val="TAC"/>
              <w:spacing w:line="256" w:lineRule="auto"/>
              <w:rPr>
                <w:lang w:val="sv-SE"/>
              </w:rPr>
            </w:pPr>
            <w:r w:rsidRPr="00DB4A59">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79E6BABA" w14:textId="77777777" w:rsidR="007A50EC" w:rsidRDefault="007A50EC"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2396602B" w14:textId="77777777" w:rsidR="007A50EC" w:rsidRDefault="007A50EC"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5AF408FE" w14:textId="77777777" w:rsidR="007A50EC" w:rsidRDefault="007A50EC"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9DB07" w14:textId="77777777" w:rsidR="007A50EC" w:rsidRDefault="007A50EC" w:rsidP="002B7815">
            <w:pPr>
              <w:spacing w:after="0" w:line="256" w:lineRule="auto"/>
              <w:rPr>
                <w:rFonts w:ascii="Arial" w:hAnsi="Arial"/>
                <w:sz w:val="18"/>
                <w:lang w:eastAsia="en-GB"/>
              </w:rPr>
            </w:pPr>
          </w:p>
        </w:tc>
      </w:tr>
      <w:tr w:rsidR="007A50EC" w14:paraId="3517E026"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827A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6FE5464B" w14:textId="77777777" w:rsidR="007A50EC" w:rsidRDefault="007A50EC" w:rsidP="002B7815">
            <w:pPr>
              <w:pStyle w:val="TAC"/>
              <w:spacing w:line="256" w:lineRule="auto"/>
              <w:rPr>
                <w:lang w:val="sv-SE"/>
              </w:rPr>
            </w:pPr>
            <w:r w:rsidRPr="00DB4A59">
              <w:rPr>
                <w:lang w:val="sv-SE"/>
              </w:rPr>
              <w:t>NR_FDD_FR1_C</w:t>
            </w:r>
            <w:r>
              <w:rPr>
                <w:lang w:val="sv-SE"/>
              </w:rPr>
              <w:t>,</w:t>
            </w:r>
          </w:p>
          <w:p w14:paraId="49C6A049" w14:textId="77777777" w:rsidR="007A50EC" w:rsidRDefault="007A50EC"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63FFDFDE" w14:textId="77777777" w:rsidR="007A50EC" w:rsidRDefault="007A50EC"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6A3C2F32" w14:textId="77777777" w:rsidR="007A50EC" w:rsidRDefault="007A50EC"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21EB926B" w14:textId="77777777" w:rsidR="007A50EC" w:rsidRDefault="007A50EC"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D302" w14:textId="77777777" w:rsidR="007A50EC" w:rsidRDefault="007A50EC" w:rsidP="002B7815">
            <w:pPr>
              <w:spacing w:after="0" w:line="256" w:lineRule="auto"/>
              <w:rPr>
                <w:rFonts w:ascii="Arial" w:hAnsi="Arial"/>
                <w:sz w:val="18"/>
                <w:lang w:eastAsia="en-GB"/>
              </w:rPr>
            </w:pPr>
          </w:p>
        </w:tc>
      </w:tr>
      <w:tr w:rsidR="007A50EC" w14:paraId="4CA4259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EE54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0AE959C" w14:textId="77777777" w:rsidR="007A50EC" w:rsidRDefault="007A50EC"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4AE39CB" w14:textId="77777777" w:rsidR="007A50EC" w:rsidRDefault="007A50EC"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0AEBFC76" w14:textId="77777777" w:rsidR="007A50EC" w:rsidRDefault="007A50EC"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1A40FAEF" w14:textId="77777777" w:rsidR="007A50EC" w:rsidRDefault="007A50EC"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61EA" w14:textId="77777777" w:rsidR="007A50EC" w:rsidRDefault="007A50EC" w:rsidP="002B7815">
            <w:pPr>
              <w:spacing w:after="0" w:line="256" w:lineRule="auto"/>
              <w:rPr>
                <w:rFonts w:ascii="Arial" w:hAnsi="Arial"/>
                <w:sz w:val="18"/>
                <w:lang w:eastAsia="en-GB"/>
              </w:rPr>
            </w:pPr>
          </w:p>
        </w:tc>
      </w:tr>
      <w:tr w:rsidR="007A50EC" w14:paraId="2D5D2584"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3456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FC9A288" w14:textId="77777777" w:rsidR="007A50EC" w:rsidRDefault="007A50EC"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356D24C2" w14:textId="77777777" w:rsidR="007A50EC" w:rsidRDefault="007A50EC"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3727E8CA" w14:textId="77777777" w:rsidR="007A50EC" w:rsidRDefault="007A50EC"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111A5DB6" w14:textId="77777777" w:rsidR="007A50EC" w:rsidRDefault="007A50EC"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9B7CE" w14:textId="77777777" w:rsidR="007A50EC" w:rsidRDefault="007A50EC" w:rsidP="002B7815">
            <w:pPr>
              <w:spacing w:after="0" w:line="256" w:lineRule="auto"/>
              <w:rPr>
                <w:rFonts w:ascii="Arial" w:hAnsi="Arial"/>
                <w:sz w:val="18"/>
                <w:lang w:eastAsia="en-GB"/>
              </w:rPr>
            </w:pPr>
          </w:p>
        </w:tc>
      </w:tr>
      <w:tr w:rsidR="007A50EC" w14:paraId="7675232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4FDF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83FAB5F" w14:textId="77777777" w:rsidR="007A50EC" w:rsidRDefault="007A50EC"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4D9E2FA8" w14:textId="77777777" w:rsidR="007A50EC" w:rsidRDefault="007A50EC"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48971932" w14:textId="77777777" w:rsidR="007A50EC" w:rsidRDefault="007A50EC"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67AE72D8" w14:textId="77777777" w:rsidR="007A50EC" w:rsidRDefault="007A50EC"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C6F3" w14:textId="77777777" w:rsidR="007A50EC" w:rsidRDefault="007A50EC" w:rsidP="002B7815">
            <w:pPr>
              <w:spacing w:after="0" w:line="256" w:lineRule="auto"/>
              <w:rPr>
                <w:rFonts w:ascii="Arial" w:hAnsi="Arial"/>
                <w:sz w:val="18"/>
                <w:lang w:eastAsia="en-GB"/>
              </w:rPr>
            </w:pPr>
          </w:p>
        </w:tc>
      </w:tr>
      <w:tr w:rsidR="007A50EC" w14:paraId="4C0C920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19470"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1385272" w14:textId="77777777" w:rsidR="007A50EC" w:rsidRDefault="007A50EC" w:rsidP="002B7815">
            <w:pPr>
              <w:pStyle w:val="TAC"/>
              <w:spacing w:line="256" w:lineRule="auto"/>
              <w:rPr>
                <w:lang w:val="sv-SE"/>
              </w:rPr>
            </w:pPr>
            <w:r>
              <w:rPr>
                <w:lang w:val="sv-SE"/>
              </w:rPr>
              <w:t>NR_FDD_FR1_G, NR_TDD_FR1_G,</w:t>
            </w:r>
          </w:p>
          <w:p w14:paraId="58BFBD5F" w14:textId="77777777" w:rsidR="007A50EC" w:rsidRDefault="007A50EC" w:rsidP="002B7815">
            <w:pPr>
              <w:pStyle w:val="TAC"/>
              <w:spacing w:line="256" w:lineRule="auto"/>
              <w:rPr>
                <w:lang w:val="sv-SE"/>
              </w:rPr>
            </w:pPr>
            <w:r w:rsidRPr="006D7A85">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ED0DD2C" w14:textId="77777777" w:rsidR="007A50EC" w:rsidRDefault="007A50EC"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3DC1BDE5" w14:textId="77777777" w:rsidR="007A50EC" w:rsidRDefault="007A50EC"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4C9EDD05" w14:textId="77777777" w:rsidR="007A50EC" w:rsidRDefault="007A50EC"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1F910" w14:textId="77777777" w:rsidR="007A50EC" w:rsidRDefault="007A50EC" w:rsidP="002B7815">
            <w:pPr>
              <w:spacing w:after="0" w:line="256" w:lineRule="auto"/>
              <w:rPr>
                <w:rFonts w:ascii="Arial" w:hAnsi="Arial"/>
                <w:sz w:val="18"/>
                <w:lang w:eastAsia="en-GB"/>
              </w:rPr>
            </w:pPr>
          </w:p>
        </w:tc>
      </w:tr>
      <w:tr w:rsidR="007A50EC" w14:paraId="258ED5C8"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B3817"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75B39581" w14:textId="77777777" w:rsidR="007A50EC" w:rsidRDefault="007A50EC"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57B7D30" w14:textId="77777777" w:rsidR="007A50EC" w:rsidRDefault="007A50EC"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D7E4FB6" w14:textId="77777777" w:rsidR="007A50EC" w:rsidRDefault="007A50EC"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21C4D894" w14:textId="77777777" w:rsidR="007A50EC" w:rsidRDefault="007A50EC"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6921" w14:textId="77777777" w:rsidR="007A50EC" w:rsidRDefault="007A50EC" w:rsidP="002B7815">
            <w:pPr>
              <w:spacing w:after="0" w:line="256" w:lineRule="auto"/>
              <w:rPr>
                <w:rFonts w:ascii="Arial" w:hAnsi="Arial"/>
                <w:sz w:val="18"/>
                <w:lang w:eastAsia="en-GB"/>
              </w:rPr>
            </w:pPr>
          </w:p>
        </w:tc>
      </w:tr>
      <w:tr w:rsidR="007A50EC" w14:paraId="0FE0818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C155F"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BBCD4CD" w14:textId="77777777" w:rsidR="007A50EC" w:rsidRDefault="007A50EC" w:rsidP="002B7815">
            <w:pPr>
              <w:pStyle w:val="TAC"/>
              <w:spacing w:line="256" w:lineRule="auto"/>
              <w:rPr>
                <w:lang w:val="sv-SE"/>
              </w:rPr>
            </w:pPr>
            <w:r>
              <w:rPr>
                <w:lang w:val="sv-SE"/>
              </w:rPr>
              <w:t>NR_FDD_FR1_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063C768C" w14:textId="77777777" w:rsidR="007A50EC" w:rsidRDefault="007A50EC"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589C8391" w14:textId="77777777" w:rsidR="007A50EC" w:rsidRDefault="007A50EC"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0770400D" w14:textId="77777777" w:rsidR="007A50EC" w:rsidRDefault="007A50EC"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5D530" w14:textId="77777777" w:rsidR="007A50EC" w:rsidRDefault="007A50EC" w:rsidP="002B7815">
            <w:pPr>
              <w:spacing w:after="0" w:line="256" w:lineRule="auto"/>
              <w:rPr>
                <w:rFonts w:ascii="Arial" w:hAnsi="Arial"/>
                <w:sz w:val="18"/>
                <w:lang w:eastAsia="en-GB"/>
              </w:rPr>
            </w:pPr>
          </w:p>
        </w:tc>
      </w:tr>
      <w:tr w:rsidR="007A50EC" w14:paraId="7F13546F"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32D70CD0" w14:textId="77777777" w:rsidR="007A50EC" w:rsidRDefault="007A50EC" w:rsidP="002B7815">
            <w:pPr>
              <w:pStyle w:val="TAN"/>
              <w:spacing w:line="256" w:lineRule="auto"/>
            </w:pPr>
            <w:r>
              <w:t>NOTE 1:</w:t>
            </w:r>
            <w:r>
              <w:tab/>
              <w:t>NR operating band groups are defined in clause 3.5.2.</w:t>
            </w:r>
          </w:p>
        </w:tc>
      </w:tr>
    </w:tbl>
    <w:p w14:paraId="239B3477" w14:textId="77777777" w:rsidR="007A50EC" w:rsidRDefault="007A50EC" w:rsidP="007A50EC">
      <w:pPr>
        <w:rPr>
          <w:highlight w:val="yellow"/>
          <w:lang w:eastAsia="zh-CN"/>
        </w:rPr>
      </w:pPr>
    </w:p>
    <w:p w14:paraId="74152136"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5CADEF85" w14:textId="77777777" w:rsidR="00132619" w:rsidRPr="00D515F4" w:rsidRDefault="00132619" w:rsidP="00D515F4">
      <w:pPr>
        <w:pStyle w:val="TH"/>
        <w:keepNext w:val="0"/>
        <w:keepLines w:val="0"/>
      </w:pPr>
      <w:r w:rsidRPr="00D515F4">
        <w:lastRenderedPageBreak/>
        <w:t>Table B.2.8.3.1-2: Conditions for L1-SINR measurements with CSI-RS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4E72A3A4" w14:textId="77777777" w:rsidTr="00FA38E0">
        <w:trPr>
          <w:jc w:val="center"/>
        </w:trPr>
        <w:tc>
          <w:tcPr>
            <w:tcW w:w="511" w:type="pct"/>
            <w:vMerge w:val="restart"/>
            <w:shd w:val="clear" w:color="auto" w:fill="auto"/>
            <w:vAlign w:val="center"/>
          </w:tcPr>
          <w:p w14:paraId="17CAB84E"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570D4CE5" w14:textId="0E3C10D6"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44BCEC0" w14:textId="44118484"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5B476242" w14:textId="54E25CAD"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5C9154E4" w14:textId="24B977E5" w:rsidR="00132619" w:rsidRPr="00D515F4" w:rsidRDefault="00132619" w:rsidP="00D515F4">
            <w:pPr>
              <w:pStyle w:val="TAH"/>
              <w:keepNext w:val="0"/>
              <w:keepLines w:val="0"/>
            </w:pPr>
            <w:r w:rsidRPr="00D515F4">
              <w:t>CSI-RS</w:t>
            </w:r>
            <w:r w:rsidR="00D515F4">
              <w:t xml:space="preserve"> </w:t>
            </w:r>
            <w:r w:rsidRPr="00D515F4">
              <w:t>Ês/Iot</w:t>
            </w:r>
          </w:p>
        </w:tc>
      </w:tr>
      <w:tr w:rsidR="00132619" w:rsidRPr="00D515F4" w14:paraId="3E12888D" w14:textId="77777777" w:rsidTr="00FA38E0">
        <w:trPr>
          <w:jc w:val="center"/>
        </w:trPr>
        <w:tc>
          <w:tcPr>
            <w:tcW w:w="511" w:type="pct"/>
            <w:vMerge/>
            <w:shd w:val="clear" w:color="auto" w:fill="auto"/>
          </w:tcPr>
          <w:p w14:paraId="1EFCAB3D" w14:textId="77777777" w:rsidR="00132619" w:rsidRPr="00D515F4" w:rsidRDefault="00132619" w:rsidP="00D515F4">
            <w:pPr>
              <w:pStyle w:val="TAH"/>
              <w:keepNext w:val="0"/>
              <w:keepLines w:val="0"/>
            </w:pPr>
          </w:p>
        </w:tc>
        <w:tc>
          <w:tcPr>
            <w:tcW w:w="522" w:type="pct"/>
            <w:vMerge/>
            <w:shd w:val="clear" w:color="auto" w:fill="auto"/>
          </w:tcPr>
          <w:p w14:paraId="5E4202C6" w14:textId="77777777" w:rsidR="00132619" w:rsidRPr="00D515F4" w:rsidRDefault="00132619" w:rsidP="00D515F4">
            <w:pPr>
              <w:pStyle w:val="TAH"/>
              <w:keepNext w:val="0"/>
              <w:keepLines w:val="0"/>
            </w:pPr>
          </w:p>
        </w:tc>
        <w:tc>
          <w:tcPr>
            <w:tcW w:w="452" w:type="pct"/>
            <w:vMerge/>
            <w:shd w:val="clear" w:color="auto" w:fill="auto"/>
          </w:tcPr>
          <w:p w14:paraId="257147F0" w14:textId="77777777" w:rsidR="00132619" w:rsidRPr="00D515F4" w:rsidRDefault="00132619" w:rsidP="00D515F4">
            <w:pPr>
              <w:pStyle w:val="TAH"/>
              <w:keepNext w:val="0"/>
              <w:keepLines w:val="0"/>
            </w:pPr>
          </w:p>
        </w:tc>
        <w:tc>
          <w:tcPr>
            <w:tcW w:w="2898" w:type="pct"/>
            <w:gridSpan w:val="6"/>
          </w:tcPr>
          <w:p w14:paraId="05E18C25" w14:textId="3DC224F7"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38CA25A2" w14:textId="77777777" w:rsidR="00132619" w:rsidRPr="00D515F4" w:rsidRDefault="00132619" w:rsidP="00D515F4">
            <w:pPr>
              <w:pStyle w:val="TAH"/>
              <w:keepNext w:val="0"/>
              <w:keepLines w:val="0"/>
            </w:pPr>
            <w:r w:rsidRPr="00D515F4">
              <w:t>dB</w:t>
            </w:r>
          </w:p>
        </w:tc>
      </w:tr>
      <w:tr w:rsidR="00132619" w:rsidRPr="00D515F4" w14:paraId="18735762" w14:textId="77777777" w:rsidTr="00FA38E0">
        <w:trPr>
          <w:jc w:val="center"/>
        </w:trPr>
        <w:tc>
          <w:tcPr>
            <w:tcW w:w="511" w:type="pct"/>
            <w:vMerge/>
            <w:shd w:val="clear" w:color="auto" w:fill="auto"/>
          </w:tcPr>
          <w:p w14:paraId="680D54C0" w14:textId="77777777" w:rsidR="00132619" w:rsidRPr="00D515F4" w:rsidRDefault="00132619" w:rsidP="00D515F4">
            <w:pPr>
              <w:pStyle w:val="TAH"/>
              <w:keepNext w:val="0"/>
              <w:keepLines w:val="0"/>
            </w:pPr>
          </w:p>
        </w:tc>
        <w:tc>
          <w:tcPr>
            <w:tcW w:w="522" w:type="pct"/>
            <w:vMerge/>
            <w:shd w:val="clear" w:color="auto" w:fill="auto"/>
          </w:tcPr>
          <w:p w14:paraId="6279272F" w14:textId="77777777" w:rsidR="00132619" w:rsidRPr="00D515F4" w:rsidRDefault="00132619" w:rsidP="00D515F4">
            <w:pPr>
              <w:pStyle w:val="TAH"/>
              <w:keepNext w:val="0"/>
              <w:keepLines w:val="0"/>
            </w:pPr>
          </w:p>
        </w:tc>
        <w:tc>
          <w:tcPr>
            <w:tcW w:w="452" w:type="pct"/>
            <w:vMerge/>
            <w:shd w:val="clear" w:color="auto" w:fill="auto"/>
          </w:tcPr>
          <w:p w14:paraId="5CE12351" w14:textId="77777777" w:rsidR="00132619" w:rsidRPr="00D515F4" w:rsidRDefault="00132619" w:rsidP="00D515F4">
            <w:pPr>
              <w:pStyle w:val="TAH"/>
              <w:keepNext w:val="0"/>
              <w:keepLines w:val="0"/>
            </w:pPr>
          </w:p>
        </w:tc>
        <w:tc>
          <w:tcPr>
            <w:tcW w:w="2158" w:type="pct"/>
            <w:gridSpan w:val="5"/>
            <w:shd w:val="clear" w:color="auto" w:fill="auto"/>
          </w:tcPr>
          <w:p w14:paraId="4414D42F" w14:textId="336234A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tcPr>
          <w:p w14:paraId="6E1CEF48" w14:textId="6EC5E180"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67147FAF" w14:textId="77777777" w:rsidR="00132619" w:rsidRPr="00D515F4" w:rsidRDefault="00132619" w:rsidP="00D515F4">
            <w:pPr>
              <w:pStyle w:val="TAH"/>
              <w:keepNext w:val="0"/>
              <w:keepLines w:val="0"/>
            </w:pPr>
          </w:p>
        </w:tc>
      </w:tr>
      <w:tr w:rsidR="00132619" w:rsidRPr="00D515F4" w14:paraId="1B1F9058" w14:textId="77777777" w:rsidTr="00FA38E0">
        <w:trPr>
          <w:jc w:val="center"/>
        </w:trPr>
        <w:tc>
          <w:tcPr>
            <w:tcW w:w="511" w:type="pct"/>
            <w:vMerge/>
            <w:shd w:val="clear" w:color="auto" w:fill="auto"/>
          </w:tcPr>
          <w:p w14:paraId="1BEC1947" w14:textId="77777777" w:rsidR="00132619" w:rsidRPr="00D515F4" w:rsidRDefault="00132619" w:rsidP="00D515F4">
            <w:pPr>
              <w:pStyle w:val="TAH"/>
              <w:keepNext w:val="0"/>
              <w:keepLines w:val="0"/>
            </w:pPr>
          </w:p>
        </w:tc>
        <w:tc>
          <w:tcPr>
            <w:tcW w:w="522" w:type="pct"/>
            <w:vMerge/>
            <w:shd w:val="clear" w:color="auto" w:fill="auto"/>
          </w:tcPr>
          <w:p w14:paraId="4B9287FE" w14:textId="77777777" w:rsidR="00132619" w:rsidRPr="00D515F4" w:rsidRDefault="00132619" w:rsidP="00D515F4">
            <w:pPr>
              <w:pStyle w:val="TAH"/>
              <w:keepNext w:val="0"/>
              <w:keepLines w:val="0"/>
            </w:pPr>
          </w:p>
        </w:tc>
        <w:tc>
          <w:tcPr>
            <w:tcW w:w="452" w:type="pct"/>
            <w:vMerge/>
            <w:shd w:val="clear" w:color="auto" w:fill="auto"/>
          </w:tcPr>
          <w:p w14:paraId="4F77F4E3" w14:textId="77777777" w:rsidR="00132619" w:rsidRPr="00D515F4" w:rsidRDefault="00132619" w:rsidP="00D515F4">
            <w:pPr>
              <w:pStyle w:val="TAH"/>
              <w:keepNext w:val="0"/>
              <w:keepLines w:val="0"/>
            </w:pPr>
          </w:p>
        </w:tc>
        <w:tc>
          <w:tcPr>
            <w:tcW w:w="2158" w:type="pct"/>
            <w:gridSpan w:val="5"/>
            <w:shd w:val="clear" w:color="auto" w:fill="auto"/>
          </w:tcPr>
          <w:p w14:paraId="47FA8B98" w14:textId="031298A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71CA2BF8" w14:textId="524182B1"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7405BC8E" w14:textId="77777777" w:rsidR="00132619" w:rsidRPr="00D515F4" w:rsidRDefault="00132619" w:rsidP="00D515F4">
            <w:pPr>
              <w:pStyle w:val="TAH"/>
              <w:keepNext w:val="0"/>
              <w:keepLines w:val="0"/>
            </w:pPr>
          </w:p>
        </w:tc>
      </w:tr>
      <w:tr w:rsidR="00132619" w:rsidRPr="00D515F4" w14:paraId="7F9DC9F4" w14:textId="77777777" w:rsidTr="00FA38E0">
        <w:trPr>
          <w:jc w:val="center"/>
        </w:trPr>
        <w:tc>
          <w:tcPr>
            <w:tcW w:w="511" w:type="pct"/>
            <w:vMerge/>
            <w:tcBorders>
              <w:bottom w:val="single" w:sz="4" w:space="0" w:color="auto"/>
            </w:tcBorders>
            <w:shd w:val="clear" w:color="auto" w:fill="auto"/>
          </w:tcPr>
          <w:p w14:paraId="24F14415"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56CD9160" w14:textId="77777777" w:rsidR="00132619" w:rsidRPr="00D515F4" w:rsidRDefault="00132619" w:rsidP="00D515F4">
            <w:pPr>
              <w:pStyle w:val="TAH"/>
              <w:keepNext w:val="0"/>
              <w:keepLines w:val="0"/>
            </w:pPr>
          </w:p>
        </w:tc>
        <w:tc>
          <w:tcPr>
            <w:tcW w:w="452" w:type="pct"/>
            <w:vMerge/>
            <w:shd w:val="clear" w:color="auto" w:fill="auto"/>
          </w:tcPr>
          <w:p w14:paraId="274EEF1C" w14:textId="77777777" w:rsidR="00132619" w:rsidRPr="00D515F4" w:rsidRDefault="00132619" w:rsidP="00D515F4">
            <w:pPr>
              <w:pStyle w:val="TAH"/>
              <w:keepNext w:val="0"/>
              <w:keepLines w:val="0"/>
            </w:pPr>
          </w:p>
        </w:tc>
        <w:tc>
          <w:tcPr>
            <w:tcW w:w="496" w:type="pct"/>
            <w:shd w:val="clear" w:color="auto" w:fill="auto"/>
          </w:tcPr>
          <w:p w14:paraId="1A37D9D8" w14:textId="77777777" w:rsidR="00132619" w:rsidRPr="00D515F4" w:rsidRDefault="00132619" w:rsidP="00D515F4">
            <w:pPr>
              <w:pStyle w:val="TAH"/>
              <w:keepNext w:val="0"/>
              <w:keepLines w:val="0"/>
            </w:pPr>
            <w:r w:rsidRPr="00D515F4">
              <w:t>1</w:t>
            </w:r>
          </w:p>
        </w:tc>
        <w:tc>
          <w:tcPr>
            <w:tcW w:w="345" w:type="pct"/>
          </w:tcPr>
          <w:p w14:paraId="6BACF0AF" w14:textId="77777777" w:rsidR="00132619" w:rsidRPr="00D515F4" w:rsidRDefault="00132619" w:rsidP="00D515F4">
            <w:pPr>
              <w:pStyle w:val="TAH"/>
              <w:keepNext w:val="0"/>
              <w:keepLines w:val="0"/>
            </w:pPr>
            <w:r w:rsidRPr="00D515F4">
              <w:t>2</w:t>
            </w:r>
          </w:p>
        </w:tc>
        <w:tc>
          <w:tcPr>
            <w:tcW w:w="345" w:type="pct"/>
          </w:tcPr>
          <w:p w14:paraId="649A52C6" w14:textId="77777777" w:rsidR="00132619" w:rsidRPr="00D515F4" w:rsidRDefault="00132619" w:rsidP="00D515F4">
            <w:pPr>
              <w:pStyle w:val="TAH"/>
              <w:keepNext w:val="0"/>
              <w:keepLines w:val="0"/>
            </w:pPr>
            <w:r w:rsidRPr="00D515F4">
              <w:t>3</w:t>
            </w:r>
          </w:p>
        </w:tc>
        <w:tc>
          <w:tcPr>
            <w:tcW w:w="477" w:type="pct"/>
          </w:tcPr>
          <w:p w14:paraId="0F6650AC" w14:textId="77777777" w:rsidR="00132619" w:rsidRPr="00D515F4" w:rsidRDefault="00132619" w:rsidP="00D515F4">
            <w:pPr>
              <w:pStyle w:val="TAH"/>
              <w:keepNext w:val="0"/>
              <w:keepLines w:val="0"/>
            </w:pPr>
            <w:r w:rsidRPr="00D515F4">
              <w:t>4</w:t>
            </w:r>
          </w:p>
        </w:tc>
        <w:tc>
          <w:tcPr>
            <w:tcW w:w="495" w:type="pct"/>
          </w:tcPr>
          <w:p w14:paraId="633188AF"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7E55963C" w14:textId="145FDF97"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347174E2" w14:textId="77777777" w:rsidR="00132619" w:rsidRPr="00D515F4" w:rsidRDefault="00132619" w:rsidP="00D515F4">
            <w:pPr>
              <w:pStyle w:val="TAH"/>
              <w:keepNext w:val="0"/>
              <w:keepLines w:val="0"/>
            </w:pPr>
          </w:p>
        </w:tc>
      </w:tr>
      <w:tr w:rsidR="00A04AC7" w:rsidRPr="00D515F4" w14:paraId="0C9026D7" w14:textId="77777777" w:rsidTr="00FA38E0">
        <w:trPr>
          <w:jc w:val="center"/>
        </w:trPr>
        <w:tc>
          <w:tcPr>
            <w:tcW w:w="511" w:type="pct"/>
            <w:vMerge w:val="restart"/>
            <w:shd w:val="clear" w:color="auto" w:fill="auto"/>
            <w:vAlign w:val="center"/>
          </w:tcPr>
          <w:p w14:paraId="63599D42" w14:textId="77777777" w:rsidR="00A04AC7" w:rsidRPr="00D515F4" w:rsidRDefault="00A04AC7" w:rsidP="00D515F4">
            <w:pPr>
              <w:pStyle w:val="TAC"/>
              <w:keepNext w:val="0"/>
              <w:keepLines w:val="0"/>
              <w:rPr>
                <w:b/>
              </w:rPr>
            </w:pPr>
            <w:r w:rsidRPr="00D515F4">
              <w:rPr>
                <w:b/>
              </w:rPr>
              <w:t>Conditions</w:t>
            </w:r>
          </w:p>
        </w:tc>
        <w:tc>
          <w:tcPr>
            <w:tcW w:w="522" w:type="pct"/>
            <w:vMerge w:val="restart"/>
            <w:shd w:val="clear" w:color="auto" w:fill="auto"/>
            <w:vAlign w:val="center"/>
          </w:tcPr>
          <w:p w14:paraId="7FF2E47C" w14:textId="12A6687C" w:rsidR="00A04AC7" w:rsidRPr="00D515F4" w:rsidRDefault="00A04AC7"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4345E63"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0815C0D4" w14:textId="60E30A45"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459335B8"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3B80B03B"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52F59FD9"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4022E8F"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52C0FEE9" w14:textId="6D04E341"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51001E1D"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3BB98020" w14:textId="77777777" w:rsidTr="00FA38E0">
        <w:trPr>
          <w:jc w:val="center"/>
        </w:trPr>
        <w:tc>
          <w:tcPr>
            <w:tcW w:w="511" w:type="pct"/>
            <w:vMerge/>
            <w:shd w:val="clear" w:color="auto" w:fill="auto"/>
          </w:tcPr>
          <w:p w14:paraId="112EB397" w14:textId="77777777" w:rsidR="00A04AC7" w:rsidRPr="00D515F4" w:rsidRDefault="00A04AC7" w:rsidP="00D515F4">
            <w:pPr>
              <w:pStyle w:val="TAC"/>
              <w:keepNext w:val="0"/>
              <w:keepLines w:val="0"/>
            </w:pPr>
          </w:p>
        </w:tc>
        <w:tc>
          <w:tcPr>
            <w:tcW w:w="522" w:type="pct"/>
            <w:vMerge/>
            <w:shd w:val="clear" w:color="auto" w:fill="auto"/>
            <w:vAlign w:val="center"/>
          </w:tcPr>
          <w:p w14:paraId="47AC6526" w14:textId="77777777" w:rsidR="00A04AC7" w:rsidRPr="00D515F4" w:rsidRDefault="00A04AC7" w:rsidP="00D515F4">
            <w:pPr>
              <w:pStyle w:val="TAC"/>
              <w:keepNext w:val="0"/>
              <w:keepLines w:val="0"/>
              <w:rPr>
                <w:szCs w:val="22"/>
              </w:rPr>
            </w:pPr>
          </w:p>
        </w:tc>
        <w:tc>
          <w:tcPr>
            <w:tcW w:w="452" w:type="pct"/>
            <w:shd w:val="clear" w:color="auto" w:fill="auto"/>
          </w:tcPr>
          <w:p w14:paraId="3BB12C9C"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1709334B" w14:textId="333347BB"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570176D2"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6E38476E"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00192B7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60A457DA" w14:textId="77777777" w:rsidR="00A04AC7" w:rsidRPr="00D515F4" w:rsidRDefault="00A04AC7"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1BCB432E" w14:textId="77777777" w:rsidR="00A04AC7" w:rsidRPr="00D515F4" w:rsidRDefault="00A04AC7" w:rsidP="00D515F4">
            <w:pPr>
              <w:pStyle w:val="TAC"/>
              <w:keepNext w:val="0"/>
              <w:keepLines w:val="0"/>
            </w:pPr>
          </w:p>
        </w:tc>
        <w:tc>
          <w:tcPr>
            <w:tcW w:w="617" w:type="pct"/>
            <w:vMerge/>
            <w:shd w:val="clear" w:color="auto" w:fill="auto"/>
            <w:vAlign w:val="center"/>
          </w:tcPr>
          <w:p w14:paraId="5FDCFBEC" w14:textId="77777777" w:rsidR="00A04AC7" w:rsidRPr="00D515F4" w:rsidRDefault="00A04AC7" w:rsidP="00D515F4">
            <w:pPr>
              <w:pStyle w:val="TAC"/>
              <w:keepNext w:val="0"/>
              <w:keepLines w:val="0"/>
            </w:pPr>
          </w:p>
        </w:tc>
      </w:tr>
      <w:tr w:rsidR="00A04AC7" w:rsidRPr="00D515F4" w14:paraId="64D2F0C9" w14:textId="77777777" w:rsidTr="00FA38E0">
        <w:trPr>
          <w:jc w:val="center"/>
        </w:trPr>
        <w:tc>
          <w:tcPr>
            <w:tcW w:w="511" w:type="pct"/>
            <w:vMerge/>
            <w:shd w:val="clear" w:color="auto" w:fill="auto"/>
          </w:tcPr>
          <w:p w14:paraId="56751AF9" w14:textId="77777777" w:rsidR="00A04AC7" w:rsidRPr="00D515F4" w:rsidRDefault="00A04AC7" w:rsidP="00D515F4">
            <w:pPr>
              <w:pStyle w:val="TAC"/>
              <w:keepNext w:val="0"/>
              <w:keepLines w:val="0"/>
            </w:pPr>
          </w:p>
        </w:tc>
        <w:tc>
          <w:tcPr>
            <w:tcW w:w="522" w:type="pct"/>
            <w:vMerge/>
            <w:shd w:val="clear" w:color="auto" w:fill="auto"/>
            <w:vAlign w:val="center"/>
          </w:tcPr>
          <w:p w14:paraId="6598AA02" w14:textId="77777777" w:rsidR="00A04AC7" w:rsidRPr="00D515F4" w:rsidRDefault="00A04AC7" w:rsidP="00D515F4">
            <w:pPr>
              <w:pStyle w:val="TAC"/>
              <w:keepNext w:val="0"/>
              <w:keepLines w:val="0"/>
              <w:rPr>
                <w:szCs w:val="22"/>
              </w:rPr>
            </w:pPr>
          </w:p>
        </w:tc>
        <w:tc>
          <w:tcPr>
            <w:tcW w:w="452" w:type="pct"/>
            <w:shd w:val="clear" w:color="auto" w:fill="auto"/>
          </w:tcPr>
          <w:p w14:paraId="2CBEE99E"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3315128A" w14:textId="77777777" w:rsidR="00A04AC7" w:rsidRPr="00D515F4" w:rsidRDefault="00A04AC7" w:rsidP="00D515F4">
            <w:pPr>
              <w:pStyle w:val="TAC"/>
              <w:keepNext w:val="0"/>
              <w:keepLines w:val="0"/>
              <w:rPr>
                <w:rFonts w:eastAsia="Yu Mincho" w:cs="Arial"/>
                <w:lang w:eastAsia="ja-JP"/>
              </w:rPr>
            </w:pPr>
          </w:p>
        </w:tc>
        <w:tc>
          <w:tcPr>
            <w:tcW w:w="345" w:type="pct"/>
          </w:tcPr>
          <w:p w14:paraId="4A74FE31" w14:textId="77777777" w:rsidR="00A04AC7" w:rsidRPr="00D515F4" w:rsidRDefault="00A04AC7" w:rsidP="00D515F4">
            <w:pPr>
              <w:pStyle w:val="TAC"/>
              <w:keepNext w:val="0"/>
              <w:keepLines w:val="0"/>
              <w:rPr>
                <w:rFonts w:cs="Arial"/>
                <w:szCs w:val="18"/>
              </w:rPr>
            </w:pPr>
          </w:p>
        </w:tc>
        <w:tc>
          <w:tcPr>
            <w:tcW w:w="345" w:type="pct"/>
          </w:tcPr>
          <w:p w14:paraId="05487146" w14:textId="77777777" w:rsidR="00A04AC7" w:rsidRPr="00D515F4" w:rsidRDefault="00A04AC7"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472E4B3E" w14:textId="77777777" w:rsidR="00A04AC7" w:rsidRPr="00D515F4" w:rsidRDefault="00A04AC7" w:rsidP="00D515F4">
            <w:pPr>
              <w:pStyle w:val="TAC"/>
              <w:keepNext w:val="0"/>
              <w:keepLines w:val="0"/>
              <w:rPr>
                <w:rFonts w:eastAsia="Yu Mincho" w:cs="Arial"/>
                <w:lang w:eastAsia="ja-JP"/>
              </w:rPr>
            </w:pPr>
          </w:p>
        </w:tc>
        <w:tc>
          <w:tcPr>
            <w:tcW w:w="495" w:type="pct"/>
          </w:tcPr>
          <w:p w14:paraId="560967EF" w14:textId="35D6D242" w:rsidR="00A04AC7" w:rsidRPr="00D515F4" w:rsidRDefault="00A04AC7"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41E51091" w14:textId="77777777" w:rsidR="00A04AC7" w:rsidRPr="00D515F4" w:rsidRDefault="00A04AC7" w:rsidP="00D515F4">
            <w:pPr>
              <w:pStyle w:val="TAC"/>
              <w:keepNext w:val="0"/>
              <w:keepLines w:val="0"/>
            </w:pPr>
          </w:p>
        </w:tc>
        <w:tc>
          <w:tcPr>
            <w:tcW w:w="617" w:type="pct"/>
            <w:vMerge/>
            <w:shd w:val="clear" w:color="auto" w:fill="auto"/>
            <w:vAlign w:val="center"/>
          </w:tcPr>
          <w:p w14:paraId="0BB9753A" w14:textId="77777777" w:rsidR="00A04AC7" w:rsidRPr="00D515F4" w:rsidRDefault="00A04AC7" w:rsidP="00D515F4">
            <w:pPr>
              <w:pStyle w:val="TAC"/>
              <w:keepNext w:val="0"/>
              <w:keepLines w:val="0"/>
            </w:pPr>
          </w:p>
        </w:tc>
      </w:tr>
      <w:tr w:rsidR="00A04AC7" w:rsidRPr="00D515F4" w14:paraId="57D1CA2D" w14:textId="77777777" w:rsidTr="00FA38E0">
        <w:trPr>
          <w:jc w:val="center"/>
        </w:trPr>
        <w:tc>
          <w:tcPr>
            <w:tcW w:w="511" w:type="pct"/>
            <w:vMerge/>
            <w:shd w:val="clear" w:color="auto" w:fill="auto"/>
          </w:tcPr>
          <w:p w14:paraId="0B6C2A23" w14:textId="77777777" w:rsidR="00A04AC7" w:rsidRPr="00D515F4" w:rsidRDefault="00A04AC7" w:rsidP="00D515F4">
            <w:pPr>
              <w:pStyle w:val="TAC"/>
              <w:keepNext w:val="0"/>
              <w:keepLines w:val="0"/>
            </w:pPr>
          </w:p>
        </w:tc>
        <w:tc>
          <w:tcPr>
            <w:tcW w:w="522" w:type="pct"/>
            <w:vMerge/>
            <w:shd w:val="clear" w:color="auto" w:fill="auto"/>
            <w:vAlign w:val="center"/>
          </w:tcPr>
          <w:p w14:paraId="4F992F65" w14:textId="77777777" w:rsidR="00A04AC7" w:rsidRPr="00D515F4" w:rsidRDefault="00A04AC7" w:rsidP="00D515F4">
            <w:pPr>
              <w:pStyle w:val="TAC"/>
              <w:keepNext w:val="0"/>
              <w:keepLines w:val="0"/>
              <w:rPr>
                <w:szCs w:val="22"/>
              </w:rPr>
            </w:pPr>
          </w:p>
        </w:tc>
        <w:tc>
          <w:tcPr>
            <w:tcW w:w="452" w:type="pct"/>
            <w:shd w:val="clear" w:color="auto" w:fill="auto"/>
          </w:tcPr>
          <w:p w14:paraId="42BC15C0"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449B3B58" w14:textId="2A011EF8" w:rsidR="00A04AC7" w:rsidRPr="00D515F4" w:rsidRDefault="00A04AC7" w:rsidP="00D515F4">
            <w:pPr>
              <w:pStyle w:val="TAC"/>
              <w:keepNext w:val="0"/>
              <w:keepLines w:val="0"/>
            </w:pPr>
            <w:r w:rsidRPr="00D515F4">
              <w:rPr>
                <w:rFonts w:eastAsia="Yu Mincho" w:cs="Arial"/>
                <w:lang w:eastAsia="ja-JP"/>
              </w:rPr>
              <w:t>-107.3</w:t>
            </w:r>
          </w:p>
        </w:tc>
        <w:tc>
          <w:tcPr>
            <w:tcW w:w="345" w:type="pct"/>
          </w:tcPr>
          <w:p w14:paraId="12407B95" w14:textId="77777777" w:rsidR="00A04AC7" w:rsidRPr="00D515F4" w:rsidRDefault="00A04AC7" w:rsidP="00D515F4">
            <w:pPr>
              <w:pStyle w:val="TAC"/>
              <w:keepNext w:val="0"/>
              <w:keepLines w:val="0"/>
            </w:pPr>
          </w:p>
        </w:tc>
        <w:tc>
          <w:tcPr>
            <w:tcW w:w="345" w:type="pct"/>
          </w:tcPr>
          <w:p w14:paraId="4ED1CA16" w14:textId="77777777" w:rsidR="00A04AC7" w:rsidRPr="00D515F4" w:rsidRDefault="00A04AC7" w:rsidP="00D515F4">
            <w:pPr>
              <w:pStyle w:val="TAC"/>
              <w:keepNext w:val="0"/>
              <w:keepLines w:val="0"/>
            </w:pPr>
            <w:r w:rsidRPr="00D515F4">
              <w:rPr>
                <w:rFonts w:eastAsia="Yu Mincho" w:cs="Arial"/>
                <w:lang w:eastAsia="ja-JP"/>
              </w:rPr>
              <w:t>-109.5</w:t>
            </w:r>
          </w:p>
        </w:tc>
        <w:tc>
          <w:tcPr>
            <w:tcW w:w="477" w:type="pct"/>
          </w:tcPr>
          <w:p w14:paraId="6142885B" w14:textId="77777777" w:rsidR="00A04AC7" w:rsidRPr="00D515F4" w:rsidRDefault="00A04AC7"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5075E725" w14:textId="77777777" w:rsidR="00A04AC7" w:rsidRPr="00D515F4" w:rsidRDefault="00A04AC7" w:rsidP="00D515F4">
            <w:pPr>
              <w:pStyle w:val="TAC"/>
              <w:keepNext w:val="0"/>
              <w:keepLines w:val="0"/>
            </w:pPr>
          </w:p>
        </w:tc>
        <w:tc>
          <w:tcPr>
            <w:tcW w:w="740" w:type="pct"/>
            <w:vMerge/>
            <w:shd w:val="clear" w:color="auto" w:fill="auto"/>
          </w:tcPr>
          <w:p w14:paraId="56315959" w14:textId="77777777" w:rsidR="00A04AC7" w:rsidRPr="00D515F4" w:rsidRDefault="00A04AC7" w:rsidP="00D515F4">
            <w:pPr>
              <w:pStyle w:val="TAC"/>
              <w:keepNext w:val="0"/>
              <w:keepLines w:val="0"/>
            </w:pPr>
          </w:p>
        </w:tc>
        <w:tc>
          <w:tcPr>
            <w:tcW w:w="617" w:type="pct"/>
            <w:vMerge/>
            <w:shd w:val="clear" w:color="auto" w:fill="auto"/>
            <w:vAlign w:val="center"/>
          </w:tcPr>
          <w:p w14:paraId="3E3D7C2E" w14:textId="77777777" w:rsidR="00A04AC7" w:rsidRPr="00D515F4" w:rsidRDefault="00A04AC7" w:rsidP="00D515F4">
            <w:pPr>
              <w:pStyle w:val="TAC"/>
              <w:keepNext w:val="0"/>
              <w:keepLines w:val="0"/>
            </w:pPr>
          </w:p>
        </w:tc>
      </w:tr>
      <w:tr w:rsidR="00A04AC7" w:rsidRPr="00D515F4" w14:paraId="500C6A9A" w14:textId="77777777" w:rsidTr="00FA38E0">
        <w:trPr>
          <w:jc w:val="center"/>
        </w:trPr>
        <w:tc>
          <w:tcPr>
            <w:tcW w:w="511" w:type="pct"/>
            <w:vMerge/>
            <w:shd w:val="clear" w:color="auto" w:fill="auto"/>
          </w:tcPr>
          <w:p w14:paraId="2645F58B" w14:textId="77777777" w:rsidR="00A04AC7" w:rsidRPr="00D515F4" w:rsidRDefault="00A04AC7" w:rsidP="00D515F4">
            <w:pPr>
              <w:pStyle w:val="TAC"/>
              <w:keepNext w:val="0"/>
              <w:keepLines w:val="0"/>
            </w:pPr>
          </w:p>
        </w:tc>
        <w:tc>
          <w:tcPr>
            <w:tcW w:w="522" w:type="pct"/>
            <w:vMerge/>
            <w:tcBorders>
              <w:bottom w:val="single" w:sz="4" w:space="0" w:color="auto"/>
            </w:tcBorders>
            <w:shd w:val="clear" w:color="auto" w:fill="auto"/>
            <w:vAlign w:val="center"/>
          </w:tcPr>
          <w:p w14:paraId="64E99D20" w14:textId="77777777" w:rsidR="00A04AC7" w:rsidRPr="00D515F4" w:rsidRDefault="00A04AC7" w:rsidP="00D515F4">
            <w:pPr>
              <w:pStyle w:val="TAC"/>
              <w:keepNext w:val="0"/>
              <w:keepLines w:val="0"/>
              <w:rPr>
                <w:szCs w:val="22"/>
              </w:rPr>
            </w:pPr>
          </w:p>
        </w:tc>
        <w:tc>
          <w:tcPr>
            <w:tcW w:w="452" w:type="pct"/>
            <w:shd w:val="clear" w:color="auto" w:fill="auto"/>
          </w:tcPr>
          <w:p w14:paraId="713DC756"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6A1531F7" w14:textId="58900063" w:rsidR="00A04AC7" w:rsidRPr="00D515F4" w:rsidRDefault="00A04AC7" w:rsidP="00D515F4">
            <w:pPr>
              <w:pStyle w:val="TAC"/>
              <w:keepNext w:val="0"/>
              <w:keepLines w:val="0"/>
            </w:pPr>
            <w:r w:rsidRPr="00D515F4">
              <w:rPr>
                <w:rFonts w:eastAsia="Yu Mincho" w:cs="Arial"/>
                <w:lang w:eastAsia="ja-JP"/>
              </w:rPr>
              <w:t>-110.3</w:t>
            </w:r>
          </w:p>
        </w:tc>
        <w:tc>
          <w:tcPr>
            <w:tcW w:w="345" w:type="pct"/>
          </w:tcPr>
          <w:p w14:paraId="4A2AB728" w14:textId="77777777" w:rsidR="00A04AC7" w:rsidRPr="00D515F4" w:rsidRDefault="00A04AC7" w:rsidP="00D515F4">
            <w:pPr>
              <w:pStyle w:val="TAC"/>
              <w:keepNext w:val="0"/>
              <w:keepLines w:val="0"/>
            </w:pPr>
            <w:r w:rsidRPr="00D515F4">
              <w:rPr>
                <w:rFonts w:cs="Arial"/>
                <w:szCs w:val="18"/>
              </w:rPr>
              <w:t>-113.8</w:t>
            </w:r>
          </w:p>
        </w:tc>
        <w:tc>
          <w:tcPr>
            <w:tcW w:w="345" w:type="pct"/>
          </w:tcPr>
          <w:p w14:paraId="63C15EFB" w14:textId="77777777" w:rsidR="00A04AC7" w:rsidRPr="00D515F4" w:rsidRDefault="00A04AC7" w:rsidP="00D515F4">
            <w:pPr>
              <w:pStyle w:val="TAC"/>
              <w:keepNext w:val="0"/>
              <w:keepLines w:val="0"/>
            </w:pPr>
            <w:r w:rsidRPr="00D515F4">
              <w:rPr>
                <w:rFonts w:eastAsia="Yu Mincho" w:cs="Arial"/>
                <w:lang w:eastAsia="ja-JP"/>
              </w:rPr>
              <w:t>-112.1</w:t>
            </w:r>
          </w:p>
        </w:tc>
        <w:tc>
          <w:tcPr>
            <w:tcW w:w="477" w:type="pct"/>
          </w:tcPr>
          <w:p w14:paraId="0C65C124" w14:textId="77777777" w:rsidR="00A04AC7" w:rsidRPr="00D515F4" w:rsidRDefault="00A04AC7"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6AF4284" w14:textId="77777777" w:rsidR="00A04AC7" w:rsidRPr="00D515F4" w:rsidRDefault="00A04AC7" w:rsidP="00D515F4">
            <w:pPr>
              <w:pStyle w:val="TAC"/>
              <w:keepNext w:val="0"/>
              <w:keepLines w:val="0"/>
            </w:pPr>
          </w:p>
        </w:tc>
        <w:tc>
          <w:tcPr>
            <w:tcW w:w="740" w:type="pct"/>
            <w:vMerge/>
            <w:tcBorders>
              <w:bottom w:val="single" w:sz="4" w:space="0" w:color="auto"/>
            </w:tcBorders>
            <w:shd w:val="clear" w:color="auto" w:fill="auto"/>
          </w:tcPr>
          <w:p w14:paraId="7C97A3E2" w14:textId="77777777" w:rsidR="00A04AC7" w:rsidRPr="00D515F4" w:rsidRDefault="00A04AC7" w:rsidP="00D515F4">
            <w:pPr>
              <w:pStyle w:val="TAC"/>
              <w:keepNext w:val="0"/>
              <w:keepLines w:val="0"/>
            </w:pPr>
          </w:p>
        </w:tc>
        <w:tc>
          <w:tcPr>
            <w:tcW w:w="617" w:type="pct"/>
            <w:vMerge/>
            <w:tcBorders>
              <w:bottom w:val="single" w:sz="4" w:space="0" w:color="auto"/>
            </w:tcBorders>
            <w:shd w:val="clear" w:color="auto" w:fill="auto"/>
            <w:vAlign w:val="center"/>
          </w:tcPr>
          <w:p w14:paraId="6076FE73" w14:textId="77777777" w:rsidR="00A04AC7" w:rsidRPr="00D515F4" w:rsidRDefault="00A04AC7" w:rsidP="00D515F4">
            <w:pPr>
              <w:pStyle w:val="TAC"/>
              <w:keepNext w:val="0"/>
              <w:keepLines w:val="0"/>
            </w:pPr>
          </w:p>
        </w:tc>
      </w:tr>
      <w:tr w:rsidR="00A04AC7" w:rsidRPr="00D515F4" w14:paraId="71ED4A02" w14:textId="77777777" w:rsidTr="00FA38E0">
        <w:trPr>
          <w:jc w:val="center"/>
        </w:trPr>
        <w:tc>
          <w:tcPr>
            <w:tcW w:w="511" w:type="pct"/>
            <w:vMerge/>
            <w:shd w:val="clear" w:color="auto" w:fill="auto"/>
          </w:tcPr>
          <w:p w14:paraId="07627435" w14:textId="77777777" w:rsidR="00A04AC7" w:rsidRPr="00D515F4" w:rsidRDefault="00A04AC7" w:rsidP="00D515F4">
            <w:pPr>
              <w:pStyle w:val="TAC"/>
              <w:keepNext w:val="0"/>
              <w:keepLines w:val="0"/>
            </w:pPr>
          </w:p>
        </w:tc>
        <w:tc>
          <w:tcPr>
            <w:tcW w:w="522" w:type="pct"/>
            <w:vMerge w:val="restart"/>
            <w:shd w:val="clear" w:color="auto" w:fill="auto"/>
            <w:vAlign w:val="center"/>
          </w:tcPr>
          <w:p w14:paraId="6710DC0F" w14:textId="01DC5000" w:rsidR="00A04AC7" w:rsidRPr="00D515F4" w:rsidRDefault="00A04AC7"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0CD71E3E"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33AFEE7D" w14:textId="767551F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7F5D1390"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30C4799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C788C0F"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37A21A3B"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60D509CC" w14:textId="20F9A81D"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67E5B21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2CE1F563" w14:textId="77777777" w:rsidTr="00FA38E0">
        <w:trPr>
          <w:jc w:val="center"/>
        </w:trPr>
        <w:tc>
          <w:tcPr>
            <w:tcW w:w="511" w:type="pct"/>
            <w:vMerge/>
            <w:shd w:val="clear" w:color="auto" w:fill="auto"/>
          </w:tcPr>
          <w:p w14:paraId="373D1707" w14:textId="77777777" w:rsidR="00A04AC7" w:rsidRPr="00D515F4" w:rsidRDefault="00A04AC7" w:rsidP="00D515F4">
            <w:pPr>
              <w:pStyle w:val="TAC"/>
              <w:keepNext w:val="0"/>
              <w:keepLines w:val="0"/>
            </w:pPr>
          </w:p>
        </w:tc>
        <w:tc>
          <w:tcPr>
            <w:tcW w:w="522" w:type="pct"/>
            <w:vMerge/>
            <w:shd w:val="clear" w:color="auto" w:fill="auto"/>
          </w:tcPr>
          <w:p w14:paraId="3DA93B63" w14:textId="77777777" w:rsidR="00A04AC7" w:rsidRPr="00D515F4" w:rsidRDefault="00A04AC7" w:rsidP="00D515F4">
            <w:pPr>
              <w:pStyle w:val="TAC"/>
              <w:keepNext w:val="0"/>
              <w:keepLines w:val="0"/>
              <w:rPr>
                <w:szCs w:val="22"/>
              </w:rPr>
            </w:pPr>
          </w:p>
        </w:tc>
        <w:tc>
          <w:tcPr>
            <w:tcW w:w="452" w:type="pct"/>
            <w:shd w:val="clear" w:color="auto" w:fill="auto"/>
          </w:tcPr>
          <w:p w14:paraId="2058289F"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711B2590" w14:textId="26CCD1B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397D024B"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0BCDD03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1B88C37"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4FE7FE75" w14:textId="77777777" w:rsidR="00A04AC7" w:rsidRPr="00D515F4" w:rsidRDefault="00A04AC7"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1219BEAD" w14:textId="77777777" w:rsidR="00A04AC7" w:rsidRPr="00D515F4" w:rsidRDefault="00A04AC7" w:rsidP="00D515F4">
            <w:pPr>
              <w:pStyle w:val="TAC"/>
              <w:keepNext w:val="0"/>
              <w:keepLines w:val="0"/>
            </w:pPr>
          </w:p>
        </w:tc>
        <w:tc>
          <w:tcPr>
            <w:tcW w:w="617" w:type="pct"/>
            <w:vMerge/>
            <w:shd w:val="clear" w:color="auto" w:fill="auto"/>
          </w:tcPr>
          <w:p w14:paraId="00B4A31B" w14:textId="77777777" w:rsidR="00A04AC7" w:rsidRPr="00D515F4" w:rsidRDefault="00A04AC7" w:rsidP="00D515F4">
            <w:pPr>
              <w:pStyle w:val="TAC"/>
              <w:keepNext w:val="0"/>
              <w:keepLines w:val="0"/>
            </w:pPr>
          </w:p>
        </w:tc>
      </w:tr>
      <w:tr w:rsidR="00A04AC7" w:rsidRPr="00D515F4" w14:paraId="53DE270B" w14:textId="77777777" w:rsidTr="00FA38E0">
        <w:trPr>
          <w:jc w:val="center"/>
        </w:trPr>
        <w:tc>
          <w:tcPr>
            <w:tcW w:w="511" w:type="pct"/>
            <w:vMerge/>
            <w:shd w:val="clear" w:color="auto" w:fill="auto"/>
          </w:tcPr>
          <w:p w14:paraId="738FA1BE" w14:textId="77777777" w:rsidR="00A04AC7" w:rsidRPr="00D515F4" w:rsidRDefault="00A04AC7" w:rsidP="00D515F4">
            <w:pPr>
              <w:pStyle w:val="TAC"/>
              <w:keepNext w:val="0"/>
              <w:keepLines w:val="0"/>
            </w:pPr>
          </w:p>
        </w:tc>
        <w:tc>
          <w:tcPr>
            <w:tcW w:w="522" w:type="pct"/>
            <w:vMerge/>
            <w:shd w:val="clear" w:color="auto" w:fill="auto"/>
          </w:tcPr>
          <w:p w14:paraId="683CE600" w14:textId="77777777" w:rsidR="00A04AC7" w:rsidRPr="00D515F4" w:rsidRDefault="00A04AC7" w:rsidP="00D515F4">
            <w:pPr>
              <w:pStyle w:val="TAC"/>
              <w:keepNext w:val="0"/>
              <w:keepLines w:val="0"/>
              <w:rPr>
                <w:szCs w:val="22"/>
              </w:rPr>
            </w:pPr>
          </w:p>
        </w:tc>
        <w:tc>
          <w:tcPr>
            <w:tcW w:w="452" w:type="pct"/>
            <w:shd w:val="clear" w:color="auto" w:fill="auto"/>
          </w:tcPr>
          <w:p w14:paraId="03508CDC"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443874E4" w14:textId="77777777" w:rsidR="00A04AC7" w:rsidRPr="00D515F4" w:rsidRDefault="00A04AC7" w:rsidP="00D515F4">
            <w:pPr>
              <w:pStyle w:val="TAC"/>
              <w:keepNext w:val="0"/>
              <w:keepLines w:val="0"/>
              <w:rPr>
                <w:rFonts w:eastAsia="Yu Mincho" w:cs="Arial"/>
                <w:lang w:eastAsia="ja-JP"/>
              </w:rPr>
            </w:pPr>
          </w:p>
        </w:tc>
        <w:tc>
          <w:tcPr>
            <w:tcW w:w="345" w:type="pct"/>
          </w:tcPr>
          <w:p w14:paraId="44E925AC" w14:textId="77777777" w:rsidR="00A04AC7" w:rsidRPr="00D515F4" w:rsidRDefault="00A04AC7" w:rsidP="00D515F4">
            <w:pPr>
              <w:pStyle w:val="TAC"/>
              <w:keepNext w:val="0"/>
              <w:keepLines w:val="0"/>
              <w:rPr>
                <w:rFonts w:cs="Arial"/>
                <w:szCs w:val="18"/>
              </w:rPr>
            </w:pPr>
          </w:p>
        </w:tc>
        <w:tc>
          <w:tcPr>
            <w:tcW w:w="345" w:type="pct"/>
          </w:tcPr>
          <w:p w14:paraId="3F5715F8" w14:textId="77777777" w:rsidR="00A04AC7" w:rsidRPr="00D515F4" w:rsidRDefault="00A04AC7"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0AF2A6CF" w14:textId="77777777" w:rsidR="00A04AC7" w:rsidRPr="00D515F4" w:rsidRDefault="00A04AC7" w:rsidP="00D515F4">
            <w:pPr>
              <w:pStyle w:val="TAC"/>
              <w:keepNext w:val="0"/>
              <w:keepLines w:val="0"/>
              <w:rPr>
                <w:rFonts w:eastAsia="Yu Mincho" w:cs="Arial"/>
                <w:lang w:eastAsia="ja-JP"/>
              </w:rPr>
            </w:pPr>
          </w:p>
        </w:tc>
        <w:tc>
          <w:tcPr>
            <w:tcW w:w="495" w:type="pct"/>
          </w:tcPr>
          <w:p w14:paraId="19F61344" w14:textId="47548587" w:rsidR="00A04AC7" w:rsidRPr="00D515F4" w:rsidRDefault="00A04AC7"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104DD6CC" w14:textId="77777777" w:rsidR="00A04AC7" w:rsidRPr="00D515F4" w:rsidRDefault="00A04AC7" w:rsidP="00D515F4">
            <w:pPr>
              <w:pStyle w:val="TAC"/>
              <w:keepNext w:val="0"/>
              <w:keepLines w:val="0"/>
            </w:pPr>
          </w:p>
        </w:tc>
        <w:tc>
          <w:tcPr>
            <w:tcW w:w="617" w:type="pct"/>
            <w:vMerge/>
            <w:shd w:val="clear" w:color="auto" w:fill="auto"/>
          </w:tcPr>
          <w:p w14:paraId="15360157" w14:textId="77777777" w:rsidR="00A04AC7" w:rsidRPr="00D515F4" w:rsidRDefault="00A04AC7" w:rsidP="00D515F4">
            <w:pPr>
              <w:pStyle w:val="TAC"/>
              <w:keepNext w:val="0"/>
              <w:keepLines w:val="0"/>
            </w:pPr>
          </w:p>
        </w:tc>
      </w:tr>
      <w:tr w:rsidR="00A04AC7" w:rsidRPr="00D515F4" w14:paraId="7B380B45" w14:textId="77777777" w:rsidTr="00FA38E0">
        <w:trPr>
          <w:jc w:val="center"/>
        </w:trPr>
        <w:tc>
          <w:tcPr>
            <w:tcW w:w="511" w:type="pct"/>
            <w:vMerge/>
            <w:shd w:val="clear" w:color="auto" w:fill="auto"/>
          </w:tcPr>
          <w:p w14:paraId="0C8CB2EE" w14:textId="77777777" w:rsidR="00A04AC7" w:rsidRPr="00D515F4" w:rsidRDefault="00A04AC7" w:rsidP="00D515F4">
            <w:pPr>
              <w:pStyle w:val="TAC"/>
              <w:keepNext w:val="0"/>
              <w:keepLines w:val="0"/>
            </w:pPr>
          </w:p>
        </w:tc>
        <w:tc>
          <w:tcPr>
            <w:tcW w:w="522" w:type="pct"/>
            <w:vMerge/>
            <w:shd w:val="clear" w:color="auto" w:fill="auto"/>
          </w:tcPr>
          <w:p w14:paraId="0CB91773" w14:textId="77777777" w:rsidR="00A04AC7" w:rsidRPr="00D515F4" w:rsidRDefault="00A04AC7" w:rsidP="00D515F4">
            <w:pPr>
              <w:pStyle w:val="TAC"/>
              <w:keepNext w:val="0"/>
              <w:keepLines w:val="0"/>
              <w:rPr>
                <w:szCs w:val="22"/>
              </w:rPr>
            </w:pPr>
          </w:p>
        </w:tc>
        <w:tc>
          <w:tcPr>
            <w:tcW w:w="452" w:type="pct"/>
            <w:shd w:val="clear" w:color="auto" w:fill="auto"/>
          </w:tcPr>
          <w:p w14:paraId="33C55917"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34F797AE" w14:textId="50F49D03" w:rsidR="00A04AC7" w:rsidRPr="00D515F4" w:rsidRDefault="00A04AC7" w:rsidP="00D515F4">
            <w:pPr>
              <w:pStyle w:val="TAC"/>
              <w:keepNext w:val="0"/>
              <w:keepLines w:val="0"/>
            </w:pPr>
            <w:r w:rsidRPr="00D515F4">
              <w:rPr>
                <w:rFonts w:eastAsia="Yu Mincho" w:cs="Arial"/>
                <w:lang w:eastAsia="ja-JP"/>
              </w:rPr>
              <w:t>-99.3</w:t>
            </w:r>
          </w:p>
        </w:tc>
        <w:tc>
          <w:tcPr>
            <w:tcW w:w="345" w:type="pct"/>
          </w:tcPr>
          <w:p w14:paraId="1982BD43" w14:textId="77777777" w:rsidR="00A04AC7" w:rsidRPr="00D515F4" w:rsidRDefault="00A04AC7" w:rsidP="00D515F4">
            <w:pPr>
              <w:pStyle w:val="TAC"/>
              <w:keepNext w:val="0"/>
              <w:keepLines w:val="0"/>
            </w:pPr>
          </w:p>
        </w:tc>
        <w:tc>
          <w:tcPr>
            <w:tcW w:w="345" w:type="pct"/>
          </w:tcPr>
          <w:p w14:paraId="47A37F04" w14:textId="77777777" w:rsidR="00A04AC7" w:rsidRPr="00D515F4" w:rsidRDefault="00A04AC7" w:rsidP="00D515F4">
            <w:pPr>
              <w:pStyle w:val="TAC"/>
              <w:keepNext w:val="0"/>
              <w:keepLines w:val="0"/>
            </w:pPr>
            <w:r w:rsidRPr="00D515F4">
              <w:rPr>
                <w:rFonts w:cs="Arial"/>
                <w:szCs w:val="18"/>
              </w:rPr>
              <w:t>-96.9</w:t>
            </w:r>
          </w:p>
        </w:tc>
        <w:tc>
          <w:tcPr>
            <w:tcW w:w="477" w:type="pct"/>
          </w:tcPr>
          <w:p w14:paraId="664CA7D3" w14:textId="77777777" w:rsidR="00A04AC7" w:rsidRPr="00D515F4" w:rsidRDefault="00A04AC7"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25CF2EA8" w14:textId="77777777" w:rsidR="00A04AC7" w:rsidRPr="00D515F4" w:rsidRDefault="00A04AC7" w:rsidP="00D515F4">
            <w:pPr>
              <w:pStyle w:val="TAC"/>
              <w:keepNext w:val="0"/>
              <w:keepLines w:val="0"/>
            </w:pPr>
          </w:p>
        </w:tc>
        <w:tc>
          <w:tcPr>
            <w:tcW w:w="740" w:type="pct"/>
            <w:vMerge/>
            <w:shd w:val="clear" w:color="auto" w:fill="auto"/>
          </w:tcPr>
          <w:p w14:paraId="183DB72E" w14:textId="77777777" w:rsidR="00A04AC7" w:rsidRPr="00D515F4" w:rsidRDefault="00A04AC7" w:rsidP="00D515F4">
            <w:pPr>
              <w:pStyle w:val="TAC"/>
              <w:keepNext w:val="0"/>
              <w:keepLines w:val="0"/>
            </w:pPr>
          </w:p>
        </w:tc>
        <w:tc>
          <w:tcPr>
            <w:tcW w:w="617" w:type="pct"/>
            <w:vMerge/>
            <w:shd w:val="clear" w:color="auto" w:fill="auto"/>
          </w:tcPr>
          <w:p w14:paraId="12A91284" w14:textId="77777777" w:rsidR="00A04AC7" w:rsidRPr="00D515F4" w:rsidRDefault="00A04AC7" w:rsidP="00D515F4">
            <w:pPr>
              <w:pStyle w:val="TAC"/>
              <w:keepNext w:val="0"/>
              <w:keepLines w:val="0"/>
            </w:pPr>
          </w:p>
        </w:tc>
      </w:tr>
      <w:tr w:rsidR="00A04AC7" w:rsidRPr="00D515F4" w14:paraId="4AE896E3" w14:textId="77777777" w:rsidTr="00FA38E0">
        <w:trPr>
          <w:jc w:val="center"/>
        </w:trPr>
        <w:tc>
          <w:tcPr>
            <w:tcW w:w="511" w:type="pct"/>
            <w:vMerge/>
            <w:shd w:val="clear" w:color="auto" w:fill="auto"/>
          </w:tcPr>
          <w:p w14:paraId="3015548C" w14:textId="77777777" w:rsidR="00A04AC7" w:rsidRPr="00D515F4" w:rsidRDefault="00A04AC7" w:rsidP="00D515F4">
            <w:pPr>
              <w:pStyle w:val="TAC"/>
              <w:keepNext w:val="0"/>
              <w:keepLines w:val="0"/>
            </w:pPr>
          </w:p>
        </w:tc>
        <w:tc>
          <w:tcPr>
            <w:tcW w:w="522" w:type="pct"/>
            <w:vMerge/>
            <w:shd w:val="clear" w:color="auto" w:fill="auto"/>
          </w:tcPr>
          <w:p w14:paraId="3D5949B7" w14:textId="77777777" w:rsidR="00A04AC7" w:rsidRPr="00D515F4" w:rsidRDefault="00A04AC7" w:rsidP="00D515F4">
            <w:pPr>
              <w:pStyle w:val="TAC"/>
              <w:keepNext w:val="0"/>
              <w:keepLines w:val="0"/>
              <w:rPr>
                <w:szCs w:val="22"/>
              </w:rPr>
            </w:pPr>
          </w:p>
        </w:tc>
        <w:tc>
          <w:tcPr>
            <w:tcW w:w="452" w:type="pct"/>
            <w:shd w:val="clear" w:color="auto" w:fill="auto"/>
          </w:tcPr>
          <w:p w14:paraId="256DB691"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7D019E48" w14:textId="775F25CD" w:rsidR="00A04AC7" w:rsidRPr="00D515F4" w:rsidRDefault="00A04AC7" w:rsidP="00D515F4">
            <w:pPr>
              <w:pStyle w:val="TAC"/>
              <w:keepNext w:val="0"/>
              <w:keepLines w:val="0"/>
            </w:pPr>
            <w:r w:rsidRPr="00D515F4">
              <w:rPr>
                <w:rFonts w:eastAsia="Yu Mincho" w:cs="Arial"/>
                <w:lang w:eastAsia="ja-JP"/>
              </w:rPr>
              <w:t>-102.3</w:t>
            </w:r>
          </w:p>
        </w:tc>
        <w:tc>
          <w:tcPr>
            <w:tcW w:w="345" w:type="pct"/>
          </w:tcPr>
          <w:p w14:paraId="4222268B" w14:textId="77777777" w:rsidR="00A04AC7" w:rsidRPr="00D515F4" w:rsidRDefault="00A04AC7" w:rsidP="00D515F4">
            <w:pPr>
              <w:pStyle w:val="TAC"/>
              <w:keepNext w:val="0"/>
              <w:keepLines w:val="0"/>
            </w:pPr>
            <w:r w:rsidRPr="00D515F4">
              <w:rPr>
                <w:rFonts w:cs="Arial"/>
                <w:szCs w:val="18"/>
              </w:rPr>
              <w:t>-102.8</w:t>
            </w:r>
          </w:p>
        </w:tc>
        <w:tc>
          <w:tcPr>
            <w:tcW w:w="345" w:type="pct"/>
          </w:tcPr>
          <w:p w14:paraId="332D7C09" w14:textId="77777777" w:rsidR="00A04AC7" w:rsidRPr="00D515F4" w:rsidRDefault="00A04AC7" w:rsidP="00D515F4">
            <w:pPr>
              <w:pStyle w:val="TAC"/>
              <w:keepNext w:val="0"/>
              <w:keepLines w:val="0"/>
            </w:pPr>
            <w:r w:rsidRPr="00D515F4">
              <w:rPr>
                <w:rFonts w:cs="Arial"/>
                <w:szCs w:val="18"/>
              </w:rPr>
              <w:t>-101.2</w:t>
            </w:r>
          </w:p>
        </w:tc>
        <w:tc>
          <w:tcPr>
            <w:tcW w:w="477" w:type="pct"/>
          </w:tcPr>
          <w:p w14:paraId="72FC416E" w14:textId="77777777" w:rsidR="00A04AC7" w:rsidRPr="00D515F4" w:rsidRDefault="00A04AC7"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526702D5" w14:textId="77777777" w:rsidR="00A04AC7" w:rsidRPr="00D515F4" w:rsidRDefault="00A04AC7" w:rsidP="00D515F4">
            <w:pPr>
              <w:pStyle w:val="TAC"/>
              <w:keepNext w:val="0"/>
              <w:keepLines w:val="0"/>
            </w:pPr>
          </w:p>
        </w:tc>
        <w:tc>
          <w:tcPr>
            <w:tcW w:w="740" w:type="pct"/>
            <w:vMerge/>
            <w:shd w:val="clear" w:color="auto" w:fill="auto"/>
          </w:tcPr>
          <w:p w14:paraId="54E4988B" w14:textId="77777777" w:rsidR="00A04AC7" w:rsidRPr="00D515F4" w:rsidRDefault="00A04AC7" w:rsidP="00D515F4">
            <w:pPr>
              <w:pStyle w:val="TAC"/>
              <w:keepNext w:val="0"/>
              <w:keepLines w:val="0"/>
            </w:pPr>
          </w:p>
        </w:tc>
        <w:tc>
          <w:tcPr>
            <w:tcW w:w="617" w:type="pct"/>
            <w:vMerge/>
            <w:shd w:val="clear" w:color="auto" w:fill="auto"/>
          </w:tcPr>
          <w:p w14:paraId="60BCED4D" w14:textId="77777777" w:rsidR="00A04AC7" w:rsidRPr="00D515F4" w:rsidRDefault="00A04AC7" w:rsidP="00D515F4">
            <w:pPr>
              <w:pStyle w:val="TAC"/>
              <w:keepNext w:val="0"/>
              <w:keepLines w:val="0"/>
            </w:pPr>
          </w:p>
        </w:tc>
      </w:tr>
      <w:tr w:rsidR="00132619" w:rsidRPr="00D515F4" w14:paraId="56FEA8EB" w14:textId="77777777" w:rsidTr="00FA38E0">
        <w:trPr>
          <w:jc w:val="center"/>
        </w:trPr>
        <w:tc>
          <w:tcPr>
            <w:tcW w:w="5000" w:type="pct"/>
            <w:gridSpan w:val="10"/>
          </w:tcPr>
          <w:p w14:paraId="57F15C3A" w14:textId="443CCFB4"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6C0E23" w14:textId="0C939230"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967323B" w14:textId="7A8AD05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2A33503" w14:textId="77777777" w:rsidR="00132619" w:rsidRPr="00D515F4" w:rsidRDefault="00132619" w:rsidP="00D515F4"/>
    <w:p w14:paraId="69A816C4"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sectPr>
      </w:pPr>
    </w:p>
    <w:p w14:paraId="4A356E4F" w14:textId="77777777" w:rsidR="00132619" w:rsidRPr="00D515F4" w:rsidRDefault="00132619" w:rsidP="00D515F4">
      <w:pPr>
        <w:pStyle w:val="Heading4"/>
        <w:keepNext w:val="0"/>
        <w:keepLines w:val="0"/>
        <w:rPr>
          <w:rFonts w:eastAsia="MS Mincho"/>
        </w:rPr>
      </w:pPr>
      <w:r w:rsidRPr="00D515F4">
        <w:rPr>
          <w:rFonts w:eastAsia="MS Mincho"/>
        </w:rPr>
        <w:lastRenderedPageBreak/>
        <w:t>B.2.8.3.2</w:t>
      </w:r>
      <w:r w:rsidRPr="00D515F4">
        <w:rPr>
          <w:rFonts w:eastAsia="MS Mincho"/>
        </w:rPr>
        <w:tab/>
        <w:t>L1-SINR reporting with CSI-RS based CMR and dedicated NZP-IMR configured</w:t>
      </w:r>
    </w:p>
    <w:p w14:paraId="7ED5ABB5" w14:textId="77777777" w:rsidR="00132619" w:rsidRPr="00D515F4" w:rsidRDefault="00132619" w:rsidP="00D515F4">
      <w:r w:rsidRPr="00D515F4">
        <w:t>This clause defines the following conditions for NR L1-SINR measurement reporting and corresponding procedures performed based on CSI-RSs and NZP-IMRs: CSI-RS_RP, CSI-RS Ês/Iot and NZP-IMR Ês/Iot, applicable for a corresponding operating band.</w:t>
      </w:r>
    </w:p>
    <w:p w14:paraId="66293BE2" w14:textId="78B78DDD" w:rsidR="00132619" w:rsidRPr="00D515F4" w:rsidRDefault="00132619" w:rsidP="00D515F4">
      <w:r w:rsidRPr="00D515F4">
        <w:t xml:space="preserve">The conditions are defined </w:t>
      </w:r>
      <w:r w:rsidR="002C37C7">
        <w:t>in table</w:t>
      </w:r>
      <w:r w:rsidRPr="00D515F4">
        <w:t xml:space="preserve"> B.2.8.3.2-1 for FR1 NR cells.</w:t>
      </w:r>
    </w:p>
    <w:p w14:paraId="56EB3420" w14:textId="50EA2F66" w:rsidR="00132619" w:rsidRPr="00D515F4" w:rsidRDefault="00132619" w:rsidP="00D515F4">
      <w:r w:rsidRPr="00D515F4">
        <w:t xml:space="preserve">The conditions are defined </w:t>
      </w:r>
      <w:r w:rsidR="002C37C7">
        <w:t>in table</w:t>
      </w:r>
      <w:r w:rsidRPr="00D515F4">
        <w:t xml:space="preserve"> B.2.8.3.2-2 for FR2 NR cells.</w:t>
      </w:r>
    </w:p>
    <w:p w14:paraId="183BA677" w14:textId="77777777" w:rsidR="00132619" w:rsidRPr="00D515F4" w:rsidRDefault="00132619" w:rsidP="00D515F4">
      <w:pPr>
        <w:spacing w:before="60"/>
        <w:jc w:val="center"/>
        <w:rPr>
          <w:rFonts w:ascii="Arial" w:hAnsi="Arial"/>
          <w:b/>
        </w:rPr>
      </w:pPr>
      <w:r w:rsidRPr="00D515F4">
        <w:rPr>
          <w:rFonts w:ascii="Arial" w:hAnsi="Arial"/>
          <w:b/>
        </w:rPr>
        <w:t>Table B.2.8.3.2-1: Conditions for L1-SINR measurements with CSI-RS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41450B" w14:paraId="248D23BD"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0B9FC2" w14:textId="77777777" w:rsidR="0041450B" w:rsidRDefault="0041450B" w:rsidP="002B7815">
            <w:pPr>
              <w:pStyle w:val="TAH"/>
              <w:spacing w:line="256" w:lineRule="auto"/>
            </w:pPr>
            <w:r>
              <w:t>Parameter</w:t>
            </w:r>
          </w:p>
        </w:tc>
        <w:tc>
          <w:tcPr>
            <w:tcW w:w="1246" w:type="pct"/>
            <w:vMerge w:val="restart"/>
            <w:tcBorders>
              <w:top w:val="single" w:sz="4" w:space="0" w:color="auto"/>
              <w:left w:val="single" w:sz="4" w:space="0" w:color="auto"/>
              <w:bottom w:val="single" w:sz="4" w:space="0" w:color="auto"/>
              <w:right w:val="single" w:sz="4" w:space="0" w:color="auto"/>
            </w:tcBorders>
            <w:vAlign w:val="center"/>
            <w:hideMark/>
          </w:tcPr>
          <w:p w14:paraId="0CFCB83C" w14:textId="77777777" w:rsidR="0041450B" w:rsidRDefault="0041450B" w:rsidP="002B7815">
            <w:pPr>
              <w:pStyle w:val="TAH"/>
              <w:spacing w:line="256" w:lineRule="auto"/>
            </w:pPr>
            <w:r>
              <w:t>NR operating band groups</w:t>
            </w:r>
            <w:r>
              <w:rPr>
                <w:vertAlign w:val="superscript"/>
              </w:rPr>
              <w:t xml:space="preserve"> Note1</w:t>
            </w: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563498B5" w14:textId="77777777" w:rsidR="0041450B" w:rsidRDefault="0041450B" w:rsidP="002B7815">
            <w:pPr>
              <w:pStyle w:val="TAH"/>
              <w:spacing w:line="256" w:lineRule="auto"/>
            </w:pPr>
            <w:r>
              <w:t>Minimum CSI-RS_RP</w:t>
            </w:r>
          </w:p>
        </w:tc>
        <w:tc>
          <w:tcPr>
            <w:tcW w:w="800" w:type="pct"/>
            <w:tcBorders>
              <w:top w:val="single" w:sz="4" w:space="0" w:color="auto"/>
              <w:left w:val="single" w:sz="4" w:space="0" w:color="auto"/>
              <w:bottom w:val="single" w:sz="4" w:space="0" w:color="auto"/>
              <w:right w:val="single" w:sz="4" w:space="0" w:color="auto"/>
            </w:tcBorders>
            <w:hideMark/>
          </w:tcPr>
          <w:p w14:paraId="3AD33976" w14:textId="77777777" w:rsidR="0041450B" w:rsidRDefault="0041450B" w:rsidP="002B7815">
            <w:pPr>
              <w:pStyle w:val="TAH"/>
              <w:spacing w:line="256" w:lineRule="auto"/>
            </w:pPr>
            <w:r>
              <w:t>CSI-RS Ês/Iot</w:t>
            </w:r>
          </w:p>
        </w:tc>
        <w:tc>
          <w:tcPr>
            <w:tcW w:w="676" w:type="pct"/>
            <w:tcBorders>
              <w:top w:val="single" w:sz="4" w:space="0" w:color="auto"/>
              <w:left w:val="single" w:sz="4" w:space="0" w:color="auto"/>
              <w:bottom w:val="single" w:sz="4" w:space="0" w:color="auto"/>
              <w:right w:val="single" w:sz="4" w:space="0" w:color="auto"/>
            </w:tcBorders>
            <w:vAlign w:val="center"/>
            <w:hideMark/>
          </w:tcPr>
          <w:p w14:paraId="5450384F" w14:textId="77777777" w:rsidR="0041450B" w:rsidRDefault="0041450B" w:rsidP="002B7815">
            <w:pPr>
              <w:pStyle w:val="TAH"/>
              <w:spacing w:line="256" w:lineRule="auto"/>
            </w:pPr>
            <w:r>
              <w:t>NZP-IMR Ês/Iot</w:t>
            </w:r>
          </w:p>
        </w:tc>
      </w:tr>
      <w:tr w:rsidR="0041450B" w14:paraId="42A775C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0D8D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C498A" w14:textId="77777777" w:rsidR="0041450B" w:rsidRDefault="0041450B" w:rsidP="002B7815">
            <w:pPr>
              <w:spacing w:after="0" w:line="256" w:lineRule="auto"/>
              <w:rPr>
                <w:rFonts w:ascii="Arial" w:hAnsi="Arial"/>
                <w:b/>
                <w:sz w:val="18"/>
                <w:lang w:eastAsia="en-GB"/>
              </w:rPr>
            </w:pP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6A8DEFE6" w14:textId="77777777" w:rsidR="0041450B" w:rsidRDefault="0041450B" w:rsidP="002B7815">
            <w:pPr>
              <w:pStyle w:val="TAH"/>
              <w:spacing w:line="256" w:lineRule="auto"/>
            </w:pPr>
            <w:r>
              <w:t>dBm / SCS</w:t>
            </w:r>
            <w:r>
              <w:rPr>
                <w:vertAlign w:val="subscript"/>
              </w:rPr>
              <w:t>SSB</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6239304E" w14:textId="77777777" w:rsidR="0041450B" w:rsidRDefault="0041450B" w:rsidP="002B7815">
            <w:pPr>
              <w:pStyle w:val="TAH"/>
              <w:spacing w:line="256" w:lineRule="auto"/>
            </w:pPr>
            <w:r>
              <w:t>dB</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46FF13CD" w14:textId="77777777" w:rsidR="0041450B" w:rsidRDefault="0041450B" w:rsidP="002B7815">
            <w:pPr>
              <w:pStyle w:val="TAH"/>
              <w:spacing w:line="256" w:lineRule="auto"/>
            </w:pPr>
            <w:r>
              <w:t>dB</w:t>
            </w:r>
          </w:p>
        </w:tc>
      </w:tr>
      <w:tr w:rsidR="0041450B" w14:paraId="0B7B5F5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EA9D0"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6BD4" w14:textId="77777777" w:rsidR="0041450B" w:rsidRDefault="0041450B" w:rsidP="002B7815">
            <w:pPr>
              <w:spacing w:after="0" w:line="256" w:lineRule="auto"/>
              <w:rPr>
                <w:rFonts w:ascii="Arial" w:hAnsi="Arial"/>
                <w:b/>
                <w:sz w:val="18"/>
                <w:lang w:eastAsia="en-GB"/>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1C2660A3" w14:textId="77777777" w:rsidR="0041450B" w:rsidRDefault="0041450B" w:rsidP="002B7815">
            <w:pPr>
              <w:pStyle w:val="TAH"/>
              <w:spacing w:line="256" w:lineRule="auto"/>
            </w:pPr>
            <w:r>
              <w:t>SCS</w:t>
            </w:r>
            <w:r>
              <w:rPr>
                <w:vertAlign w:val="subscript"/>
              </w:rPr>
              <w:t>CSI-RS</w:t>
            </w:r>
            <w:r>
              <w:t xml:space="preserve"> = 15 kHz</w:t>
            </w:r>
          </w:p>
        </w:tc>
        <w:tc>
          <w:tcPr>
            <w:tcW w:w="572" w:type="pct"/>
            <w:tcBorders>
              <w:top w:val="single" w:sz="4" w:space="0" w:color="auto"/>
              <w:left w:val="single" w:sz="4" w:space="0" w:color="auto"/>
              <w:bottom w:val="single" w:sz="4" w:space="0" w:color="auto"/>
              <w:right w:val="single" w:sz="4" w:space="0" w:color="auto"/>
            </w:tcBorders>
            <w:vAlign w:val="center"/>
            <w:hideMark/>
          </w:tcPr>
          <w:p w14:paraId="0755FEAC" w14:textId="77777777" w:rsidR="0041450B" w:rsidRDefault="0041450B" w:rsidP="002B7815">
            <w:pPr>
              <w:pStyle w:val="TAH"/>
              <w:spacing w:line="256" w:lineRule="auto"/>
            </w:pPr>
            <w:r>
              <w:t>SCS</w:t>
            </w:r>
            <w:r>
              <w:rPr>
                <w:vertAlign w:val="subscript"/>
              </w:rPr>
              <w:t>CSI-RS</w:t>
            </w:r>
            <w:r>
              <w:t xml:space="preserve"> = 30 kHz</w:t>
            </w:r>
          </w:p>
        </w:tc>
        <w:tc>
          <w:tcPr>
            <w:tcW w:w="538" w:type="pct"/>
            <w:tcBorders>
              <w:top w:val="single" w:sz="4" w:space="0" w:color="auto"/>
              <w:left w:val="single" w:sz="4" w:space="0" w:color="auto"/>
              <w:bottom w:val="single" w:sz="4" w:space="0" w:color="auto"/>
              <w:right w:val="single" w:sz="4" w:space="0" w:color="auto"/>
            </w:tcBorders>
            <w:hideMark/>
          </w:tcPr>
          <w:p w14:paraId="0917BB78" w14:textId="77777777" w:rsidR="0041450B" w:rsidRDefault="0041450B"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F99C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C1195" w14:textId="77777777" w:rsidR="0041450B" w:rsidRDefault="0041450B" w:rsidP="002B7815">
            <w:pPr>
              <w:spacing w:after="0" w:line="256" w:lineRule="auto"/>
              <w:rPr>
                <w:rFonts w:ascii="Arial" w:hAnsi="Arial"/>
                <w:b/>
                <w:sz w:val="18"/>
                <w:lang w:eastAsia="en-GB"/>
              </w:rPr>
            </w:pPr>
          </w:p>
        </w:tc>
      </w:tr>
      <w:tr w:rsidR="0041450B" w14:paraId="68A44AAA"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046644" w14:textId="77777777" w:rsidR="0041450B" w:rsidRDefault="0041450B" w:rsidP="002B7815">
            <w:pPr>
              <w:pStyle w:val="TAH"/>
              <w:spacing w:line="256" w:lineRule="auto"/>
            </w:pPr>
            <w:r>
              <w:t>Conditions</w:t>
            </w:r>
          </w:p>
        </w:tc>
        <w:tc>
          <w:tcPr>
            <w:tcW w:w="1246" w:type="pct"/>
            <w:tcBorders>
              <w:top w:val="single" w:sz="4" w:space="0" w:color="auto"/>
              <w:left w:val="single" w:sz="4" w:space="0" w:color="auto"/>
              <w:bottom w:val="single" w:sz="4" w:space="0" w:color="auto"/>
              <w:right w:val="single" w:sz="4" w:space="0" w:color="auto"/>
            </w:tcBorders>
            <w:hideMark/>
          </w:tcPr>
          <w:p w14:paraId="1ED40F41" w14:textId="77777777" w:rsidR="0041450B" w:rsidRDefault="0041450B" w:rsidP="002B7815">
            <w:pPr>
              <w:pStyle w:val="TAC"/>
              <w:spacing w:line="256" w:lineRule="auto"/>
            </w:pPr>
            <w:r>
              <w:t xml:space="preserve">NR_FDD_FR1_A, NR_TDD_FR1_A, </w:t>
            </w:r>
            <w:r>
              <w:rPr>
                <w:lang w:val="en-US"/>
              </w:rPr>
              <w:t>NR_SDL_FR1_A</w:t>
            </w:r>
          </w:p>
        </w:tc>
        <w:tc>
          <w:tcPr>
            <w:tcW w:w="568" w:type="pct"/>
            <w:tcBorders>
              <w:top w:val="single" w:sz="4" w:space="0" w:color="auto"/>
              <w:left w:val="single" w:sz="4" w:space="0" w:color="auto"/>
              <w:bottom w:val="single" w:sz="4" w:space="0" w:color="auto"/>
              <w:right w:val="single" w:sz="4" w:space="0" w:color="auto"/>
            </w:tcBorders>
            <w:vAlign w:val="center"/>
            <w:hideMark/>
          </w:tcPr>
          <w:p w14:paraId="4859EE34" w14:textId="77777777" w:rsidR="0041450B" w:rsidRDefault="0041450B" w:rsidP="002B7815">
            <w:pPr>
              <w:pStyle w:val="TAC"/>
              <w:spacing w:line="256" w:lineRule="auto"/>
            </w:pPr>
            <w:r>
              <w:t>-121</w:t>
            </w:r>
          </w:p>
        </w:tc>
        <w:tc>
          <w:tcPr>
            <w:tcW w:w="572" w:type="pct"/>
            <w:tcBorders>
              <w:top w:val="single" w:sz="4" w:space="0" w:color="auto"/>
              <w:left w:val="single" w:sz="4" w:space="0" w:color="auto"/>
              <w:bottom w:val="single" w:sz="4" w:space="0" w:color="auto"/>
              <w:right w:val="single" w:sz="4" w:space="0" w:color="auto"/>
            </w:tcBorders>
            <w:vAlign w:val="center"/>
            <w:hideMark/>
          </w:tcPr>
          <w:p w14:paraId="3D142692" w14:textId="77777777" w:rsidR="0041450B" w:rsidRDefault="0041450B" w:rsidP="002B7815">
            <w:pPr>
              <w:pStyle w:val="TAC"/>
              <w:spacing w:line="256" w:lineRule="auto"/>
            </w:pPr>
            <w:r>
              <w:t>-118</w:t>
            </w:r>
          </w:p>
        </w:tc>
        <w:tc>
          <w:tcPr>
            <w:tcW w:w="538" w:type="pct"/>
            <w:tcBorders>
              <w:top w:val="single" w:sz="4" w:space="0" w:color="auto"/>
              <w:left w:val="single" w:sz="4" w:space="0" w:color="auto"/>
              <w:bottom w:val="single" w:sz="4" w:space="0" w:color="auto"/>
              <w:right w:val="single" w:sz="4" w:space="0" w:color="auto"/>
            </w:tcBorders>
            <w:vAlign w:val="center"/>
            <w:hideMark/>
          </w:tcPr>
          <w:p w14:paraId="4918752C" w14:textId="77777777" w:rsidR="0041450B" w:rsidRDefault="0041450B" w:rsidP="002B7815">
            <w:pPr>
              <w:pStyle w:val="TAC"/>
              <w:spacing w:line="256" w:lineRule="auto"/>
            </w:pPr>
            <w:r>
              <w:t>-115</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4A53F36C" w14:textId="77777777" w:rsidR="0041450B" w:rsidRDefault="0041450B" w:rsidP="002B7815">
            <w:pPr>
              <w:pStyle w:val="TAC"/>
              <w:spacing w:line="256" w:lineRule="auto"/>
            </w:pPr>
            <w:r>
              <w:sym w:font="Symbol" w:char="F0B3"/>
            </w:r>
            <w:r>
              <w:t xml:space="preserve"> 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11AE594B" w14:textId="77777777" w:rsidR="0041450B" w:rsidRDefault="0041450B" w:rsidP="002B7815">
            <w:pPr>
              <w:pStyle w:val="TAC"/>
              <w:spacing w:line="256" w:lineRule="auto"/>
            </w:pPr>
            <w:r>
              <w:sym w:font="Symbol" w:char="F0B3"/>
            </w:r>
            <w:r>
              <w:t xml:space="preserve"> 0</w:t>
            </w:r>
          </w:p>
        </w:tc>
      </w:tr>
      <w:tr w:rsidR="0041450B" w14:paraId="3849DF6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D15359"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772CE9" w14:textId="77777777" w:rsidR="0041450B" w:rsidRDefault="0041450B" w:rsidP="002B7815">
            <w:pPr>
              <w:pStyle w:val="TAC"/>
              <w:spacing w:line="256" w:lineRule="auto"/>
              <w:rPr>
                <w:lang w:val="sv-SE"/>
              </w:rPr>
            </w:pPr>
            <w:r>
              <w:rPr>
                <w:lang w:val="sv-SE"/>
              </w:rPr>
              <w:t>NR_FDD_FR1_B,</w:t>
            </w:r>
          </w:p>
          <w:p w14:paraId="3502CD99" w14:textId="77777777" w:rsidR="0041450B" w:rsidRPr="006F1D7C" w:rsidRDefault="0041450B" w:rsidP="002B7815">
            <w:pPr>
              <w:pStyle w:val="TAC"/>
              <w:spacing w:line="256" w:lineRule="auto"/>
            </w:pPr>
            <w:r w:rsidRPr="006F1D7C">
              <w:t>NR_TDD_FR1_B</w:t>
            </w:r>
          </w:p>
        </w:tc>
        <w:tc>
          <w:tcPr>
            <w:tcW w:w="568" w:type="pct"/>
            <w:tcBorders>
              <w:top w:val="single" w:sz="4" w:space="0" w:color="auto"/>
              <w:left w:val="single" w:sz="4" w:space="0" w:color="auto"/>
              <w:bottom w:val="single" w:sz="4" w:space="0" w:color="auto"/>
              <w:right w:val="single" w:sz="4" w:space="0" w:color="auto"/>
            </w:tcBorders>
            <w:hideMark/>
          </w:tcPr>
          <w:p w14:paraId="47964717" w14:textId="77777777" w:rsidR="0041450B" w:rsidRDefault="0041450B" w:rsidP="002B7815">
            <w:pPr>
              <w:pStyle w:val="TAC"/>
              <w:spacing w:line="256" w:lineRule="auto"/>
            </w:pPr>
            <w:r>
              <w:t>-120.5</w:t>
            </w:r>
          </w:p>
        </w:tc>
        <w:tc>
          <w:tcPr>
            <w:tcW w:w="572" w:type="pct"/>
            <w:tcBorders>
              <w:top w:val="single" w:sz="4" w:space="0" w:color="auto"/>
              <w:left w:val="single" w:sz="4" w:space="0" w:color="auto"/>
              <w:bottom w:val="single" w:sz="4" w:space="0" w:color="auto"/>
              <w:right w:val="single" w:sz="4" w:space="0" w:color="auto"/>
            </w:tcBorders>
            <w:hideMark/>
          </w:tcPr>
          <w:p w14:paraId="6B321565" w14:textId="77777777" w:rsidR="0041450B" w:rsidRDefault="0041450B" w:rsidP="002B7815">
            <w:pPr>
              <w:pStyle w:val="TAC"/>
              <w:spacing w:line="256" w:lineRule="auto"/>
              <w:rPr>
                <w:lang w:val="sv-SE"/>
              </w:rPr>
            </w:pPr>
            <w:r>
              <w:t>-117.5</w:t>
            </w:r>
          </w:p>
        </w:tc>
        <w:tc>
          <w:tcPr>
            <w:tcW w:w="538" w:type="pct"/>
            <w:tcBorders>
              <w:top w:val="single" w:sz="4" w:space="0" w:color="auto"/>
              <w:left w:val="single" w:sz="4" w:space="0" w:color="auto"/>
              <w:bottom w:val="single" w:sz="4" w:space="0" w:color="auto"/>
              <w:right w:val="single" w:sz="4" w:space="0" w:color="auto"/>
            </w:tcBorders>
            <w:hideMark/>
          </w:tcPr>
          <w:p w14:paraId="7B6BADF0" w14:textId="77777777" w:rsidR="0041450B" w:rsidRDefault="0041450B"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CBFE7"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AFA87" w14:textId="77777777" w:rsidR="0041450B" w:rsidRDefault="0041450B" w:rsidP="002B7815">
            <w:pPr>
              <w:spacing w:after="0" w:line="256" w:lineRule="auto"/>
              <w:rPr>
                <w:rFonts w:ascii="Arial" w:hAnsi="Arial"/>
                <w:sz w:val="18"/>
                <w:lang w:eastAsia="en-GB"/>
              </w:rPr>
            </w:pPr>
          </w:p>
        </w:tc>
      </w:tr>
      <w:tr w:rsidR="0041450B" w14:paraId="70A4617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50BCAB6"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306C5141" w14:textId="77777777" w:rsidR="0041450B" w:rsidRDefault="0041450B" w:rsidP="002B7815">
            <w:pPr>
              <w:pStyle w:val="TAC"/>
              <w:spacing w:line="256" w:lineRule="auto"/>
              <w:rPr>
                <w:lang w:val="sv-SE"/>
              </w:rPr>
            </w:pPr>
            <w:r w:rsidRPr="006F1D7C">
              <w:rPr>
                <w:lang w:val="sv-SE"/>
              </w:rPr>
              <w:t>NR_FDD_FR1_C</w:t>
            </w:r>
            <w:r>
              <w:rPr>
                <w:lang w:val="sv-SE"/>
              </w:rPr>
              <w:t>,</w:t>
            </w:r>
          </w:p>
          <w:p w14:paraId="4675F9BD" w14:textId="77777777" w:rsidR="0041450B" w:rsidRDefault="0041450B" w:rsidP="002B7815">
            <w:pPr>
              <w:pStyle w:val="TAC"/>
              <w:spacing w:line="256" w:lineRule="auto"/>
              <w:rPr>
                <w:lang w:val="sv-SE"/>
              </w:rPr>
            </w:pPr>
            <w:r>
              <w:rPr>
                <w:lang w:val="sv-SE"/>
              </w:rPr>
              <w:t>NR_TDD_FR1_C</w:t>
            </w:r>
          </w:p>
        </w:tc>
        <w:tc>
          <w:tcPr>
            <w:tcW w:w="568" w:type="pct"/>
            <w:tcBorders>
              <w:top w:val="single" w:sz="4" w:space="0" w:color="auto"/>
              <w:left w:val="single" w:sz="4" w:space="0" w:color="auto"/>
              <w:bottom w:val="single" w:sz="4" w:space="0" w:color="auto"/>
              <w:right w:val="single" w:sz="4" w:space="0" w:color="auto"/>
            </w:tcBorders>
            <w:vAlign w:val="center"/>
            <w:hideMark/>
          </w:tcPr>
          <w:p w14:paraId="36FA9A4F" w14:textId="77777777" w:rsidR="0041450B" w:rsidRDefault="0041450B" w:rsidP="002B7815">
            <w:pPr>
              <w:pStyle w:val="TAC"/>
              <w:spacing w:line="256" w:lineRule="auto"/>
            </w:pPr>
            <w:r>
              <w:t>-120</w:t>
            </w:r>
          </w:p>
        </w:tc>
        <w:tc>
          <w:tcPr>
            <w:tcW w:w="572" w:type="pct"/>
            <w:tcBorders>
              <w:top w:val="single" w:sz="4" w:space="0" w:color="auto"/>
              <w:left w:val="single" w:sz="4" w:space="0" w:color="auto"/>
              <w:bottom w:val="single" w:sz="4" w:space="0" w:color="auto"/>
              <w:right w:val="single" w:sz="4" w:space="0" w:color="auto"/>
            </w:tcBorders>
            <w:vAlign w:val="center"/>
            <w:hideMark/>
          </w:tcPr>
          <w:p w14:paraId="46FE8996" w14:textId="77777777" w:rsidR="0041450B" w:rsidRDefault="0041450B" w:rsidP="002B7815">
            <w:pPr>
              <w:pStyle w:val="TAC"/>
              <w:spacing w:line="256" w:lineRule="auto"/>
              <w:rPr>
                <w:lang w:val="sv-SE"/>
              </w:rPr>
            </w:pPr>
            <w:r>
              <w:t>-117</w:t>
            </w:r>
          </w:p>
        </w:tc>
        <w:tc>
          <w:tcPr>
            <w:tcW w:w="538" w:type="pct"/>
            <w:tcBorders>
              <w:top w:val="single" w:sz="4" w:space="0" w:color="auto"/>
              <w:left w:val="single" w:sz="4" w:space="0" w:color="auto"/>
              <w:bottom w:val="single" w:sz="4" w:space="0" w:color="auto"/>
              <w:right w:val="single" w:sz="4" w:space="0" w:color="auto"/>
            </w:tcBorders>
            <w:vAlign w:val="center"/>
            <w:hideMark/>
          </w:tcPr>
          <w:p w14:paraId="2DF124DF" w14:textId="77777777" w:rsidR="0041450B" w:rsidRDefault="0041450B" w:rsidP="002B7815">
            <w:pPr>
              <w:pStyle w:val="TAC"/>
              <w:spacing w:line="256" w:lineRule="auto"/>
              <w:rPr>
                <w:lang w:val="sv-SE"/>
              </w:rPr>
            </w:pPr>
            <w:r>
              <w:t>-114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4FA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BE4C6" w14:textId="77777777" w:rsidR="0041450B" w:rsidRDefault="0041450B" w:rsidP="002B7815">
            <w:pPr>
              <w:spacing w:after="0" w:line="256" w:lineRule="auto"/>
              <w:rPr>
                <w:rFonts w:ascii="Arial" w:hAnsi="Arial"/>
                <w:sz w:val="18"/>
                <w:lang w:eastAsia="en-GB"/>
              </w:rPr>
            </w:pPr>
          </w:p>
        </w:tc>
      </w:tr>
      <w:tr w:rsidR="0041450B" w14:paraId="1283A94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D3CBEEA"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E75145D" w14:textId="77777777" w:rsidR="0041450B" w:rsidRDefault="0041450B" w:rsidP="002B7815">
            <w:pPr>
              <w:pStyle w:val="TAC"/>
              <w:spacing w:line="256" w:lineRule="auto"/>
              <w:rPr>
                <w:lang w:val="sv-SE"/>
              </w:rPr>
            </w:pPr>
            <w:r>
              <w:rPr>
                <w:lang w:val="sv-SE"/>
              </w:rPr>
              <w:t>NR_FDD_FR1_D, NR_TDD_FR1_D</w:t>
            </w:r>
          </w:p>
        </w:tc>
        <w:tc>
          <w:tcPr>
            <w:tcW w:w="568" w:type="pct"/>
            <w:tcBorders>
              <w:top w:val="single" w:sz="4" w:space="0" w:color="auto"/>
              <w:left w:val="single" w:sz="4" w:space="0" w:color="auto"/>
              <w:bottom w:val="single" w:sz="4" w:space="0" w:color="auto"/>
              <w:right w:val="single" w:sz="4" w:space="0" w:color="auto"/>
            </w:tcBorders>
            <w:vAlign w:val="center"/>
            <w:hideMark/>
          </w:tcPr>
          <w:p w14:paraId="7C9B0946" w14:textId="77777777" w:rsidR="0041450B" w:rsidRDefault="0041450B" w:rsidP="002B7815">
            <w:pPr>
              <w:pStyle w:val="TAC"/>
              <w:spacing w:line="256" w:lineRule="auto"/>
            </w:pPr>
            <w:r>
              <w:t>-119.5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2BFCC4C" w14:textId="77777777" w:rsidR="0041450B" w:rsidRDefault="0041450B" w:rsidP="002B7815">
            <w:pPr>
              <w:pStyle w:val="TAC"/>
              <w:spacing w:line="256" w:lineRule="auto"/>
            </w:pPr>
            <w:r>
              <w:t>-116.5</w:t>
            </w:r>
          </w:p>
        </w:tc>
        <w:tc>
          <w:tcPr>
            <w:tcW w:w="538" w:type="pct"/>
            <w:tcBorders>
              <w:top w:val="single" w:sz="4" w:space="0" w:color="auto"/>
              <w:left w:val="single" w:sz="4" w:space="0" w:color="auto"/>
              <w:bottom w:val="single" w:sz="4" w:space="0" w:color="auto"/>
              <w:right w:val="single" w:sz="4" w:space="0" w:color="auto"/>
            </w:tcBorders>
            <w:vAlign w:val="center"/>
            <w:hideMark/>
          </w:tcPr>
          <w:p w14:paraId="730D61D6" w14:textId="77777777" w:rsidR="0041450B" w:rsidRDefault="0041450B" w:rsidP="002B7815">
            <w:pPr>
              <w:pStyle w:val="TAC"/>
              <w:spacing w:line="256" w:lineRule="auto"/>
              <w:rPr>
                <w:lang w:val="sv-SE"/>
              </w:rPr>
            </w:pPr>
            <w:r>
              <w:t>-113.5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53F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50312" w14:textId="77777777" w:rsidR="0041450B" w:rsidRDefault="0041450B" w:rsidP="002B7815">
            <w:pPr>
              <w:spacing w:after="0" w:line="256" w:lineRule="auto"/>
              <w:rPr>
                <w:rFonts w:ascii="Arial" w:hAnsi="Arial"/>
                <w:sz w:val="18"/>
                <w:lang w:eastAsia="en-GB"/>
              </w:rPr>
            </w:pPr>
          </w:p>
        </w:tc>
      </w:tr>
      <w:tr w:rsidR="0041450B" w14:paraId="2358B05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02A7B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E81E65" w14:textId="77777777" w:rsidR="0041450B" w:rsidRDefault="0041450B" w:rsidP="002B7815">
            <w:pPr>
              <w:pStyle w:val="TAC"/>
              <w:spacing w:line="256" w:lineRule="auto"/>
              <w:rPr>
                <w:lang w:val="sv-SE"/>
              </w:rPr>
            </w:pPr>
            <w:r>
              <w:rPr>
                <w:lang w:val="sv-SE"/>
              </w:rPr>
              <w:t>NR_FDD_FR1_E, NR_TDD_FR1_E</w:t>
            </w:r>
          </w:p>
        </w:tc>
        <w:tc>
          <w:tcPr>
            <w:tcW w:w="568" w:type="pct"/>
            <w:tcBorders>
              <w:top w:val="single" w:sz="4" w:space="0" w:color="auto"/>
              <w:left w:val="single" w:sz="4" w:space="0" w:color="auto"/>
              <w:bottom w:val="single" w:sz="4" w:space="0" w:color="auto"/>
              <w:right w:val="single" w:sz="4" w:space="0" w:color="auto"/>
            </w:tcBorders>
            <w:vAlign w:val="center"/>
            <w:hideMark/>
          </w:tcPr>
          <w:p w14:paraId="43E2F483" w14:textId="77777777" w:rsidR="0041450B" w:rsidRDefault="0041450B" w:rsidP="002B7815">
            <w:pPr>
              <w:pStyle w:val="TAC"/>
              <w:spacing w:line="256" w:lineRule="auto"/>
            </w:pPr>
            <w:r>
              <w:t>-119</w:t>
            </w:r>
          </w:p>
        </w:tc>
        <w:tc>
          <w:tcPr>
            <w:tcW w:w="572" w:type="pct"/>
            <w:tcBorders>
              <w:top w:val="single" w:sz="4" w:space="0" w:color="auto"/>
              <w:left w:val="single" w:sz="4" w:space="0" w:color="auto"/>
              <w:bottom w:val="single" w:sz="4" w:space="0" w:color="auto"/>
              <w:right w:val="single" w:sz="4" w:space="0" w:color="auto"/>
            </w:tcBorders>
            <w:vAlign w:val="center"/>
            <w:hideMark/>
          </w:tcPr>
          <w:p w14:paraId="74CB2E09" w14:textId="77777777" w:rsidR="0041450B" w:rsidRDefault="0041450B" w:rsidP="002B7815">
            <w:pPr>
              <w:pStyle w:val="TAC"/>
              <w:spacing w:line="256" w:lineRule="auto"/>
              <w:rPr>
                <w:lang w:val="sv-SE"/>
              </w:rPr>
            </w:pPr>
            <w:r>
              <w:t>-116</w:t>
            </w:r>
          </w:p>
        </w:tc>
        <w:tc>
          <w:tcPr>
            <w:tcW w:w="538" w:type="pct"/>
            <w:tcBorders>
              <w:top w:val="single" w:sz="4" w:space="0" w:color="auto"/>
              <w:left w:val="single" w:sz="4" w:space="0" w:color="auto"/>
              <w:bottom w:val="single" w:sz="4" w:space="0" w:color="auto"/>
              <w:right w:val="single" w:sz="4" w:space="0" w:color="auto"/>
            </w:tcBorders>
            <w:vAlign w:val="center"/>
            <w:hideMark/>
          </w:tcPr>
          <w:p w14:paraId="31B2176A" w14:textId="77777777" w:rsidR="0041450B" w:rsidRDefault="0041450B" w:rsidP="002B7815">
            <w:pPr>
              <w:pStyle w:val="TAC"/>
              <w:spacing w:line="256" w:lineRule="auto"/>
              <w:rPr>
                <w:lang w:val="sv-SE"/>
              </w:rPr>
            </w:pPr>
            <w:r>
              <w:t>-113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918FF"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0C028" w14:textId="77777777" w:rsidR="0041450B" w:rsidRDefault="0041450B" w:rsidP="002B7815">
            <w:pPr>
              <w:spacing w:after="0" w:line="256" w:lineRule="auto"/>
              <w:rPr>
                <w:rFonts w:ascii="Arial" w:hAnsi="Arial"/>
                <w:sz w:val="18"/>
                <w:lang w:eastAsia="en-GB"/>
              </w:rPr>
            </w:pPr>
          </w:p>
        </w:tc>
      </w:tr>
      <w:tr w:rsidR="0041450B" w14:paraId="5778FF7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C721CCD"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C7AF79" w14:textId="77777777" w:rsidR="0041450B" w:rsidRDefault="0041450B" w:rsidP="002B7815">
            <w:pPr>
              <w:pStyle w:val="TAC"/>
              <w:spacing w:line="256" w:lineRule="auto"/>
              <w:rPr>
                <w:lang w:val="sv-SE"/>
              </w:rPr>
            </w:pPr>
            <w:r>
              <w:rPr>
                <w:lang w:val="sv-SE"/>
              </w:rPr>
              <w:t>NR_FDD_FR1_F</w:t>
            </w:r>
          </w:p>
        </w:tc>
        <w:tc>
          <w:tcPr>
            <w:tcW w:w="568" w:type="pct"/>
            <w:tcBorders>
              <w:top w:val="single" w:sz="4" w:space="0" w:color="auto"/>
              <w:left w:val="single" w:sz="4" w:space="0" w:color="auto"/>
              <w:bottom w:val="single" w:sz="4" w:space="0" w:color="auto"/>
              <w:right w:val="single" w:sz="4" w:space="0" w:color="auto"/>
            </w:tcBorders>
            <w:vAlign w:val="center"/>
            <w:hideMark/>
          </w:tcPr>
          <w:p w14:paraId="67A3AE57" w14:textId="77777777" w:rsidR="0041450B" w:rsidRDefault="0041450B" w:rsidP="002B7815">
            <w:pPr>
              <w:pStyle w:val="TAC"/>
              <w:spacing w:line="256" w:lineRule="auto"/>
            </w:pPr>
            <w:r>
              <w:t>-118.5</w:t>
            </w:r>
          </w:p>
        </w:tc>
        <w:tc>
          <w:tcPr>
            <w:tcW w:w="572" w:type="pct"/>
            <w:tcBorders>
              <w:top w:val="single" w:sz="4" w:space="0" w:color="auto"/>
              <w:left w:val="single" w:sz="4" w:space="0" w:color="auto"/>
              <w:bottom w:val="single" w:sz="4" w:space="0" w:color="auto"/>
              <w:right w:val="single" w:sz="4" w:space="0" w:color="auto"/>
            </w:tcBorders>
            <w:vAlign w:val="center"/>
            <w:hideMark/>
          </w:tcPr>
          <w:p w14:paraId="0D642357" w14:textId="77777777" w:rsidR="0041450B" w:rsidRDefault="0041450B" w:rsidP="002B7815">
            <w:pPr>
              <w:pStyle w:val="TAC"/>
              <w:spacing w:line="256" w:lineRule="auto"/>
            </w:pPr>
            <w:r>
              <w:t>-115.5</w:t>
            </w:r>
          </w:p>
        </w:tc>
        <w:tc>
          <w:tcPr>
            <w:tcW w:w="538" w:type="pct"/>
            <w:tcBorders>
              <w:top w:val="single" w:sz="4" w:space="0" w:color="auto"/>
              <w:left w:val="single" w:sz="4" w:space="0" w:color="auto"/>
              <w:bottom w:val="single" w:sz="4" w:space="0" w:color="auto"/>
              <w:right w:val="single" w:sz="4" w:space="0" w:color="auto"/>
            </w:tcBorders>
            <w:vAlign w:val="center"/>
            <w:hideMark/>
          </w:tcPr>
          <w:p w14:paraId="55AC6B04" w14:textId="77777777" w:rsidR="0041450B" w:rsidRDefault="0041450B" w:rsidP="002B7815">
            <w:pPr>
              <w:pStyle w:val="TAC"/>
              <w:spacing w:line="256" w:lineRule="auto"/>
              <w:rPr>
                <w:lang w:val="sv-SE"/>
              </w:rPr>
            </w:pPr>
            <w: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24AF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2597" w14:textId="77777777" w:rsidR="0041450B" w:rsidRDefault="0041450B" w:rsidP="002B7815">
            <w:pPr>
              <w:spacing w:after="0" w:line="256" w:lineRule="auto"/>
              <w:rPr>
                <w:rFonts w:ascii="Arial" w:hAnsi="Arial"/>
                <w:sz w:val="18"/>
                <w:lang w:eastAsia="en-GB"/>
              </w:rPr>
            </w:pPr>
          </w:p>
        </w:tc>
      </w:tr>
      <w:tr w:rsidR="0041450B" w14:paraId="32EBF81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7EDBB3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3338C4" w14:textId="77777777" w:rsidR="0041450B" w:rsidRDefault="0041450B" w:rsidP="002B7815">
            <w:pPr>
              <w:pStyle w:val="TAC"/>
              <w:spacing w:line="256" w:lineRule="auto"/>
              <w:rPr>
                <w:lang w:val="sv-SE"/>
              </w:rPr>
            </w:pPr>
            <w:r>
              <w:rPr>
                <w:lang w:val="sv-SE"/>
              </w:rPr>
              <w:t>NR_FDD_FR1_G, NR_TDD_FR1_G,</w:t>
            </w:r>
          </w:p>
          <w:p w14:paraId="06159B9C" w14:textId="77777777" w:rsidR="0041450B" w:rsidRDefault="0041450B" w:rsidP="002B7815">
            <w:pPr>
              <w:pStyle w:val="TAC"/>
              <w:spacing w:line="256" w:lineRule="auto"/>
              <w:rPr>
                <w:lang w:val="sv-SE"/>
              </w:rPr>
            </w:pPr>
            <w:r w:rsidRPr="008F50FB">
              <w:rPr>
                <w:lang w:val="sv-SE"/>
              </w:rPr>
              <w:t>NR_SDL_FR1_G</w:t>
            </w:r>
          </w:p>
        </w:tc>
        <w:tc>
          <w:tcPr>
            <w:tcW w:w="568" w:type="pct"/>
            <w:tcBorders>
              <w:top w:val="single" w:sz="4" w:space="0" w:color="auto"/>
              <w:left w:val="single" w:sz="4" w:space="0" w:color="auto"/>
              <w:bottom w:val="single" w:sz="4" w:space="0" w:color="auto"/>
              <w:right w:val="single" w:sz="4" w:space="0" w:color="auto"/>
            </w:tcBorders>
            <w:vAlign w:val="center"/>
            <w:hideMark/>
          </w:tcPr>
          <w:p w14:paraId="05FF7270" w14:textId="77777777" w:rsidR="0041450B" w:rsidRDefault="0041450B" w:rsidP="002B7815">
            <w:pPr>
              <w:pStyle w:val="TAC"/>
              <w:spacing w:line="256" w:lineRule="auto"/>
            </w:pPr>
            <w:r>
              <w:t>-118</w:t>
            </w:r>
          </w:p>
        </w:tc>
        <w:tc>
          <w:tcPr>
            <w:tcW w:w="572" w:type="pct"/>
            <w:tcBorders>
              <w:top w:val="single" w:sz="4" w:space="0" w:color="auto"/>
              <w:left w:val="single" w:sz="4" w:space="0" w:color="auto"/>
              <w:bottom w:val="single" w:sz="4" w:space="0" w:color="auto"/>
              <w:right w:val="single" w:sz="4" w:space="0" w:color="auto"/>
            </w:tcBorders>
            <w:vAlign w:val="center"/>
            <w:hideMark/>
          </w:tcPr>
          <w:p w14:paraId="33D5E018" w14:textId="77777777" w:rsidR="0041450B" w:rsidRDefault="0041450B" w:rsidP="002B7815">
            <w:pPr>
              <w:pStyle w:val="TAC"/>
              <w:spacing w:line="256" w:lineRule="auto"/>
              <w:rPr>
                <w:lang w:val="sv-SE"/>
              </w:rPr>
            </w:pPr>
            <w:r>
              <w:t>-115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2F02D568" w14:textId="77777777" w:rsidR="0041450B" w:rsidRDefault="0041450B" w:rsidP="002B7815">
            <w:pPr>
              <w:pStyle w:val="TAC"/>
              <w:spacing w:line="256" w:lineRule="auto"/>
              <w:rPr>
                <w:lang w:val="sv-SE"/>
              </w:rPr>
            </w:pPr>
            <w:r>
              <w:t>-112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1C4B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42A00" w14:textId="77777777" w:rsidR="0041450B" w:rsidRDefault="0041450B" w:rsidP="002B7815">
            <w:pPr>
              <w:spacing w:after="0" w:line="256" w:lineRule="auto"/>
              <w:rPr>
                <w:rFonts w:ascii="Arial" w:hAnsi="Arial"/>
                <w:sz w:val="18"/>
                <w:lang w:eastAsia="en-GB"/>
              </w:rPr>
            </w:pPr>
          </w:p>
        </w:tc>
      </w:tr>
      <w:tr w:rsidR="0041450B" w14:paraId="7DAC981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99B678"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20F9D5D7" w14:textId="77777777" w:rsidR="0041450B" w:rsidRDefault="0041450B" w:rsidP="002B7815">
            <w:pPr>
              <w:pStyle w:val="TAC"/>
              <w:spacing w:line="256" w:lineRule="auto"/>
              <w:rPr>
                <w:lang w:val="sv-SE"/>
              </w:rPr>
            </w:pPr>
            <w:r>
              <w:rPr>
                <w:lang w:val="sv-SE"/>
              </w:rPr>
              <w:t>NR_FDD_FR1_H</w:t>
            </w:r>
          </w:p>
        </w:tc>
        <w:tc>
          <w:tcPr>
            <w:tcW w:w="568" w:type="pct"/>
            <w:tcBorders>
              <w:top w:val="single" w:sz="4" w:space="0" w:color="auto"/>
              <w:left w:val="single" w:sz="4" w:space="0" w:color="auto"/>
              <w:bottom w:val="single" w:sz="4" w:space="0" w:color="auto"/>
              <w:right w:val="single" w:sz="4" w:space="0" w:color="auto"/>
            </w:tcBorders>
            <w:vAlign w:val="center"/>
            <w:hideMark/>
          </w:tcPr>
          <w:p w14:paraId="2B8D4E15" w14:textId="77777777" w:rsidR="0041450B" w:rsidRDefault="0041450B" w:rsidP="002B7815">
            <w:pPr>
              <w:pStyle w:val="TAC"/>
              <w:spacing w:line="256" w:lineRule="auto"/>
            </w:pPr>
            <w:r>
              <w:t>-117.5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6F93F36" w14:textId="77777777" w:rsidR="0041450B" w:rsidRDefault="0041450B" w:rsidP="002B7815">
            <w:pPr>
              <w:pStyle w:val="TAC"/>
              <w:spacing w:line="256" w:lineRule="auto"/>
              <w:rPr>
                <w:lang w:val="sv-SE"/>
              </w:rPr>
            </w:pPr>
            <w:r>
              <w:t>-114.5</w:t>
            </w:r>
          </w:p>
        </w:tc>
        <w:tc>
          <w:tcPr>
            <w:tcW w:w="538" w:type="pct"/>
            <w:tcBorders>
              <w:top w:val="single" w:sz="4" w:space="0" w:color="auto"/>
              <w:left w:val="single" w:sz="4" w:space="0" w:color="auto"/>
              <w:bottom w:val="single" w:sz="4" w:space="0" w:color="auto"/>
              <w:right w:val="single" w:sz="4" w:space="0" w:color="auto"/>
            </w:tcBorders>
            <w:vAlign w:val="center"/>
            <w:hideMark/>
          </w:tcPr>
          <w:p w14:paraId="02FAF4AE" w14:textId="77777777" w:rsidR="0041450B" w:rsidRDefault="0041450B" w:rsidP="002B7815">
            <w:pPr>
              <w:pStyle w:val="TAC"/>
              <w:spacing w:line="256" w:lineRule="auto"/>
              <w:rPr>
                <w:lang w:val="sv-SE"/>
              </w:rPr>
            </w:pPr>
            <w: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96690"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9AB9" w14:textId="77777777" w:rsidR="0041450B" w:rsidRDefault="0041450B" w:rsidP="002B7815">
            <w:pPr>
              <w:spacing w:after="0" w:line="256" w:lineRule="auto"/>
              <w:rPr>
                <w:rFonts w:ascii="Arial" w:hAnsi="Arial"/>
                <w:sz w:val="18"/>
                <w:lang w:eastAsia="en-GB"/>
              </w:rPr>
            </w:pPr>
          </w:p>
        </w:tc>
      </w:tr>
      <w:tr w:rsidR="0041450B" w14:paraId="692491C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1530E2E"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A53EF86" w14:textId="77777777" w:rsidR="0041450B" w:rsidRDefault="0041450B" w:rsidP="002B7815">
            <w:pPr>
              <w:pStyle w:val="TAC"/>
              <w:spacing w:line="256" w:lineRule="auto"/>
              <w:rPr>
                <w:lang w:val="sv-SE"/>
              </w:rPr>
            </w:pPr>
            <w:r>
              <w:rPr>
                <w:lang w:val="en-US"/>
              </w:rPr>
              <w:t>NR_FDD_ FR1_</w:t>
            </w:r>
            <w:r>
              <w:rPr>
                <w:rFonts w:eastAsia="SimSun"/>
                <w:lang w:val="en-US" w:eastAsia="zh-CN"/>
              </w:rPr>
              <w:t>N</w:t>
            </w:r>
          </w:p>
        </w:tc>
        <w:tc>
          <w:tcPr>
            <w:tcW w:w="568" w:type="pct"/>
            <w:tcBorders>
              <w:top w:val="single" w:sz="4" w:space="0" w:color="auto"/>
              <w:left w:val="single" w:sz="4" w:space="0" w:color="auto"/>
              <w:bottom w:val="single" w:sz="4" w:space="0" w:color="auto"/>
              <w:right w:val="single" w:sz="4" w:space="0" w:color="auto"/>
            </w:tcBorders>
            <w:vAlign w:val="center"/>
            <w:hideMark/>
          </w:tcPr>
          <w:p w14:paraId="1118C857" w14:textId="77777777" w:rsidR="0041450B" w:rsidRDefault="0041450B" w:rsidP="002B7815">
            <w:pPr>
              <w:pStyle w:val="TAC"/>
              <w:spacing w:line="256" w:lineRule="auto"/>
            </w:pPr>
            <w:r>
              <w:rPr>
                <w:rFonts w:eastAsia="SimSun"/>
                <w:lang w:val="en-US" w:eastAsia="zh-CN"/>
              </w:rPr>
              <w:t>-114.5</w:t>
            </w:r>
          </w:p>
        </w:tc>
        <w:tc>
          <w:tcPr>
            <w:tcW w:w="572" w:type="pct"/>
            <w:tcBorders>
              <w:top w:val="single" w:sz="4" w:space="0" w:color="auto"/>
              <w:left w:val="single" w:sz="4" w:space="0" w:color="auto"/>
              <w:bottom w:val="single" w:sz="4" w:space="0" w:color="auto"/>
              <w:right w:val="single" w:sz="4" w:space="0" w:color="auto"/>
            </w:tcBorders>
            <w:vAlign w:val="center"/>
            <w:hideMark/>
          </w:tcPr>
          <w:p w14:paraId="7ECA7137" w14:textId="77777777" w:rsidR="0041450B" w:rsidRDefault="0041450B" w:rsidP="002B7815">
            <w:pPr>
              <w:pStyle w:val="TAC"/>
              <w:spacing w:line="256" w:lineRule="auto"/>
            </w:pPr>
            <w:r>
              <w:rPr>
                <w:rFonts w:eastAsia="SimSun"/>
                <w:lang w:val="en-US" w:eastAsia="zh-CN"/>
              </w:rPr>
              <w:t>-111.5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3766535A" w14:textId="77777777" w:rsidR="0041450B" w:rsidRDefault="0041450B" w:rsidP="002B7815">
            <w:pPr>
              <w:pStyle w:val="TAC"/>
              <w:spacing w:line="256" w:lineRule="auto"/>
            </w:pPr>
            <w:r>
              <w:rPr>
                <w:rFonts w:eastAsia="SimSun"/>
                <w:lang w:val="en-US" w:eastAsia="zh-CN"/>
              </w:rPr>
              <w:t>-108.5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86DA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5DDC" w14:textId="77777777" w:rsidR="0041450B" w:rsidRDefault="0041450B" w:rsidP="002B7815">
            <w:pPr>
              <w:spacing w:after="0" w:line="256" w:lineRule="auto"/>
              <w:rPr>
                <w:rFonts w:ascii="Arial" w:hAnsi="Arial"/>
                <w:sz w:val="18"/>
                <w:lang w:eastAsia="en-GB"/>
              </w:rPr>
            </w:pPr>
          </w:p>
        </w:tc>
      </w:tr>
      <w:tr w:rsidR="0041450B" w14:paraId="7F4F6419"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3AF90C08" w14:textId="77777777" w:rsidR="0041450B" w:rsidRDefault="0041450B" w:rsidP="002B7815">
            <w:pPr>
              <w:pStyle w:val="TAN"/>
              <w:spacing w:line="256" w:lineRule="auto"/>
            </w:pPr>
            <w:r>
              <w:t>NOTE 1:</w:t>
            </w:r>
            <w:r>
              <w:tab/>
              <w:t>NR operating band groups are defined in clause 3.5.2.</w:t>
            </w:r>
          </w:p>
        </w:tc>
      </w:tr>
    </w:tbl>
    <w:p w14:paraId="23C00114" w14:textId="77777777" w:rsidR="0041450B" w:rsidRDefault="0041450B" w:rsidP="0041450B">
      <w:pPr>
        <w:rPr>
          <w:highlight w:val="yellow"/>
          <w:lang w:eastAsia="zh-CN"/>
        </w:rPr>
      </w:pPr>
    </w:p>
    <w:p w14:paraId="707E4AA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034AFE30" w14:textId="77777777" w:rsidR="00132619" w:rsidRPr="00D515F4" w:rsidRDefault="00132619" w:rsidP="00D515F4">
      <w:pPr>
        <w:spacing w:before="60"/>
        <w:jc w:val="center"/>
        <w:rPr>
          <w:rFonts w:ascii="Arial" w:hAnsi="Arial"/>
          <w:b/>
        </w:rPr>
      </w:pPr>
      <w:r w:rsidRPr="00D515F4">
        <w:rPr>
          <w:rFonts w:ascii="Arial" w:hAnsi="Arial"/>
          <w:b/>
        </w:rPr>
        <w:lastRenderedPageBreak/>
        <w:t>Table B.2.8.3.2-2: Conditions for L1-SINR measurements with CSI-RS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9"/>
        <w:gridCol w:w="1223"/>
        <w:gridCol w:w="1311"/>
        <w:gridCol w:w="1433"/>
        <w:gridCol w:w="1075"/>
        <w:gridCol w:w="1075"/>
        <w:gridCol w:w="1433"/>
        <w:gridCol w:w="1433"/>
        <w:gridCol w:w="1785"/>
        <w:gridCol w:w="1255"/>
        <w:gridCol w:w="1130"/>
      </w:tblGrid>
      <w:tr w:rsidR="00132619" w:rsidRPr="00D515F4" w14:paraId="1C21FC00" w14:textId="77777777" w:rsidTr="00FA38E0">
        <w:trPr>
          <w:jc w:val="center"/>
        </w:trPr>
        <w:tc>
          <w:tcPr>
            <w:tcW w:w="484" w:type="pct"/>
            <w:vMerge w:val="restart"/>
            <w:shd w:val="clear" w:color="auto" w:fill="auto"/>
          </w:tcPr>
          <w:p w14:paraId="6F062D75" w14:textId="77777777" w:rsidR="00132619" w:rsidRPr="00D515F4" w:rsidRDefault="00132619" w:rsidP="00D515F4">
            <w:pPr>
              <w:pStyle w:val="TAH"/>
              <w:keepNext w:val="0"/>
              <w:keepLines w:val="0"/>
            </w:pPr>
            <w:r w:rsidRPr="00D515F4">
              <w:t>Parameter</w:t>
            </w:r>
          </w:p>
        </w:tc>
        <w:tc>
          <w:tcPr>
            <w:tcW w:w="420" w:type="pct"/>
            <w:vMerge w:val="restart"/>
            <w:shd w:val="clear" w:color="auto" w:fill="auto"/>
          </w:tcPr>
          <w:p w14:paraId="5B0AE049" w14:textId="036F6294"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0" w:type="pct"/>
            <w:vMerge w:val="restart"/>
            <w:shd w:val="clear" w:color="auto" w:fill="auto"/>
          </w:tcPr>
          <w:p w14:paraId="4B4B27F6" w14:textId="4CE18FC6"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27" w:type="pct"/>
            <w:gridSpan w:val="6"/>
          </w:tcPr>
          <w:p w14:paraId="1D48E13C" w14:textId="4B362401"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1" w:type="pct"/>
            <w:tcBorders>
              <w:bottom w:val="single" w:sz="4" w:space="0" w:color="auto"/>
            </w:tcBorders>
            <w:shd w:val="clear" w:color="auto" w:fill="auto"/>
            <w:vAlign w:val="center"/>
          </w:tcPr>
          <w:p w14:paraId="0FF57E9C" w14:textId="3ECA01BA" w:rsidR="00132619" w:rsidRPr="00D515F4" w:rsidRDefault="00132619" w:rsidP="00D515F4">
            <w:pPr>
              <w:pStyle w:val="TAH"/>
              <w:keepNext w:val="0"/>
              <w:keepLines w:val="0"/>
            </w:pPr>
            <w:r w:rsidRPr="00D515F4">
              <w:t>CSI-RS</w:t>
            </w:r>
            <w:r w:rsidR="00D515F4">
              <w:t xml:space="preserve"> </w:t>
            </w:r>
            <w:r w:rsidRPr="00D515F4">
              <w:t>Ês/Iot</w:t>
            </w:r>
          </w:p>
        </w:tc>
        <w:tc>
          <w:tcPr>
            <w:tcW w:w="388" w:type="pct"/>
            <w:tcBorders>
              <w:bottom w:val="single" w:sz="4" w:space="0" w:color="auto"/>
            </w:tcBorders>
            <w:vAlign w:val="center"/>
          </w:tcPr>
          <w:p w14:paraId="5806E8E8" w14:textId="32764EAA"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431CDC7F" w14:textId="77777777" w:rsidTr="00FA38E0">
        <w:trPr>
          <w:jc w:val="center"/>
        </w:trPr>
        <w:tc>
          <w:tcPr>
            <w:tcW w:w="484" w:type="pct"/>
            <w:vMerge/>
            <w:shd w:val="clear" w:color="auto" w:fill="auto"/>
          </w:tcPr>
          <w:p w14:paraId="5ECD5F2B" w14:textId="77777777" w:rsidR="00132619" w:rsidRPr="00D515F4" w:rsidRDefault="00132619" w:rsidP="00D515F4">
            <w:pPr>
              <w:pStyle w:val="TAH"/>
              <w:keepNext w:val="0"/>
              <w:keepLines w:val="0"/>
            </w:pPr>
          </w:p>
        </w:tc>
        <w:tc>
          <w:tcPr>
            <w:tcW w:w="420" w:type="pct"/>
            <w:vMerge/>
            <w:shd w:val="clear" w:color="auto" w:fill="auto"/>
          </w:tcPr>
          <w:p w14:paraId="07C8E64B" w14:textId="77777777" w:rsidR="00132619" w:rsidRPr="00D515F4" w:rsidRDefault="00132619" w:rsidP="00D515F4">
            <w:pPr>
              <w:pStyle w:val="TAH"/>
              <w:keepNext w:val="0"/>
              <w:keepLines w:val="0"/>
            </w:pPr>
          </w:p>
        </w:tc>
        <w:tc>
          <w:tcPr>
            <w:tcW w:w="450" w:type="pct"/>
            <w:vMerge/>
            <w:shd w:val="clear" w:color="auto" w:fill="auto"/>
          </w:tcPr>
          <w:p w14:paraId="41376D6A" w14:textId="77777777" w:rsidR="00132619" w:rsidRPr="00D515F4" w:rsidRDefault="00132619" w:rsidP="00D515F4">
            <w:pPr>
              <w:pStyle w:val="TAH"/>
              <w:keepNext w:val="0"/>
              <w:keepLines w:val="0"/>
            </w:pPr>
          </w:p>
        </w:tc>
        <w:tc>
          <w:tcPr>
            <w:tcW w:w="2827" w:type="pct"/>
            <w:gridSpan w:val="6"/>
          </w:tcPr>
          <w:p w14:paraId="066D4EC2" w14:textId="275CD003"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31" w:type="pct"/>
            <w:vMerge w:val="restart"/>
            <w:shd w:val="clear" w:color="auto" w:fill="auto"/>
            <w:vAlign w:val="center"/>
          </w:tcPr>
          <w:p w14:paraId="2A731463" w14:textId="77777777" w:rsidR="00132619" w:rsidRPr="00D515F4" w:rsidRDefault="00132619" w:rsidP="00D515F4">
            <w:pPr>
              <w:pStyle w:val="TAH"/>
              <w:keepNext w:val="0"/>
              <w:keepLines w:val="0"/>
            </w:pPr>
            <w:r w:rsidRPr="00D515F4">
              <w:t>dB</w:t>
            </w:r>
          </w:p>
        </w:tc>
        <w:tc>
          <w:tcPr>
            <w:tcW w:w="388" w:type="pct"/>
            <w:vMerge w:val="restart"/>
            <w:vAlign w:val="center"/>
          </w:tcPr>
          <w:p w14:paraId="1BE1DE60" w14:textId="77777777" w:rsidR="00132619" w:rsidRPr="00D515F4" w:rsidRDefault="00132619" w:rsidP="00D515F4">
            <w:pPr>
              <w:pStyle w:val="TAH"/>
              <w:keepNext w:val="0"/>
              <w:keepLines w:val="0"/>
            </w:pPr>
            <w:r w:rsidRPr="00D515F4">
              <w:t>dB</w:t>
            </w:r>
          </w:p>
        </w:tc>
      </w:tr>
      <w:tr w:rsidR="00132619" w:rsidRPr="00D515F4" w14:paraId="1700404C" w14:textId="77777777" w:rsidTr="00FA38E0">
        <w:trPr>
          <w:jc w:val="center"/>
        </w:trPr>
        <w:tc>
          <w:tcPr>
            <w:tcW w:w="484" w:type="pct"/>
            <w:vMerge/>
            <w:shd w:val="clear" w:color="auto" w:fill="auto"/>
          </w:tcPr>
          <w:p w14:paraId="4543C2E3" w14:textId="77777777" w:rsidR="00132619" w:rsidRPr="00D515F4" w:rsidRDefault="00132619" w:rsidP="00D515F4">
            <w:pPr>
              <w:pStyle w:val="TAH"/>
              <w:keepNext w:val="0"/>
              <w:keepLines w:val="0"/>
            </w:pPr>
          </w:p>
        </w:tc>
        <w:tc>
          <w:tcPr>
            <w:tcW w:w="420" w:type="pct"/>
            <w:vMerge/>
            <w:shd w:val="clear" w:color="auto" w:fill="auto"/>
          </w:tcPr>
          <w:p w14:paraId="539854A2" w14:textId="77777777" w:rsidR="00132619" w:rsidRPr="00D515F4" w:rsidRDefault="00132619" w:rsidP="00D515F4">
            <w:pPr>
              <w:pStyle w:val="TAH"/>
              <w:keepNext w:val="0"/>
              <w:keepLines w:val="0"/>
            </w:pPr>
          </w:p>
        </w:tc>
        <w:tc>
          <w:tcPr>
            <w:tcW w:w="450" w:type="pct"/>
            <w:vMerge/>
            <w:shd w:val="clear" w:color="auto" w:fill="auto"/>
          </w:tcPr>
          <w:p w14:paraId="15F3A059" w14:textId="77777777" w:rsidR="00132619" w:rsidRPr="00D515F4" w:rsidRDefault="00132619" w:rsidP="00D515F4">
            <w:pPr>
              <w:pStyle w:val="TAH"/>
              <w:keepNext w:val="0"/>
              <w:keepLines w:val="0"/>
            </w:pPr>
          </w:p>
        </w:tc>
        <w:tc>
          <w:tcPr>
            <w:tcW w:w="2214" w:type="pct"/>
            <w:gridSpan w:val="5"/>
            <w:shd w:val="clear" w:color="auto" w:fill="auto"/>
          </w:tcPr>
          <w:p w14:paraId="3E5B3379" w14:textId="0139AE3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613" w:type="pct"/>
            <w:shd w:val="clear" w:color="auto" w:fill="auto"/>
          </w:tcPr>
          <w:p w14:paraId="4BD28B30" w14:textId="31C55353"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31" w:type="pct"/>
            <w:vMerge/>
            <w:shd w:val="clear" w:color="auto" w:fill="auto"/>
            <w:vAlign w:val="center"/>
          </w:tcPr>
          <w:p w14:paraId="67328F4B" w14:textId="77777777" w:rsidR="00132619" w:rsidRPr="00D515F4" w:rsidRDefault="00132619" w:rsidP="00D515F4">
            <w:pPr>
              <w:pStyle w:val="TAH"/>
              <w:keepNext w:val="0"/>
              <w:keepLines w:val="0"/>
            </w:pPr>
          </w:p>
        </w:tc>
        <w:tc>
          <w:tcPr>
            <w:tcW w:w="388" w:type="pct"/>
            <w:vMerge/>
            <w:vAlign w:val="center"/>
          </w:tcPr>
          <w:p w14:paraId="19B02ECD" w14:textId="77777777" w:rsidR="00132619" w:rsidRPr="00D515F4" w:rsidRDefault="00132619" w:rsidP="00D515F4">
            <w:pPr>
              <w:pStyle w:val="TAH"/>
              <w:keepNext w:val="0"/>
              <w:keepLines w:val="0"/>
            </w:pPr>
          </w:p>
        </w:tc>
      </w:tr>
      <w:tr w:rsidR="00132619" w:rsidRPr="00D515F4" w14:paraId="4CE62259" w14:textId="77777777" w:rsidTr="00FA38E0">
        <w:trPr>
          <w:jc w:val="center"/>
        </w:trPr>
        <w:tc>
          <w:tcPr>
            <w:tcW w:w="484" w:type="pct"/>
            <w:vMerge/>
            <w:shd w:val="clear" w:color="auto" w:fill="auto"/>
          </w:tcPr>
          <w:p w14:paraId="7FAF6492" w14:textId="77777777" w:rsidR="00132619" w:rsidRPr="00D515F4" w:rsidRDefault="00132619" w:rsidP="00D515F4">
            <w:pPr>
              <w:pStyle w:val="TAH"/>
              <w:keepNext w:val="0"/>
              <w:keepLines w:val="0"/>
            </w:pPr>
          </w:p>
        </w:tc>
        <w:tc>
          <w:tcPr>
            <w:tcW w:w="420" w:type="pct"/>
            <w:vMerge/>
            <w:shd w:val="clear" w:color="auto" w:fill="auto"/>
          </w:tcPr>
          <w:p w14:paraId="06B22164" w14:textId="77777777" w:rsidR="00132619" w:rsidRPr="00D515F4" w:rsidRDefault="00132619" w:rsidP="00D515F4">
            <w:pPr>
              <w:pStyle w:val="TAH"/>
              <w:keepNext w:val="0"/>
              <w:keepLines w:val="0"/>
            </w:pPr>
          </w:p>
        </w:tc>
        <w:tc>
          <w:tcPr>
            <w:tcW w:w="450" w:type="pct"/>
            <w:vMerge/>
            <w:shd w:val="clear" w:color="auto" w:fill="auto"/>
          </w:tcPr>
          <w:p w14:paraId="7AB79F9D" w14:textId="77777777" w:rsidR="00132619" w:rsidRPr="00D515F4" w:rsidRDefault="00132619" w:rsidP="00D515F4">
            <w:pPr>
              <w:pStyle w:val="TAH"/>
              <w:keepNext w:val="0"/>
              <w:keepLines w:val="0"/>
            </w:pPr>
          </w:p>
        </w:tc>
        <w:tc>
          <w:tcPr>
            <w:tcW w:w="2214" w:type="pct"/>
            <w:gridSpan w:val="5"/>
            <w:shd w:val="clear" w:color="auto" w:fill="auto"/>
          </w:tcPr>
          <w:p w14:paraId="71734344" w14:textId="35E90E6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3" w:type="pct"/>
            <w:shd w:val="clear" w:color="auto" w:fill="auto"/>
          </w:tcPr>
          <w:p w14:paraId="6DE88402" w14:textId="56A21586"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1" w:type="pct"/>
            <w:vMerge/>
            <w:shd w:val="clear" w:color="auto" w:fill="auto"/>
            <w:vAlign w:val="center"/>
          </w:tcPr>
          <w:p w14:paraId="0C1D27C2" w14:textId="77777777" w:rsidR="00132619" w:rsidRPr="00D515F4" w:rsidRDefault="00132619" w:rsidP="00D515F4">
            <w:pPr>
              <w:pStyle w:val="TAH"/>
              <w:keepNext w:val="0"/>
              <w:keepLines w:val="0"/>
            </w:pPr>
          </w:p>
        </w:tc>
        <w:tc>
          <w:tcPr>
            <w:tcW w:w="388" w:type="pct"/>
            <w:vMerge/>
            <w:vAlign w:val="center"/>
          </w:tcPr>
          <w:p w14:paraId="558AE7A9" w14:textId="77777777" w:rsidR="00132619" w:rsidRPr="00D515F4" w:rsidRDefault="00132619" w:rsidP="00D515F4">
            <w:pPr>
              <w:pStyle w:val="TAH"/>
              <w:keepNext w:val="0"/>
              <w:keepLines w:val="0"/>
            </w:pPr>
          </w:p>
        </w:tc>
      </w:tr>
      <w:tr w:rsidR="00132619" w:rsidRPr="00D515F4" w14:paraId="764E926E" w14:textId="77777777" w:rsidTr="00FA38E0">
        <w:trPr>
          <w:jc w:val="center"/>
        </w:trPr>
        <w:tc>
          <w:tcPr>
            <w:tcW w:w="484" w:type="pct"/>
            <w:vMerge/>
            <w:tcBorders>
              <w:bottom w:val="single" w:sz="4" w:space="0" w:color="auto"/>
            </w:tcBorders>
            <w:shd w:val="clear" w:color="auto" w:fill="auto"/>
          </w:tcPr>
          <w:p w14:paraId="33C09603" w14:textId="77777777" w:rsidR="00132619" w:rsidRPr="00D515F4" w:rsidRDefault="00132619" w:rsidP="00D515F4">
            <w:pPr>
              <w:pStyle w:val="TAH"/>
              <w:keepNext w:val="0"/>
              <w:keepLines w:val="0"/>
            </w:pPr>
          </w:p>
        </w:tc>
        <w:tc>
          <w:tcPr>
            <w:tcW w:w="420" w:type="pct"/>
            <w:vMerge/>
            <w:tcBorders>
              <w:bottom w:val="single" w:sz="4" w:space="0" w:color="auto"/>
            </w:tcBorders>
            <w:shd w:val="clear" w:color="auto" w:fill="auto"/>
          </w:tcPr>
          <w:p w14:paraId="7E47B738" w14:textId="77777777" w:rsidR="00132619" w:rsidRPr="00D515F4" w:rsidRDefault="00132619" w:rsidP="00D515F4">
            <w:pPr>
              <w:pStyle w:val="TAH"/>
              <w:keepNext w:val="0"/>
              <w:keepLines w:val="0"/>
            </w:pPr>
          </w:p>
        </w:tc>
        <w:tc>
          <w:tcPr>
            <w:tcW w:w="450" w:type="pct"/>
            <w:vMerge/>
            <w:shd w:val="clear" w:color="auto" w:fill="auto"/>
          </w:tcPr>
          <w:p w14:paraId="204CE026" w14:textId="77777777" w:rsidR="00132619" w:rsidRPr="00D515F4" w:rsidRDefault="00132619" w:rsidP="00D515F4">
            <w:pPr>
              <w:pStyle w:val="TAH"/>
              <w:keepNext w:val="0"/>
              <w:keepLines w:val="0"/>
            </w:pPr>
          </w:p>
        </w:tc>
        <w:tc>
          <w:tcPr>
            <w:tcW w:w="492" w:type="pct"/>
            <w:shd w:val="clear" w:color="auto" w:fill="auto"/>
          </w:tcPr>
          <w:p w14:paraId="403FCE92" w14:textId="77777777" w:rsidR="00132619" w:rsidRPr="00D515F4" w:rsidRDefault="00132619" w:rsidP="00D515F4">
            <w:pPr>
              <w:pStyle w:val="TAH"/>
              <w:keepNext w:val="0"/>
              <w:keepLines w:val="0"/>
            </w:pPr>
            <w:r w:rsidRPr="00D515F4">
              <w:t>1</w:t>
            </w:r>
          </w:p>
        </w:tc>
        <w:tc>
          <w:tcPr>
            <w:tcW w:w="369" w:type="pct"/>
          </w:tcPr>
          <w:p w14:paraId="6AE49CCA" w14:textId="77777777" w:rsidR="00132619" w:rsidRPr="00D515F4" w:rsidRDefault="00132619" w:rsidP="00D515F4">
            <w:pPr>
              <w:pStyle w:val="TAH"/>
              <w:keepNext w:val="0"/>
              <w:keepLines w:val="0"/>
            </w:pPr>
            <w:r w:rsidRPr="00D515F4">
              <w:t>2</w:t>
            </w:r>
          </w:p>
        </w:tc>
        <w:tc>
          <w:tcPr>
            <w:tcW w:w="369" w:type="pct"/>
          </w:tcPr>
          <w:p w14:paraId="5F5FE4D9" w14:textId="77777777" w:rsidR="00132619" w:rsidRPr="00D515F4" w:rsidRDefault="00132619" w:rsidP="00D515F4">
            <w:pPr>
              <w:pStyle w:val="TAH"/>
              <w:keepNext w:val="0"/>
              <w:keepLines w:val="0"/>
            </w:pPr>
            <w:r w:rsidRPr="00D515F4">
              <w:t>3</w:t>
            </w:r>
          </w:p>
        </w:tc>
        <w:tc>
          <w:tcPr>
            <w:tcW w:w="492" w:type="pct"/>
          </w:tcPr>
          <w:p w14:paraId="7CDB2F39" w14:textId="77777777" w:rsidR="00132619" w:rsidRPr="00D515F4" w:rsidRDefault="00132619" w:rsidP="00D515F4">
            <w:pPr>
              <w:pStyle w:val="TAH"/>
              <w:keepNext w:val="0"/>
              <w:keepLines w:val="0"/>
            </w:pPr>
            <w:r w:rsidRPr="00D515F4">
              <w:t>4</w:t>
            </w:r>
          </w:p>
        </w:tc>
        <w:tc>
          <w:tcPr>
            <w:tcW w:w="492" w:type="pct"/>
          </w:tcPr>
          <w:p w14:paraId="7FAF881A" w14:textId="77777777" w:rsidR="00132619" w:rsidRPr="00D515F4" w:rsidRDefault="00132619" w:rsidP="00D515F4">
            <w:pPr>
              <w:pStyle w:val="TAH"/>
              <w:keepNext w:val="0"/>
              <w:keepLines w:val="0"/>
              <w:rPr>
                <w:lang w:eastAsia="zh-CN"/>
              </w:rPr>
            </w:pPr>
            <w:r w:rsidRPr="00D515F4">
              <w:rPr>
                <w:lang w:eastAsia="zh-CN"/>
              </w:rPr>
              <w:t>5</w:t>
            </w:r>
          </w:p>
        </w:tc>
        <w:tc>
          <w:tcPr>
            <w:tcW w:w="613" w:type="pct"/>
            <w:tcBorders>
              <w:bottom w:val="single" w:sz="4" w:space="0" w:color="auto"/>
            </w:tcBorders>
            <w:shd w:val="clear" w:color="auto" w:fill="auto"/>
          </w:tcPr>
          <w:p w14:paraId="0C054AF4" w14:textId="4766C83F"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1" w:type="pct"/>
            <w:vMerge/>
            <w:tcBorders>
              <w:bottom w:val="single" w:sz="4" w:space="0" w:color="auto"/>
            </w:tcBorders>
            <w:shd w:val="clear" w:color="auto" w:fill="auto"/>
            <w:vAlign w:val="center"/>
          </w:tcPr>
          <w:p w14:paraId="42192FB5" w14:textId="77777777" w:rsidR="00132619" w:rsidRPr="00D515F4" w:rsidRDefault="00132619" w:rsidP="00D515F4">
            <w:pPr>
              <w:pStyle w:val="TAH"/>
              <w:keepNext w:val="0"/>
              <w:keepLines w:val="0"/>
            </w:pPr>
          </w:p>
        </w:tc>
        <w:tc>
          <w:tcPr>
            <w:tcW w:w="388" w:type="pct"/>
            <w:vMerge/>
            <w:tcBorders>
              <w:bottom w:val="single" w:sz="4" w:space="0" w:color="auto"/>
            </w:tcBorders>
            <w:vAlign w:val="center"/>
          </w:tcPr>
          <w:p w14:paraId="5B480E04" w14:textId="77777777" w:rsidR="00132619" w:rsidRPr="00D515F4" w:rsidRDefault="00132619" w:rsidP="00D515F4">
            <w:pPr>
              <w:pStyle w:val="TAH"/>
              <w:keepNext w:val="0"/>
              <w:keepLines w:val="0"/>
            </w:pPr>
          </w:p>
        </w:tc>
      </w:tr>
      <w:tr w:rsidR="00126FE9" w:rsidRPr="00D515F4" w14:paraId="2680A4C3" w14:textId="77777777" w:rsidTr="00FA38E0">
        <w:trPr>
          <w:jc w:val="center"/>
        </w:trPr>
        <w:tc>
          <w:tcPr>
            <w:tcW w:w="484" w:type="pct"/>
            <w:vMerge w:val="restart"/>
            <w:shd w:val="clear" w:color="auto" w:fill="auto"/>
          </w:tcPr>
          <w:p w14:paraId="3F548424" w14:textId="77777777" w:rsidR="00126FE9" w:rsidRPr="00D515F4" w:rsidRDefault="00126FE9" w:rsidP="00D515F4">
            <w:pPr>
              <w:pStyle w:val="TAC"/>
              <w:keepNext w:val="0"/>
              <w:keepLines w:val="0"/>
            </w:pPr>
            <w:r w:rsidRPr="00D515F4">
              <w:t>Conditions</w:t>
            </w:r>
          </w:p>
        </w:tc>
        <w:tc>
          <w:tcPr>
            <w:tcW w:w="420" w:type="pct"/>
            <w:vMerge w:val="restart"/>
            <w:shd w:val="clear" w:color="auto" w:fill="auto"/>
          </w:tcPr>
          <w:p w14:paraId="285E2E6C" w14:textId="773F7C75" w:rsidR="00126FE9" w:rsidRPr="00D515F4" w:rsidRDefault="00126FE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0" w:type="pct"/>
            <w:shd w:val="clear" w:color="auto" w:fill="auto"/>
          </w:tcPr>
          <w:p w14:paraId="4027BACE"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4F3634F2" w14:textId="3232F8F6"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6D9A0606"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48E5F36A"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38B7FE41"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5A1C7CD"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613" w:type="pct"/>
            <w:vMerge w:val="restart"/>
            <w:shd w:val="clear" w:color="auto" w:fill="auto"/>
          </w:tcPr>
          <w:p w14:paraId="2A7AC230" w14:textId="6324C633"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4278868D"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24CEA445"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0C5F0FAA" w14:textId="77777777" w:rsidTr="00FA38E0">
        <w:trPr>
          <w:jc w:val="center"/>
        </w:trPr>
        <w:tc>
          <w:tcPr>
            <w:tcW w:w="484" w:type="pct"/>
            <w:vMerge/>
            <w:shd w:val="clear" w:color="auto" w:fill="auto"/>
          </w:tcPr>
          <w:p w14:paraId="303DA16F" w14:textId="77777777" w:rsidR="00126FE9" w:rsidRPr="00D515F4" w:rsidRDefault="00126FE9" w:rsidP="00D515F4">
            <w:pPr>
              <w:pStyle w:val="TAC"/>
              <w:keepNext w:val="0"/>
              <w:keepLines w:val="0"/>
            </w:pPr>
          </w:p>
        </w:tc>
        <w:tc>
          <w:tcPr>
            <w:tcW w:w="420" w:type="pct"/>
            <w:vMerge/>
            <w:shd w:val="clear" w:color="auto" w:fill="auto"/>
          </w:tcPr>
          <w:p w14:paraId="4766FBEF" w14:textId="77777777" w:rsidR="00126FE9" w:rsidRPr="00D515F4" w:rsidRDefault="00126FE9" w:rsidP="00D515F4">
            <w:pPr>
              <w:pStyle w:val="TAC"/>
              <w:keepNext w:val="0"/>
              <w:keepLines w:val="0"/>
              <w:rPr>
                <w:szCs w:val="22"/>
              </w:rPr>
            </w:pPr>
          </w:p>
        </w:tc>
        <w:tc>
          <w:tcPr>
            <w:tcW w:w="450" w:type="pct"/>
            <w:shd w:val="clear" w:color="auto" w:fill="auto"/>
          </w:tcPr>
          <w:p w14:paraId="54DBED25"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4257ECF" w14:textId="548E7CC4"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7D7E80EB"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7924C0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11FF246E"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4254324" w14:textId="77777777" w:rsidR="00126FE9" w:rsidRPr="00D515F4" w:rsidRDefault="00126FE9"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613" w:type="pct"/>
            <w:vMerge/>
            <w:shd w:val="clear" w:color="auto" w:fill="auto"/>
          </w:tcPr>
          <w:p w14:paraId="248D71E1" w14:textId="77777777" w:rsidR="00126FE9" w:rsidRPr="00D515F4" w:rsidRDefault="00126FE9" w:rsidP="00D515F4">
            <w:pPr>
              <w:pStyle w:val="TAC"/>
              <w:keepNext w:val="0"/>
              <w:keepLines w:val="0"/>
            </w:pPr>
          </w:p>
        </w:tc>
        <w:tc>
          <w:tcPr>
            <w:tcW w:w="431" w:type="pct"/>
            <w:vMerge/>
            <w:shd w:val="clear" w:color="auto" w:fill="auto"/>
            <w:vAlign w:val="center"/>
          </w:tcPr>
          <w:p w14:paraId="6156883F" w14:textId="77777777" w:rsidR="00126FE9" w:rsidRPr="00D515F4" w:rsidRDefault="00126FE9" w:rsidP="00D515F4">
            <w:pPr>
              <w:pStyle w:val="TAC"/>
              <w:keepNext w:val="0"/>
              <w:keepLines w:val="0"/>
            </w:pPr>
          </w:p>
        </w:tc>
        <w:tc>
          <w:tcPr>
            <w:tcW w:w="388" w:type="pct"/>
            <w:vMerge/>
            <w:vAlign w:val="center"/>
          </w:tcPr>
          <w:p w14:paraId="4FB5CBFA" w14:textId="77777777" w:rsidR="00126FE9" w:rsidRPr="00D515F4" w:rsidRDefault="00126FE9" w:rsidP="00D515F4">
            <w:pPr>
              <w:pStyle w:val="TAC"/>
              <w:keepNext w:val="0"/>
              <w:keepLines w:val="0"/>
            </w:pPr>
          </w:p>
        </w:tc>
      </w:tr>
      <w:tr w:rsidR="00126FE9" w:rsidRPr="00D515F4" w14:paraId="4B5BD071" w14:textId="77777777" w:rsidTr="00FA38E0">
        <w:trPr>
          <w:jc w:val="center"/>
        </w:trPr>
        <w:tc>
          <w:tcPr>
            <w:tcW w:w="484" w:type="pct"/>
            <w:vMerge/>
            <w:shd w:val="clear" w:color="auto" w:fill="auto"/>
          </w:tcPr>
          <w:p w14:paraId="35E89811" w14:textId="77777777" w:rsidR="00126FE9" w:rsidRPr="00D515F4" w:rsidRDefault="00126FE9" w:rsidP="00D515F4">
            <w:pPr>
              <w:pStyle w:val="TAC"/>
              <w:keepNext w:val="0"/>
              <w:keepLines w:val="0"/>
            </w:pPr>
          </w:p>
        </w:tc>
        <w:tc>
          <w:tcPr>
            <w:tcW w:w="420" w:type="pct"/>
            <w:vMerge/>
            <w:shd w:val="clear" w:color="auto" w:fill="auto"/>
          </w:tcPr>
          <w:p w14:paraId="371E9D91" w14:textId="77777777" w:rsidR="00126FE9" w:rsidRPr="00D515F4" w:rsidRDefault="00126FE9" w:rsidP="00D515F4">
            <w:pPr>
              <w:pStyle w:val="TAC"/>
              <w:keepNext w:val="0"/>
              <w:keepLines w:val="0"/>
              <w:rPr>
                <w:szCs w:val="22"/>
              </w:rPr>
            </w:pPr>
          </w:p>
        </w:tc>
        <w:tc>
          <w:tcPr>
            <w:tcW w:w="450" w:type="pct"/>
            <w:shd w:val="clear" w:color="auto" w:fill="auto"/>
          </w:tcPr>
          <w:p w14:paraId="2C8F91E7"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ADD16AC"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2EBB9077" w14:textId="77777777" w:rsidR="00126FE9" w:rsidRPr="00D515F4" w:rsidRDefault="00126FE9" w:rsidP="00D515F4">
            <w:pPr>
              <w:pStyle w:val="TAC"/>
              <w:keepNext w:val="0"/>
              <w:keepLines w:val="0"/>
              <w:rPr>
                <w:rFonts w:cs="Arial"/>
                <w:szCs w:val="18"/>
              </w:rPr>
            </w:pPr>
          </w:p>
        </w:tc>
        <w:tc>
          <w:tcPr>
            <w:tcW w:w="369" w:type="pct"/>
            <w:vAlign w:val="center"/>
          </w:tcPr>
          <w:p w14:paraId="6CA1DFBF" w14:textId="77777777" w:rsidR="00126FE9" w:rsidRPr="00D515F4" w:rsidRDefault="00126FE9" w:rsidP="00D515F4">
            <w:pPr>
              <w:pStyle w:val="TAC"/>
              <w:keepNext w:val="0"/>
              <w:keepLines w:val="0"/>
              <w:rPr>
                <w:rFonts w:eastAsia="Yu Mincho" w:cs="Arial"/>
                <w:lang w:eastAsia="ja-JP"/>
              </w:rPr>
            </w:pPr>
            <w:r w:rsidRPr="00D515F4">
              <w:rPr>
                <w:rFonts w:eastAsia="Yu Mincho"/>
                <w:lang w:eastAsia="ja-JP"/>
              </w:rPr>
              <w:t>-105.5</w:t>
            </w:r>
          </w:p>
        </w:tc>
        <w:tc>
          <w:tcPr>
            <w:tcW w:w="492" w:type="pct"/>
            <w:vAlign w:val="center"/>
          </w:tcPr>
          <w:p w14:paraId="19119D46" w14:textId="77777777" w:rsidR="00126FE9" w:rsidRPr="00D515F4" w:rsidRDefault="00126FE9" w:rsidP="00D515F4">
            <w:pPr>
              <w:pStyle w:val="TAC"/>
              <w:keepNext w:val="0"/>
              <w:keepLines w:val="0"/>
              <w:rPr>
                <w:rFonts w:eastAsia="Yu Mincho" w:cs="Arial"/>
                <w:lang w:eastAsia="ja-JP"/>
              </w:rPr>
            </w:pPr>
          </w:p>
        </w:tc>
        <w:tc>
          <w:tcPr>
            <w:tcW w:w="492" w:type="pct"/>
          </w:tcPr>
          <w:p w14:paraId="53CB35B5" w14:textId="267A1489" w:rsidR="00126FE9" w:rsidRPr="00D515F4" w:rsidRDefault="00126FE9"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613" w:type="pct"/>
            <w:vMerge/>
            <w:shd w:val="clear" w:color="auto" w:fill="auto"/>
          </w:tcPr>
          <w:p w14:paraId="35D85232" w14:textId="77777777" w:rsidR="00126FE9" w:rsidRPr="00D515F4" w:rsidRDefault="00126FE9" w:rsidP="00D515F4">
            <w:pPr>
              <w:pStyle w:val="TAC"/>
              <w:keepNext w:val="0"/>
              <w:keepLines w:val="0"/>
            </w:pPr>
          </w:p>
        </w:tc>
        <w:tc>
          <w:tcPr>
            <w:tcW w:w="431" w:type="pct"/>
            <w:vMerge/>
            <w:shd w:val="clear" w:color="auto" w:fill="auto"/>
            <w:vAlign w:val="center"/>
          </w:tcPr>
          <w:p w14:paraId="46D62227" w14:textId="77777777" w:rsidR="00126FE9" w:rsidRPr="00D515F4" w:rsidRDefault="00126FE9" w:rsidP="00D515F4">
            <w:pPr>
              <w:pStyle w:val="TAC"/>
              <w:keepNext w:val="0"/>
              <w:keepLines w:val="0"/>
            </w:pPr>
          </w:p>
        </w:tc>
        <w:tc>
          <w:tcPr>
            <w:tcW w:w="388" w:type="pct"/>
            <w:vMerge/>
            <w:vAlign w:val="center"/>
          </w:tcPr>
          <w:p w14:paraId="1FE911C7" w14:textId="77777777" w:rsidR="00126FE9" w:rsidRPr="00D515F4" w:rsidRDefault="00126FE9" w:rsidP="00D515F4">
            <w:pPr>
              <w:pStyle w:val="TAC"/>
              <w:keepNext w:val="0"/>
              <w:keepLines w:val="0"/>
            </w:pPr>
          </w:p>
        </w:tc>
      </w:tr>
      <w:tr w:rsidR="00126FE9" w:rsidRPr="00D515F4" w14:paraId="759A6BC0" w14:textId="77777777" w:rsidTr="00FA38E0">
        <w:trPr>
          <w:jc w:val="center"/>
        </w:trPr>
        <w:tc>
          <w:tcPr>
            <w:tcW w:w="484" w:type="pct"/>
            <w:vMerge/>
            <w:shd w:val="clear" w:color="auto" w:fill="auto"/>
          </w:tcPr>
          <w:p w14:paraId="1C584E07" w14:textId="77777777" w:rsidR="00126FE9" w:rsidRPr="00D515F4" w:rsidRDefault="00126FE9" w:rsidP="00D515F4">
            <w:pPr>
              <w:pStyle w:val="TAC"/>
              <w:keepNext w:val="0"/>
              <w:keepLines w:val="0"/>
            </w:pPr>
          </w:p>
        </w:tc>
        <w:tc>
          <w:tcPr>
            <w:tcW w:w="420" w:type="pct"/>
            <w:vMerge/>
            <w:shd w:val="clear" w:color="auto" w:fill="auto"/>
          </w:tcPr>
          <w:p w14:paraId="02B62742" w14:textId="77777777" w:rsidR="00126FE9" w:rsidRPr="00D515F4" w:rsidRDefault="00126FE9" w:rsidP="00D515F4">
            <w:pPr>
              <w:pStyle w:val="TAC"/>
              <w:keepNext w:val="0"/>
              <w:keepLines w:val="0"/>
              <w:rPr>
                <w:szCs w:val="22"/>
              </w:rPr>
            </w:pPr>
          </w:p>
        </w:tc>
        <w:tc>
          <w:tcPr>
            <w:tcW w:w="450" w:type="pct"/>
            <w:shd w:val="clear" w:color="auto" w:fill="auto"/>
          </w:tcPr>
          <w:p w14:paraId="210CB1BF"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7F0BAAA7" w14:textId="09278DE9" w:rsidR="00126FE9" w:rsidRPr="00D515F4" w:rsidRDefault="00126FE9" w:rsidP="00D515F4">
            <w:pPr>
              <w:pStyle w:val="TAC"/>
              <w:keepNext w:val="0"/>
              <w:keepLines w:val="0"/>
            </w:pPr>
            <w:r w:rsidRPr="00D515F4">
              <w:rPr>
                <w:rFonts w:eastAsia="Yu Mincho"/>
                <w:lang w:eastAsia="ja-JP"/>
              </w:rPr>
              <w:t>-104.3</w:t>
            </w:r>
          </w:p>
        </w:tc>
        <w:tc>
          <w:tcPr>
            <w:tcW w:w="369" w:type="pct"/>
            <w:vAlign w:val="center"/>
          </w:tcPr>
          <w:p w14:paraId="7D9EB755" w14:textId="77777777" w:rsidR="00126FE9" w:rsidRPr="00D515F4" w:rsidRDefault="00126FE9" w:rsidP="00D515F4">
            <w:pPr>
              <w:pStyle w:val="TAC"/>
              <w:keepNext w:val="0"/>
              <w:keepLines w:val="0"/>
            </w:pPr>
          </w:p>
        </w:tc>
        <w:tc>
          <w:tcPr>
            <w:tcW w:w="369" w:type="pct"/>
            <w:vAlign w:val="center"/>
          </w:tcPr>
          <w:p w14:paraId="4CEC4305" w14:textId="77777777" w:rsidR="00126FE9" w:rsidRPr="00D515F4" w:rsidRDefault="00126FE9" w:rsidP="00D515F4">
            <w:pPr>
              <w:pStyle w:val="TAC"/>
              <w:keepNext w:val="0"/>
              <w:keepLines w:val="0"/>
            </w:pPr>
            <w:r w:rsidRPr="00D515F4">
              <w:rPr>
                <w:rFonts w:eastAsia="Yu Mincho"/>
                <w:lang w:eastAsia="ja-JP"/>
              </w:rPr>
              <w:t>-106.5</w:t>
            </w:r>
          </w:p>
        </w:tc>
        <w:tc>
          <w:tcPr>
            <w:tcW w:w="492" w:type="pct"/>
            <w:vAlign w:val="center"/>
          </w:tcPr>
          <w:p w14:paraId="1ED3FC7F" w14:textId="77777777" w:rsidR="00126FE9" w:rsidRPr="00D515F4" w:rsidRDefault="00126FE9"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492" w:type="pct"/>
          </w:tcPr>
          <w:p w14:paraId="458A5A45" w14:textId="77777777" w:rsidR="00126FE9" w:rsidRPr="00D515F4" w:rsidRDefault="00126FE9" w:rsidP="00D515F4">
            <w:pPr>
              <w:pStyle w:val="TAC"/>
              <w:keepNext w:val="0"/>
              <w:keepLines w:val="0"/>
            </w:pPr>
          </w:p>
        </w:tc>
        <w:tc>
          <w:tcPr>
            <w:tcW w:w="613" w:type="pct"/>
            <w:vMerge/>
            <w:shd w:val="clear" w:color="auto" w:fill="auto"/>
          </w:tcPr>
          <w:p w14:paraId="67B5E381" w14:textId="77777777" w:rsidR="00126FE9" w:rsidRPr="00D515F4" w:rsidRDefault="00126FE9" w:rsidP="00D515F4">
            <w:pPr>
              <w:pStyle w:val="TAC"/>
              <w:keepNext w:val="0"/>
              <w:keepLines w:val="0"/>
            </w:pPr>
          </w:p>
        </w:tc>
        <w:tc>
          <w:tcPr>
            <w:tcW w:w="431" w:type="pct"/>
            <w:vMerge/>
            <w:shd w:val="clear" w:color="auto" w:fill="auto"/>
            <w:vAlign w:val="center"/>
          </w:tcPr>
          <w:p w14:paraId="47E5AEEB" w14:textId="77777777" w:rsidR="00126FE9" w:rsidRPr="00D515F4" w:rsidRDefault="00126FE9" w:rsidP="00D515F4">
            <w:pPr>
              <w:pStyle w:val="TAC"/>
              <w:keepNext w:val="0"/>
              <w:keepLines w:val="0"/>
            </w:pPr>
          </w:p>
        </w:tc>
        <w:tc>
          <w:tcPr>
            <w:tcW w:w="388" w:type="pct"/>
            <w:vMerge/>
            <w:vAlign w:val="center"/>
          </w:tcPr>
          <w:p w14:paraId="51744C28" w14:textId="77777777" w:rsidR="00126FE9" w:rsidRPr="00D515F4" w:rsidRDefault="00126FE9" w:rsidP="00D515F4">
            <w:pPr>
              <w:pStyle w:val="TAC"/>
              <w:keepNext w:val="0"/>
              <w:keepLines w:val="0"/>
            </w:pPr>
          </w:p>
        </w:tc>
      </w:tr>
      <w:tr w:rsidR="00126FE9" w:rsidRPr="00D515F4" w14:paraId="66923AFE" w14:textId="77777777" w:rsidTr="00FA38E0">
        <w:trPr>
          <w:jc w:val="center"/>
        </w:trPr>
        <w:tc>
          <w:tcPr>
            <w:tcW w:w="484" w:type="pct"/>
            <w:vMerge/>
            <w:shd w:val="clear" w:color="auto" w:fill="auto"/>
          </w:tcPr>
          <w:p w14:paraId="4024A10E" w14:textId="77777777" w:rsidR="00126FE9" w:rsidRPr="00D515F4" w:rsidRDefault="00126FE9" w:rsidP="00D515F4">
            <w:pPr>
              <w:pStyle w:val="TAC"/>
              <w:keepNext w:val="0"/>
              <w:keepLines w:val="0"/>
            </w:pPr>
          </w:p>
        </w:tc>
        <w:tc>
          <w:tcPr>
            <w:tcW w:w="420" w:type="pct"/>
            <w:vMerge/>
            <w:tcBorders>
              <w:bottom w:val="single" w:sz="4" w:space="0" w:color="auto"/>
            </w:tcBorders>
            <w:shd w:val="clear" w:color="auto" w:fill="auto"/>
          </w:tcPr>
          <w:p w14:paraId="58437D1C" w14:textId="77777777" w:rsidR="00126FE9" w:rsidRPr="00D515F4" w:rsidRDefault="00126FE9" w:rsidP="00D515F4">
            <w:pPr>
              <w:pStyle w:val="TAC"/>
              <w:keepNext w:val="0"/>
              <w:keepLines w:val="0"/>
              <w:rPr>
                <w:szCs w:val="22"/>
              </w:rPr>
            </w:pPr>
          </w:p>
        </w:tc>
        <w:tc>
          <w:tcPr>
            <w:tcW w:w="450" w:type="pct"/>
            <w:shd w:val="clear" w:color="auto" w:fill="auto"/>
          </w:tcPr>
          <w:p w14:paraId="30239202"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5FA533B6" w14:textId="62564F12" w:rsidR="00126FE9" w:rsidRPr="00D515F4" w:rsidRDefault="00126FE9" w:rsidP="00D515F4">
            <w:pPr>
              <w:pStyle w:val="TAC"/>
              <w:keepNext w:val="0"/>
              <w:keepLines w:val="0"/>
            </w:pPr>
            <w:r w:rsidRPr="00D515F4">
              <w:rPr>
                <w:rFonts w:eastAsia="Yu Mincho"/>
                <w:lang w:eastAsia="ja-JP"/>
              </w:rPr>
              <w:t>-107.3</w:t>
            </w:r>
          </w:p>
        </w:tc>
        <w:tc>
          <w:tcPr>
            <w:tcW w:w="369" w:type="pct"/>
            <w:vAlign w:val="center"/>
          </w:tcPr>
          <w:p w14:paraId="5FBDB6EA" w14:textId="77777777" w:rsidR="00126FE9" w:rsidRPr="00D515F4" w:rsidRDefault="00126FE9" w:rsidP="00D515F4">
            <w:pPr>
              <w:pStyle w:val="TAC"/>
              <w:keepNext w:val="0"/>
              <w:keepLines w:val="0"/>
            </w:pPr>
            <w:r w:rsidRPr="00D515F4">
              <w:rPr>
                <w:szCs w:val="18"/>
              </w:rPr>
              <w:t>-110.8</w:t>
            </w:r>
          </w:p>
        </w:tc>
        <w:tc>
          <w:tcPr>
            <w:tcW w:w="369" w:type="pct"/>
            <w:vAlign w:val="center"/>
          </w:tcPr>
          <w:p w14:paraId="0C1F1B22" w14:textId="77777777" w:rsidR="00126FE9" w:rsidRPr="00D515F4" w:rsidRDefault="00126FE9" w:rsidP="00D515F4">
            <w:pPr>
              <w:pStyle w:val="TAC"/>
              <w:keepNext w:val="0"/>
              <w:keepLines w:val="0"/>
            </w:pPr>
            <w:r w:rsidRPr="00D515F4">
              <w:rPr>
                <w:rFonts w:eastAsia="Yu Mincho"/>
                <w:lang w:eastAsia="ja-JP"/>
              </w:rPr>
              <w:t>-109.1</w:t>
            </w:r>
          </w:p>
        </w:tc>
        <w:tc>
          <w:tcPr>
            <w:tcW w:w="492" w:type="pct"/>
            <w:vAlign w:val="center"/>
          </w:tcPr>
          <w:p w14:paraId="20609EF3" w14:textId="77777777" w:rsidR="00126FE9" w:rsidRPr="00D515F4" w:rsidRDefault="00126FE9"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92" w:type="pct"/>
          </w:tcPr>
          <w:p w14:paraId="35BEA193" w14:textId="77777777" w:rsidR="00126FE9" w:rsidRPr="00D515F4" w:rsidRDefault="00126FE9" w:rsidP="00D515F4">
            <w:pPr>
              <w:pStyle w:val="TAC"/>
              <w:keepNext w:val="0"/>
              <w:keepLines w:val="0"/>
            </w:pPr>
          </w:p>
        </w:tc>
        <w:tc>
          <w:tcPr>
            <w:tcW w:w="613" w:type="pct"/>
            <w:vMerge/>
            <w:tcBorders>
              <w:bottom w:val="single" w:sz="4" w:space="0" w:color="auto"/>
            </w:tcBorders>
            <w:shd w:val="clear" w:color="auto" w:fill="auto"/>
          </w:tcPr>
          <w:p w14:paraId="6D496150" w14:textId="77777777" w:rsidR="00126FE9" w:rsidRPr="00D515F4" w:rsidRDefault="00126FE9" w:rsidP="00D515F4">
            <w:pPr>
              <w:pStyle w:val="TAC"/>
              <w:keepNext w:val="0"/>
              <w:keepLines w:val="0"/>
            </w:pPr>
          </w:p>
        </w:tc>
        <w:tc>
          <w:tcPr>
            <w:tcW w:w="431" w:type="pct"/>
            <w:vMerge/>
            <w:tcBorders>
              <w:bottom w:val="single" w:sz="4" w:space="0" w:color="auto"/>
            </w:tcBorders>
            <w:shd w:val="clear" w:color="auto" w:fill="auto"/>
            <w:vAlign w:val="center"/>
          </w:tcPr>
          <w:p w14:paraId="33271CE5" w14:textId="77777777" w:rsidR="00126FE9" w:rsidRPr="00D515F4" w:rsidRDefault="00126FE9" w:rsidP="00D515F4">
            <w:pPr>
              <w:pStyle w:val="TAC"/>
              <w:keepNext w:val="0"/>
              <w:keepLines w:val="0"/>
            </w:pPr>
          </w:p>
        </w:tc>
        <w:tc>
          <w:tcPr>
            <w:tcW w:w="388" w:type="pct"/>
            <w:vMerge/>
            <w:tcBorders>
              <w:bottom w:val="single" w:sz="4" w:space="0" w:color="auto"/>
            </w:tcBorders>
            <w:vAlign w:val="center"/>
          </w:tcPr>
          <w:p w14:paraId="7E8C4724" w14:textId="77777777" w:rsidR="00126FE9" w:rsidRPr="00D515F4" w:rsidRDefault="00126FE9" w:rsidP="00D515F4">
            <w:pPr>
              <w:pStyle w:val="TAC"/>
              <w:keepNext w:val="0"/>
              <w:keepLines w:val="0"/>
            </w:pPr>
          </w:p>
        </w:tc>
      </w:tr>
      <w:tr w:rsidR="00126FE9" w:rsidRPr="00D515F4" w14:paraId="018B88CF" w14:textId="77777777" w:rsidTr="00FA38E0">
        <w:trPr>
          <w:jc w:val="center"/>
        </w:trPr>
        <w:tc>
          <w:tcPr>
            <w:tcW w:w="484" w:type="pct"/>
            <w:vMerge/>
            <w:shd w:val="clear" w:color="auto" w:fill="auto"/>
          </w:tcPr>
          <w:p w14:paraId="12EE197D" w14:textId="77777777" w:rsidR="00126FE9" w:rsidRPr="00D515F4" w:rsidRDefault="00126FE9" w:rsidP="00D515F4">
            <w:pPr>
              <w:pStyle w:val="TAC"/>
              <w:keepNext w:val="0"/>
              <w:keepLines w:val="0"/>
            </w:pPr>
          </w:p>
        </w:tc>
        <w:tc>
          <w:tcPr>
            <w:tcW w:w="420" w:type="pct"/>
            <w:vMerge w:val="restart"/>
            <w:shd w:val="clear" w:color="auto" w:fill="auto"/>
          </w:tcPr>
          <w:p w14:paraId="53548383" w14:textId="040D159F" w:rsidR="00126FE9" w:rsidRPr="00D515F4" w:rsidRDefault="00126FE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0" w:type="pct"/>
            <w:shd w:val="clear" w:color="auto" w:fill="auto"/>
          </w:tcPr>
          <w:p w14:paraId="6C460DC8"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568B9FA6" w14:textId="52446F4B"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45789605"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3E201B2D"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70BF739F"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7BC398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613" w:type="pct"/>
            <w:vMerge w:val="restart"/>
            <w:shd w:val="clear" w:color="auto" w:fill="auto"/>
          </w:tcPr>
          <w:p w14:paraId="19C3AB6A" w14:textId="4562C374"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0293C147"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796A6402"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2AA98681" w14:textId="77777777" w:rsidTr="00FA38E0">
        <w:trPr>
          <w:jc w:val="center"/>
        </w:trPr>
        <w:tc>
          <w:tcPr>
            <w:tcW w:w="484" w:type="pct"/>
            <w:vMerge/>
            <w:shd w:val="clear" w:color="auto" w:fill="auto"/>
          </w:tcPr>
          <w:p w14:paraId="610C1CC7" w14:textId="77777777" w:rsidR="00126FE9" w:rsidRPr="00D515F4" w:rsidRDefault="00126FE9" w:rsidP="00D515F4">
            <w:pPr>
              <w:pStyle w:val="TAC"/>
              <w:keepNext w:val="0"/>
              <w:keepLines w:val="0"/>
            </w:pPr>
          </w:p>
        </w:tc>
        <w:tc>
          <w:tcPr>
            <w:tcW w:w="420" w:type="pct"/>
            <w:vMerge/>
            <w:shd w:val="clear" w:color="auto" w:fill="auto"/>
          </w:tcPr>
          <w:p w14:paraId="28B8E53F" w14:textId="77777777" w:rsidR="00126FE9" w:rsidRPr="00D515F4" w:rsidRDefault="00126FE9" w:rsidP="00D515F4">
            <w:pPr>
              <w:pStyle w:val="TAC"/>
              <w:keepNext w:val="0"/>
              <w:keepLines w:val="0"/>
              <w:rPr>
                <w:szCs w:val="22"/>
              </w:rPr>
            </w:pPr>
          </w:p>
        </w:tc>
        <w:tc>
          <w:tcPr>
            <w:tcW w:w="450" w:type="pct"/>
            <w:shd w:val="clear" w:color="auto" w:fill="auto"/>
          </w:tcPr>
          <w:p w14:paraId="583F76DB"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5BF88A7" w14:textId="130AF45C"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6FEA2104"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0401990F"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4C5978A4"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1F75FB27" w14:textId="77777777" w:rsidR="00126FE9" w:rsidRPr="00D515F4" w:rsidRDefault="00126FE9"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613" w:type="pct"/>
            <w:vMerge/>
            <w:shd w:val="clear" w:color="auto" w:fill="auto"/>
          </w:tcPr>
          <w:p w14:paraId="0C30DD44" w14:textId="77777777" w:rsidR="00126FE9" w:rsidRPr="00D515F4" w:rsidRDefault="00126FE9" w:rsidP="00D515F4">
            <w:pPr>
              <w:pStyle w:val="TAC"/>
              <w:keepNext w:val="0"/>
              <w:keepLines w:val="0"/>
            </w:pPr>
          </w:p>
        </w:tc>
        <w:tc>
          <w:tcPr>
            <w:tcW w:w="431" w:type="pct"/>
            <w:vMerge/>
            <w:shd w:val="clear" w:color="auto" w:fill="auto"/>
          </w:tcPr>
          <w:p w14:paraId="49A521DD" w14:textId="77777777" w:rsidR="00126FE9" w:rsidRPr="00D515F4" w:rsidRDefault="00126FE9" w:rsidP="00D515F4">
            <w:pPr>
              <w:pStyle w:val="TAC"/>
              <w:keepNext w:val="0"/>
              <w:keepLines w:val="0"/>
            </w:pPr>
          </w:p>
        </w:tc>
        <w:tc>
          <w:tcPr>
            <w:tcW w:w="388" w:type="pct"/>
            <w:vMerge/>
          </w:tcPr>
          <w:p w14:paraId="5F1102E9" w14:textId="77777777" w:rsidR="00126FE9" w:rsidRPr="00D515F4" w:rsidRDefault="00126FE9" w:rsidP="00D515F4">
            <w:pPr>
              <w:pStyle w:val="TAC"/>
              <w:keepNext w:val="0"/>
              <w:keepLines w:val="0"/>
            </w:pPr>
          </w:p>
        </w:tc>
      </w:tr>
      <w:tr w:rsidR="00126FE9" w:rsidRPr="00D515F4" w14:paraId="724452FB" w14:textId="77777777" w:rsidTr="00FA38E0">
        <w:trPr>
          <w:jc w:val="center"/>
        </w:trPr>
        <w:tc>
          <w:tcPr>
            <w:tcW w:w="484" w:type="pct"/>
            <w:vMerge/>
            <w:shd w:val="clear" w:color="auto" w:fill="auto"/>
          </w:tcPr>
          <w:p w14:paraId="4499BEE2" w14:textId="77777777" w:rsidR="00126FE9" w:rsidRPr="00D515F4" w:rsidRDefault="00126FE9" w:rsidP="00D515F4">
            <w:pPr>
              <w:pStyle w:val="TAC"/>
              <w:keepNext w:val="0"/>
              <w:keepLines w:val="0"/>
            </w:pPr>
          </w:p>
        </w:tc>
        <w:tc>
          <w:tcPr>
            <w:tcW w:w="420" w:type="pct"/>
            <w:vMerge/>
            <w:shd w:val="clear" w:color="auto" w:fill="auto"/>
          </w:tcPr>
          <w:p w14:paraId="593CAA88" w14:textId="77777777" w:rsidR="00126FE9" w:rsidRPr="00D515F4" w:rsidRDefault="00126FE9" w:rsidP="00D515F4">
            <w:pPr>
              <w:pStyle w:val="TAC"/>
              <w:keepNext w:val="0"/>
              <w:keepLines w:val="0"/>
              <w:rPr>
                <w:szCs w:val="22"/>
              </w:rPr>
            </w:pPr>
          </w:p>
        </w:tc>
        <w:tc>
          <w:tcPr>
            <w:tcW w:w="450" w:type="pct"/>
            <w:shd w:val="clear" w:color="auto" w:fill="auto"/>
          </w:tcPr>
          <w:p w14:paraId="076719B9"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9527A6B"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0C2F14CB" w14:textId="77777777" w:rsidR="00126FE9" w:rsidRPr="00D515F4" w:rsidRDefault="00126FE9" w:rsidP="00D515F4">
            <w:pPr>
              <w:pStyle w:val="TAC"/>
              <w:keepNext w:val="0"/>
              <w:keepLines w:val="0"/>
              <w:rPr>
                <w:rFonts w:cs="Arial"/>
                <w:szCs w:val="18"/>
              </w:rPr>
            </w:pPr>
          </w:p>
        </w:tc>
        <w:tc>
          <w:tcPr>
            <w:tcW w:w="369" w:type="pct"/>
            <w:vAlign w:val="center"/>
          </w:tcPr>
          <w:p w14:paraId="053D72E3" w14:textId="77777777" w:rsidR="00126FE9" w:rsidRPr="00D515F4" w:rsidRDefault="00126FE9" w:rsidP="00D515F4">
            <w:pPr>
              <w:pStyle w:val="TAC"/>
              <w:keepNext w:val="0"/>
              <w:keepLines w:val="0"/>
              <w:rPr>
                <w:rFonts w:cs="Arial"/>
                <w:szCs w:val="18"/>
              </w:rPr>
            </w:pPr>
            <w:r w:rsidRPr="00D515F4">
              <w:rPr>
                <w:szCs w:val="18"/>
              </w:rPr>
              <w:t>-92.7</w:t>
            </w:r>
          </w:p>
        </w:tc>
        <w:tc>
          <w:tcPr>
            <w:tcW w:w="492" w:type="pct"/>
            <w:vAlign w:val="center"/>
          </w:tcPr>
          <w:p w14:paraId="216D185A" w14:textId="77777777" w:rsidR="00126FE9" w:rsidRPr="00D515F4" w:rsidRDefault="00126FE9" w:rsidP="00D515F4">
            <w:pPr>
              <w:pStyle w:val="TAC"/>
              <w:keepNext w:val="0"/>
              <w:keepLines w:val="0"/>
              <w:rPr>
                <w:rFonts w:eastAsia="Yu Mincho" w:cs="Arial"/>
                <w:lang w:eastAsia="ja-JP"/>
              </w:rPr>
            </w:pPr>
          </w:p>
        </w:tc>
        <w:tc>
          <w:tcPr>
            <w:tcW w:w="492" w:type="pct"/>
          </w:tcPr>
          <w:p w14:paraId="714BFCC6" w14:textId="1F4B2A26" w:rsidR="00126FE9" w:rsidRPr="00D515F4" w:rsidRDefault="00126FE9"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613" w:type="pct"/>
            <w:vMerge/>
            <w:shd w:val="clear" w:color="auto" w:fill="auto"/>
          </w:tcPr>
          <w:p w14:paraId="0B2D2E18" w14:textId="77777777" w:rsidR="00126FE9" w:rsidRPr="00D515F4" w:rsidRDefault="00126FE9" w:rsidP="00D515F4">
            <w:pPr>
              <w:pStyle w:val="TAC"/>
              <w:keepNext w:val="0"/>
              <w:keepLines w:val="0"/>
            </w:pPr>
          </w:p>
        </w:tc>
        <w:tc>
          <w:tcPr>
            <w:tcW w:w="431" w:type="pct"/>
            <w:vMerge/>
            <w:shd w:val="clear" w:color="auto" w:fill="auto"/>
          </w:tcPr>
          <w:p w14:paraId="5F4E136D" w14:textId="77777777" w:rsidR="00126FE9" w:rsidRPr="00D515F4" w:rsidRDefault="00126FE9" w:rsidP="00D515F4">
            <w:pPr>
              <w:pStyle w:val="TAC"/>
              <w:keepNext w:val="0"/>
              <w:keepLines w:val="0"/>
            </w:pPr>
          </w:p>
        </w:tc>
        <w:tc>
          <w:tcPr>
            <w:tcW w:w="388" w:type="pct"/>
            <w:vMerge/>
          </w:tcPr>
          <w:p w14:paraId="514C2C17" w14:textId="77777777" w:rsidR="00126FE9" w:rsidRPr="00D515F4" w:rsidRDefault="00126FE9" w:rsidP="00D515F4">
            <w:pPr>
              <w:pStyle w:val="TAC"/>
              <w:keepNext w:val="0"/>
              <w:keepLines w:val="0"/>
            </w:pPr>
          </w:p>
        </w:tc>
      </w:tr>
      <w:tr w:rsidR="00126FE9" w:rsidRPr="00D515F4" w14:paraId="4D14D835" w14:textId="77777777" w:rsidTr="00FA38E0">
        <w:trPr>
          <w:jc w:val="center"/>
        </w:trPr>
        <w:tc>
          <w:tcPr>
            <w:tcW w:w="484" w:type="pct"/>
            <w:vMerge/>
            <w:shd w:val="clear" w:color="auto" w:fill="auto"/>
          </w:tcPr>
          <w:p w14:paraId="42306537" w14:textId="77777777" w:rsidR="00126FE9" w:rsidRPr="00D515F4" w:rsidRDefault="00126FE9" w:rsidP="00D515F4">
            <w:pPr>
              <w:pStyle w:val="TAC"/>
              <w:keepNext w:val="0"/>
              <w:keepLines w:val="0"/>
            </w:pPr>
          </w:p>
        </w:tc>
        <w:tc>
          <w:tcPr>
            <w:tcW w:w="420" w:type="pct"/>
            <w:vMerge/>
            <w:shd w:val="clear" w:color="auto" w:fill="auto"/>
          </w:tcPr>
          <w:p w14:paraId="55A7B689" w14:textId="77777777" w:rsidR="00126FE9" w:rsidRPr="00D515F4" w:rsidRDefault="00126FE9" w:rsidP="00D515F4">
            <w:pPr>
              <w:pStyle w:val="TAC"/>
              <w:keepNext w:val="0"/>
              <w:keepLines w:val="0"/>
              <w:rPr>
                <w:szCs w:val="22"/>
              </w:rPr>
            </w:pPr>
          </w:p>
        </w:tc>
        <w:tc>
          <w:tcPr>
            <w:tcW w:w="450" w:type="pct"/>
            <w:shd w:val="clear" w:color="auto" w:fill="auto"/>
          </w:tcPr>
          <w:p w14:paraId="1E129185"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4965566F" w14:textId="454A7538" w:rsidR="00126FE9" w:rsidRPr="00D515F4" w:rsidRDefault="00126FE9" w:rsidP="00D515F4">
            <w:pPr>
              <w:pStyle w:val="TAC"/>
              <w:keepNext w:val="0"/>
              <w:keepLines w:val="0"/>
            </w:pPr>
            <w:r w:rsidRPr="00D515F4">
              <w:rPr>
                <w:rFonts w:eastAsia="Yu Mincho"/>
                <w:lang w:eastAsia="ja-JP"/>
              </w:rPr>
              <w:t>-96.3</w:t>
            </w:r>
          </w:p>
        </w:tc>
        <w:tc>
          <w:tcPr>
            <w:tcW w:w="369" w:type="pct"/>
            <w:vAlign w:val="center"/>
          </w:tcPr>
          <w:p w14:paraId="4FB1C63A" w14:textId="77777777" w:rsidR="00126FE9" w:rsidRPr="00D515F4" w:rsidRDefault="00126FE9" w:rsidP="00D515F4">
            <w:pPr>
              <w:pStyle w:val="TAC"/>
              <w:keepNext w:val="0"/>
              <w:keepLines w:val="0"/>
            </w:pPr>
          </w:p>
        </w:tc>
        <w:tc>
          <w:tcPr>
            <w:tcW w:w="369" w:type="pct"/>
            <w:vAlign w:val="center"/>
          </w:tcPr>
          <w:p w14:paraId="720E7A1B" w14:textId="77777777" w:rsidR="00126FE9" w:rsidRPr="00D515F4" w:rsidRDefault="00126FE9" w:rsidP="00D515F4">
            <w:pPr>
              <w:pStyle w:val="TAC"/>
              <w:keepNext w:val="0"/>
              <w:keepLines w:val="0"/>
            </w:pPr>
            <w:r w:rsidRPr="00D515F4">
              <w:rPr>
                <w:szCs w:val="18"/>
              </w:rPr>
              <w:t>-93.9</w:t>
            </w:r>
          </w:p>
        </w:tc>
        <w:tc>
          <w:tcPr>
            <w:tcW w:w="492" w:type="pct"/>
            <w:vAlign w:val="center"/>
          </w:tcPr>
          <w:p w14:paraId="306F5240" w14:textId="77777777" w:rsidR="00126FE9" w:rsidRPr="00D515F4" w:rsidRDefault="00126FE9"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492" w:type="pct"/>
          </w:tcPr>
          <w:p w14:paraId="39B31F37" w14:textId="77777777" w:rsidR="00126FE9" w:rsidRPr="00D515F4" w:rsidRDefault="00126FE9" w:rsidP="00D515F4">
            <w:pPr>
              <w:pStyle w:val="TAC"/>
              <w:keepNext w:val="0"/>
              <w:keepLines w:val="0"/>
            </w:pPr>
          </w:p>
        </w:tc>
        <w:tc>
          <w:tcPr>
            <w:tcW w:w="613" w:type="pct"/>
            <w:vMerge/>
            <w:shd w:val="clear" w:color="auto" w:fill="auto"/>
          </w:tcPr>
          <w:p w14:paraId="27C16323" w14:textId="77777777" w:rsidR="00126FE9" w:rsidRPr="00D515F4" w:rsidRDefault="00126FE9" w:rsidP="00D515F4">
            <w:pPr>
              <w:pStyle w:val="TAC"/>
              <w:keepNext w:val="0"/>
              <w:keepLines w:val="0"/>
            </w:pPr>
          </w:p>
        </w:tc>
        <w:tc>
          <w:tcPr>
            <w:tcW w:w="431" w:type="pct"/>
            <w:vMerge/>
            <w:shd w:val="clear" w:color="auto" w:fill="auto"/>
          </w:tcPr>
          <w:p w14:paraId="41050D9B" w14:textId="77777777" w:rsidR="00126FE9" w:rsidRPr="00D515F4" w:rsidRDefault="00126FE9" w:rsidP="00D515F4">
            <w:pPr>
              <w:pStyle w:val="TAC"/>
              <w:keepNext w:val="0"/>
              <w:keepLines w:val="0"/>
            </w:pPr>
          </w:p>
        </w:tc>
        <w:tc>
          <w:tcPr>
            <w:tcW w:w="388" w:type="pct"/>
            <w:vMerge/>
          </w:tcPr>
          <w:p w14:paraId="79E7CF9E" w14:textId="77777777" w:rsidR="00126FE9" w:rsidRPr="00D515F4" w:rsidRDefault="00126FE9" w:rsidP="00D515F4">
            <w:pPr>
              <w:pStyle w:val="TAC"/>
              <w:keepNext w:val="0"/>
              <w:keepLines w:val="0"/>
            </w:pPr>
          </w:p>
        </w:tc>
      </w:tr>
      <w:tr w:rsidR="00126FE9" w:rsidRPr="00D515F4" w14:paraId="03624030" w14:textId="77777777" w:rsidTr="00FA38E0">
        <w:trPr>
          <w:jc w:val="center"/>
        </w:trPr>
        <w:tc>
          <w:tcPr>
            <w:tcW w:w="484" w:type="pct"/>
            <w:vMerge/>
            <w:shd w:val="clear" w:color="auto" w:fill="auto"/>
          </w:tcPr>
          <w:p w14:paraId="33B7542D" w14:textId="77777777" w:rsidR="00126FE9" w:rsidRPr="00D515F4" w:rsidRDefault="00126FE9" w:rsidP="00D515F4">
            <w:pPr>
              <w:pStyle w:val="TAC"/>
              <w:keepNext w:val="0"/>
              <w:keepLines w:val="0"/>
            </w:pPr>
          </w:p>
        </w:tc>
        <w:tc>
          <w:tcPr>
            <w:tcW w:w="420" w:type="pct"/>
            <w:vMerge/>
            <w:shd w:val="clear" w:color="auto" w:fill="auto"/>
          </w:tcPr>
          <w:p w14:paraId="1B2523E8" w14:textId="77777777" w:rsidR="00126FE9" w:rsidRPr="00D515F4" w:rsidRDefault="00126FE9" w:rsidP="00D515F4">
            <w:pPr>
              <w:pStyle w:val="TAC"/>
              <w:keepNext w:val="0"/>
              <w:keepLines w:val="0"/>
              <w:rPr>
                <w:szCs w:val="22"/>
              </w:rPr>
            </w:pPr>
          </w:p>
        </w:tc>
        <w:tc>
          <w:tcPr>
            <w:tcW w:w="450" w:type="pct"/>
            <w:shd w:val="clear" w:color="auto" w:fill="auto"/>
          </w:tcPr>
          <w:p w14:paraId="7ADF41C9"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61EBB94C" w14:textId="07657560" w:rsidR="00126FE9" w:rsidRPr="00D515F4" w:rsidRDefault="00126FE9" w:rsidP="00D515F4">
            <w:pPr>
              <w:pStyle w:val="TAC"/>
              <w:keepNext w:val="0"/>
              <w:keepLines w:val="0"/>
            </w:pPr>
            <w:r w:rsidRPr="00D515F4">
              <w:rPr>
                <w:rFonts w:eastAsia="Yu Mincho"/>
                <w:lang w:eastAsia="ja-JP"/>
              </w:rPr>
              <w:t>-99.3</w:t>
            </w:r>
          </w:p>
        </w:tc>
        <w:tc>
          <w:tcPr>
            <w:tcW w:w="369" w:type="pct"/>
            <w:vAlign w:val="center"/>
          </w:tcPr>
          <w:p w14:paraId="2B308D6D" w14:textId="77777777" w:rsidR="00126FE9" w:rsidRPr="00D515F4" w:rsidRDefault="00126FE9" w:rsidP="00D515F4">
            <w:pPr>
              <w:pStyle w:val="TAC"/>
              <w:keepNext w:val="0"/>
              <w:keepLines w:val="0"/>
            </w:pPr>
            <w:r w:rsidRPr="00D515F4">
              <w:rPr>
                <w:szCs w:val="18"/>
              </w:rPr>
              <w:t>-99.8</w:t>
            </w:r>
          </w:p>
        </w:tc>
        <w:tc>
          <w:tcPr>
            <w:tcW w:w="369" w:type="pct"/>
            <w:vAlign w:val="center"/>
          </w:tcPr>
          <w:p w14:paraId="00AE48E5" w14:textId="77777777" w:rsidR="00126FE9" w:rsidRPr="00D515F4" w:rsidRDefault="00126FE9" w:rsidP="00D515F4">
            <w:pPr>
              <w:pStyle w:val="TAC"/>
              <w:keepNext w:val="0"/>
              <w:keepLines w:val="0"/>
            </w:pPr>
            <w:r w:rsidRPr="00D515F4">
              <w:rPr>
                <w:szCs w:val="18"/>
              </w:rPr>
              <w:t>-98.2</w:t>
            </w:r>
          </w:p>
        </w:tc>
        <w:tc>
          <w:tcPr>
            <w:tcW w:w="492" w:type="pct"/>
            <w:vAlign w:val="center"/>
          </w:tcPr>
          <w:p w14:paraId="392F38CE" w14:textId="77777777" w:rsidR="00126FE9" w:rsidRPr="00D515F4" w:rsidRDefault="00126FE9"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92" w:type="pct"/>
          </w:tcPr>
          <w:p w14:paraId="63A318D7" w14:textId="77777777" w:rsidR="00126FE9" w:rsidRPr="00D515F4" w:rsidRDefault="00126FE9" w:rsidP="00D515F4">
            <w:pPr>
              <w:pStyle w:val="TAC"/>
              <w:keepNext w:val="0"/>
              <w:keepLines w:val="0"/>
            </w:pPr>
          </w:p>
        </w:tc>
        <w:tc>
          <w:tcPr>
            <w:tcW w:w="613" w:type="pct"/>
            <w:vMerge/>
            <w:shd w:val="clear" w:color="auto" w:fill="auto"/>
          </w:tcPr>
          <w:p w14:paraId="02FCEBE4" w14:textId="77777777" w:rsidR="00126FE9" w:rsidRPr="00D515F4" w:rsidRDefault="00126FE9" w:rsidP="00D515F4">
            <w:pPr>
              <w:pStyle w:val="TAC"/>
              <w:keepNext w:val="0"/>
              <w:keepLines w:val="0"/>
            </w:pPr>
          </w:p>
        </w:tc>
        <w:tc>
          <w:tcPr>
            <w:tcW w:w="431" w:type="pct"/>
            <w:vMerge/>
            <w:shd w:val="clear" w:color="auto" w:fill="auto"/>
          </w:tcPr>
          <w:p w14:paraId="3BF24000" w14:textId="77777777" w:rsidR="00126FE9" w:rsidRPr="00D515F4" w:rsidRDefault="00126FE9" w:rsidP="00D515F4">
            <w:pPr>
              <w:pStyle w:val="TAC"/>
              <w:keepNext w:val="0"/>
              <w:keepLines w:val="0"/>
            </w:pPr>
          </w:p>
        </w:tc>
        <w:tc>
          <w:tcPr>
            <w:tcW w:w="388" w:type="pct"/>
            <w:vMerge/>
          </w:tcPr>
          <w:p w14:paraId="578E265A" w14:textId="77777777" w:rsidR="00126FE9" w:rsidRPr="00D515F4" w:rsidRDefault="00126FE9" w:rsidP="00D515F4">
            <w:pPr>
              <w:pStyle w:val="TAC"/>
              <w:keepNext w:val="0"/>
              <w:keepLines w:val="0"/>
            </w:pPr>
          </w:p>
        </w:tc>
      </w:tr>
      <w:tr w:rsidR="00132619" w:rsidRPr="00D515F4" w14:paraId="1BA37073" w14:textId="77777777" w:rsidTr="00FA38E0">
        <w:trPr>
          <w:jc w:val="center"/>
        </w:trPr>
        <w:tc>
          <w:tcPr>
            <w:tcW w:w="5000" w:type="pct"/>
            <w:gridSpan w:val="11"/>
          </w:tcPr>
          <w:p w14:paraId="6B451DB8" w14:textId="0E4B7739"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5920318" w14:textId="0F7CE337"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D8D953F" w14:textId="63F7842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81DA818" w14:textId="77777777" w:rsidR="00132619" w:rsidRPr="00D515F4" w:rsidRDefault="00132619" w:rsidP="00D515F4">
      <w:pPr>
        <w:jc w:val="both"/>
        <w:rPr>
          <w:rFonts w:eastAsia="MS Mincho"/>
          <w:lang w:eastAsia="ja-JP"/>
        </w:rPr>
      </w:pPr>
    </w:p>
    <w:p w14:paraId="54C68306" w14:textId="77777777" w:rsidR="00132619" w:rsidRPr="00D515F4" w:rsidRDefault="00132619" w:rsidP="00D515F4">
      <w:pPr>
        <w:pStyle w:val="EditorsNote"/>
        <w:keepLines w:val="0"/>
        <w:rPr>
          <w:i/>
          <w:iCs/>
          <w:color w:val="auto"/>
        </w:rPr>
      </w:pPr>
      <w:r w:rsidRPr="00D515F4">
        <w:rPr>
          <w:i/>
          <w:iCs/>
          <w:color w:val="auto"/>
        </w:rPr>
        <w:t xml:space="preserve">Editor’s notes for Table B.2.8.3.2-2: </w:t>
      </w:r>
    </w:p>
    <w:p w14:paraId="7AC65BC6" w14:textId="36ECC041" w:rsidR="00126FE9" w:rsidRPr="00D515F4" w:rsidRDefault="00126FE9"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56EC17CC" w14:textId="0175D6F8" w:rsidR="00132619" w:rsidRPr="00D515F4" w:rsidRDefault="00126FE9"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F266F5F" w14:textId="77777777" w:rsidR="00611182" w:rsidRPr="00D515F4" w:rsidRDefault="00611182" w:rsidP="00D515F4">
      <w:pPr>
        <w:jc w:val="both"/>
        <w:rPr>
          <w:lang w:eastAsia="ja-JP"/>
        </w:rPr>
      </w:pPr>
    </w:p>
    <w:p w14:paraId="380390C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sectPr>
      </w:pPr>
    </w:p>
    <w:p w14:paraId="0F19DA99" w14:textId="2032158C" w:rsidR="00611182" w:rsidRPr="00D515F4" w:rsidRDefault="00611182" w:rsidP="00D515F4">
      <w:pPr>
        <w:pStyle w:val="Heading2"/>
        <w:keepNext w:val="0"/>
        <w:keepLines w:val="0"/>
      </w:pPr>
      <w:r w:rsidRPr="00D515F4">
        <w:lastRenderedPageBreak/>
        <w:t>B.2.9</w:t>
      </w:r>
      <w:r w:rsidRPr="00D515F4">
        <w:tab/>
        <w:t>Conditions for NR intra-frequency measurements under CCA</w:t>
      </w:r>
    </w:p>
    <w:p w14:paraId="6DE3DD78" w14:textId="77777777" w:rsidR="00611182" w:rsidRPr="00D515F4" w:rsidRDefault="00611182" w:rsidP="00D515F4">
      <w:r w:rsidRPr="00D515F4">
        <w:t>This clause defines the following conditions for NR intra-frequency measurements unde CCA and corresponding procedures performed based on SSBs: SSB_RP and SSB Ês/Iot, applicable for a corresponding operating band.</w:t>
      </w:r>
    </w:p>
    <w:p w14:paraId="59B44625" w14:textId="20167794" w:rsidR="00611182" w:rsidRPr="00D515F4" w:rsidRDefault="00611182" w:rsidP="00D515F4">
      <w:r w:rsidRPr="00D515F4">
        <w:t xml:space="preserve">The conditions are defined </w:t>
      </w:r>
      <w:r w:rsidR="002C37C7">
        <w:t>in table</w:t>
      </w:r>
      <w:r w:rsidRPr="00D515F4">
        <w:t xml:space="preserve"> B.2.9-1 for NR cells under CCA.</w:t>
      </w:r>
    </w:p>
    <w:p w14:paraId="73F3D587" w14:textId="622B65D8" w:rsidR="00611182" w:rsidRPr="00D515F4" w:rsidRDefault="00611182" w:rsidP="00D515F4">
      <w:pPr>
        <w:pStyle w:val="TH"/>
        <w:keepNext w:val="0"/>
        <w:keepLines w:val="0"/>
      </w:pPr>
      <w:r w:rsidRPr="00D515F4">
        <w:t>Table B.2.9-1: Conditions for intra-frequency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496"/>
        <w:gridCol w:w="1681"/>
        <w:gridCol w:w="1856"/>
      </w:tblGrid>
      <w:tr w:rsidR="00611182" w:rsidRPr="00D515F4" w14:paraId="1271AFE6" w14:textId="77777777" w:rsidTr="00D515F4">
        <w:trPr>
          <w:jc w:val="center"/>
        </w:trPr>
        <w:tc>
          <w:tcPr>
            <w:tcW w:w="600" w:type="pct"/>
            <w:vMerge w:val="restart"/>
            <w:shd w:val="clear" w:color="auto" w:fill="auto"/>
            <w:vAlign w:val="center"/>
          </w:tcPr>
          <w:p w14:paraId="6C537EF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A3A0120" w14:textId="4591FCF2"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E4A0229" w14:textId="31EB97EC"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7841E16B" w14:textId="6D11A566"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276A387" w14:textId="77777777" w:rsidTr="00D515F4">
        <w:trPr>
          <w:jc w:val="center"/>
        </w:trPr>
        <w:tc>
          <w:tcPr>
            <w:tcW w:w="600" w:type="pct"/>
            <w:vMerge/>
            <w:shd w:val="clear" w:color="auto" w:fill="auto"/>
          </w:tcPr>
          <w:p w14:paraId="2E75BEEE" w14:textId="77777777" w:rsidR="00611182" w:rsidRPr="00D515F4" w:rsidRDefault="00611182" w:rsidP="00D515F4">
            <w:pPr>
              <w:pStyle w:val="TAH"/>
              <w:keepNext w:val="0"/>
              <w:keepLines w:val="0"/>
            </w:pPr>
          </w:p>
        </w:tc>
        <w:tc>
          <w:tcPr>
            <w:tcW w:w="1786" w:type="pct"/>
            <w:vMerge/>
            <w:shd w:val="clear" w:color="auto" w:fill="auto"/>
            <w:vAlign w:val="center"/>
          </w:tcPr>
          <w:p w14:paraId="762A8906" w14:textId="77777777" w:rsidR="00611182" w:rsidRPr="00D515F4" w:rsidRDefault="00611182" w:rsidP="00D515F4">
            <w:pPr>
              <w:pStyle w:val="TAH"/>
              <w:keepNext w:val="0"/>
              <w:keepLines w:val="0"/>
            </w:pPr>
          </w:p>
        </w:tc>
        <w:tc>
          <w:tcPr>
            <w:tcW w:w="1650" w:type="pct"/>
            <w:gridSpan w:val="2"/>
            <w:shd w:val="clear" w:color="auto" w:fill="auto"/>
            <w:vAlign w:val="center"/>
          </w:tcPr>
          <w:p w14:paraId="58D79FD8" w14:textId="1F80D0D2"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31BF443" w14:textId="77777777" w:rsidR="00611182" w:rsidRPr="00D515F4" w:rsidRDefault="00611182" w:rsidP="00D515F4">
            <w:pPr>
              <w:pStyle w:val="TAH"/>
              <w:keepNext w:val="0"/>
              <w:keepLines w:val="0"/>
            </w:pPr>
            <w:r w:rsidRPr="00D515F4">
              <w:t>dB</w:t>
            </w:r>
          </w:p>
        </w:tc>
      </w:tr>
      <w:tr w:rsidR="00611182" w:rsidRPr="00D515F4" w14:paraId="5C87AD30" w14:textId="77777777" w:rsidTr="00D515F4">
        <w:trPr>
          <w:jc w:val="center"/>
        </w:trPr>
        <w:tc>
          <w:tcPr>
            <w:tcW w:w="600" w:type="pct"/>
            <w:vMerge/>
            <w:shd w:val="clear" w:color="auto" w:fill="auto"/>
          </w:tcPr>
          <w:p w14:paraId="5C6C4F2D" w14:textId="77777777" w:rsidR="00611182" w:rsidRPr="00D515F4" w:rsidRDefault="00611182" w:rsidP="00D515F4">
            <w:pPr>
              <w:pStyle w:val="TAH"/>
              <w:keepNext w:val="0"/>
              <w:keepLines w:val="0"/>
            </w:pPr>
          </w:p>
        </w:tc>
        <w:tc>
          <w:tcPr>
            <w:tcW w:w="1786" w:type="pct"/>
            <w:vMerge/>
            <w:shd w:val="clear" w:color="auto" w:fill="auto"/>
            <w:vAlign w:val="center"/>
          </w:tcPr>
          <w:p w14:paraId="42266915" w14:textId="77777777" w:rsidR="00611182" w:rsidRPr="00D515F4" w:rsidRDefault="00611182" w:rsidP="00D515F4">
            <w:pPr>
              <w:pStyle w:val="TAH"/>
              <w:keepNext w:val="0"/>
              <w:keepLines w:val="0"/>
            </w:pPr>
          </w:p>
        </w:tc>
        <w:tc>
          <w:tcPr>
            <w:tcW w:w="777" w:type="pct"/>
            <w:shd w:val="clear" w:color="auto" w:fill="auto"/>
            <w:vAlign w:val="center"/>
          </w:tcPr>
          <w:p w14:paraId="569A2E82" w14:textId="67D049DC"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73" w:type="pct"/>
            <w:shd w:val="clear" w:color="auto" w:fill="auto"/>
            <w:vAlign w:val="center"/>
          </w:tcPr>
          <w:p w14:paraId="73F70FEF" w14:textId="3F546E82"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682B3470" w14:textId="77777777" w:rsidR="00611182" w:rsidRPr="00D515F4" w:rsidRDefault="00611182" w:rsidP="00D515F4">
            <w:pPr>
              <w:pStyle w:val="TAH"/>
              <w:keepNext w:val="0"/>
              <w:keepLines w:val="0"/>
            </w:pPr>
          </w:p>
        </w:tc>
      </w:tr>
      <w:tr w:rsidR="00611182" w:rsidRPr="00D515F4" w14:paraId="60532B21" w14:textId="77777777" w:rsidTr="00D515F4">
        <w:trPr>
          <w:jc w:val="center"/>
        </w:trPr>
        <w:tc>
          <w:tcPr>
            <w:tcW w:w="600" w:type="pct"/>
            <w:vMerge w:val="restart"/>
            <w:shd w:val="clear" w:color="auto" w:fill="auto"/>
            <w:vAlign w:val="center"/>
          </w:tcPr>
          <w:p w14:paraId="5C0BF7FB" w14:textId="77777777" w:rsidR="00611182" w:rsidRPr="00D515F4" w:rsidRDefault="00611182" w:rsidP="00D515F4">
            <w:pPr>
              <w:pStyle w:val="TAH"/>
              <w:keepNext w:val="0"/>
              <w:keepLines w:val="0"/>
            </w:pPr>
            <w:r w:rsidRPr="00D515F4">
              <w:t>Conditions</w:t>
            </w:r>
          </w:p>
        </w:tc>
        <w:tc>
          <w:tcPr>
            <w:tcW w:w="1786" w:type="pct"/>
            <w:shd w:val="clear" w:color="auto" w:fill="auto"/>
          </w:tcPr>
          <w:p w14:paraId="52354774" w14:textId="77777777" w:rsidR="00611182" w:rsidRPr="00D515F4" w:rsidRDefault="00611182" w:rsidP="00D515F4">
            <w:pPr>
              <w:pStyle w:val="TAC"/>
              <w:keepNext w:val="0"/>
              <w:keepLines w:val="0"/>
            </w:pPr>
            <w:r w:rsidRPr="00D515F4">
              <w:rPr>
                <w:rFonts w:cs="Arial"/>
              </w:rPr>
              <w:t>NR_CCA_FR1_I</w:t>
            </w:r>
          </w:p>
        </w:tc>
        <w:tc>
          <w:tcPr>
            <w:tcW w:w="777" w:type="pct"/>
            <w:shd w:val="clear" w:color="auto" w:fill="auto"/>
            <w:vAlign w:val="center"/>
          </w:tcPr>
          <w:p w14:paraId="6102FCDD" w14:textId="77777777" w:rsidR="00611182" w:rsidRPr="00D515F4" w:rsidRDefault="00611182" w:rsidP="00D515F4">
            <w:pPr>
              <w:pStyle w:val="TAC"/>
              <w:keepNext w:val="0"/>
              <w:keepLines w:val="0"/>
            </w:pPr>
            <w:r w:rsidRPr="00D515F4">
              <w:t>-123</w:t>
            </w:r>
          </w:p>
        </w:tc>
        <w:tc>
          <w:tcPr>
            <w:tcW w:w="873" w:type="pct"/>
            <w:shd w:val="clear" w:color="auto" w:fill="auto"/>
            <w:vAlign w:val="center"/>
          </w:tcPr>
          <w:p w14:paraId="4AAB8E50" w14:textId="77777777" w:rsidR="00611182" w:rsidRPr="00D515F4" w:rsidRDefault="00611182" w:rsidP="00D515F4">
            <w:pPr>
              <w:pStyle w:val="TAC"/>
              <w:keepNext w:val="0"/>
              <w:keepLines w:val="0"/>
            </w:pPr>
            <w:r w:rsidRPr="00D515F4">
              <w:t>-120</w:t>
            </w:r>
          </w:p>
        </w:tc>
        <w:tc>
          <w:tcPr>
            <w:tcW w:w="964" w:type="pct"/>
            <w:vMerge w:val="restart"/>
            <w:shd w:val="clear" w:color="auto" w:fill="auto"/>
            <w:vAlign w:val="center"/>
          </w:tcPr>
          <w:p w14:paraId="327F7FB6" w14:textId="61996C1B" w:rsidR="00611182" w:rsidRPr="00D515F4" w:rsidRDefault="00611182" w:rsidP="00D515F4">
            <w:pPr>
              <w:pStyle w:val="TAC"/>
              <w:keepNext w:val="0"/>
              <w:keepLines w:val="0"/>
            </w:pPr>
            <w:r w:rsidRPr="00D515F4">
              <w:sym w:font="Symbol" w:char="F0B3"/>
            </w:r>
            <w:r w:rsidR="00D515F4">
              <w:t xml:space="preserve"> </w:t>
            </w:r>
            <w:r w:rsidRPr="00D515F4">
              <w:t>-6</w:t>
            </w:r>
          </w:p>
        </w:tc>
      </w:tr>
      <w:tr w:rsidR="00611182" w:rsidRPr="00D515F4" w14:paraId="5F2A4141" w14:textId="77777777" w:rsidTr="00D515F4">
        <w:trPr>
          <w:jc w:val="center"/>
        </w:trPr>
        <w:tc>
          <w:tcPr>
            <w:tcW w:w="600" w:type="pct"/>
            <w:vMerge/>
            <w:shd w:val="clear" w:color="auto" w:fill="auto"/>
            <w:vAlign w:val="center"/>
          </w:tcPr>
          <w:p w14:paraId="71AA6BCC" w14:textId="77777777" w:rsidR="00611182" w:rsidRPr="00D515F4" w:rsidRDefault="00611182" w:rsidP="00D515F4">
            <w:pPr>
              <w:pStyle w:val="TAH"/>
              <w:keepNext w:val="0"/>
              <w:keepLines w:val="0"/>
            </w:pPr>
          </w:p>
        </w:tc>
        <w:tc>
          <w:tcPr>
            <w:tcW w:w="1786" w:type="pct"/>
            <w:shd w:val="clear" w:color="auto" w:fill="auto"/>
          </w:tcPr>
          <w:p w14:paraId="31F67702" w14:textId="77777777" w:rsidR="00611182" w:rsidRPr="00D515F4" w:rsidRDefault="00611182" w:rsidP="00D515F4">
            <w:pPr>
              <w:pStyle w:val="TAC"/>
              <w:keepNext w:val="0"/>
              <w:keepLines w:val="0"/>
              <w:rPr>
                <w:rFonts w:cs="Arial"/>
              </w:rPr>
            </w:pPr>
            <w:r w:rsidRPr="00D515F4">
              <w:rPr>
                <w:rFonts w:cs="Arial"/>
              </w:rPr>
              <w:t>NR_CCA_FR1_J</w:t>
            </w:r>
          </w:p>
        </w:tc>
        <w:tc>
          <w:tcPr>
            <w:tcW w:w="777" w:type="pct"/>
            <w:shd w:val="clear" w:color="auto" w:fill="auto"/>
            <w:vAlign w:val="center"/>
          </w:tcPr>
          <w:p w14:paraId="574051FB" w14:textId="77777777" w:rsidR="00611182" w:rsidRPr="00D515F4" w:rsidRDefault="00611182" w:rsidP="00D515F4">
            <w:pPr>
              <w:pStyle w:val="TAC"/>
              <w:keepNext w:val="0"/>
              <w:keepLines w:val="0"/>
            </w:pPr>
            <w:r w:rsidRPr="00D515F4">
              <w:t>-122.5</w:t>
            </w:r>
          </w:p>
        </w:tc>
        <w:tc>
          <w:tcPr>
            <w:tcW w:w="873" w:type="pct"/>
            <w:shd w:val="clear" w:color="auto" w:fill="auto"/>
            <w:vAlign w:val="center"/>
          </w:tcPr>
          <w:p w14:paraId="5995E43F" w14:textId="77777777" w:rsidR="00611182" w:rsidRPr="00D515F4" w:rsidRDefault="00611182" w:rsidP="00D515F4">
            <w:pPr>
              <w:pStyle w:val="TAC"/>
              <w:keepNext w:val="0"/>
              <w:keepLines w:val="0"/>
            </w:pPr>
            <w:r w:rsidRPr="00D515F4">
              <w:t>-119.5</w:t>
            </w:r>
          </w:p>
        </w:tc>
        <w:tc>
          <w:tcPr>
            <w:tcW w:w="964" w:type="pct"/>
            <w:vMerge/>
            <w:shd w:val="clear" w:color="auto" w:fill="auto"/>
            <w:vAlign w:val="center"/>
          </w:tcPr>
          <w:p w14:paraId="66622B76" w14:textId="77777777" w:rsidR="00611182" w:rsidRPr="00D515F4" w:rsidRDefault="00611182" w:rsidP="00D515F4">
            <w:pPr>
              <w:pStyle w:val="TAC"/>
              <w:keepNext w:val="0"/>
              <w:keepLines w:val="0"/>
            </w:pPr>
          </w:p>
        </w:tc>
      </w:tr>
      <w:tr w:rsidR="00611182" w:rsidRPr="00D515F4" w14:paraId="3A1467B4" w14:textId="77777777" w:rsidTr="00D515F4">
        <w:trPr>
          <w:jc w:val="center"/>
        </w:trPr>
        <w:tc>
          <w:tcPr>
            <w:tcW w:w="5000" w:type="pct"/>
            <w:gridSpan w:val="5"/>
            <w:shd w:val="clear" w:color="auto" w:fill="auto"/>
          </w:tcPr>
          <w:p w14:paraId="73165053" w14:textId="43A17B6F"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3BDB3F6E" w14:textId="77777777" w:rsidR="00611182" w:rsidRPr="00D515F4" w:rsidRDefault="00611182" w:rsidP="00D515F4"/>
    <w:p w14:paraId="651D2D09" w14:textId="1F8F23D1" w:rsidR="00611182" w:rsidRPr="00D515F4" w:rsidRDefault="00611182" w:rsidP="00D515F4">
      <w:pPr>
        <w:pStyle w:val="Heading2"/>
        <w:keepNext w:val="0"/>
        <w:keepLines w:val="0"/>
      </w:pPr>
      <w:r w:rsidRPr="00D515F4">
        <w:t>B.2.10</w:t>
      </w:r>
      <w:r w:rsidRPr="00D515F4">
        <w:tab/>
        <w:t>Conditions for NR inter-frequency measurements under CCA</w:t>
      </w:r>
    </w:p>
    <w:p w14:paraId="2B559673" w14:textId="77777777" w:rsidR="00611182" w:rsidRPr="00D515F4" w:rsidRDefault="00611182" w:rsidP="00D515F4">
      <w:r w:rsidRPr="00D515F4">
        <w:t>This clause defines the following conditions for NR inter-frequency measurements and corresponding procedures performed based on SSBs: SSB_RP and SSB Ês/Iot, applicable for a corresponding operating band.</w:t>
      </w:r>
    </w:p>
    <w:p w14:paraId="0D798E00" w14:textId="3926F456" w:rsidR="00611182" w:rsidRPr="00D515F4" w:rsidRDefault="00611182" w:rsidP="00D515F4">
      <w:r w:rsidRPr="00D515F4">
        <w:t xml:space="preserve">The conditions are defined </w:t>
      </w:r>
      <w:r w:rsidR="002C37C7">
        <w:t>in table</w:t>
      </w:r>
      <w:r w:rsidRPr="00D515F4">
        <w:t xml:space="preserve"> B.2.10-1 for NR cells under CCA.</w:t>
      </w:r>
    </w:p>
    <w:p w14:paraId="0B494FC6" w14:textId="64ACF416" w:rsidR="00611182" w:rsidRPr="00D515F4" w:rsidRDefault="00611182" w:rsidP="00D515F4">
      <w:pPr>
        <w:pStyle w:val="TH"/>
        <w:keepNext w:val="0"/>
        <w:keepLines w:val="0"/>
      </w:pPr>
      <w:r w:rsidRPr="00D515F4">
        <w:t>Table B.2.10-1: Conditions for inter-frequency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4EA48717" w14:textId="77777777" w:rsidTr="00D515F4">
        <w:trPr>
          <w:jc w:val="center"/>
        </w:trPr>
        <w:tc>
          <w:tcPr>
            <w:tcW w:w="600" w:type="pct"/>
            <w:vMerge w:val="restart"/>
            <w:shd w:val="clear" w:color="auto" w:fill="auto"/>
            <w:vAlign w:val="center"/>
          </w:tcPr>
          <w:p w14:paraId="1686142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30BF0E7B" w14:textId="693B47AF"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2C9B4C04" w14:textId="2313234B"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5CC00C4B" w14:textId="4832D78F"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1BA7064" w14:textId="77777777" w:rsidTr="00D515F4">
        <w:trPr>
          <w:jc w:val="center"/>
        </w:trPr>
        <w:tc>
          <w:tcPr>
            <w:tcW w:w="600" w:type="pct"/>
            <w:vMerge/>
            <w:shd w:val="clear" w:color="auto" w:fill="auto"/>
          </w:tcPr>
          <w:p w14:paraId="18DF6223" w14:textId="77777777" w:rsidR="00611182" w:rsidRPr="00D515F4" w:rsidRDefault="00611182" w:rsidP="00D515F4">
            <w:pPr>
              <w:pStyle w:val="TAH"/>
              <w:keepNext w:val="0"/>
              <w:keepLines w:val="0"/>
            </w:pPr>
          </w:p>
        </w:tc>
        <w:tc>
          <w:tcPr>
            <w:tcW w:w="1786" w:type="pct"/>
            <w:vMerge/>
            <w:shd w:val="clear" w:color="auto" w:fill="auto"/>
            <w:vAlign w:val="center"/>
          </w:tcPr>
          <w:p w14:paraId="4CC497F4" w14:textId="77777777" w:rsidR="00611182" w:rsidRPr="00D515F4" w:rsidRDefault="00611182" w:rsidP="00D515F4">
            <w:pPr>
              <w:pStyle w:val="TAH"/>
              <w:keepNext w:val="0"/>
              <w:keepLines w:val="0"/>
            </w:pPr>
          </w:p>
        </w:tc>
        <w:tc>
          <w:tcPr>
            <w:tcW w:w="1650" w:type="pct"/>
            <w:gridSpan w:val="2"/>
            <w:shd w:val="clear" w:color="auto" w:fill="auto"/>
            <w:vAlign w:val="center"/>
          </w:tcPr>
          <w:p w14:paraId="2D06512C" w14:textId="1928B17E"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664BD2E" w14:textId="77777777" w:rsidR="00611182" w:rsidRPr="00D515F4" w:rsidRDefault="00611182" w:rsidP="00D515F4">
            <w:pPr>
              <w:pStyle w:val="TAH"/>
              <w:keepNext w:val="0"/>
              <w:keepLines w:val="0"/>
            </w:pPr>
            <w:r w:rsidRPr="00D515F4">
              <w:t>dB</w:t>
            </w:r>
          </w:p>
        </w:tc>
      </w:tr>
      <w:tr w:rsidR="00611182" w:rsidRPr="00D515F4" w14:paraId="6EFB473D" w14:textId="77777777" w:rsidTr="00D515F4">
        <w:trPr>
          <w:jc w:val="center"/>
        </w:trPr>
        <w:tc>
          <w:tcPr>
            <w:tcW w:w="600" w:type="pct"/>
            <w:vMerge/>
            <w:shd w:val="clear" w:color="auto" w:fill="auto"/>
          </w:tcPr>
          <w:p w14:paraId="28768EA3" w14:textId="77777777" w:rsidR="00611182" w:rsidRPr="00D515F4" w:rsidRDefault="00611182" w:rsidP="00D515F4">
            <w:pPr>
              <w:pStyle w:val="TAH"/>
              <w:keepNext w:val="0"/>
              <w:keepLines w:val="0"/>
            </w:pPr>
          </w:p>
        </w:tc>
        <w:tc>
          <w:tcPr>
            <w:tcW w:w="1786" w:type="pct"/>
            <w:vMerge/>
            <w:shd w:val="clear" w:color="auto" w:fill="auto"/>
            <w:vAlign w:val="center"/>
          </w:tcPr>
          <w:p w14:paraId="674AC2AD" w14:textId="77777777" w:rsidR="00611182" w:rsidRPr="00D515F4" w:rsidRDefault="00611182" w:rsidP="00D515F4">
            <w:pPr>
              <w:pStyle w:val="TAH"/>
              <w:keepNext w:val="0"/>
              <w:keepLines w:val="0"/>
            </w:pPr>
          </w:p>
        </w:tc>
        <w:tc>
          <w:tcPr>
            <w:tcW w:w="824" w:type="pct"/>
            <w:shd w:val="clear" w:color="auto" w:fill="auto"/>
            <w:vAlign w:val="center"/>
          </w:tcPr>
          <w:p w14:paraId="3A1B6148" w14:textId="4EBCDAF7"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76FD95A" w14:textId="5C77C8C0"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28F23580" w14:textId="77777777" w:rsidR="00611182" w:rsidRPr="00D515F4" w:rsidRDefault="00611182" w:rsidP="00D515F4">
            <w:pPr>
              <w:pStyle w:val="TAH"/>
              <w:keepNext w:val="0"/>
              <w:keepLines w:val="0"/>
            </w:pPr>
          </w:p>
        </w:tc>
      </w:tr>
      <w:tr w:rsidR="00611182" w:rsidRPr="00D515F4" w14:paraId="33266C1A" w14:textId="77777777" w:rsidTr="00D515F4">
        <w:trPr>
          <w:jc w:val="center"/>
        </w:trPr>
        <w:tc>
          <w:tcPr>
            <w:tcW w:w="600" w:type="pct"/>
            <w:vMerge w:val="restart"/>
            <w:shd w:val="clear" w:color="auto" w:fill="auto"/>
            <w:vAlign w:val="center"/>
          </w:tcPr>
          <w:p w14:paraId="38E8E3E6" w14:textId="77777777" w:rsidR="00611182" w:rsidRPr="00D515F4" w:rsidRDefault="00611182" w:rsidP="00D515F4">
            <w:pPr>
              <w:pStyle w:val="TAH"/>
              <w:keepNext w:val="0"/>
              <w:keepLines w:val="0"/>
            </w:pPr>
            <w:r w:rsidRPr="00D515F4">
              <w:t>Conditions</w:t>
            </w:r>
          </w:p>
        </w:tc>
        <w:tc>
          <w:tcPr>
            <w:tcW w:w="1786" w:type="pct"/>
            <w:shd w:val="clear" w:color="auto" w:fill="auto"/>
          </w:tcPr>
          <w:p w14:paraId="597BC864"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7CC39C5C" w14:textId="77777777" w:rsidR="00611182" w:rsidRPr="00D515F4" w:rsidRDefault="00611182" w:rsidP="00D515F4">
            <w:pPr>
              <w:pStyle w:val="TAC"/>
              <w:keepNext w:val="0"/>
              <w:keepLines w:val="0"/>
            </w:pPr>
            <w:r w:rsidRPr="00D515F4">
              <w:t>-121</w:t>
            </w:r>
          </w:p>
        </w:tc>
        <w:tc>
          <w:tcPr>
            <w:tcW w:w="826" w:type="pct"/>
            <w:shd w:val="clear" w:color="auto" w:fill="auto"/>
            <w:vAlign w:val="center"/>
          </w:tcPr>
          <w:p w14:paraId="7752752C" w14:textId="77777777" w:rsidR="00611182" w:rsidRPr="00D515F4" w:rsidRDefault="00611182" w:rsidP="00D515F4">
            <w:pPr>
              <w:pStyle w:val="TAC"/>
              <w:keepNext w:val="0"/>
              <w:keepLines w:val="0"/>
            </w:pPr>
            <w:r w:rsidRPr="00D515F4">
              <w:t>-118</w:t>
            </w:r>
          </w:p>
        </w:tc>
        <w:tc>
          <w:tcPr>
            <w:tcW w:w="964" w:type="pct"/>
            <w:vMerge w:val="restart"/>
            <w:shd w:val="clear" w:color="auto" w:fill="auto"/>
            <w:vAlign w:val="center"/>
          </w:tcPr>
          <w:p w14:paraId="31660DA6" w14:textId="6C1C6926" w:rsidR="00611182" w:rsidRPr="00D515F4" w:rsidRDefault="00611182" w:rsidP="00D515F4">
            <w:pPr>
              <w:pStyle w:val="TAC"/>
              <w:keepNext w:val="0"/>
              <w:keepLines w:val="0"/>
            </w:pPr>
            <w:r w:rsidRPr="00D515F4">
              <w:sym w:font="Symbol" w:char="F0B3"/>
            </w:r>
            <w:r w:rsidR="00D515F4">
              <w:t xml:space="preserve"> </w:t>
            </w:r>
            <w:r w:rsidRPr="00D515F4">
              <w:t>-4</w:t>
            </w:r>
          </w:p>
        </w:tc>
      </w:tr>
      <w:tr w:rsidR="00611182" w:rsidRPr="00D515F4" w14:paraId="04BCC858" w14:textId="77777777" w:rsidTr="00D515F4">
        <w:trPr>
          <w:jc w:val="center"/>
        </w:trPr>
        <w:tc>
          <w:tcPr>
            <w:tcW w:w="600" w:type="pct"/>
            <w:vMerge/>
            <w:shd w:val="clear" w:color="auto" w:fill="auto"/>
            <w:vAlign w:val="center"/>
          </w:tcPr>
          <w:p w14:paraId="640DF045" w14:textId="77777777" w:rsidR="00611182" w:rsidRPr="00D515F4" w:rsidRDefault="00611182" w:rsidP="00D515F4">
            <w:pPr>
              <w:pStyle w:val="TAH"/>
              <w:keepNext w:val="0"/>
              <w:keepLines w:val="0"/>
            </w:pPr>
          </w:p>
        </w:tc>
        <w:tc>
          <w:tcPr>
            <w:tcW w:w="1786" w:type="pct"/>
            <w:shd w:val="clear" w:color="auto" w:fill="auto"/>
          </w:tcPr>
          <w:p w14:paraId="05C76435"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4D5BF043" w14:textId="77777777" w:rsidR="00611182" w:rsidRPr="00D515F4" w:rsidRDefault="00611182" w:rsidP="00D515F4">
            <w:pPr>
              <w:pStyle w:val="TAC"/>
              <w:keepNext w:val="0"/>
              <w:keepLines w:val="0"/>
            </w:pPr>
            <w:r w:rsidRPr="00D515F4">
              <w:t>-120.5</w:t>
            </w:r>
          </w:p>
        </w:tc>
        <w:tc>
          <w:tcPr>
            <w:tcW w:w="826" w:type="pct"/>
            <w:shd w:val="clear" w:color="auto" w:fill="auto"/>
            <w:vAlign w:val="center"/>
          </w:tcPr>
          <w:p w14:paraId="5B1D1E38" w14:textId="77777777" w:rsidR="00611182" w:rsidRPr="00D515F4" w:rsidRDefault="00611182" w:rsidP="00D515F4">
            <w:pPr>
              <w:pStyle w:val="TAC"/>
              <w:keepNext w:val="0"/>
              <w:keepLines w:val="0"/>
            </w:pPr>
            <w:r w:rsidRPr="00D515F4">
              <w:t>-117.5</w:t>
            </w:r>
          </w:p>
        </w:tc>
        <w:tc>
          <w:tcPr>
            <w:tcW w:w="964" w:type="pct"/>
            <w:vMerge/>
            <w:shd w:val="clear" w:color="auto" w:fill="auto"/>
            <w:vAlign w:val="center"/>
          </w:tcPr>
          <w:p w14:paraId="071D290F" w14:textId="77777777" w:rsidR="00611182" w:rsidRPr="00D515F4" w:rsidRDefault="00611182" w:rsidP="00D515F4">
            <w:pPr>
              <w:pStyle w:val="TAC"/>
              <w:keepNext w:val="0"/>
              <w:keepLines w:val="0"/>
            </w:pPr>
          </w:p>
        </w:tc>
      </w:tr>
      <w:tr w:rsidR="00611182" w:rsidRPr="00D515F4" w14:paraId="1B2105B3" w14:textId="77777777" w:rsidTr="00D515F4">
        <w:trPr>
          <w:jc w:val="center"/>
        </w:trPr>
        <w:tc>
          <w:tcPr>
            <w:tcW w:w="5000" w:type="pct"/>
            <w:gridSpan w:val="5"/>
            <w:shd w:val="clear" w:color="auto" w:fill="auto"/>
          </w:tcPr>
          <w:p w14:paraId="595E8BAB" w14:textId="56350333"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5CE4710D" w14:textId="77777777" w:rsidR="00611182" w:rsidRPr="00D515F4" w:rsidRDefault="00611182" w:rsidP="00D515F4">
      <w:pPr>
        <w:spacing w:after="120"/>
        <w:rPr>
          <w:lang w:eastAsia="zh-CN"/>
        </w:rPr>
      </w:pPr>
    </w:p>
    <w:p w14:paraId="42D1F56F" w14:textId="1E2CD9E8" w:rsidR="00611182" w:rsidRPr="00D515F4" w:rsidRDefault="00611182" w:rsidP="00D515F4">
      <w:pPr>
        <w:pStyle w:val="Heading2"/>
        <w:keepNext w:val="0"/>
        <w:keepLines w:val="0"/>
      </w:pPr>
      <w:r w:rsidRPr="00D515F4">
        <w:t>B.2.11</w:t>
      </w:r>
      <w:r w:rsidRPr="00D515F4">
        <w:tab/>
        <w:t>Conditions for NR L1-RSRP reporting under CCA</w:t>
      </w:r>
    </w:p>
    <w:p w14:paraId="0BC18AE1" w14:textId="3CC25189" w:rsidR="00611182" w:rsidRPr="00D515F4" w:rsidRDefault="00611182" w:rsidP="00D515F4">
      <w:pPr>
        <w:pStyle w:val="Heading3"/>
        <w:keepNext w:val="0"/>
        <w:keepLines w:val="0"/>
      </w:pPr>
      <w:r w:rsidRPr="00D515F4">
        <w:t>B.2.11.1</w:t>
      </w:r>
      <w:r w:rsidRPr="00D515F4">
        <w:tab/>
        <w:t>Conditions for SSB based L1-RSRP reporting</w:t>
      </w:r>
    </w:p>
    <w:p w14:paraId="1AF98E44" w14:textId="77777777" w:rsidR="00611182" w:rsidRPr="00D515F4" w:rsidRDefault="00611182" w:rsidP="00D515F4">
      <w:r w:rsidRPr="00D515F4">
        <w:t>This clause defines the following conditions for NR L1-RSRP measurement reporting and corresponding procedures performed based on SSBs under CCA: SSB_RP and SSB Ês/Iot, applicable for a corresponding operating band.</w:t>
      </w:r>
    </w:p>
    <w:p w14:paraId="72D386D7" w14:textId="72AFDA1E" w:rsidR="00611182" w:rsidRPr="00D515F4" w:rsidRDefault="00611182" w:rsidP="00D515F4">
      <w:r w:rsidRPr="00D515F4">
        <w:t xml:space="preserve">The conditions are defined </w:t>
      </w:r>
      <w:r w:rsidR="002C37C7">
        <w:t>in table</w:t>
      </w:r>
      <w:r w:rsidRPr="00D515F4">
        <w:t xml:space="preserve"> B.2.11.1-1 for NR cells under CCA.</w:t>
      </w:r>
    </w:p>
    <w:p w14:paraId="37E8D287" w14:textId="20F1050A" w:rsidR="00611182" w:rsidRPr="00D515F4" w:rsidRDefault="00611182" w:rsidP="00D515F4">
      <w:pPr>
        <w:pStyle w:val="TH"/>
        <w:keepNext w:val="0"/>
        <w:keepLines w:val="0"/>
      </w:pPr>
      <w:r w:rsidRPr="00D515F4">
        <w:t>Table B.2.11</w:t>
      </w:r>
      <w:r w:rsidRPr="00D515F4">
        <w:rPr>
          <w:lang w:eastAsia="zh-CN"/>
        </w:rPr>
        <w:t>.1</w:t>
      </w:r>
      <w:r w:rsidRPr="00D515F4">
        <w:t>-1: Conditions for SSB based L1-RSRP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7B85DC23" w14:textId="77777777" w:rsidTr="00D515F4">
        <w:trPr>
          <w:jc w:val="center"/>
        </w:trPr>
        <w:tc>
          <w:tcPr>
            <w:tcW w:w="600" w:type="pct"/>
            <w:vMerge w:val="restart"/>
            <w:shd w:val="clear" w:color="auto" w:fill="auto"/>
            <w:vAlign w:val="center"/>
          </w:tcPr>
          <w:p w14:paraId="79E15896"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51060A3" w14:textId="0E0CD466"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05827A7" w14:textId="46560995"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0F614BA" w14:textId="2301FAFA"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6F6ADFFA" w14:textId="77777777" w:rsidTr="00D515F4">
        <w:trPr>
          <w:jc w:val="center"/>
        </w:trPr>
        <w:tc>
          <w:tcPr>
            <w:tcW w:w="600" w:type="pct"/>
            <w:vMerge/>
            <w:shd w:val="clear" w:color="auto" w:fill="auto"/>
          </w:tcPr>
          <w:p w14:paraId="595B303D" w14:textId="77777777" w:rsidR="00611182" w:rsidRPr="00D515F4" w:rsidRDefault="00611182" w:rsidP="00D515F4">
            <w:pPr>
              <w:pStyle w:val="TAH"/>
              <w:keepNext w:val="0"/>
              <w:keepLines w:val="0"/>
            </w:pPr>
          </w:p>
        </w:tc>
        <w:tc>
          <w:tcPr>
            <w:tcW w:w="1786" w:type="pct"/>
            <w:vMerge/>
            <w:shd w:val="clear" w:color="auto" w:fill="auto"/>
            <w:vAlign w:val="center"/>
          </w:tcPr>
          <w:p w14:paraId="1A566D67" w14:textId="77777777" w:rsidR="00611182" w:rsidRPr="00D515F4" w:rsidRDefault="00611182" w:rsidP="00D515F4">
            <w:pPr>
              <w:pStyle w:val="TAH"/>
              <w:keepNext w:val="0"/>
              <w:keepLines w:val="0"/>
            </w:pPr>
          </w:p>
        </w:tc>
        <w:tc>
          <w:tcPr>
            <w:tcW w:w="1650" w:type="pct"/>
            <w:gridSpan w:val="2"/>
            <w:shd w:val="clear" w:color="auto" w:fill="auto"/>
            <w:vAlign w:val="center"/>
          </w:tcPr>
          <w:p w14:paraId="00AFC8B6" w14:textId="210C485A"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72B39BBF" w14:textId="77777777" w:rsidR="00611182" w:rsidRPr="00D515F4" w:rsidRDefault="00611182" w:rsidP="00D515F4">
            <w:pPr>
              <w:pStyle w:val="TAH"/>
              <w:keepNext w:val="0"/>
              <w:keepLines w:val="0"/>
            </w:pPr>
            <w:r w:rsidRPr="00D515F4">
              <w:t>dB</w:t>
            </w:r>
          </w:p>
        </w:tc>
      </w:tr>
      <w:tr w:rsidR="00611182" w:rsidRPr="00D515F4" w14:paraId="0E350E0A" w14:textId="77777777" w:rsidTr="00D515F4">
        <w:trPr>
          <w:jc w:val="center"/>
        </w:trPr>
        <w:tc>
          <w:tcPr>
            <w:tcW w:w="600" w:type="pct"/>
            <w:vMerge/>
            <w:shd w:val="clear" w:color="auto" w:fill="auto"/>
          </w:tcPr>
          <w:p w14:paraId="721F6D48" w14:textId="77777777" w:rsidR="00611182" w:rsidRPr="00D515F4" w:rsidRDefault="00611182" w:rsidP="00D515F4">
            <w:pPr>
              <w:pStyle w:val="TAH"/>
              <w:keepNext w:val="0"/>
              <w:keepLines w:val="0"/>
            </w:pPr>
          </w:p>
        </w:tc>
        <w:tc>
          <w:tcPr>
            <w:tcW w:w="1786" w:type="pct"/>
            <w:vMerge/>
            <w:shd w:val="clear" w:color="auto" w:fill="auto"/>
            <w:vAlign w:val="center"/>
          </w:tcPr>
          <w:p w14:paraId="3AB05FEA" w14:textId="77777777" w:rsidR="00611182" w:rsidRPr="00D515F4" w:rsidRDefault="00611182" w:rsidP="00D515F4">
            <w:pPr>
              <w:pStyle w:val="TAH"/>
              <w:keepNext w:val="0"/>
              <w:keepLines w:val="0"/>
            </w:pPr>
          </w:p>
        </w:tc>
        <w:tc>
          <w:tcPr>
            <w:tcW w:w="824" w:type="pct"/>
            <w:shd w:val="clear" w:color="auto" w:fill="auto"/>
            <w:vAlign w:val="center"/>
          </w:tcPr>
          <w:p w14:paraId="1B5C581F" w14:textId="1B957A99"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0AD5502" w14:textId="7ABE298B"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A30CF6" w14:textId="77777777" w:rsidR="00611182" w:rsidRPr="00D515F4" w:rsidRDefault="00611182" w:rsidP="00D515F4">
            <w:pPr>
              <w:pStyle w:val="TAH"/>
              <w:keepNext w:val="0"/>
              <w:keepLines w:val="0"/>
            </w:pPr>
          </w:p>
        </w:tc>
      </w:tr>
      <w:tr w:rsidR="00611182" w:rsidRPr="00D515F4" w14:paraId="388E393B" w14:textId="77777777" w:rsidTr="00D515F4">
        <w:trPr>
          <w:jc w:val="center"/>
        </w:trPr>
        <w:tc>
          <w:tcPr>
            <w:tcW w:w="600" w:type="pct"/>
            <w:vMerge w:val="restart"/>
            <w:shd w:val="clear" w:color="auto" w:fill="auto"/>
            <w:vAlign w:val="center"/>
          </w:tcPr>
          <w:p w14:paraId="246852DA" w14:textId="77777777" w:rsidR="00611182" w:rsidRPr="00D515F4" w:rsidRDefault="00611182" w:rsidP="00D515F4">
            <w:pPr>
              <w:pStyle w:val="TAH"/>
              <w:keepNext w:val="0"/>
              <w:keepLines w:val="0"/>
            </w:pPr>
            <w:r w:rsidRPr="00D515F4">
              <w:t>Conditions</w:t>
            </w:r>
          </w:p>
        </w:tc>
        <w:tc>
          <w:tcPr>
            <w:tcW w:w="1786" w:type="pct"/>
            <w:shd w:val="clear" w:color="auto" w:fill="auto"/>
          </w:tcPr>
          <w:p w14:paraId="513F3808"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015565A6" w14:textId="77777777" w:rsidR="00611182" w:rsidRPr="00D515F4" w:rsidRDefault="00611182" w:rsidP="00D515F4">
            <w:pPr>
              <w:pStyle w:val="TAC"/>
              <w:keepNext w:val="0"/>
              <w:keepLines w:val="0"/>
            </w:pPr>
            <w:r w:rsidRPr="00D515F4">
              <w:t>-120</w:t>
            </w:r>
          </w:p>
        </w:tc>
        <w:tc>
          <w:tcPr>
            <w:tcW w:w="826" w:type="pct"/>
            <w:shd w:val="clear" w:color="auto" w:fill="auto"/>
            <w:vAlign w:val="center"/>
          </w:tcPr>
          <w:p w14:paraId="44294382" w14:textId="77777777" w:rsidR="00611182" w:rsidRPr="00D515F4" w:rsidRDefault="00611182" w:rsidP="00D515F4">
            <w:pPr>
              <w:pStyle w:val="TAC"/>
              <w:keepNext w:val="0"/>
              <w:keepLines w:val="0"/>
            </w:pPr>
            <w:r w:rsidRPr="00D515F4">
              <w:t>-117</w:t>
            </w:r>
          </w:p>
        </w:tc>
        <w:tc>
          <w:tcPr>
            <w:tcW w:w="964" w:type="pct"/>
            <w:vMerge w:val="restart"/>
            <w:shd w:val="clear" w:color="auto" w:fill="auto"/>
            <w:vAlign w:val="center"/>
          </w:tcPr>
          <w:p w14:paraId="7E0FA086" w14:textId="55940453" w:rsidR="00611182" w:rsidRPr="00D515F4" w:rsidRDefault="00611182" w:rsidP="00D515F4">
            <w:pPr>
              <w:pStyle w:val="TAC"/>
              <w:keepNext w:val="0"/>
              <w:keepLines w:val="0"/>
            </w:pPr>
            <w:r w:rsidRPr="00D515F4">
              <w:sym w:font="Symbol" w:char="F0B3"/>
            </w:r>
            <w:r w:rsidR="00D515F4">
              <w:t xml:space="preserve"> </w:t>
            </w:r>
            <w:r w:rsidRPr="00D515F4">
              <w:t>-3</w:t>
            </w:r>
          </w:p>
        </w:tc>
      </w:tr>
      <w:tr w:rsidR="00611182" w:rsidRPr="00D515F4" w14:paraId="79319E2D" w14:textId="77777777" w:rsidTr="00D515F4">
        <w:trPr>
          <w:jc w:val="center"/>
        </w:trPr>
        <w:tc>
          <w:tcPr>
            <w:tcW w:w="600" w:type="pct"/>
            <w:vMerge/>
            <w:shd w:val="clear" w:color="auto" w:fill="auto"/>
            <w:vAlign w:val="center"/>
          </w:tcPr>
          <w:p w14:paraId="43364C59" w14:textId="77777777" w:rsidR="00611182" w:rsidRPr="00D515F4" w:rsidRDefault="00611182" w:rsidP="00D515F4">
            <w:pPr>
              <w:pStyle w:val="TAH"/>
              <w:keepNext w:val="0"/>
              <w:keepLines w:val="0"/>
            </w:pPr>
          </w:p>
        </w:tc>
        <w:tc>
          <w:tcPr>
            <w:tcW w:w="1786" w:type="pct"/>
            <w:shd w:val="clear" w:color="auto" w:fill="auto"/>
          </w:tcPr>
          <w:p w14:paraId="151BC9DA"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661B69AA" w14:textId="77777777" w:rsidR="00611182" w:rsidRPr="00D515F4" w:rsidRDefault="00611182" w:rsidP="00D515F4">
            <w:pPr>
              <w:pStyle w:val="TAC"/>
              <w:keepNext w:val="0"/>
              <w:keepLines w:val="0"/>
            </w:pPr>
            <w:r w:rsidRPr="00D515F4">
              <w:t>-119.5</w:t>
            </w:r>
          </w:p>
        </w:tc>
        <w:tc>
          <w:tcPr>
            <w:tcW w:w="826" w:type="pct"/>
            <w:shd w:val="clear" w:color="auto" w:fill="auto"/>
            <w:vAlign w:val="center"/>
          </w:tcPr>
          <w:p w14:paraId="44B184CF" w14:textId="77777777" w:rsidR="00611182" w:rsidRPr="00D515F4" w:rsidRDefault="00611182" w:rsidP="00D515F4">
            <w:pPr>
              <w:pStyle w:val="TAC"/>
              <w:keepNext w:val="0"/>
              <w:keepLines w:val="0"/>
            </w:pPr>
            <w:r w:rsidRPr="00D515F4">
              <w:t>-116.5</w:t>
            </w:r>
          </w:p>
        </w:tc>
        <w:tc>
          <w:tcPr>
            <w:tcW w:w="964" w:type="pct"/>
            <w:vMerge/>
            <w:shd w:val="clear" w:color="auto" w:fill="auto"/>
            <w:vAlign w:val="center"/>
          </w:tcPr>
          <w:p w14:paraId="6940E22C" w14:textId="77777777" w:rsidR="00611182" w:rsidRPr="00D515F4" w:rsidRDefault="00611182" w:rsidP="00D515F4">
            <w:pPr>
              <w:pStyle w:val="TAC"/>
              <w:keepNext w:val="0"/>
              <w:keepLines w:val="0"/>
            </w:pPr>
          </w:p>
        </w:tc>
      </w:tr>
      <w:tr w:rsidR="00611182" w:rsidRPr="00D515F4" w14:paraId="0CC673D5" w14:textId="77777777" w:rsidTr="00D515F4">
        <w:trPr>
          <w:jc w:val="center"/>
        </w:trPr>
        <w:tc>
          <w:tcPr>
            <w:tcW w:w="5000" w:type="pct"/>
            <w:gridSpan w:val="5"/>
            <w:shd w:val="clear" w:color="auto" w:fill="auto"/>
          </w:tcPr>
          <w:p w14:paraId="7F8E2FA3" w14:textId="331C9F64"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7320C21F" w14:textId="77777777" w:rsidR="00611182" w:rsidRPr="00D515F4" w:rsidRDefault="00611182" w:rsidP="00D515F4"/>
    <w:p w14:paraId="4CCD8D05" w14:textId="151BBD67" w:rsidR="006613F8" w:rsidRPr="00D515F4" w:rsidRDefault="006613F8" w:rsidP="00D515F4">
      <w:pPr>
        <w:pStyle w:val="Heading2"/>
        <w:keepNext w:val="0"/>
        <w:keepLines w:val="0"/>
      </w:pPr>
      <w:r w:rsidRPr="00D515F4">
        <w:lastRenderedPageBreak/>
        <w:t>B.2.12</w:t>
      </w:r>
      <w:r w:rsidRPr="00D515F4">
        <w:tab/>
        <w:t xml:space="preserve">Conditions for NR </w:t>
      </w:r>
      <w:r w:rsidRPr="00D515F4">
        <w:rPr>
          <w:rFonts w:hint="eastAsia"/>
          <w:lang w:eastAsia="zh-CN"/>
        </w:rPr>
        <w:t xml:space="preserve">CSI-RS based </w:t>
      </w:r>
      <w:r w:rsidRPr="00D515F4">
        <w:t>intra-frequency measurements</w:t>
      </w:r>
    </w:p>
    <w:p w14:paraId="04A7D788" w14:textId="77777777" w:rsidR="006613F8" w:rsidRPr="00D515F4" w:rsidRDefault="006613F8" w:rsidP="00D515F4">
      <w:r w:rsidRPr="00D515F4">
        <w:t>This clause defines the following conditions for NR</w:t>
      </w:r>
      <w:r w:rsidRPr="00D515F4">
        <w:rPr>
          <w:rFonts w:hint="eastAsia"/>
          <w:lang w:eastAsia="zh-CN"/>
        </w:rPr>
        <w:t xml:space="preserve"> CSI-RS based </w:t>
      </w:r>
      <w:r w:rsidRPr="00D515F4">
        <w:t xml:space="preserve">intra-frequency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3604204C" w14:textId="0E446FE4" w:rsidR="006613F8" w:rsidRPr="00D515F4" w:rsidRDefault="006613F8" w:rsidP="00D515F4">
      <w:r w:rsidRPr="00D515F4">
        <w:t xml:space="preserve">The conditions are defined </w:t>
      </w:r>
      <w:r w:rsidR="002C37C7">
        <w:t>in table</w:t>
      </w:r>
      <w:r w:rsidRPr="00D515F4">
        <w:t xml:space="preserve"> B.2.12-1 for FR1 NR cells.</w:t>
      </w:r>
    </w:p>
    <w:p w14:paraId="5757DDAC" w14:textId="79657EA7" w:rsidR="006613F8" w:rsidRPr="00D515F4" w:rsidRDefault="006613F8" w:rsidP="00D515F4">
      <w:r w:rsidRPr="00D515F4">
        <w:t xml:space="preserve">The conditions are defined </w:t>
      </w:r>
      <w:r w:rsidR="002C37C7">
        <w:t>in table</w:t>
      </w:r>
      <w:r w:rsidRPr="00D515F4">
        <w:t xml:space="preserve"> B.2.12-2 for FR2 NR cells.</w:t>
      </w:r>
    </w:p>
    <w:p w14:paraId="60DFF60F" w14:textId="19ADF88E" w:rsidR="006613F8" w:rsidRPr="00D515F4" w:rsidRDefault="006613F8" w:rsidP="00D515F4">
      <w:pPr>
        <w:pStyle w:val="TH"/>
        <w:keepNext w:val="0"/>
        <w:keepLines w:val="0"/>
      </w:pPr>
      <w:r w:rsidRPr="00D515F4">
        <w:t xml:space="preserve">Table B.2.12-1: Conditions for </w:t>
      </w:r>
      <w:r w:rsidRPr="00D515F4">
        <w:rPr>
          <w:rFonts w:hint="eastAsia"/>
          <w:lang w:eastAsia="zh-CN"/>
        </w:rPr>
        <w:t xml:space="preserve">CSI-RS based </w:t>
      </w:r>
      <w:r w:rsidRPr="00D515F4">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3"/>
        <w:gridCol w:w="2636"/>
        <w:gridCol w:w="1254"/>
        <w:gridCol w:w="1410"/>
        <w:gridCol w:w="1556"/>
        <w:gridCol w:w="1560"/>
      </w:tblGrid>
      <w:tr w:rsidR="00724D0F" w14:paraId="07D20A56" w14:textId="77777777" w:rsidTr="002B7815">
        <w:trPr>
          <w:trHeight w:val="105"/>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5025B3B8" w14:textId="77777777" w:rsidR="00724D0F" w:rsidRDefault="00724D0F" w:rsidP="002B7815">
            <w:pPr>
              <w:pStyle w:val="TAH"/>
              <w:spacing w:line="256" w:lineRule="auto"/>
            </w:pPr>
            <w:r>
              <w:t>Parameter</w:t>
            </w:r>
          </w:p>
        </w:tc>
        <w:tc>
          <w:tcPr>
            <w:tcW w:w="1369" w:type="pct"/>
            <w:vMerge w:val="restart"/>
            <w:tcBorders>
              <w:top w:val="single" w:sz="4" w:space="0" w:color="auto"/>
              <w:left w:val="single" w:sz="4" w:space="0" w:color="auto"/>
              <w:bottom w:val="single" w:sz="4" w:space="0" w:color="auto"/>
              <w:right w:val="single" w:sz="4" w:space="0" w:color="auto"/>
            </w:tcBorders>
            <w:vAlign w:val="center"/>
            <w:hideMark/>
          </w:tcPr>
          <w:p w14:paraId="516C8703" w14:textId="77777777" w:rsidR="00724D0F" w:rsidRDefault="00724D0F" w:rsidP="002B7815">
            <w:pPr>
              <w:pStyle w:val="TAH"/>
              <w:spacing w:line="256" w:lineRule="auto"/>
            </w:pPr>
            <w:r>
              <w:t>NR operating band groups</w:t>
            </w:r>
            <w:r>
              <w:rPr>
                <w:vertAlign w:val="superscript"/>
              </w:rPr>
              <w:t xml:space="preserve"> Note1</w:t>
            </w: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4B8470E1" w14:textId="77777777" w:rsidR="00724D0F" w:rsidRDefault="00724D0F" w:rsidP="002B7815">
            <w:pPr>
              <w:pStyle w:val="TAH"/>
              <w:spacing w:line="256" w:lineRule="auto"/>
              <w:rPr>
                <w:lang w:eastAsia="zh-CN"/>
              </w:rPr>
            </w:pPr>
            <w:r>
              <w:t xml:space="preserve">Minimum </w:t>
            </w:r>
            <w:r>
              <w:rPr>
                <w:lang w:eastAsia="zh-CN"/>
              </w:rPr>
              <w:t>CSI</w:t>
            </w:r>
            <w:r>
              <w:t>_RP</w:t>
            </w:r>
          </w:p>
        </w:tc>
        <w:tc>
          <w:tcPr>
            <w:tcW w:w="810" w:type="pct"/>
            <w:tcBorders>
              <w:top w:val="single" w:sz="4" w:space="0" w:color="auto"/>
              <w:left w:val="single" w:sz="4" w:space="0" w:color="auto"/>
              <w:bottom w:val="single" w:sz="4" w:space="0" w:color="auto"/>
              <w:right w:val="single" w:sz="4" w:space="0" w:color="auto"/>
            </w:tcBorders>
            <w:hideMark/>
          </w:tcPr>
          <w:p w14:paraId="32EB4C12" w14:textId="77777777" w:rsidR="00724D0F" w:rsidRDefault="00724D0F" w:rsidP="002B7815">
            <w:pPr>
              <w:pStyle w:val="TAH"/>
              <w:spacing w:line="256" w:lineRule="auto"/>
              <w:rPr>
                <w:lang w:eastAsia="en-GB"/>
              </w:rPr>
            </w:pPr>
            <w:r>
              <w:rPr>
                <w:lang w:eastAsia="zh-CN"/>
              </w:rPr>
              <w:t>CSI-RS</w:t>
            </w:r>
            <w:r>
              <w:t xml:space="preserve"> Ês/Iot</w:t>
            </w:r>
          </w:p>
        </w:tc>
      </w:tr>
      <w:tr w:rsidR="00724D0F" w14:paraId="1B51C5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336C6"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8FFE0" w14:textId="77777777" w:rsidR="00724D0F" w:rsidRDefault="00724D0F" w:rsidP="002B7815">
            <w:pPr>
              <w:spacing w:after="0" w:line="256" w:lineRule="auto"/>
              <w:rPr>
                <w:rFonts w:ascii="Arial" w:hAnsi="Arial"/>
                <w:b/>
                <w:sz w:val="18"/>
                <w:lang w:eastAsia="en-GB"/>
              </w:rPr>
            </w:pP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563D2C2F" w14:textId="77777777" w:rsidR="00724D0F" w:rsidRDefault="00724D0F" w:rsidP="002B7815">
            <w:pPr>
              <w:pStyle w:val="TAH"/>
              <w:spacing w:line="256" w:lineRule="auto"/>
            </w:pPr>
            <w:r>
              <w:t>dBm / SCS</w:t>
            </w:r>
            <w:r>
              <w:rPr>
                <w:vertAlign w:val="subscript"/>
                <w:lang w:eastAsia="zh-CN"/>
              </w:rPr>
              <w:t>CSI-RS</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03D4F1ED" w14:textId="77777777" w:rsidR="00724D0F" w:rsidRDefault="00724D0F" w:rsidP="002B7815">
            <w:pPr>
              <w:pStyle w:val="TAH"/>
              <w:spacing w:line="256" w:lineRule="auto"/>
            </w:pPr>
            <w:r>
              <w:t>dB</w:t>
            </w:r>
          </w:p>
        </w:tc>
      </w:tr>
      <w:tr w:rsidR="00724D0F" w14:paraId="1D040C2E"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BCBC8"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58E32" w14:textId="77777777" w:rsidR="00724D0F" w:rsidRDefault="00724D0F" w:rsidP="002B7815">
            <w:pPr>
              <w:spacing w:after="0" w:line="256" w:lineRule="auto"/>
              <w:rPr>
                <w:rFonts w:ascii="Arial" w:hAnsi="Arial"/>
                <w:b/>
                <w:sz w:val="18"/>
                <w:lang w:eastAsia="en-GB"/>
              </w:rPr>
            </w:pPr>
          </w:p>
        </w:tc>
        <w:tc>
          <w:tcPr>
            <w:tcW w:w="651" w:type="pct"/>
            <w:tcBorders>
              <w:top w:val="single" w:sz="4" w:space="0" w:color="auto"/>
              <w:left w:val="single" w:sz="4" w:space="0" w:color="auto"/>
              <w:bottom w:val="single" w:sz="4" w:space="0" w:color="auto"/>
              <w:right w:val="single" w:sz="4" w:space="0" w:color="auto"/>
            </w:tcBorders>
            <w:vAlign w:val="center"/>
            <w:hideMark/>
          </w:tcPr>
          <w:p w14:paraId="4A7D0C80" w14:textId="77777777" w:rsidR="00724D0F" w:rsidRDefault="00724D0F" w:rsidP="002B7815">
            <w:pPr>
              <w:pStyle w:val="TAH"/>
              <w:spacing w:line="256" w:lineRule="auto"/>
            </w:pPr>
            <w:r>
              <w:t>SCS</w:t>
            </w:r>
            <w:r>
              <w:rPr>
                <w:vertAlign w:val="subscript"/>
                <w:lang w:eastAsia="zh-CN"/>
              </w:rPr>
              <w:t>CSI-RS</w:t>
            </w:r>
            <w:r>
              <w:t xml:space="preserve"> = 15 kHz</w:t>
            </w:r>
          </w:p>
        </w:tc>
        <w:tc>
          <w:tcPr>
            <w:tcW w:w="732" w:type="pct"/>
            <w:tcBorders>
              <w:top w:val="single" w:sz="4" w:space="0" w:color="auto"/>
              <w:left w:val="single" w:sz="4" w:space="0" w:color="auto"/>
              <w:bottom w:val="single" w:sz="4" w:space="0" w:color="auto"/>
              <w:right w:val="single" w:sz="4" w:space="0" w:color="auto"/>
            </w:tcBorders>
            <w:vAlign w:val="center"/>
            <w:hideMark/>
          </w:tcPr>
          <w:p w14:paraId="3A55598D" w14:textId="77777777" w:rsidR="00724D0F" w:rsidRDefault="00724D0F" w:rsidP="002B7815">
            <w:pPr>
              <w:pStyle w:val="TAH"/>
              <w:spacing w:line="256" w:lineRule="auto"/>
            </w:pPr>
            <w:r>
              <w:t>SCS</w:t>
            </w:r>
            <w:r>
              <w:rPr>
                <w:vertAlign w:val="subscript"/>
                <w:lang w:eastAsia="zh-CN"/>
              </w:rPr>
              <w:t>CSI-RS</w:t>
            </w:r>
            <w:r>
              <w:t xml:space="preserve"> = 30 kHz</w:t>
            </w:r>
          </w:p>
        </w:tc>
        <w:tc>
          <w:tcPr>
            <w:tcW w:w="808" w:type="pct"/>
            <w:tcBorders>
              <w:top w:val="single" w:sz="4" w:space="0" w:color="auto"/>
              <w:left w:val="single" w:sz="4" w:space="0" w:color="auto"/>
              <w:bottom w:val="single" w:sz="4" w:space="0" w:color="auto"/>
              <w:right w:val="single" w:sz="4" w:space="0" w:color="auto"/>
            </w:tcBorders>
            <w:vAlign w:val="center"/>
            <w:hideMark/>
          </w:tcPr>
          <w:p w14:paraId="775941E6" w14:textId="77777777" w:rsidR="00724D0F" w:rsidRDefault="00724D0F"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FFEE" w14:textId="77777777" w:rsidR="00724D0F" w:rsidRDefault="00724D0F" w:rsidP="002B7815">
            <w:pPr>
              <w:spacing w:after="0" w:line="256" w:lineRule="auto"/>
              <w:rPr>
                <w:rFonts w:ascii="Arial" w:hAnsi="Arial"/>
                <w:b/>
                <w:sz w:val="18"/>
                <w:lang w:eastAsia="en-GB"/>
              </w:rPr>
            </w:pPr>
          </w:p>
        </w:tc>
      </w:tr>
      <w:tr w:rsidR="00724D0F" w14:paraId="49040D73" w14:textId="77777777" w:rsidTr="002B7815">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3F53F576" w14:textId="77777777" w:rsidR="00724D0F" w:rsidRDefault="00724D0F" w:rsidP="002B7815">
            <w:pPr>
              <w:pStyle w:val="TAH"/>
              <w:spacing w:line="256" w:lineRule="auto"/>
            </w:pPr>
            <w:r>
              <w:t>Conditions</w:t>
            </w:r>
          </w:p>
        </w:tc>
        <w:tc>
          <w:tcPr>
            <w:tcW w:w="1369" w:type="pct"/>
            <w:tcBorders>
              <w:top w:val="single" w:sz="4" w:space="0" w:color="auto"/>
              <w:left w:val="single" w:sz="4" w:space="0" w:color="auto"/>
              <w:bottom w:val="single" w:sz="4" w:space="0" w:color="auto"/>
              <w:right w:val="single" w:sz="4" w:space="0" w:color="auto"/>
            </w:tcBorders>
            <w:hideMark/>
          </w:tcPr>
          <w:p w14:paraId="12FC84EA" w14:textId="77777777" w:rsidR="00724D0F" w:rsidRDefault="00724D0F" w:rsidP="002B7815">
            <w:pPr>
              <w:pStyle w:val="TAC"/>
              <w:spacing w:line="256" w:lineRule="auto"/>
            </w:pPr>
            <w:r>
              <w:t xml:space="preserve">NR_FDD_FR1_A, NR_TDD_FR1_A, </w:t>
            </w:r>
            <w:r>
              <w:rPr>
                <w:lang w:val="en-US"/>
              </w:rPr>
              <w:t>NR_SDL_FR1_A</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83BEB3" w14:textId="77777777" w:rsidR="00724D0F" w:rsidRDefault="00724D0F" w:rsidP="002B7815">
            <w:pPr>
              <w:pStyle w:val="TAC"/>
              <w:spacing w:line="256" w:lineRule="auto"/>
            </w:pPr>
            <w:r>
              <w:t>-127</w:t>
            </w:r>
          </w:p>
        </w:tc>
        <w:tc>
          <w:tcPr>
            <w:tcW w:w="732" w:type="pct"/>
            <w:tcBorders>
              <w:top w:val="single" w:sz="4" w:space="0" w:color="auto"/>
              <w:left w:val="single" w:sz="4" w:space="0" w:color="auto"/>
              <w:bottom w:val="single" w:sz="4" w:space="0" w:color="auto"/>
              <w:right w:val="single" w:sz="4" w:space="0" w:color="auto"/>
            </w:tcBorders>
            <w:vAlign w:val="center"/>
            <w:hideMark/>
          </w:tcPr>
          <w:p w14:paraId="6537D3FC" w14:textId="77777777" w:rsidR="00724D0F" w:rsidRDefault="00724D0F" w:rsidP="002B7815">
            <w:pPr>
              <w:pStyle w:val="TAC"/>
              <w:spacing w:line="256" w:lineRule="auto"/>
            </w:pPr>
            <w:r>
              <w:t>-124</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CC473C" w14:textId="77777777" w:rsidR="00724D0F" w:rsidRDefault="00724D0F" w:rsidP="002B7815">
            <w:pPr>
              <w:pStyle w:val="TAC"/>
              <w:spacing w:line="256" w:lineRule="auto"/>
            </w:pPr>
            <w:r>
              <w:t>-121</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1CD596BA" w14:textId="77777777" w:rsidR="00724D0F" w:rsidRDefault="00724D0F" w:rsidP="002B7815">
            <w:pPr>
              <w:pStyle w:val="TAC"/>
              <w:spacing w:line="256" w:lineRule="auto"/>
            </w:pPr>
            <w:r>
              <w:sym w:font="Symbol" w:char="F0B3"/>
            </w:r>
            <w:r>
              <w:t xml:space="preserve"> -6</w:t>
            </w:r>
          </w:p>
        </w:tc>
      </w:tr>
      <w:tr w:rsidR="00724D0F" w14:paraId="1B08E27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84D13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5BF08B" w14:textId="77777777" w:rsidR="00724D0F" w:rsidRDefault="00724D0F" w:rsidP="002B7815">
            <w:pPr>
              <w:pStyle w:val="TAC"/>
              <w:spacing w:line="256" w:lineRule="auto"/>
              <w:rPr>
                <w:lang w:val="sv-SE"/>
              </w:rPr>
            </w:pPr>
            <w:r>
              <w:rPr>
                <w:lang w:val="sv-SE"/>
              </w:rPr>
              <w:t>NR_FDD_FR1_B,</w:t>
            </w:r>
          </w:p>
          <w:p w14:paraId="6F27E719" w14:textId="77777777" w:rsidR="00724D0F" w:rsidRDefault="00724D0F" w:rsidP="002B7815">
            <w:pPr>
              <w:pStyle w:val="TAC"/>
              <w:spacing w:line="256" w:lineRule="auto"/>
              <w:rPr>
                <w:lang w:val="sv-SE"/>
              </w:rPr>
            </w:pPr>
            <w:r w:rsidRPr="00364EBD">
              <w:rPr>
                <w:lang w:val="sv-SE"/>
              </w:rPr>
              <w:t>NR_TDD_FR1_B</w:t>
            </w:r>
          </w:p>
        </w:tc>
        <w:tc>
          <w:tcPr>
            <w:tcW w:w="651" w:type="pct"/>
            <w:tcBorders>
              <w:top w:val="single" w:sz="4" w:space="0" w:color="auto"/>
              <w:left w:val="single" w:sz="4" w:space="0" w:color="auto"/>
              <w:bottom w:val="single" w:sz="4" w:space="0" w:color="auto"/>
              <w:right w:val="single" w:sz="4" w:space="0" w:color="auto"/>
            </w:tcBorders>
            <w:hideMark/>
          </w:tcPr>
          <w:p w14:paraId="68D9ABC8" w14:textId="77777777" w:rsidR="00724D0F" w:rsidRDefault="00724D0F" w:rsidP="002B7815">
            <w:pPr>
              <w:pStyle w:val="TAC"/>
              <w:spacing w:line="256" w:lineRule="auto"/>
            </w:pPr>
            <w:r>
              <w:t>-126.5</w:t>
            </w:r>
          </w:p>
        </w:tc>
        <w:tc>
          <w:tcPr>
            <w:tcW w:w="732" w:type="pct"/>
            <w:tcBorders>
              <w:top w:val="single" w:sz="4" w:space="0" w:color="auto"/>
              <w:left w:val="single" w:sz="4" w:space="0" w:color="auto"/>
              <w:bottom w:val="single" w:sz="4" w:space="0" w:color="auto"/>
              <w:right w:val="single" w:sz="4" w:space="0" w:color="auto"/>
            </w:tcBorders>
            <w:hideMark/>
          </w:tcPr>
          <w:p w14:paraId="01A001AF" w14:textId="77777777" w:rsidR="00724D0F" w:rsidRDefault="00724D0F" w:rsidP="002B7815">
            <w:pPr>
              <w:pStyle w:val="TAC"/>
              <w:spacing w:line="256" w:lineRule="auto"/>
              <w:rPr>
                <w:lang w:val="sv-SE"/>
              </w:rPr>
            </w:pPr>
            <w:r>
              <w:t>-123.5</w:t>
            </w:r>
          </w:p>
        </w:tc>
        <w:tc>
          <w:tcPr>
            <w:tcW w:w="808" w:type="pct"/>
            <w:tcBorders>
              <w:top w:val="single" w:sz="4" w:space="0" w:color="auto"/>
              <w:left w:val="single" w:sz="4" w:space="0" w:color="auto"/>
              <w:bottom w:val="single" w:sz="4" w:space="0" w:color="auto"/>
              <w:right w:val="single" w:sz="4" w:space="0" w:color="auto"/>
            </w:tcBorders>
            <w:vAlign w:val="center"/>
            <w:hideMark/>
          </w:tcPr>
          <w:p w14:paraId="726D4ADF"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44F9" w14:textId="77777777" w:rsidR="00724D0F" w:rsidRDefault="00724D0F" w:rsidP="002B7815">
            <w:pPr>
              <w:spacing w:after="0" w:line="256" w:lineRule="auto"/>
              <w:rPr>
                <w:rFonts w:ascii="Arial" w:hAnsi="Arial"/>
                <w:sz w:val="18"/>
                <w:lang w:eastAsia="en-GB"/>
              </w:rPr>
            </w:pPr>
          </w:p>
        </w:tc>
      </w:tr>
      <w:tr w:rsidR="00724D0F" w14:paraId="3AECF6E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5D40A"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12045C6D" w14:textId="77777777" w:rsidR="00724D0F" w:rsidRDefault="00724D0F" w:rsidP="002B7815">
            <w:pPr>
              <w:pStyle w:val="TAC"/>
              <w:spacing w:line="256" w:lineRule="auto"/>
              <w:rPr>
                <w:lang w:val="sv-SE"/>
              </w:rPr>
            </w:pPr>
            <w:r w:rsidRPr="00364EBD">
              <w:rPr>
                <w:lang w:val="sv-SE"/>
              </w:rPr>
              <w:t>NR_FDD_FR1_C</w:t>
            </w:r>
            <w:r>
              <w:rPr>
                <w:lang w:val="sv-SE"/>
              </w:rPr>
              <w:t>,</w:t>
            </w:r>
          </w:p>
          <w:p w14:paraId="4C5A7E70" w14:textId="77777777" w:rsidR="00724D0F" w:rsidRDefault="00724D0F" w:rsidP="002B7815">
            <w:pPr>
              <w:pStyle w:val="TAC"/>
              <w:spacing w:line="256" w:lineRule="auto"/>
              <w:rPr>
                <w:lang w:val="sv-SE"/>
              </w:rPr>
            </w:pPr>
            <w:r>
              <w:rPr>
                <w:lang w:val="sv-SE"/>
              </w:rPr>
              <w:t>NR_TDD_FR1_C</w:t>
            </w:r>
          </w:p>
        </w:tc>
        <w:tc>
          <w:tcPr>
            <w:tcW w:w="651" w:type="pct"/>
            <w:tcBorders>
              <w:top w:val="single" w:sz="4" w:space="0" w:color="auto"/>
              <w:left w:val="single" w:sz="4" w:space="0" w:color="auto"/>
              <w:bottom w:val="single" w:sz="4" w:space="0" w:color="auto"/>
              <w:right w:val="single" w:sz="4" w:space="0" w:color="auto"/>
            </w:tcBorders>
            <w:vAlign w:val="center"/>
            <w:hideMark/>
          </w:tcPr>
          <w:p w14:paraId="46B17B69" w14:textId="77777777" w:rsidR="00724D0F" w:rsidRDefault="00724D0F" w:rsidP="002B7815">
            <w:pPr>
              <w:pStyle w:val="TAC"/>
              <w:spacing w:line="256" w:lineRule="auto"/>
            </w:pPr>
            <w:r>
              <w:t>-126</w:t>
            </w:r>
          </w:p>
        </w:tc>
        <w:tc>
          <w:tcPr>
            <w:tcW w:w="732" w:type="pct"/>
            <w:tcBorders>
              <w:top w:val="single" w:sz="4" w:space="0" w:color="auto"/>
              <w:left w:val="single" w:sz="4" w:space="0" w:color="auto"/>
              <w:bottom w:val="single" w:sz="4" w:space="0" w:color="auto"/>
              <w:right w:val="single" w:sz="4" w:space="0" w:color="auto"/>
            </w:tcBorders>
            <w:vAlign w:val="center"/>
            <w:hideMark/>
          </w:tcPr>
          <w:p w14:paraId="21D83420" w14:textId="77777777" w:rsidR="00724D0F" w:rsidRDefault="00724D0F" w:rsidP="002B7815">
            <w:pPr>
              <w:pStyle w:val="TAC"/>
              <w:spacing w:line="256" w:lineRule="auto"/>
              <w:rPr>
                <w:lang w:val="sv-SE"/>
              </w:rPr>
            </w:pPr>
            <w:r>
              <w:t>-123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7E548650"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1B156" w14:textId="77777777" w:rsidR="00724D0F" w:rsidRDefault="00724D0F" w:rsidP="002B7815">
            <w:pPr>
              <w:spacing w:after="0" w:line="256" w:lineRule="auto"/>
              <w:rPr>
                <w:rFonts w:ascii="Arial" w:hAnsi="Arial"/>
                <w:sz w:val="18"/>
                <w:lang w:eastAsia="en-GB"/>
              </w:rPr>
            </w:pPr>
          </w:p>
        </w:tc>
      </w:tr>
      <w:tr w:rsidR="00724D0F" w14:paraId="2D518FD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FC8BA6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2A4145A" w14:textId="77777777" w:rsidR="00724D0F" w:rsidRDefault="00724D0F" w:rsidP="002B7815">
            <w:pPr>
              <w:pStyle w:val="TAC"/>
              <w:spacing w:line="256" w:lineRule="auto"/>
              <w:rPr>
                <w:lang w:val="sv-SE"/>
              </w:rPr>
            </w:pPr>
            <w:r>
              <w:rPr>
                <w:lang w:val="sv-SE"/>
              </w:rPr>
              <w:t>NR_FDD_FR1_D, NR_TDD_FR1_D</w:t>
            </w:r>
          </w:p>
        </w:tc>
        <w:tc>
          <w:tcPr>
            <w:tcW w:w="651" w:type="pct"/>
            <w:tcBorders>
              <w:top w:val="single" w:sz="4" w:space="0" w:color="auto"/>
              <w:left w:val="single" w:sz="4" w:space="0" w:color="auto"/>
              <w:bottom w:val="single" w:sz="4" w:space="0" w:color="auto"/>
              <w:right w:val="single" w:sz="4" w:space="0" w:color="auto"/>
            </w:tcBorders>
            <w:vAlign w:val="center"/>
            <w:hideMark/>
          </w:tcPr>
          <w:p w14:paraId="2BADA21B" w14:textId="77777777" w:rsidR="00724D0F" w:rsidRDefault="00724D0F" w:rsidP="002B7815">
            <w:pPr>
              <w:pStyle w:val="TAC"/>
              <w:spacing w:line="256" w:lineRule="auto"/>
            </w:pPr>
            <w:r>
              <w:t>-125.5</w:t>
            </w:r>
          </w:p>
        </w:tc>
        <w:tc>
          <w:tcPr>
            <w:tcW w:w="732" w:type="pct"/>
            <w:tcBorders>
              <w:top w:val="single" w:sz="4" w:space="0" w:color="auto"/>
              <w:left w:val="single" w:sz="4" w:space="0" w:color="auto"/>
              <w:bottom w:val="single" w:sz="4" w:space="0" w:color="auto"/>
              <w:right w:val="single" w:sz="4" w:space="0" w:color="auto"/>
            </w:tcBorders>
            <w:vAlign w:val="center"/>
            <w:hideMark/>
          </w:tcPr>
          <w:p w14:paraId="3F309E61" w14:textId="77777777" w:rsidR="00724D0F" w:rsidRDefault="00724D0F" w:rsidP="002B7815">
            <w:pPr>
              <w:pStyle w:val="TAC"/>
              <w:spacing w:line="256" w:lineRule="auto"/>
            </w:pPr>
            <w:r>
              <w:t>-122.5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738CE66" w14:textId="77777777" w:rsidR="00724D0F" w:rsidRDefault="00724D0F" w:rsidP="002B7815">
            <w:pPr>
              <w:pStyle w:val="TAC"/>
              <w:spacing w:line="256" w:lineRule="auto"/>
              <w:rPr>
                <w:lang w:val="sv-SE"/>
              </w:rPr>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2ECC1" w14:textId="77777777" w:rsidR="00724D0F" w:rsidRDefault="00724D0F" w:rsidP="002B7815">
            <w:pPr>
              <w:spacing w:after="0" w:line="256" w:lineRule="auto"/>
              <w:rPr>
                <w:rFonts w:ascii="Arial" w:hAnsi="Arial"/>
                <w:sz w:val="18"/>
                <w:lang w:eastAsia="en-GB"/>
              </w:rPr>
            </w:pPr>
          </w:p>
        </w:tc>
      </w:tr>
      <w:tr w:rsidR="00724D0F" w14:paraId="437F15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070763"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01B33F3B" w14:textId="77777777" w:rsidR="00724D0F" w:rsidRDefault="00724D0F" w:rsidP="002B7815">
            <w:pPr>
              <w:pStyle w:val="TAC"/>
              <w:spacing w:line="256" w:lineRule="auto"/>
              <w:rPr>
                <w:lang w:val="sv-SE"/>
              </w:rPr>
            </w:pPr>
            <w:r>
              <w:rPr>
                <w:lang w:val="sv-SE"/>
              </w:rPr>
              <w:t>NR_FDD_FR1_E, NR_TDD_FR1_E</w:t>
            </w:r>
          </w:p>
        </w:tc>
        <w:tc>
          <w:tcPr>
            <w:tcW w:w="651" w:type="pct"/>
            <w:tcBorders>
              <w:top w:val="single" w:sz="4" w:space="0" w:color="auto"/>
              <w:left w:val="single" w:sz="4" w:space="0" w:color="auto"/>
              <w:bottom w:val="single" w:sz="4" w:space="0" w:color="auto"/>
              <w:right w:val="single" w:sz="4" w:space="0" w:color="auto"/>
            </w:tcBorders>
            <w:vAlign w:val="center"/>
            <w:hideMark/>
          </w:tcPr>
          <w:p w14:paraId="548D5AE0" w14:textId="77777777" w:rsidR="00724D0F" w:rsidRDefault="00724D0F" w:rsidP="002B7815">
            <w:pPr>
              <w:pStyle w:val="TAC"/>
              <w:spacing w:line="256" w:lineRule="auto"/>
            </w:pPr>
            <w:r>
              <w:t>-125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DE4362B" w14:textId="77777777" w:rsidR="00724D0F" w:rsidRDefault="00724D0F" w:rsidP="002B7815">
            <w:pPr>
              <w:pStyle w:val="TAC"/>
              <w:spacing w:line="256" w:lineRule="auto"/>
              <w:rPr>
                <w:lang w:val="sv-SE"/>
              </w:rPr>
            </w:pPr>
            <w:r>
              <w:t>-122</w:t>
            </w:r>
          </w:p>
        </w:tc>
        <w:tc>
          <w:tcPr>
            <w:tcW w:w="808" w:type="pct"/>
            <w:tcBorders>
              <w:top w:val="single" w:sz="4" w:space="0" w:color="auto"/>
              <w:left w:val="single" w:sz="4" w:space="0" w:color="auto"/>
              <w:bottom w:val="single" w:sz="4" w:space="0" w:color="auto"/>
              <w:right w:val="single" w:sz="4" w:space="0" w:color="auto"/>
            </w:tcBorders>
            <w:vAlign w:val="center"/>
            <w:hideMark/>
          </w:tcPr>
          <w:p w14:paraId="46FEE497"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44DF2" w14:textId="77777777" w:rsidR="00724D0F" w:rsidRDefault="00724D0F" w:rsidP="002B7815">
            <w:pPr>
              <w:spacing w:after="0" w:line="256" w:lineRule="auto"/>
              <w:rPr>
                <w:rFonts w:ascii="Arial" w:hAnsi="Arial"/>
                <w:sz w:val="18"/>
                <w:lang w:eastAsia="en-GB"/>
              </w:rPr>
            </w:pPr>
          </w:p>
        </w:tc>
      </w:tr>
      <w:tr w:rsidR="00724D0F" w14:paraId="0F85775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D9DB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48B30C" w14:textId="77777777" w:rsidR="00724D0F" w:rsidRDefault="00724D0F" w:rsidP="002B7815">
            <w:pPr>
              <w:pStyle w:val="TAC"/>
              <w:spacing w:line="256" w:lineRule="auto"/>
              <w:rPr>
                <w:lang w:val="sv-SE"/>
              </w:rPr>
            </w:pPr>
            <w:r>
              <w:rPr>
                <w:lang w:val="sv-SE"/>
              </w:rPr>
              <w:t>NR_FDD_FR1_F</w:t>
            </w:r>
          </w:p>
        </w:tc>
        <w:tc>
          <w:tcPr>
            <w:tcW w:w="651" w:type="pct"/>
            <w:tcBorders>
              <w:top w:val="single" w:sz="4" w:space="0" w:color="auto"/>
              <w:left w:val="single" w:sz="4" w:space="0" w:color="auto"/>
              <w:bottom w:val="single" w:sz="4" w:space="0" w:color="auto"/>
              <w:right w:val="single" w:sz="4" w:space="0" w:color="auto"/>
            </w:tcBorders>
            <w:vAlign w:val="center"/>
            <w:hideMark/>
          </w:tcPr>
          <w:p w14:paraId="0D09C27B" w14:textId="77777777" w:rsidR="00724D0F" w:rsidRDefault="00724D0F" w:rsidP="002B7815">
            <w:pPr>
              <w:pStyle w:val="TAC"/>
              <w:spacing w:line="256" w:lineRule="auto"/>
            </w:pPr>
            <w:r>
              <w:t>-124.5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A76AA8C" w14:textId="77777777" w:rsidR="00724D0F" w:rsidRDefault="00724D0F" w:rsidP="002B7815">
            <w:pPr>
              <w:pStyle w:val="TAC"/>
              <w:spacing w:line="256" w:lineRule="auto"/>
            </w:pPr>
            <w:r>
              <w:t>-121.5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57989BC" w14:textId="77777777" w:rsidR="00724D0F" w:rsidRDefault="00724D0F"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5D912" w14:textId="77777777" w:rsidR="00724D0F" w:rsidRDefault="00724D0F" w:rsidP="002B7815">
            <w:pPr>
              <w:spacing w:after="0" w:line="256" w:lineRule="auto"/>
              <w:rPr>
                <w:rFonts w:ascii="Arial" w:hAnsi="Arial"/>
                <w:sz w:val="18"/>
                <w:lang w:eastAsia="en-GB"/>
              </w:rPr>
            </w:pPr>
          </w:p>
        </w:tc>
      </w:tr>
      <w:tr w:rsidR="00724D0F" w14:paraId="38DAA96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3FD205"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168D100" w14:textId="77777777" w:rsidR="00724D0F" w:rsidRDefault="00724D0F" w:rsidP="002B7815">
            <w:pPr>
              <w:pStyle w:val="TAC"/>
              <w:spacing w:line="256" w:lineRule="auto"/>
              <w:rPr>
                <w:lang w:val="sv-SE"/>
              </w:rPr>
            </w:pPr>
            <w:r>
              <w:rPr>
                <w:lang w:val="sv-SE"/>
              </w:rPr>
              <w:t>NR_FDD_FR1_G, NR_TDD_FR1_G,</w:t>
            </w:r>
          </w:p>
          <w:p w14:paraId="6D26B5E7" w14:textId="77777777" w:rsidR="00724D0F" w:rsidRDefault="00724D0F" w:rsidP="002B7815">
            <w:pPr>
              <w:pStyle w:val="TAC"/>
              <w:spacing w:line="256" w:lineRule="auto"/>
              <w:rPr>
                <w:lang w:val="sv-SE" w:eastAsia="zh-CN"/>
              </w:rPr>
            </w:pPr>
            <w:r w:rsidRPr="00F10F00">
              <w:rPr>
                <w:lang w:val="sv-SE"/>
              </w:rPr>
              <w:t>NR_SDL_FR1_G</w:t>
            </w:r>
          </w:p>
        </w:tc>
        <w:tc>
          <w:tcPr>
            <w:tcW w:w="651" w:type="pct"/>
            <w:tcBorders>
              <w:top w:val="single" w:sz="4" w:space="0" w:color="auto"/>
              <w:left w:val="single" w:sz="4" w:space="0" w:color="auto"/>
              <w:bottom w:val="single" w:sz="4" w:space="0" w:color="auto"/>
              <w:right w:val="single" w:sz="4" w:space="0" w:color="auto"/>
            </w:tcBorders>
            <w:vAlign w:val="center"/>
            <w:hideMark/>
          </w:tcPr>
          <w:p w14:paraId="011D5502" w14:textId="77777777" w:rsidR="00724D0F" w:rsidRDefault="00724D0F" w:rsidP="002B7815">
            <w:pPr>
              <w:pStyle w:val="TAC"/>
              <w:spacing w:line="256" w:lineRule="auto"/>
            </w:pPr>
            <w:r>
              <w:t>-124</w:t>
            </w:r>
          </w:p>
        </w:tc>
        <w:tc>
          <w:tcPr>
            <w:tcW w:w="732" w:type="pct"/>
            <w:tcBorders>
              <w:top w:val="single" w:sz="4" w:space="0" w:color="auto"/>
              <w:left w:val="single" w:sz="4" w:space="0" w:color="auto"/>
              <w:bottom w:val="single" w:sz="4" w:space="0" w:color="auto"/>
              <w:right w:val="single" w:sz="4" w:space="0" w:color="auto"/>
            </w:tcBorders>
            <w:vAlign w:val="center"/>
            <w:hideMark/>
          </w:tcPr>
          <w:p w14:paraId="5D52EB64" w14:textId="77777777" w:rsidR="00724D0F" w:rsidRDefault="00724D0F" w:rsidP="002B7815">
            <w:pPr>
              <w:pStyle w:val="TAC"/>
              <w:spacing w:line="256" w:lineRule="auto"/>
              <w:rPr>
                <w:lang w:val="sv-SE"/>
              </w:rPr>
            </w:pPr>
            <w:r>
              <w:t>-121</w:t>
            </w:r>
          </w:p>
        </w:tc>
        <w:tc>
          <w:tcPr>
            <w:tcW w:w="808" w:type="pct"/>
            <w:tcBorders>
              <w:top w:val="single" w:sz="4" w:space="0" w:color="auto"/>
              <w:left w:val="single" w:sz="4" w:space="0" w:color="auto"/>
              <w:bottom w:val="single" w:sz="4" w:space="0" w:color="auto"/>
              <w:right w:val="single" w:sz="4" w:space="0" w:color="auto"/>
            </w:tcBorders>
            <w:vAlign w:val="center"/>
            <w:hideMark/>
          </w:tcPr>
          <w:p w14:paraId="511D47F9"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F0F4B" w14:textId="77777777" w:rsidR="00724D0F" w:rsidRDefault="00724D0F" w:rsidP="002B7815">
            <w:pPr>
              <w:spacing w:after="0" w:line="256" w:lineRule="auto"/>
              <w:rPr>
                <w:rFonts w:ascii="Arial" w:hAnsi="Arial"/>
                <w:sz w:val="18"/>
                <w:lang w:eastAsia="en-GB"/>
              </w:rPr>
            </w:pPr>
          </w:p>
        </w:tc>
      </w:tr>
      <w:tr w:rsidR="00724D0F" w14:paraId="1027653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7A1C9AE"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54C2FC50" w14:textId="77777777" w:rsidR="00724D0F" w:rsidRDefault="00724D0F" w:rsidP="002B7815">
            <w:pPr>
              <w:pStyle w:val="TAC"/>
              <w:spacing w:line="256" w:lineRule="auto"/>
              <w:rPr>
                <w:lang w:val="sv-SE"/>
              </w:rPr>
            </w:pPr>
            <w:r>
              <w:rPr>
                <w:lang w:val="sv-SE"/>
              </w:rPr>
              <w:t>NR_FDD_FR1_H</w:t>
            </w:r>
          </w:p>
        </w:tc>
        <w:tc>
          <w:tcPr>
            <w:tcW w:w="651" w:type="pct"/>
            <w:tcBorders>
              <w:top w:val="single" w:sz="4" w:space="0" w:color="auto"/>
              <w:left w:val="single" w:sz="4" w:space="0" w:color="auto"/>
              <w:bottom w:val="single" w:sz="4" w:space="0" w:color="auto"/>
              <w:right w:val="single" w:sz="4" w:space="0" w:color="auto"/>
            </w:tcBorders>
            <w:vAlign w:val="center"/>
            <w:hideMark/>
          </w:tcPr>
          <w:p w14:paraId="57567CAD" w14:textId="77777777" w:rsidR="00724D0F" w:rsidRDefault="00724D0F" w:rsidP="002B7815">
            <w:pPr>
              <w:pStyle w:val="TAC"/>
              <w:spacing w:line="256" w:lineRule="auto"/>
            </w:pPr>
            <w:r>
              <w:t>-123.5</w:t>
            </w:r>
          </w:p>
        </w:tc>
        <w:tc>
          <w:tcPr>
            <w:tcW w:w="732" w:type="pct"/>
            <w:tcBorders>
              <w:top w:val="single" w:sz="4" w:space="0" w:color="auto"/>
              <w:left w:val="single" w:sz="4" w:space="0" w:color="auto"/>
              <w:bottom w:val="single" w:sz="4" w:space="0" w:color="auto"/>
              <w:right w:val="single" w:sz="4" w:space="0" w:color="auto"/>
            </w:tcBorders>
            <w:vAlign w:val="center"/>
            <w:hideMark/>
          </w:tcPr>
          <w:p w14:paraId="2BF9DD1A" w14:textId="77777777" w:rsidR="00724D0F" w:rsidRDefault="00724D0F" w:rsidP="002B7815">
            <w:pPr>
              <w:pStyle w:val="TAC"/>
              <w:spacing w:line="256" w:lineRule="auto"/>
              <w:rPr>
                <w:lang w:val="sv-SE"/>
              </w:rPr>
            </w:pPr>
            <w:r>
              <w:t>-120.5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BA409A2"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267DD" w14:textId="77777777" w:rsidR="00724D0F" w:rsidRDefault="00724D0F" w:rsidP="002B7815">
            <w:pPr>
              <w:spacing w:after="0" w:line="256" w:lineRule="auto"/>
              <w:rPr>
                <w:rFonts w:ascii="Arial" w:hAnsi="Arial"/>
                <w:sz w:val="18"/>
                <w:lang w:eastAsia="en-GB"/>
              </w:rPr>
            </w:pPr>
          </w:p>
        </w:tc>
      </w:tr>
      <w:tr w:rsidR="00724D0F" w14:paraId="28BF82C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26310A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3D8395F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1BF0E6" w14:textId="77777777" w:rsidR="00724D0F" w:rsidRDefault="00724D0F" w:rsidP="002B7815">
            <w:pPr>
              <w:pStyle w:val="TAC"/>
              <w:spacing w:line="256" w:lineRule="auto"/>
            </w:pPr>
            <w:r>
              <w:rPr>
                <w:rFonts w:eastAsia="SimSun"/>
                <w:lang w:val="en-US" w:eastAsia="zh-CN"/>
              </w:rPr>
              <w:t>-120.5</w:t>
            </w:r>
          </w:p>
        </w:tc>
        <w:tc>
          <w:tcPr>
            <w:tcW w:w="732" w:type="pct"/>
            <w:tcBorders>
              <w:top w:val="single" w:sz="4" w:space="0" w:color="auto"/>
              <w:left w:val="single" w:sz="4" w:space="0" w:color="auto"/>
              <w:bottom w:val="single" w:sz="4" w:space="0" w:color="auto"/>
              <w:right w:val="single" w:sz="4" w:space="0" w:color="auto"/>
            </w:tcBorders>
            <w:vAlign w:val="center"/>
            <w:hideMark/>
          </w:tcPr>
          <w:p w14:paraId="56F5AA27" w14:textId="77777777" w:rsidR="00724D0F" w:rsidRDefault="00724D0F" w:rsidP="002B7815">
            <w:pPr>
              <w:pStyle w:val="TAC"/>
              <w:spacing w:line="256" w:lineRule="auto"/>
            </w:pPr>
            <w:r>
              <w:rPr>
                <w:rFonts w:eastAsia="SimSun"/>
                <w:lang w:val="en-US" w:eastAsia="zh-CN"/>
              </w:rPr>
              <w:t>-117.5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8D8B16"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D9A91" w14:textId="77777777" w:rsidR="00724D0F" w:rsidRDefault="00724D0F" w:rsidP="002B7815">
            <w:pPr>
              <w:spacing w:after="0" w:line="256" w:lineRule="auto"/>
              <w:rPr>
                <w:rFonts w:ascii="Arial" w:hAnsi="Arial"/>
                <w:sz w:val="18"/>
                <w:lang w:eastAsia="en-GB"/>
              </w:rPr>
            </w:pPr>
          </w:p>
        </w:tc>
      </w:tr>
      <w:tr w:rsidR="00724D0F" w14:paraId="213FEFFC"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6088E17" w14:textId="77777777" w:rsidR="00724D0F" w:rsidRDefault="00724D0F" w:rsidP="002B7815">
            <w:pPr>
              <w:pStyle w:val="TAN"/>
              <w:spacing w:line="256" w:lineRule="auto"/>
            </w:pPr>
            <w:r>
              <w:t>NOTE 1:</w:t>
            </w:r>
            <w:r>
              <w:tab/>
              <w:t>NR operating band groups are defined in clause 3.5.2.</w:t>
            </w:r>
          </w:p>
        </w:tc>
      </w:tr>
    </w:tbl>
    <w:p w14:paraId="2CE6520B" w14:textId="77777777" w:rsidR="00724D0F" w:rsidRPr="00E86DAC" w:rsidRDefault="00724D0F" w:rsidP="00724D0F">
      <w:pPr>
        <w:rPr>
          <w:highlight w:val="yellow"/>
          <w:lang w:val="en-US" w:eastAsia="zh-CN"/>
        </w:rPr>
      </w:pPr>
    </w:p>
    <w:p w14:paraId="526A211F" w14:textId="3C2A74F3" w:rsidR="006613F8" w:rsidRPr="00D515F4" w:rsidRDefault="006613F8" w:rsidP="00D515F4">
      <w:pPr>
        <w:pStyle w:val="TH"/>
        <w:keepNext w:val="0"/>
        <w:keepLines w:val="0"/>
      </w:pPr>
      <w:r w:rsidRPr="00D515F4">
        <w:t xml:space="preserve">Table B.2.12-2: Conditions for </w:t>
      </w:r>
      <w:r w:rsidRPr="00D515F4">
        <w:rPr>
          <w:rFonts w:hint="eastAsia"/>
          <w:lang w:eastAsia="zh-CN"/>
        </w:rPr>
        <w:t xml:space="preserve">CSI-RS based </w:t>
      </w:r>
      <w:r w:rsidRPr="00D515F4">
        <w:t>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219A3349" w14:textId="77777777" w:rsidTr="00FA38E0">
        <w:trPr>
          <w:jc w:val="center"/>
        </w:trPr>
        <w:tc>
          <w:tcPr>
            <w:tcW w:w="599" w:type="pct"/>
            <w:vMerge w:val="restart"/>
            <w:shd w:val="clear" w:color="auto" w:fill="auto"/>
            <w:vAlign w:val="center"/>
          </w:tcPr>
          <w:p w14:paraId="4C858FF5" w14:textId="77777777" w:rsidR="006613F8" w:rsidRPr="00D515F4" w:rsidRDefault="006613F8" w:rsidP="00D515F4">
            <w:pPr>
              <w:pStyle w:val="TAH"/>
              <w:keepNext w:val="0"/>
              <w:keepLines w:val="0"/>
            </w:pPr>
            <w:r w:rsidRPr="00D515F4">
              <w:t>Parameter</w:t>
            </w:r>
          </w:p>
        </w:tc>
        <w:tc>
          <w:tcPr>
            <w:tcW w:w="588" w:type="pct"/>
            <w:vMerge w:val="restart"/>
            <w:vAlign w:val="center"/>
          </w:tcPr>
          <w:p w14:paraId="3AF080D9" w14:textId="3F12F99B"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378BCC51" w14:textId="3D8E6A57"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929FDD8" w14:textId="042A09C3"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2AFC06B6" w14:textId="39BF228B"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6A97E2F" w14:textId="77777777" w:rsidTr="00FA38E0">
        <w:trPr>
          <w:jc w:val="center"/>
        </w:trPr>
        <w:tc>
          <w:tcPr>
            <w:tcW w:w="599" w:type="pct"/>
            <w:vMerge/>
            <w:shd w:val="clear" w:color="auto" w:fill="auto"/>
          </w:tcPr>
          <w:p w14:paraId="33AE2FB8" w14:textId="77777777" w:rsidR="006613F8" w:rsidRPr="00D515F4" w:rsidRDefault="006613F8" w:rsidP="00D515F4">
            <w:pPr>
              <w:pStyle w:val="TAH"/>
              <w:keepNext w:val="0"/>
              <w:keepLines w:val="0"/>
            </w:pPr>
          </w:p>
        </w:tc>
        <w:tc>
          <w:tcPr>
            <w:tcW w:w="588" w:type="pct"/>
            <w:vMerge/>
          </w:tcPr>
          <w:p w14:paraId="3C696229" w14:textId="77777777" w:rsidR="006613F8" w:rsidRPr="00D515F4" w:rsidRDefault="006613F8" w:rsidP="00D515F4">
            <w:pPr>
              <w:pStyle w:val="TAH"/>
              <w:keepNext w:val="0"/>
              <w:keepLines w:val="0"/>
            </w:pPr>
          </w:p>
        </w:tc>
        <w:tc>
          <w:tcPr>
            <w:tcW w:w="603" w:type="pct"/>
            <w:vMerge/>
            <w:shd w:val="clear" w:color="auto" w:fill="auto"/>
            <w:vAlign w:val="center"/>
          </w:tcPr>
          <w:p w14:paraId="31E7A134" w14:textId="77777777" w:rsidR="006613F8" w:rsidRPr="00D515F4" w:rsidRDefault="006613F8" w:rsidP="00D515F4">
            <w:pPr>
              <w:pStyle w:val="TAH"/>
              <w:keepNext w:val="0"/>
              <w:keepLines w:val="0"/>
            </w:pPr>
          </w:p>
        </w:tc>
        <w:tc>
          <w:tcPr>
            <w:tcW w:w="2693" w:type="pct"/>
            <w:gridSpan w:val="5"/>
            <w:shd w:val="clear" w:color="auto" w:fill="auto"/>
            <w:vAlign w:val="center"/>
          </w:tcPr>
          <w:p w14:paraId="1E20075B" w14:textId="3AA7DE2A"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4DC70221" w14:textId="77777777" w:rsidR="006613F8" w:rsidRPr="00D515F4" w:rsidRDefault="006613F8" w:rsidP="00D515F4">
            <w:pPr>
              <w:pStyle w:val="TAH"/>
              <w:keepNext w:val="0"/>
              <w:keepLines w:val="0"/>
            </w:pPr>
            <w:r w:rsidRPr="00D515F4">
              <w:t>dB</w:t>
            </w:r>
          </w:p>
        </w:tc>
      </w:tr>
      <w:tr w:rsidR="006613F8" w:rsidRPr="00D515F4" w14:paraId="0BE5ADA5" w14:textId="77777777" w:rsidTr="00FA38E0">
        <w:trPr>
          <w:jc w:val="center"/>
        </w:trPr>
        <w:tc>
          <w:tcPr>
            <w:tcW w:w="599" w:type="pct"/>
            <w:vMerge/>
            <w:shd w:val="clear" w:color="auto" w:fill="auto"/>
          </w:tcPr>
          <w:p w14:paraId="0F5AB4E2" w14:textId="77777777" w:rsidR="006613F8" w:rsidRPr="00D515F4" w:rsidRDefault="006613F8" w:rsidP="00D515F4">
            <w:pPr>
              <w:pStyle w:val="TAH"/>
              <w:keepNext w:val="0"/>
              <w:keepLines w:val="0"/>
            </w:pPr>
          </w:p>
        </w:tc>
        <w:tc>
          <w:tcPr>
            <w:tcW w:w="588" w:type="pct"/>
            <w:vMerge/>
          </w:tcPr>
          <w:p w14:paraId="25D9F37B" w14:textId="77777777" w:rsidR="006613F8" w:rsidRPr="00D515F4" w:rsidRDefault="006613F8" w:rsidP="00D515F4">
            <w:pPr>
              <w:pStyle w:val="TAH"/>
              <w:keepNext w:val="0"/>
              <w:keepLines w:val="0"/>
            </w:pPr>
          </w:p>
        </w:tc>
        <w:tc>
          <w:tcPr>
            <w:tcW w:w="603" w:type="pct"/>
            <w:vMerge/>
            <w:shd w:val="clear" w:color="auto" w:fill="auto"/>
            <w:vAlign w:val="center"/>
          </w:tcPr>
          <w:p w14:paraId="355E840F" w14:textId="77777777" w:rsidR="006613F8" w:rsidRPr="00D515F4" w:rsidRDefault="006613F8" w:rsidP="00D515F4">
            <w:pPr>
              <w:pStyle w:val="TAH"/>
              <w:keepNext w:val="0"/>
              <w:keepLines w:val="0"/>
            </w:pPr>
          </w:p>
        </w:tc>
        <w:tc>
          <w:tcPr>
            <w:tcW w:w="1956" w:type="pct"/>
            <w:gridSpan w:val="4"/>
            <w:shd w:val="clear" w:color="auto" w:fill="auto"/>
            <w:vAlign w:val="center"/>
          </w:tcPr>
          <w:p w14:paraId="05FD0D24" w14:textId="260F6879"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EDE1D0" w14:textId="21EBDAE8"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5BFCCA31" w14:textId="77777777" w:rsidR="006613F8" w:rsidRPr="00D515F4" w:rsidRDefault="006613F8" w:rsidP="00D515F4">
            <w:pPr>
              <w:pStyle w:val="TAH"/>
              <w:keepNext w:val="0"/>
              <w:keepLines w:val="0"/>
            </w:pPr>
          </w:p>
        </w:tc>
      </w:tr>
      <w:tr w:rsidR="006613F8" w:rsidRPr="00D515F4" w14:paraId="03E09A62" w14:textId="77777777" w:rsidTr="00FA38E0">
        <w:trPr>
          <w:jc w:val="center"/>
        </w:trPr>
        <w:tc>
          <w:tcPr>
            <w:tcW w:w="599" w:type="pct"/>
            <w:vMerge/>
            <w:shd w:val="clear" w:color="auto" w:fill="auto"/>
          </w:tcPr>
          <w:p w14:paraId="05433F61" w14:textId="77777777" w:rsidR="006613F8" w:rsidRPr="00D515F4" w:rsidRDefault="006613F8" w:rsidP="00D515F4">
            <w:pPr>
              <w:pStyle w:val="TAH"/>
              <w:keepNext w:val="0"/>
              <w:keepLines w:val="0"/>
            </w:pPr>
          </w:p>
        </w:tc>
        <w:tc>
          <w:tcPr>
            <w:tcW w:w="588" w:type="pct"/>
            <w:vMerge/>
          </w:tcPr>
          <w:p w14:paraId="7FE314B2" w14:textId="77777777" w:rsidR="006613F8" w:rsidRPr="00D515F4" w:rsidRDefault="006613F8" w:rsidP="00D515F4">
            <w:pPr>
              <w:pStyle w:val="TAH"/>
              <w:keepNext w:val="0"/>
              <w:keepLines w:val="0"/>
            </w:pPr>
          </w:p>
        </w:tc>
        <w:tc>
          <w:tcPr>
            <w:tcW w:w="603" w:type="pct"/>
            <w:vMerge/>
            <w:shd w:val="clear" w:color="auto" w:fill="auto"/>
            <w:vAlign w:val="center"/>
          </w:tcPr>
          <w:p w14:paraId="459DF42A" w14:textId="77777777" w:rsidR="006613F8" w:rsidRPr="00D515F4" w:rsidRDefault="006613F8" w:rsidP="00D515F4">
            <w:pPr>
              <w:pStyle w:val="TAH"/>
              <w:keepNext w:val="0"/>
              <w:keepLines w:val="0"/>
            </w:pPr>
          </w:p>
        </w:tc>
        <w:tc>
          <w:tcPr>
            <w:tcW w:w="1956" w:type="pct"/>
            <w:gridSpan w:val="4"/>
            <w:shd w:val="clear" w:color="auto" w:fill="auto"/>
            <w:vAlign w:val="center"/>
          </w:tcPr>
          <w:p w14:paraId="57ACC0B4" w14:textId="09A79B66"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1969A43E" w14:textId="383F81AE"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04CE92C1" w14:textId="77777777" w:rsidR="006613F8" w:rsidRPr="00D515F4" w:rsidRDefault="006613F8" w:rsidP="00D515F4">
            <w:pPr>
              <w:pStyle w:val="TAH"/>
              <w:keepNext w:val="0"/>
              <w:keepLines w:val="0"/>
            </w:pPr>
          </w:p>
        </w:tc>
      </w:tr>
      <w:tr w:rsidR="006613F8" w:rsidRPr="00D515F4" w14:paraId="2FFCE449" w14:textId="77777777" w:rsidTr="00FA38E0">
        <w:trPr>
          <w:jc w:val="center"/>
        </w:trPr>
        <w:tc>
          <w:tcPr>
            <w:tcW w:w="599" w:type="pct"/>
            <w:vMerge/>
            <w:shd w:val="clear" w:color="auto" w:fill="auto"/>
          </w:tcPr>
          <w:p w14:paraId="5A8F51C7" w14:textId="77777777" w:rsidR="006613F8" w:rsidRPr="00D515F4" w:rsidRDefault="006613F8" w:rsidP="00D515F4">
            <w:pPr>
              <w:pStyle w:val="TAH"/>
              <w:keepNext w:val="0"/>
              <w:keepLines w:val="0"/>
            </w:pPr>
          </w:p>
        </w:tc>
        <w:tc>
          <w:tcPr>
            <w:tcW w:w="588" w:type="pct"/>
            <w:vMerge/>
          </w:tcPr>
          <w:p w14:paraId="474137A1" w14:textId="77777777" w:rsidR="006613F8" w:rsidRPr="00D515F4" w:rsidRDefault="006613F8" w:rsidP="00D515F4">
            <w:pPr>
              <w:pStyle w:val="TAH"/>
              <w:keepNext w:val="0"/>
              <w:keepLines w:val="0"/>
            </w:pPr>
          </w:p>
        </w:tc>
        <w:tc>
          <w:tcPr>
            <w:tcW w:w="603" w:type="pct"/>
            <w:vMerge/>
            <w:shd w:val="clear" w:color="auto" w:fill="auto"/>
            <w:vAlign w:val="center"/>
          </w:tcPr>
          <w:p w14:paraId="2BFFEA64" w14:textId="77777777" w:rsidR="006613F8" w:rsidRPr="00D515F4" w:rsidRDefault="006613F8" w:rsidP="00D515F4">
            <w:pPr>
              <w:pStyle w:val="TAH"/>
              <w:keepNext w:val="0"/>
              <w:keepLines w:val="0"/>
            </w:pPr>
          </w:p>
        </w:tc>
        <w:tc>
          <w:tcPr>
            <w:tcW w:w="490" w:type="pct"/>
            <w:shd w:val="clear" w:color="auto" w:fill="auto"/>
            <w:vAlign w:val="center"/>
          </w:tcPr>
          <w:p w14:paraId="13CFBC12" w14:textId="77777777" w:rsidR="006613F8" w:rsidRPr="00D515F4" w:rsidRDefault="006613F8" w:rsidP="00D515F4">
            <w:pPr>
              <w:pStyle w:val="TAH"/>
              <w:keepNext w:val="0"/>
              <w:keepLines w:val="0"/>
            </w:pPr>
            <w:r w:rsidRPr="00D515F4">
              <w:t>1</w:t>
            </w:r>
          </w:p>
        </w:tc>
        <w:tc>
          <w:tcPr>
            <w:tcW w:w="490" w:type="pct"/>
          </w:tcPr>
          <w:p w14:paraId="236ECBCB" w14:textId="77777777" w:rsidR="006613F8" w:rsidRPr="00D515F4" w:rsidRDefault="006613F8" w:rsidP="00D515F4">
            <w:pPr>
              <w:pStyle w:val="TAH"/>
              <w:keepNext w:val="0"/>
              <w:keepLines w:val="0"/>
            </w:pPr>
            <w:r w:rsidRPr="00D515F4">
              <w:t>2</w:t>
            </w:r>
          </w:p>
        </w:tc>
        <w:tc>
          <w:tcPr>
            <w:tcW w:w="485" w:type="pct"/>
          </w:tcPr>
          <w:p w14:paraId="6C8CE8A2" w14:textId="77777777" w:rsidR="006613F8" w:rsidRPr="00D515F4" w:rsidRDefault="006613F8" w:rsidP="00D515F4">
            <w:pPr>
              <w:pStyle w:val="TAH"/>
              <w:keepNext w:val="0"/>
              <w:keepLines w:val="0"/>
            </w:pPr>
            <w:r w:rsidRPr="00D515F4">
              <w:t>3</w:t>
            </w:r>
          </w:p>
        </w:tc>
        <w:tc>
          <w:tcPr>
            <w:tcW w:w="490" w:type="pct"/>
          </w:tcPr>
          <w:p w14:paraId="74C59066"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5A419B81" w14:textId="16866F26" w:rsidR="006613F8" w:rsidRPr="00D515F4" w:rsidRDefault="006613F8"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p>
        </w:tc>
        <w:tc>
          <w:tcPr>
            <w:tcW w:w="517" w:type="pct"/>
            <w:vMerge/>
            <w:shd w:val="clear" w:color="auto" w:fill="auto"/>
          </w:tcPr>
          <w:p w14:paraId="21F786D9" w14:textId="77777777" w:rsidR="006613F8" w:rsidRPr="00D515F4" w:rsidRDefault="006613F8" w:rsidP="00D515F4">
            <w:pPr>
              <w:pStyle w:val="TAH"/>
              <w:keepNext w:val="0"/>
              <w:keepLines w:val="0"/>
            </w:pPr>
          </w:p>
        </w:tc>
      </w:tr>
      <w:tr w:rsidR="007A2023" w:rsidRPr="00D515F4" w14:paraId="2DD96B6F" w14:textId="77777777" w:rsidTr="00FA38E0">
        <w:trPr>
          <w:jc w:val="center"/>
        </w:trPr>
        <w:tc>
          <w:tcPr>
            <w:tcW w:w="599" w:type="pct"/>
            <w:vMerge w:val="restart"/>
            <w:shd w:val="clear" w:color="auto" w:fill="auto"/>
            <w:vAlign w:val="center"/>
          </w:tcPr>
          <w:p w14:paraId="13CE99DE" w14:textId="77777777" w:rsidR="007A2023" w:rsidRPr="00D515F4" w:rsidRDefault="007A2023" w:rsidP="00D515F4">
            <w:pPr>
              <w:pStyle w:val="TAC"/>
              <w:keepNext w:val="0"/>
              <w:keepLines w:val="0"/>
            </w:pPr>
            <w:r w:rsidRPr="00D515F4">
              <w:t>Conditions</w:t>
            </w:r>
          </w:p>
        </w:tc>
        <w:tc>
          <w:tcPr>
            <w:tcW w:w="588" w:type="pct"/>
            <w:vMerge w:val="restart"/>
            <w:vAlign w:val="center"/>
          </w:tcPr>
          <w:p w14:paraId="77F188DA" w14:textId="340190F8" w:rsidR="007A2023" w:rsidRPr="00D515F4" w:rsidRDefault="007A202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081BFDAC"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4DF674F" w14:textId="4EC4F320"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798B0189" w14:textId="77777777" w:rsidR="007A2023" w:rsidRPr="00D515F4" w:rsidRDefault="007A2023" w:rsidP="00D515F4">
            <w:pPr>
              <w:pStyle w:val="TAC"/>
              <w:keepNext w:val="0"/>
              <w:keepLines w:val="0"/>
            </w:pPr>
            <w:r w:rsidRPr="00D515F4">
              <w:t>-113.8</w:t>
            </w:r>
          </w:p>
        </w:tc>
        <w:tc>
          <w:tcPr>
            <w:tcW w:w="485" w:type="pct"/>
            <w:vAlign w:val="center"/>
          </w:tcPr>
          <w:p w14:paraId="64C6DBA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3BE6863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val="restart"/>
            <w:shd w:val="clear" w:color="auto" w:fill="auto"/>
            <w:vAlign w:val="center"/>
          </w:tcPr>
          <w:p w14:paraId="15B8BECF" w14:textId="464C0CD1"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6B7CCD35"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60F088E7" w14:textId="77777777" w:rsidTr="00FA38E0">
        <w:trPr>
          <w:jc w:val="center"/>
        </w:trPr>
        <w:tc>
          <w:tcPr>
            <w:tcW w:w="599" w:type="pct"/>
            <w:vMerge/>
            <w:shd w:val="clear" w:color="auto" w:fill="auto"/>
            <w:vAlign w:val="center"/>
          </w:tcPr>
          <w:p w14:paraId="08FB3A80" w14:textId="77777777" w:rsidR="007A2023" w:rsidRPr="00D515F4" w:rsidRDefault="007A2023" w:rsidP="00D515F4">
            <w:pPr>
              <w:pStyle w:val="TAC"/>
              <w:keepNext w:val="0"/>
              <w:keepLines w:val="0"/>
            </w:pPr>
          </w:p>
        </w:tc>
        <w:tc>
          <w:tcPr>
            <w:tcW w:w="588" w:type="pct"/>
            <w:vMerge/>
          </w:tcPr>
          <w:p w14:paraId="28FFE451"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BE6CA8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5FF43B03" w14:textId="7C0B098F"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3788D51B" w14:textId="77777777" w:rsidR="007A2023" w:rsidRPr="00D515F4" w:rsidRDefault="007A2023" w:rsidP="00D515F4">
            <w:pPr>
              <w:pStyle w:val="TAC"/>
              <w:keepNext w:val="0"/>
              <w:keepLines w:val="0"/>
            </w:pPr>
            <w:r w:rsidRPr="00D515F4">
              <w:t>-113.8</w:t>
            </w:r>
          </w:p>
        </w:tc>
        <w:tc>
          <w:tcPr>
            <w:tcW w:w="485" w:type="pct"/>
            <w:vAlign w:val="center"/>
          </w:tcPr>
          <w:p w14:paraId="17643FA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7BEBCC0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1FFE1B61"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726D29FB" w14:textId="77777777" w:rsidR="007A2023" w:rsidRPr="00D515F4" w:rsidRDefault="007A2023" w:rsidP="00D515F4">
            <w:pPr>
              <w:pStyle w:val="TAC"/>
              <w:keepNext w:val="0"/>
              <w:keepLines w:val="0"/>
              <w:rPr>
                <w:rFonts w:cs="Arial"/>
              </w:rPr>
            </w:pPr>
          </w:p>
        </w:tc>
      </w:tr>
      <w:tr w:rsidR="007A2023" w:rsidRPr="00D515F4" w14:paraId="34FF96EE" w14:textId="77777777" w:rsidTr="00FA38E0">
        <w:trPr>
          <w:jc w:val="center"/>
        </w:trPr>
        <w:tc>
          <w:tcPr>
            <w:tcW w:w="599" w:type="pct"/>
            <w:vMerge/>
            <w:shd w:val="clear" w:color="auto" w:fill="auto"/>
            <w:vAlign w:val="center"/>
          </w:tcPr>
          <w:p w14:paraId="06C0F68A" w14:textId="77777777" w:rsidR="007A2023" w:rsidRPr="00D515F4" w:rsidRDefault="007A2023" w:rsidP="00D515F4">
            <w:pPr>
              <w:pStyle w:val="TAC"/>
              <w:keepNext w:val="0"/>
              <w:keepLines w:val="0"/>
            </w:pPr>
          </w:p>
        </w:tc>
        <w:tc>
          <w:tcPr>
            <w:tcW w:w="588" w:type="pct"/>
            <w:vMerge/>
          </w:tcPr>
          <w:p w14:paraId="33BEBFD6"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7D234F5"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16466808" w14:textId="77777777" w:rsidR="007A2023" w:rsidRPr="00D515F4" w:rsidRDefault="007A2023" w:rsidP="00D515F4">
            <w:pPr>
              <w:pStyle w:val="TAC"/>
              <w:keepNext w:val="0"/>
              <w:keepLines w:val="0"/>
              <w:rPr>
                <w:rFonts w:eastAsia="Yu Mincho"/>
                <w:lang w:eastAsia="ja-JP"/>
              </w:rPr>
            </w:pPr>
          </w:p>
        </w:tc>
        <w:tc>
          <w:tcPr>
            <w:tcW w:w="490" w:type="pct"/>
            <w:vAlign w:val="center"/>
          </w:tcPr>
          <w:p w14:paraId="2611CA42" w14:textId="77777777" w:rsidR="007A2023" w:rsidRPr="00D515F4" w:rsidRDefault="007A2023" w:rsidP="00D515F4">
            <w:pPr>
              <w:pStyle w:val="TAC"/>
              <w:keepNext w:val="0"/>
              <w:keepLines w:val="0"/>
            </w:pPr>
          </w:p>
        </w:tc>
        <w:tc>
          <w:tcPr>
            <w:tcW w:w="485" w:type="pct"/>
            <w:vAlign w:val="center"/>
          </w:tcPr>
          <w:p w14:paraId="1389072B"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-108.5</w:t>
            </w:r>
          </w:p>
        </w:tc>
        <w:tc>
          <w:tcPr>
            <w:tcW w:w="490" w:type="pct"/>
            <w:vAlign w:val="center"/>
          </w:tcPr>
          <w:p w14:paraId="0AE4B126" w14:textId="26B1B43C" w:rsidR="007A2023" w:rsidRPr="00D515F4" w:rsidRDefault="007A2023" w:rsidP="00D515F4">
            <w:pPr>
              <w:pStyle w:val="TAC"/>
              <w:keepNext w:val="0"/>
              <w:keepLines w:val="0"/>
              <w:rPr>
                <w:rFonts w:eastAsia="Yu Mincho"/>
                <w:lang w:eastAsia="ja-JP"/>
              </w:rPr>
            </w:pPr>
            <w:r w:rsidRPr="00D515F4">
              <w:rPr>
                <w:rFonts w:eastAsia="Yu Mincho"/>
                <w:lang w:eastAsia="ja-JP"/>
              </w:rPr>
              <w:t>-124.7+Y</w:t>
            </w:r>
            <w:r w:rsidRPr="00D515F4">
              <w:rPr>
                <w:rFonts w:eastAsia="Yu Mincho"/>
                <w:vertAlign w:val="subscript"/>
                <w:lang w:eastAsia="ja-JP"/>
              </w:rPr>
              <w:t>4</w:t>
            </w:r>
          </w:p>
        </w:tc>
        <w:tc>
          <w:tcPr>
            <w:tcW w:w="738" w:type="pct"/>
            <w:vMerge/>
            <w:shd w:val="clear" w:color="auto" w:fill="auto"/>
            <w:vAlign w:val="center"/>
          </w:tcPr>
          <w:p w14:paraId="026CBEF3"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20E60FF9" w14:textId="77777777" w:rsidR="007A2023" w:rsidRPr="00D515F4" w:rsidRDefault="007A2023" w:rsidP="00D515F4">
            <w:pPr>
              <w:pStyle w:val="TAC"/>
              <w:keepNext w:val="0"/>
              <w:keepLines w:val="0"/>
              <w:rPr>
                <w:rFonts w:cs="Arial"/>
              </w:rPr>
            </w:pPr>
          </w:p>
        </w:tc>
      </w:tr>
      <w:tr w:rsidR="007A2023" w:rsidRPr="00D515F4" w14:paraId="407ACCB7" w14:textId="77777777" w:rsidTr="00FA38E0">
        <w:trPr>
          <w:jc w:val="center"/>
        </w:trPr>
        <w:tc>
          <w:tcPr>
            <w:tcW w:w="599" w:type="pct"/>
            <w:vMerge/>
            <w:shd w:val="clear" w:color="auto" w:fill="auto"/>
            <w:vAlign w:val="center"/>
          </w:tcPr>
          <w:p w14:paraId="4C4E0047" w14:textId="77777777" w:rsidR="007A2023" w:rsidRPr="00D515F4" w:rsidRDefault="007A2023" w:rsidP="00D515F4">
            <w:pPr>
              <w:pStyle w:val="TAC"/>
              <w:keepNext w:val="0"/>
              <w:keepLines w:val="0"/>
            </w:pPr>
          </w:p>
        </w:tc>
        <w:tc>
          <w:tcPr>
            <w:tcW w:w="588" w:type="pct"/>
            <w:vMerge/>
          </w:tcPr>
          <w:p w14:paraId="676D7922"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6DCD0948"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DE9F9A0" w14:textId="605DB926" w:rsidR="007A2023" w:rsidRPr="00D515F4" w:rsidRDefault="007A2023" w:rsidP="00D515F4">
            <w:pPr>
              <w:pStyle w:val="TAC"/>
              <w:keepNext w:val="0"/>
              <w:keepLines w:val="0"/>
            </w:pPr>
            <w:r w:rsidRPr="00D515F4">
              <w:rPr>
                <w:rFonts w:eastAsia="Yu Mincho"/>
                <w:lang w:eastAsia="ja-JP"/>
              </w:rPr>
              <w:t>-107.3</w:t>
            </w:r>
          </w:p>
        </w:tc>
        <w:tc>
          <w:tcPr>
            <w:tcW w:w="490" w:type="pct"/>
            <w:vAlign w:val="center"/>
          </w:tcPr>
          <w:p w14:paraId="441A73AC" w14:textId="77777777" w:rsidR="007A2023" w:rsidRPr="00D515F4" w:rsidRDefault="007A2023" w:rsidP="00D515F4">
            <w:pPr>
              <w:pStyle w:val="TAC"/>
              <w:keepNext w:val="0"/>
              <w:keepLines w:val="0"/>
            </w:pPr>
          </w:p>
        </w:tc>
        <w:tc>
          <w:tcPr>
            <w:tcW w:w="485" w:type="pct"/>
            <w:vAlign w:val="center"/>
          </w:tcPr>
          <w:p w14:paraId="45D473C3" w14:textId="77777777" w:rsidR="007A2023" w:rsidRPr="00D515F4" w:rsidRDefault="007A2023" w:rsidP="00D515F4">
            <w:pPr>
              <w:pStyle w:val="TAC"/>
              <w:keepNext w:val="0"/>
              <w:keepLines w:val="0"/>
            </w:pPr>
            <w:r w:rsidRPr="00D515F4">
              <w:rPr>
                <w:rFonts w:eastAsia="Yu Mincho"/>
                <w:lang w:eastAsia="ja-JP"/>
              </w:rPr>
              <w:t>-109.5</w:t>
            </w:r>
          </w:p>
        </w:tc>
        <w:tc>
          <w:tcPr>
            <w:tcW w:w="490" w:type="pct"/>
            <w:vAlign w:val="center"/>
          </w:tcPr>
          <w:p w14:paraId="0269D75C" w14:textId="77777777" w:rsidR="007A2023" w:rsidRPr="00D515F4" w:rsidRDefault="007A2023"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31779DE5"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54F119E2" w14:textId="77777777" w:rsidR="007A2023" w:rsidRPr="00D515F4" w:rsidRDefault="007A2023" w:rsidP="00D515F4">
            <w:pPr>
              <w:pStyle w:val="TAC"/>
              <w:keepNext w:val="0"/>
              <w:keepLines w:val="0"/>
              <w:rPr>
                <w:rFonts w:cs="Arial"/>
              </w:rPr>
            </w:pPr>
          </w:p>
        </w:tc>
      </w:tr>
      <w:tr w:rsidR="007A2023" w:rsidRPr="00D515F4" w14:paraId="5B1CD1D2" w14:textId="77777777" w:rsidTr="00FA38E0">
        <w:trPr>
          <w:jc w:val="center"/>
        </w:trPr>
        <w:tc>
          <w:tcPr>
            <w:tcW w:w="599" w:type="pct"/>
            <w:vMerge/>
            <w:shd w:val="clear" w:color="auto" w:fill="auto"/>
            <w:vAlign w:val="center"/>
          </w:tcPr>
          <w:p w14:paraId="420C6B9C" w14:textId="77777777" w:rsidR="007A2023" w:rsidRPr="00D515F4" w:rsidRDefault="007A2023" w:rsidP="00D515F4">
            <w:pPr>
              <w:pStyle w:val="TAC"/>
              <w:keepNext w:val="0"/>
              <w:keepLines w:val="0"/>
            </w:pPr>
          </w:p>
        </w:tc>
        <w:tc>
          <w:tcPr>
            <w:tcW w:w="588" w:type="pct"/>
            <w:vMerge/>
          </w:tcPr>
          <w:p w14:paraId="718925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56D93B3"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47C8106B" w14:textId="529C3205" w:rsidR="007A2023" w:rsidRPr="00D515F4" w:rsidRDefault="007A2023" w:rsidP="00D515F4">
            <w:pPr>
              <w:pStyle w:val="TAC"/>
              <w:keepNext w:val="0"/>
              <w:keepLines w:val="0"/>
            </w:pPr>
            <w:r w:rsidRPr="00D515F4">
              <w:rPr>
                <w:rFonts w:eastAsia="Yu Mincho"/>
                <w:lang w:eastAsia="ja-JP"/>
              </w:rPr>
              <w:t>-110.3</w:t>
            </w:r>
          </w:p>
        </w:tc>
        <w:tc>
          <w:tcPr>
            <w:tcW w:w="490" w:type="pct"/>
            <w:vAlign w:val="center"/>
          </w:tcPr>
          <w:p w14:paraId="612AC344" w14:textId="77777777" w:rsidR="007A2023" w:rsidRPr="00D515F4" w:rsidRDefault="007A2023" w:rsidP="00D515F4">
            <w:pPr>
              <w:pStyle w:val="TAC"/>
              <w:keepNext w:val="0"/>
              <w:keepLines w:val="0"/>
            </w:pPr>
            <w:r w:rsidRPr="00D515F4">
              <w:t>-113.8</w:t>
            </w:r>
          </w:p>
        </w:tc>
        <w:tc>
          <w:tcPr>
            <w:tcW w:w="485" w:type="pct"/>
            <w:vAlign w:val="center"/>
          </w:tcPr>
          <w:p w14:paraId="40920535" w14:textId="77777777" w:rsidR="007A2023" w:rsidRPr="00D515F4" w:rsidRDefault="007A2023" w:rsidP="00D515F4">
            <w:pPr>
              <w:pStyle w:val="TAC"/>
              <w:keepNext w:val="0"/>
              <w:keepLines w:val="0"/>
            </w:pPr>
            <w:r w:rsidRPr="00D515F4">
              <w:rPr>
                <w:rFonts w:eastAsia="Yu Mincho"/>
                <w:lang w:eastAsia="ja-JP"/>
              </w:rPr>
              <w:t>-112.1</w:t>
            </w:r>
          </w:p>
        </w:tc>
        <w:tc>
          <w:tcPr>
            <w:tcW w:w="490" w:type="pct"/>
            <w:vAlign w:val="center"/>
          </w:tcPr>
          <w:p w14:paraId="3CDEA59C" w14:textId="77777777" w:rsidR="007A2023" w:rsidRPr="00D515F4" w:rsidRDefault="007A2023" w:rsidP="00D515F4">
            <w:pPr>
              <w:pStyle w:val="TAC"/>
              <w:keepNext w:val="0"/>
              <w:keepLines w:val="0"/>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448425F7"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1CB15BD6" w14:textId="77777777" w:rsidR="007A2023" w:rsidRPr="00D515F4" w:rsidRDefault="007A2023" w:rsidP="00D515F4">
            <w:pPr>
              <w:pStyle w:val="TAC"/>
              <w:keepNext w:val="0"/>
              <w:keepLines w:val="0"/>
              <w:rPr>
                <w:rFonts w:cs="Arial"/>
              </w:rPr>
            </w:pPr>
          </w:p>
        </w:tc>
      </w:tr>
      <w:tr w:rsidR="007A2023" w:rsidRPr="00D515F4" w14:paraId="7515544A" w14:textId="77777777" w:rsidTr="00FA38E0">
        <w:trPr>
          <w:jc w:val="center"/>
        </w:trPr>
        <w:tc>
          <w:tcPr>
            <w:tcW w:w="599" w:type="pct"/>
            <w:vMerge/>
            <w:shd w:val="clear" w:color="auto" w:fill="auto"/>
            <w:vAlign w:val="center"/>
          </w:tcPr>
          <w:p w14:paraId="7BAA3E27" w14:textId="77777777" w:rsidR="007A2023" w:rsidRPr="00D515F4" w:rsidRDefault="007A2023" w:rsidP="00D515F4">
            <w:pPr>
              <w:pStyle w:val="TAC"/>
              <w:keepNext w:val="0"/>
              <w:keepLines w:val="0"/>
            </w:pPr>
          </w:p>
        </w:tc>
        <w:tc>
          <w:tcPr>
            <w:tcW w:w="588" w:type="pct"/>
            <w:vMerge w:val="restart"/>
            <w:vAlign w:val="center"/>
          </w:tcPr>
          <w:p w14:paraId="4D1F4857" w14:textId="7350079C" w:rsidR="007A2023" w:rsidRPr="00D515F4" w:rsidRDefault="007A202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44271A48"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2B280C7B" w14:textId="5A0BF3B6"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3A7399BC" w14:textId="77777777" w:rsidR="007A2023" w:rsidRPr="00D515F4" w:rsidRDefault="007A2023" w:rsidP="00D515F4">
            <w:pPr>
              <w:pStyle w:val="TAC"/>
              <w:keepNext w:val="0"/>
              <w:keepLines w:val="0"/>
            </w:pPr>
            <w:r w:rsidRPr="00D515F4">
              <w:t>-102.8</w:t>
            </w:r>
          </w:p>
        </w:tc>
        <w:tc>
          <w:tcPr>
            <w:tcW w:w="485" w:type="pct"/>
            <w:vAlign w:val="center"/>
          </w:tcPr>
          <w:p w14:paraId="7FDD8CF9"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717617D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val="restart"/>
            <w:shd w:val="clear" w:color="auto" w:fill="auto"/>
            <w:vAlign w:val="center"/>
          </w:tcPr>
          <w:p w14:paraId="5A7D0518" w14:textId="0A142A8C"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093944E9"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13EB6188" w14:textId="77777777" w:rsidTr="00FA38E0">
        <w:trPr>
          <w:jc w:val="center"/>
        </w:trPr>
        <w:tc>
          <w:tcPr>
            <w:tcW w:w="599" w:type="pct"/>
            <w:vMerge/>
            <w:shd w:val="clear" w:color="auto" w:fill="auto"/>
            <w:vAlign w:val="center"/>
          </w:tcPr>
          <w:p w14:paraId="4E4F9D2F" w14:textId="77777777" w:rsidR="007A2023" w:rsidRPr="00D515F4" w:rsidRDefault="007A2023" w:rsidP="00D515F4">
            <w:pPr>
              <w:pStyle w:val="TAC"/>
              <w:keepNext w:val="0"/>
              <w:keepLines w:val="0"/>
            </w:pPr>
          </w:p>
        </w:tc>
        <w:tc>
          <w:tcPr>
            <w:tcW w:w="588" w:type="pct"/>
            <w:vMerge/>
          </w:tcPr>
          <w:p w14:paraId="5F4DE91E"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4AF503F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34A5A299" w14:textId="37B556CF"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515BA431" w14:textId="77777777" w:rsidR="007A2023" w:rsidRPr="00D515F4" w:rsidRDefault="007A2023" w:rsidP="00D515F4">
            <w:pPr>
              <w:pStyle w:val="TAC"/>
              <w:keepNext w:val="0"/>
              <w:keepLines w:val="0"/>
            </w:pPr>
            <w:r w:rsidRPr="00D515F4">
              <w:t>-102.8</w:t>
            </w:r>
          </w:p>
        </w:tc>
        <w:tc>
          <w:tcPr>
            <w:tcW w:w="485" w:type="pct"/>
            <w:vAlign w:val="center"/>
          </w:tcPr>
          <w:p w14:paraId="43B6D91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58B454A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191F5A37"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2D4AC85" w14:textId="77777777" w:rsidR="007A2023" w:rsidRPr="00D515F4" w:rsidRDefault="007A2023" w:rsidP="00D515F4">
            <w:pPr>
              <w:spacing w:after="0"/>
              <w:jc w:val="center"/>
              <w:rPr>
                <w:rFonts w:ascii="Arial" w:hAnsi="Arial" w:cs="Arial"/>
                <w:sz w:val="18"/>
              </w:rPr>
            </w:pPr>
          </w:p>
        </w:tc>
      </w:tr>
      <w:tr w:rsidR="007A2023" w:rsidRPr="00D515F4" w14:paraId="7380E8DA" w14:textId="77777777" w:rsidTr="00FA38E0">
        <w:trPr>
          <w:jc w:val="center"/>
        </w:trPr>
        <w:tc>
          <w:tcPr>
            <w:tcW w:w="599" w:type="pct"/>
            <w:vMerge/>
            <w:shd w:val="clear" w:color="auto" w:fill="auto"/>
            <w:vAlign w:val="center"/>
          </w:tcPr>
          <w:p w14:paraId="48095182" w14:textId="77777777" w:rsidR="007A2023" w:rsidRPr="00D515F4" w:rsidRDefault="007A2023" w:rsidP="00D515F4">
            <w:pPr>
              <w:pStyle w:val="TAC"/>
              <w:keepNext w:val="0"/>
              <w:keepLines w:val="0"/>
            </w:pPr>
          </w:p>
        </w:tc>
        <w:tc>
          <w:tcPr>
            <w:tcW w:w="588" w:type="pct"/>
            <w:vMerge/>
          </w:tcPr>
          <w:p w14:paraId="2888BD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20D79FDE"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0B1CD401" w14:textId="77777777" w:rsidR="007A2023" w:rsidRPr="00D515F4" w:rsidRDefault="007A2023" w:rsidP="00D515F4">
            <w:pPr>
              <w:pStyle w:val="TAC"/>
              <w:keepNext w:val="0"/>
              <w:keepLines w:val="0"/>
              <w:rPr>
                <w:rFonts w:eastAsia="Yu Mincho"/>
                <w:lang w:eastAsia="ja-JP"/>
              </w:rPr>
            </w:pPr>
          </w:p>
        </w:tc>
        <w:tc>
          <w:tcPr>
            <w:tcW w:w="490" w:type="pct"/>
            <w:vAlign w:val="center"/>
          </w:tcPr>
          <w:p w14:paraId="6BFDE15C" w14:textId="77777777" w:rsidR="007A2023" w:rsidRPr="00D515F4" w:rsidRDefault="007A2023" w:rsidP="00D515F4">
            <w:pPr>
              <w:pStyle w:val="TAC"/>
              <w:keepNext w:val="0"/>
              <w:keepLines w:val="0"/>
            </w:pPr>
          </w:p>
        </w:tc>
        <w:tc>
          <w:tcPr>
            <w:tcW w:w="485" w:type="pct"/>
            <w:vAlign w:val="center"/>
          </w:tcPr>
          <w:p w14:paraId="05BB6CB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-95.7</w:t>
            </w:r>
          </w:p>
        </w:tc>
        <w:tc>
          <w:tcPr>
            <w:tcW w:w="490" w:type="pct"/>
            <w:vAlign w:val="center"/>
          </w:tcPr>
          <w:p w14:paraId="0245E69F" w14:textId="7B272617" w:rsidR="007A2023" w:rsidRPr="00D515F4" w:rsidRDefault="007A2023" w:rsidP="00D515F4">
            <w:pPr>
              <w:pStyle w:val="TAC"/>
              <w:keepNext w:val="0"/>
              <w:keepLines w:val="0"/>
              <w:rPr>
                <w:rFonts w:eastAsia="Yu Mincho"/>
                <w:lang w:eastAsia="ja-JP"/>
              </w:rPr>
            </w:pPr>
            <w:r w:rsidRPr="00D515F4">
              <w:rPr>
                <w:rFonts w:eastAsia="Yu Mincho"/>
                <w:lang w:eastAsia="ja-JP"/>
              </w:rPr>
              <w:t>-115.7+Z</w:t>
            </w:r>
            <w:r w:rsidRPr="00D515F4">
              <w:rPr>
                <w:rFonts w:eastAsia="Yu Mincho"/>
                <w:vertAlign w:val="subscript"/>
                <w:lang w:eastAsia="ja-JP"/>
              </w:rPr>
              <w:t>4</w:t>
            </w:r>
          </w:p>
        </w:tc>
        <w:tc>
          <w:tcPr>
            <w:tcW w:w="738" w:type="pct"/>
            <w:vMerge/>
            <w:shd w:val="clear" w:color="auto" w:fill="auto"/>
            <w:vAlign w:val="center"/>
          </w:tcPr>
          <w:p w14:paraId="4EAD2233"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305E076" w14:textId="77777777" w:rsidR="007A2023" w:rsidRPr="00D515F4" w:rsidRDefault="007A2023" w:rsidP="00D515F4">
            <w:pPr>
              <w:spacing w:after="0"/>
              <w:jc w:val="center"/>
              <w:rPr>
                <w:rFonts w:ascii="Arial" w:hAnsi="Arial" w:cs="Arial"/>
                <w:sz w:val="18"/>
              </w:rPr>
            </w:pPr>
          </w:p>
        </w:tc>
      </w:tr>
      <w:tr w:rsidR="007A2023" w:rsidRPr="00D515F4" w14:paraId="76453E16" w14:textId="77777777" w:rsidTr="00FA38E0">
        <w:trPr>
          <w:jc w:val="center"/>
        </w:trPr>
        <w:tc>
          <w:tcPr>
            <w:tcW w:w="599" w:type="pct"/>
            <w:vMerge/>
            <w:shd w:val="clear" w:color="auto" w:fill="auto"/>
            <w:vAlign w:val="center"/>
          </w:tcPr>
          <w:p w14:paraId="3371F92B" w14:textId="77777777" w:rsidR="007A2023" w:rsidRPr="00D515F4" w:rsidRDefault="007A2023" w:rsidP="00D515F4">
            <w:pPr>
              <w:pStyle w:val="TAC"/>
              <w:keepNext w:val="0"/>
              <w:keepLines w:val="0"/>
            </w:pPr>
          </w:p>
        </w:tc>
        <w:tc>
          <w:tcPr>
            <w:tcW w:w="588" w:type="pct"/>
            <w:vMerge/>
          </w:tcPr>
          <w:p w14:paraId="3670B7C5"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1D46CF8B"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4094CC35" w14:textId="14656B7D" w:rsidR="007A2023" w:rsidRPr="00D515F4" w:rsidRDefault="007A2023" w:rsidP="00D515F4">
            <w:pPr>
              <w:pStyle w:val="TAC"/>
              <w:keepNext w:val="0"/>
              <w:keepLines w:val="0"/>
            </w:pPr>
            <w:r w:rsidRPr="00D515F4">
              <w:rPr>
                <w:rFonts w:eastAsia="Yu Mincho"/>
                <w:lang w:eastAsia="ja-JP"/>
              </w:rPr>
              <w:t>-99.3</w:t>
            </w:r>
          </w:p>
        </w:tc>
        <w:tc>
          <w:tcPr>
            <w:tcW w:w="490" w:type="pct"/>
            <w:vAlign w:val="center"/>
          </w:tcPr>
          <w:p w14:paraId="276AD663" w14:textId="77777777" w:rsidR="007A2023" w:rsidRPr="00D515F4" w:rsidRDefault="007A2023" w:rsidP="00D515F4">
            <w:pPr>
              <w:pStyle w:val="TAC"/>
              <w:keepNext w:val="0"/>
              <w:keepLines w:val="0"/>
            </w:pPr>
          </w:p>
        </w:tc>
        <w:tc>
          <w:tcPr>
            <w:tcW w:w="485" w:type="pct"/>
            <w:vAlign w:val="center"/>
          </w:tcPr>
          <w:p w14:paraId="48AF523B" w14:textId="77777777" w:rsidR="007A2023" w:rsidRPr="00D515F4" w:rsidRDefault="007A2023" w:rsidP="00D515F4">
            <w:pPr>
              <w:pStyle w:val="TAC"/>
              <w:keepNext w:val="0"/>
              <w:keepLines w:val="0"/>
            </w:pPr>
            <w:r w:rsidRPr="00D515F4">
              <w:rPr>
                <w:rFonts w:eastAsia="Yu Mincho"/>
                <w:lang w:eastAsia="ja-JP"/>
              </w:rPr>
              <w:t>-96.9</w:t>
            </w:r>
          </w:p>
        </w:tc>
        <w:tc>
          <w:tcPr>
            <w:tcW w:w="490" w:type="pct"/>
            <w:vAlign w:val="center"/>
          </w:tcPr>
          <w:p w14:paraId="08F2791A" w14:textId="77777777" w:rsidR="007A2023" w:rsidRPr="00D515F4" w:rsidRDefault="007A202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738" w:type="pct"/>
            <w:vMerge/>
            <w:shd w:val="clear" w:color="auto" w:fill="auto"/>
            <w:vAlign w:val="center"/>
          </w:tcPr>
          <w:p w14:paraId="591CA1DA"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3A7A0602" w14:textId="77777777" w:rsidR="007A2023" w:rsidRPr="00D515F4" w:rsidRDefault="007A2023" w:rsidP="00D515F4">
            <w:pPr>
              <w:spacing w:after="0"/>
              <w:jc w:val="center"/>
              <w:rPr>
                <w:rFonts w:ascii="Arial" w:hAnsi="Arial" w:cs="Arial"/>
                <w:sz w:val="18"/>
              </w:rPr>
            </w:pPr>
          </w:p>
        </w:tc>
      </w:tr>
      <w:tr w:rsidR="007A2023" w:rsidRPr="00D515F4" w14:paraId="146A1DB7" w14:textId="77777777" w:rsidTr="00FA38E0">
        <w:trPr>
          <w:jc w:val="center"/>
        </w:trPr>
        <w:tc>
          <w:tcPr>
            <w:tcW w:w="599" w:type="pct"/>
            <w:vMerge/>
            <w:shd w:val="clear" w:color="auto" w:fill="auto"/>
            <w:vAlign w:val="center"/>
          </w:tcPr>
          <w:p w14:paraId="596BB725" w14:textId="77777777" w:rsidR="007A2023" w:rsidRPr="00D515F4" w:rsidRDefault="007A2023" w:rsidP="00D515F4">
            <w:pPr>
              <w:pStyle w:val="TAC"/>
              <w:keepNext w:val="0"/>
              <w:keepLines w:val="0"/>
            </w:pPr>
          </w:p>
        </w:tc>
        <w:tc>
          <w:tcPr>
            <w:tcW w:w="588" w:type="pct"/>
            <w:vMerge/>
          </w:tcPr>
          <w:p w14:paraId="145DE8AD"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1B3ED57"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1EA52129" w14:textId="0CA82CE2" w:rsidR="007A2023" w:rsidRPr="00D515F4" w:rsidRDefault="007A2023" w:rsidP="00D515F4">
            <w:pPr>
              <w:pStyle w:val="TAC"/>
              <w:keepNext w:val="0"/>
              <w:keepLines w:val="0"/>
            </w:pPr>
            <w:r w:rsidRPr="00D515F4">
              <w:rPr>
                <w:rFonts w:eastAsia="Yu Mincho"/>
                <w:lang w:eastAsia="ja-JP"/>
              </w:rPr>
              <w:t>-102.3</w:t>
            </w:r>
          </w:p>
        </w:tc>
        <w:tc>
          <w:tcPr>
            <w:tcW w:w="490" w:type="pct"/>
            <w:vAlign w:val="center"/>
          </w:tcPr>
          <w:p w14:paraId="3FF5F3CB" w14:textId="77777777" w:rsidR="007A2023" w:rsidRPr="00D515F4" w:rsidRDefault="007A2023" w:rsidP="00D515F4">
            <w:pPr>
              <w:pStyle w:val="TAC"/>
              <w:keepNext w:val="0"/>
              <w:keepLines w:val="0"/>
            </w:pPr>
            <w:r w:rsidRPr="00D515F4">
              <w:t>-102.8</w:t>
            </w:r>
          </w:p>
        </w:tc>
        <w:tc>
          <w:tcPr>
            <w:tcW w:w="485" w:type="pct"/>
            <w:vAlign w:val="center"/>
          </w:tcPr>
          <w:p w14:paraId="59967AAD" w14:textId="77777777" w:rsidR="007A2023" w:rsidRPr="00D515F4" w:rsidRDefault="007A2023" w:rsidP="00D515F4">
            <w:pPr>
              <w:pStyle w:val="TAC"/>
              <w:keepNext w:val="0"/>
              <w:keepLines w:val="0"/>
            </w:pPr>
            <w:r w:rsidRPr="00D515F4">
              <w:rPr>
                <w:rFonts w:eastAsia="Yu Mincho"/>
                <w:lang w:eastAsia="ja-JP"/>
              </w:rPr>
              <w:t>-101.2</w:t>
            </w:r>
          </w:p>
        </w:tc>
        <w:tc>
          <w:tcPr>
            <w:tcW w:w="490" w:type="pct"/>
            <w:vAlign w:val="center"/>
          </w:tcPr>
          <w:p w14:paraId="7CED2712" w14:textId="77777777" w:rsidR="007A2023" w:rsidRPr="00D515F4" w:rsidRDefault="007A202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3100D0C8"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07564A39" w14:textId="77777777" w:rsidR="007A2023" w:rsidRPr="00D515F4" w:rsidRDefault="007A2023" w:rsidP="00D515F4">
            <w:pPr>
              <w:spacing w:after="0"/>
              <w:jc w:val="center"/>
              <w:rPr>
                <w:rFonts w:ascii="Arial" w:hAnsi="Arial" w:cs="Arial"/>
                <w:sz w:val="18"/>
              </w:rPr>
            </w:pPr>
          </w:p>
        </w:tc>
      </w:tr>
      <w:tr w:rsidR="006613F8" w:rsidRPr="00D515F4" w14:paraId="288FBAF8" w14:textId="77777777" w:rsidTr="00FA38E0">
        <w:trPr>
          <w:jc w:val="center"/>
        </w:trPr>
        <w:tc>
          <w:tcPr>
            <w:tcW w:w="5000" w:type="pct"/>
            <w:gridSpan w:val="9"/>
            <w:shd w:val="clear" w:color="auto" w:fill="auto"/>
            <w:vAlign w:val="center"/>
          </w:tcPr>
          <w:p w14:paraId="4602A104" w14:textId="2A2EE132" w:rsidR="006613F8" w:rsidRPr="00D515F4" w:rsidRDefault="002C37C7" w:rsidP="00D515F4">
            <w:pPr>
              <w:pStyle w:val="TAN"/>
              <w:keepNext w:val="0"/>
              <w:keepLines w:val="0"/>
            </w:pPr>
            <w:r>
              <w:t xml:space="preserve">NOTE </w:t>
            </w:r>
            <w:r w:rsidRPr="00D515F4">
              <w:t>1</w:t>
            </w:r>
            <w:r>
              <w:t>:</w:t>
            </w:r>
            <w:r w:rsidR="006613F8" w:rsidRPr="00D515F4">
              <w:tab/>
            </w:r>
            <w:r w:rsidR="006613F8" w:rsidRPr="00D515F4">
              <w:rPr>
                <w:rFonts w:cs="Arial"/>
              </w:rPr>
              <w:t>Values</w:t>
            </w:r>
            <w:r w:rsidR="00D515F4">
              <w:rPr>
                <w:rFonts w:cs="Arial"/>
              </w:rPr>
              <w:t xml:space="preserve"> </w:t>
            </w:r>
            <w:r w:rsidR="006613F8" w:rsidRPr="00D515F4">
              <w:rPr>
                <w:rFonts w:cs="Arial"/>
              </w:rPr>
              <w:t>based</w:t>
            </w:r>
            <w:r w:rsidR="00D515F4">
              <w:rPr>
                <w:rFonts w:cs="Arial"/>
              </w:rPr>
              <w:t xml:space="preserve"> </w:t>
            </w:r>
            <w:r w:rsidR="006613F8" w:rsidRPr="00D515F4">
              <w:rPr>
                <w:rFonts w:cs="Arial"/>
              </w:rPr>
              <w:t>on</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as</w:t>
            </w:r>
            <w:r w:rsidR="00D515F4">
              <w:rPr>
                <w:rFonts w:cs="Arial"/>
              </w:rPr>
              <w:t xml:space="preserve"> </w:t>
            </w:r>
            <w:r w:rsidR="006613F8" w:rsidRPr="00D515F4">
              <w:rPr>
                <w:rFonts w:cs="Arial"/>
              </w:rPr>
              <w:t>defined</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clause</w:t>
            </w:r>
            <w:r w:rsidR="00D515F4">
              <w:rPr>
                <w:rFonts w:cs="Arial"/>
              </w:rPr>
              <w:t xml:space="preserve"> </w:t>
            </w:r>
            <w:r w:rsidR="006613F8" w:rsidRPr="00D515F4">
              <w:rPr>
                <w:rFonts w:cs="Arial"/>
              </w:rPr>
              <w:t>7.3.4</w:t>
            </w:r>
            <w:r w:rsidR="00D515F4">
              <w:rPr>
                <w:rFonts w:cs="Arial"/>
              </w:rPr>
              <w:t xml:space="preserve"> </w:t>
            </w:r>
            <w:r w:rsidR="006613F8" w:rsidRPr="00D515F4">
              <w:rPr>
                <w:rFonts w:cs="Arial"/>
              </w:rPr>
              <w:t>of</w:t>
            </w:r>
            <w:r w:rsidR="00D515F4">
              <w:rPr>
                <w:rFonts w:cs="Arial"/>
              </w:rPr>
              <w:t xml:space="preserve"> </w:t>
            </w:r>
            <w:r w:rsidR="006613F8" w:rsidRPr="00D515F4">
              <w:rPr>
                <w:rFonts w:cs="Arial"/>
              </w:rPr>
              <w:t>TS</w:t>
            </w:r>
            <w:r w:rsidR="00D515F4">
              <w:rPr>
                <w:rFonts w:cs="Arial"/>
              </w:rPr>
              <w:t xml:space="preserve"> </w:t>
            </w:r>
            <w:r w:rsidR="006613F8" w:rsidRPr="00D515F4">
              <w:rPr>
                <w:rFonts w:cs="Arial"/>
              </w:rPr>
              <w:t>38.101-2</w:t>
            </w:r>
            <w:r w:rsidR="00D515F4">
              <w:rPr>
                <w:rFonts w:cs="Arial"/>
              </w:rPr>
              <w:t xml:space="preserve"> </w:t>
            </w:r>
            <w:r w:rsidR="006613F8" w:rsidRPr="00D515F4">
              <w:rPr>
                <w:rFonts w:cs="Arial"/>
              </w:rPr>
              <w:t>[19].</w:t>
            </w:r>
            <w:r w:rsidR="00D515F4">
              <w:rPr>
                <w:rFonts w:cs="Arial"/>
              </w:rPr>
              <w:t xml:space="preserve"> </w:t>
            </w:r>
            <w:r w:rsidR="006613F8" w:rsidRPr="00D515F4">
              <w:rPr>
                <w:rFonts w:cs="Arial"/>
              </w:rPr>
              <w:t>Side</w:t>
            </w:r>
            <w:r w:rsidR="00D515F4">
              <w:rPr>
                <w:rFonts w:cs="Arial"/>
              </w:rPr>
              <w:t xml:space="preserve"> </w:t>
            </w:r>
            <w:r w:rsidR="006613F8" w:rsidRPr="00D515F4">
              <w:rPr>
                <w:rFonts w:cs="Arial"/>
              </w:rPr>
              <w:t>condition</w:t>
            </w:r>
            <w:r w:rsidR="00D515F4">
              <w:rPr>
                <w:rFonts w:cs="Arial"/>
              </w:rPr>
              <w:t xml:space="preserve"> </w:t>
            </w:r>
            <w:r w:rsidR="006613F8" w:rsidRPr="00D515F4">
              <w:rPr>
                <w:rFonts w:cs="Arial"/>
              </w:rPr>
              <w:t>applies</w:t>
            </w:r>
            <w:r w:rsidR="00D515F4">
              <w:rPr>
                <w:rFonts w:cs="Arial"/>
              </w:rPr>
              <w:t xml:space="preserve"> </w:t>
            </w:r>
            <w:r w:rsidR="006613F8" w:rsidRPr="00D515F4">
              <w:rPr>
                <w:rFonts w:cs="Arial"/>
              </w:rPr>
              <w:t>for</w:t>
            </w:r>
            <w:r w:rsidR="00D515F4">
              <w:rPr>
                <w:rFonts w:cs="Arial"/>
              </w:rPr>
              <w:t xml:space="preserve"> </w:t>
            </w:r>
            <w:r w:rsidR="006613F8" w:rsidRPr="00D515F4">
              <w:rPr>
                <w:rFonts w:cs="Arial"/>
              </w:rPr>
              <w:t>directions</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which</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requirement</w:t>
            </w:r>
            <w:r w:rsidR="00D515F4">
              <w:rPr>
                <w:rFonts w:cs="Arial"/>
              </w:rPr>
              <w:t xml:space="preserve"> </w:t>
            </w:r>
            <w:r w:rsidR="006613F8" w:rsidRPr="00D515F4">
              <w:rPr>
                <w:rFonts w:cs="Arial"/>
              </w:rPr>
              <w:t>is</w:t>
            </w:r>
            <w:r w:rsidR="00D515F4">
              <w:rPr>
                <w:rFonts w:cs="Arial"/>
              </w:rPr>
              <w:t xml:space="preserve"> </w:t>
            </w:r>
            <w:r w:rsidR="006613F8" w:rsidRPr="00D515F4">
              <w:rPr>
                <w:rFonts w:cs="Arial"/>
              </w:rPr>
              <w:t>met.</w:t>
            </w:r>
          </w:p>
          <w:p w14:paraId="6DE7DE62" w14:textId="3E34F7EF" w:rsidR="006613F8" w:rsidRPr="00D515F4" w:rsidRDefault="002C37C7" w:rsidP="00D515F4">
            <w:pPr>
              <w:pStyle w:val="TAN"/>
              <w:keepNext w:val="0"/>
              <w:keepLines w:val="0"/>
            </w:pPr>
            <w:r>
              <w:t xml:space="preserve">NOTE </w:t>
            </w:r>
            <w:r w:rsidRPr="00D515F4">
              <w:t>2</w:t>
            </w:r>
            <w:r>
              <w:t>:</w:t>
            </w:r>
            <w:r w:rsidR="006613F8" w:rsidRPr="00D515F4">
              <w:tab/>
              <w:t>Values</w:t>
            </w:r>
            <w:r w:rsidR="00D515F4">
              <w:t xml:space="preserve"> </w:t>
            </w:r>
            <w:r w:rsidR="006613F8" w:rsidRPr="00D515F4">
              <w:t>specified</w:t>
            </w:r>
            <w:r w:rsidR="00D515F4">
              <w:t xml:space="preserve"> </w:t>
            </w:r>
            <w:r w:rsidR="006613F8" w:rsidRPr="00D515F4">
              <w:t>at</w:t>
            </w:r>
            <w:r w:rsidR="00D515F4">
              <w:t xml:space="preserve"> </w:t>
            </w:r>
            <w:r w:rsidR="006613F8" w:rsidRPr="00D515F4">
              <w:t>the</w:t>
            </w:r>
            <w:r w:rsidR="00D515F4">
              <w:t xml:space="preserve"> </w:t>
            </w:r>
            <w:r w:rsidR="006613F8" w:rsidRPr="00D515F4">
              <w:t>Reference</w:t>
            </w:r>
            <w:r w:rsidR="00D515F4">
              <w:t xml:space="preserve"> </w:t>
            </w:r>
            <w:r w:rsidR="006613F8" w:rsidRPr="00D515F4">
              <w:t>point</w:t>
            </w:r>
            <w:r w:rsidR="00D515F4">
              <w:t xml:space="preserve"> </w:t>
            </w:r>
            <w:r w:rsidR="006613F8" w:rsidRPr="00D515F4">
              <w:t>to</w:t>
            </w:r>
            <w:r w:rsidR="00D515F4">
              <w:t xml:space="preserve"> </w:t>
            </w:r>
            <w:r w:rsidR="006613F8" w:rsidRPr="00D515F4">
              <w:t>give</w:t>
            </w:r>
            <w:r w:rsidR="00D515F4">
              <w:t xml:space="preserve"> </w:t>
            </w:r>
            <w:r w:rsidR="006613F8" w:rsidRPr="00D515F4">
              <w:t>minimum</w:t>
            </w:r>
            <w:r w:rsidR="00D515F4">
              <w:t xml:space="preserve"> </w:t>
            </w:r>
            <w:r w:rsidR="006613F8" w:rsidRPr="00D515F4">
              <w:rPr>
                <w:rFonts w:hint="eastAsia"/>
                <w:lang w:eastAsia="zh-CN"/>
              </w:rPr>
              <w:t>CSI-RS</w:t>
            </w:r>
            <w:r w:rsidR="00D515F4">
              <w:t xml:space="preserve"> </w:t>
            </w:r>
            <w:r w:rsidR="006613F8" w:rsidRPr="00D515F4">
              <w:t>Ês/Iot,</w:t>
            </w:r>
            <w:r w:rsidR="00D515F4">
              <w:t xml:space="preserve"> </w:t>
            </w:r>
            <w:r w:rsidR="006613F8" w:rsidRPr="00D515F4">
              <w:t>with</w:t>
            </w:r>
            <w:r w:rsidR="00D515F4">
              <w:t xml:space="preserve"> </w:t>
            </w:r>
            <w:r w:rsidR="006613F8" w:rsidRPr="00D515F4">
              <w:t>no</w:t>
            </w:r>
            <w:r w:rsidR="00D515F4">
              <w:t xml:space="preserve"> </w:t>
            </w:r>
            <w:r w:rsidR="006613F8" w:rsidRPr="00D515F4">
              <w:t>applied</w:t>
            </w:r>
            <w:r w:rsidR="00D515F4">
              <w:t xml:space="preserve"> </w:t>
            </w:r>
            <w:r w:rsidR="006613F8" w:rsidRPr="00D515F4">
              <w:t>noise.</w:t>
            </w:r>
          </w:p>
          <w:p w14:paraId="734B3DD3" w14:textId="66E676B4" w:rsidR="006613F8" w:rsidRPr="00D515F4" w:rsidRDefault="002C37C7" w:rsidP="00D515F4">
            <w:pPr>
              <w:pStyle w:val="TAN"/>
              <w:keepNext w:val="0"/>
              <w:keepLines w:val="0"/>
              <w:rPr>
                <w:rFonts w:cs="Arial"/>
              </w:rPr>
            </w:pPr>
            <w:r>
              <w:rPr>
                <w:rFonts w:cs="Arial"/>
              </w:rPr>
              <w:t xml:space="preserve">NOTE </w:t>
            </w:r>
            <w:r w:rsidRPr="00D515F4">
              <w:rPr>
                <w:rFonts w:cs="Arial"/>
              </w:rPr>
              <w:t>3</w:t>
            </w:r>
            <w:r>
              <w:rPr>
                <w:rFonts w:cs="Arial"/>
              </w:rPr>
              <w:t>:</w:t>
            </w:r>
            <w:r w:rsidR="006613F8" w:rsidRPr="00D515F4">
              <w:rPr>
                <w:rFonts w:cs="Arial"/>
              </w:rPr>
              <w:tab/>
              <w:t>For</w:t>
            </w:r>
            <w:r w:rsidR="00D515F4">
              <w:rPr>
                <w:rFonts w:cs="Arial"/>
              </w:rPr>
              <w:t xml:space="preserve"> </w:t>
            </w:r>
            <w:r w:rsidR="006613F8" w:rsidRPr="00D515F4">
              <w:rPr>
                <w:rFonts w:cs="Arial"/>
              </w:rPr>
              <w:t>UEs</w:t>
            </w:r>
            <w:r w:rsidR="00D515F4">
              <w:rPr>
                <w:rFonts w:cs="Arial"/>
              </w:rPr>
              <w:t xml:space="preserve"> </w:t>
            </w:r>
            <w:r w:rsidR="006613F8" w:rsidRPr="00D515F4">
              <w:rPr>
                <w:rFonts w:cs="Arial"/>
              </w:rPr>
              <w:t>that</w:t>
            </w:r>
            <w:r w:rsidR="00D515F4">
              <w:rPr>
                <w:rFonts w:cs="Arial"/>
              </w:rPr>
              <w:t xml:space="preserve"> </w:t>
            </w:r>
            <w:r w:rsidR="006613F8" w:rsidRPr="00D515F4">
              <w:rPr>
                <w:rFonts w:cs="Arial"/>
              </w:rPr>
              <w:t>support</w:t>
            </w:r>
            <w:r w:rsidR="00D515F4">
              <w:rPr>
                <w:rFonts w:cs="Arial"/>
              </w:rPr>
              <w:t xml:space="preserve"> </w:t>
            </w:r>
            <w:r w:rsidR="006613F8" w:rsidRPr="00D515F4">
              <w:rPr>
                <w:rFonts w:cs="Arial"/>
              </w:rPr>
              <w:t>multiple</w:t>
            </w:r>
            <w:r w:rsidR="00D515F4">
              <w:rPr>
                <w:rFonts w:cs="Arial"/>
              </w:rPr>
              <w:t xml:space="preserve"> </w:t>
            </w:r>
            <w:r w:rsidR="006613F8" w:rsidRPr="00D515F4">
              <w:rPr>
                <w:rFonts w:cs="Arial"/>
              </w:rPr>
              <w:t>FR2</w:t>
            </w:r>
            <w:r w:rsidR="00D515F4">
              <w:rPr>
                <w:rFonts w:cs="Arial"/>
              </w:rPr>
              <w:t xml:space="preserve"> </w:t>
            </w:r>
            <w:r w:rsidR="006613F8" w:rsidRPr="00D515F4">
              <w:rPr>
                <w:rFonts w:cs="Arial"/>
              </w:rPr>
              <w:t>bands,</w:t>
            </w:r>
            <w:r w:rsidR="00D515F4">
              <w:rPr>
                <w:rFonts w:cs="Arial"/>
              </w:rPr>
              <w:t xml:space="preserve"> </w:t>
            </w:r>
            <w:r w:rsidR="006613F8" w:rsidRPr="00D515F4">
              <w:rPr>
                <w:rFonts w:cs="Arial"/>
              </w:rPr>
              <w:t>Rx</w:t>
            </w:r>
            <w:r w:rsidR="00D515F4">
              <w:rPr>
                <w:rFonts w:cs="Arial"/>
              </w:rPr>
              <w:t xml:space="preserve"> </w:t>
            </w:r>
            <w:r w:rsidR="006613F8" w:rsidRPr="00D515F4">
              <w:rPr>
                <w:rFonts w:cs="Arial"/>
              </w:rPr>
              <w:t>Beam</w:t>
            </w:r>
            <w:r w:rsidR="00D515F4">
              <w:rPr>
                <w:rFonts w:cs="Arial"/>
              </w:rPr>
              <w:t xml:space="preserve"> </w:t>
            </w:r>
            <w:r w:rsidR="006613F8" w:rsidRPr="00D515F4">
              <w:rPr>
                <w:rFonts w:cs="Arial"/>
              </w:rPr>
              <w:t>Peak</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P,n</w:t>
            </w:r>
            <w:r w:rsidR="00D515F4">
              <w:rPr>
                <w:rFonts w:cs="Arial"/>
                <w:iCs/>
              </w:rPr>
              <w:t xml:space="preserve"> </w:t>
            </w:r>
            <w:r w:rsidR="006613F8" w:rsidRPr="00D515F4">
              <w:rPr>
                <w:rFonts w:cs="Arial"/>
                <w:iCs/>
              </w:rPr>
              <w:t>and</w:t>
            </w:r>
            <w:r w:rsidR="00D515F4">
              <w:rPr>
                <w:rFonts w:cs="Arial"/>
                <w:iCs/>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S,n</w:t>
            </w:r>
            <w:r w:rsidR="006613F8" w:rsidRPr="00D515F4">
              <w:rPr>
                <w:rFonts w:cs="Arial"/>
                <w:iCs/>
              </w:rPr>
              <w:t>,</w:t>
            </w:r>
            <w:r w:rsidR="00D515F4">
              <w:rPr>
                <w:rFonts w:cs="Arial"/>
                <w:iCs/>
              </w:rPr>
              <w:t xml:space="preserve"> </w:t>
            </w:r>
            <w:r w:rsidR="006613F8" w:rsidRPr="00D515F4">
              <w:rPr>
                <w:rFonts w:cs="Arial"/>
                <w:iCs/>
              </w:rPr>
              <w:t>the</w:t>
            </w:r>
            <w:r w:rsidR="00D515F4">
              <w:rPr>
                <w:rFonts w:cs="Arial"/>
                <w:iCs/>
              </w:rPr>
              <w:t xml:space="preserve"> </w:t>
            </w:r>
            <w:r w:rsidR="006613F8" w:rsidRPr="00D515F4">
              <w:rPr>
                <w:rFonts w:cs="Arial"/>
              </w:rPr>
              <w:t>UE</w:t>
            </w:r>
            <w:r w:rsidR="00D515F4">
              <w:rPr>
                <w:rFonts w:cs="Arial"/>
              </w:rPr>
              <w:t xml:space="preserve"> </w:t>
            </w:r>
            <w:r w:rsidR="006613F8" w:rsidRPr="00D515F4">
              <w:rPr>
                <w:rFonts w:cs="Arial"/>
              </w:rPr>
              <w:t>multi-band</w:t>
            </w:r>
            <w:r w:rsidR="00D515F4">
              <w:rPr>
                <w:rFonts w:cs="Arial"/>
              </w:rPr>
              <w:t xml:space="preserve"> </w:t>
            </w:r>
            <w:r w:rsidR="006613F8" w:rsidRPr="00D515F4">
              <w:rPr>
                <w:rFonts w:cs="Arial"/>
              </w:rPr>
              <w:t>relaxation</w:t>
            </w:r>
            <w:r w:rsidR="00D515F4">
              <w:rPr>
                <w:rFonts w:cs="Arial"/>
              </w:rPr>
              <w:t xml:space="preserve"> </w:t>
            </w:r>
            <w:r w:rsidR="006613F8" w:rsidRPr="00D515F4">
              <w:rPr>
                <w:rFonts w:cs="Arial"/>
              </w:rPr>
              <w:t>factor</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iCs/>
              </w:rPr>
              <w:t>dB</w:t>
            </w:r>
            <w:r w:rsidR="00D515F4">
              <w:rPr>
                <w:rFonts w:cs="Arial"/>
                <w:iCs/>
              </w:rPr>
              <w:t xml:space="preserve"> </w:t>
            </w:r>
            <w:r w:rsidR="006613F8" w:rsidRPr="00D515F4">
              <w:rPr>
                <w:rFonts w:cs="Arial"/>
                <w:iCs/>
              </w:rPr>
              <w:t>specified</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rPr>
              <w:t>clause</w:t>
            </w:r>
            <w:r w:rsidR="00D515F4">
              <w:rPr>
                <w:rFonts w:cs="Arial"/>
              </w:rPr>
              <w:t xml:space="preserve"> </w:t>
            </w:r>
            <w:r w:rsidR="006613F8" w:rsidRPr="00D515F4">
              <w:rPr>
                <w:rFonts w:cs="Arial"/>
              </w:rPr>
              <w:t>6.2.1</w:t>
            </w:r>
            <w:r w:rsidR="00D515F4">
              <w:rPr>
                <w:rFonts w:cs="Arial"/>
              </w:rPr>
              <w:t xml:space="preserve"> </w:t>
            </w:r>
            <w:r w:rsidR="006613F8" w:rsidRPr="00D515F4">
              <w:rPr>
                <w:rFonts w:cs="Arial"/>
              </w:rPr>
              <w:t>of</w:t>
            </w:r>
            <w:r w:rsidR="00D515F4">
              <w:rPr>
                <w:rFonts w:cs="Arial"/>
              </w:rPr>
              <w:t xml:space="preserve"> </w:t>
            </w:r>
            <w:r w:rsidR="006613F8" w:rsidRPr="00D515F4">
              <w:rPr>
                <w:rFonts w:cs="Arial"/>
                <w:iCs/>
              </w:rPr>
              <w:t>TS</w:t>
            </w:r>
            <w:r w:rsidR="00D515F4">
              <w:rPr>
                <w:rFonts w:cs="Arial"/>
                <w:iCs/>
              </w:rPr>
              <w:t xml:space="preserve"> </w:t>
            </w:r>
            <w:r w:rsidR="006613F8" w:rsidRPr="00D515F4">
              <w:rPr>
                <w:rFonts w:cs="Arial"/>
                <w:iCs/>
              </w:rPr>
              <w:t>38.101-2</w:t>
            </w:r>
            <w:r w:rsidR="00D515F4">
              <w:rPr>
                <w:rFonts w:cs="Arial"/>
                <w:iCs/>
              </w:rPr>
              <w:t xml:space="preserve"> </w:t>
            </w:r>
            <w:r w:rsidR="006613F8" w:rsidRPr="00D515F4">
              <w:rPr>
                <w:rFonts w:cs="Arial"/>
              </w:rPr>
              <w:t>[19].</w:t>
            </w:r>
          </w:p>
        </w:tc>
      </w:tr>
    </w:tbl>
    <w:p w14:paraId="2D04848D" w14:textId="77777777" w:rsidR="006613F8" w:rsidRPr="00D515F4" w:rsidRDefault="006613F8" w:rsidP="00D515F4">
      <w:pPr>
        <w:jc w:val="both"/>
        <w:rPr>
          <w:lang w:eastAsia="ja-JP"/>
        </w:rPr>
      </w:pPr>
    </w:p>
    <w:p w14:paraId="215DE180" w14:textId="40BFF62D" w:rsidR="006613F8" w:rsidRPr="00D515F4" w:rsidRDefault="006613F8" w:rsidP="00D515F4">
      <w:pPr>
        <w:pStyle w:val="EditorsNote"/>
        <w:keepLines w:val="0"/>
        <w:rPr>
          <w:i/>
          <w:iCs/>
          <w:color w:val="auto"/>
        </w:rPr>
      </w:pPr>
      <w:r w:rsidRPr="00D515F4">
        <w:rPr>
          <w:i/>
          <w:iCs/>
          <w:color w:val="auto"/>
        </w:rPr>
        <w:lastRenderedPageBreak/>
        <w:t xml:space="preserve">Editor’s notes for Table B.2.12-2: </w:t>
      </w:r>
    </w:p>
    <w:p w14:paraId="38384604" w14:textId="2C34E72B" w:rsidR="00D151B0" w:rsidRPr="00D515F4" w:rsidRDefault="00D151B0"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173B323B" w14:textId="25D5115B" w:rsidR="006613F8" w:rsidRPr="00D515F4" w:rsidRDefault="00D151B0" w:rsidP="00D515F4">
      <w:pPr>
        <w:pStyle w:val="EditorsNote"/>
        <w:keepLines w:val="0"/>
        <w:rPr>
          <w:i/>
          <w:color w:val="auto"/>
        </w:rPr>
      </w:pPr>
      <w:r w:rsidRPr="00D515F4">
        <w:rPr>
          <w:i/>
          <w:color w:val="auto"/>
          <w:lang w:eastAsia="sv-SE"/>
        </w:rPr>
        <w:t xml:space="preserve">- </w:t>
      </w:r>
      <w:r w:rsidRPr="00D515F4">
        <w:rPr>
          <w:i/>
          <w:color w:val="auto"/>
        </w:rPr>
        <w:t>The value of Z for power class 4 is FFS, where Z</w:t>
      </w:r>
      <w:r w:rsidRPr="00D515F4">
        <w:rPr>
          <w:i/>
          <w:color w:val="auto"/>
          <w:vertAlign w:val="subscript"/>
        </w:rPr>
        <w:t>4</w:t>
      </w:r>
      <w:r w:rsidRPr="00D515F4">
        <w:rPr>
          <w:i/>
          <w:color w:val="auto"/>
        </w:rPr>
        <w:t xml:space="preserve"> is the rough/fine beam gain difference in spherical coverage directions for power class 4</w:t>
      </w:r>
    </w:p>
    <w:p w14:paraId="5502B236" w14:textId="4B999FDF" w:rsidR="006613F8" w:rsidRPr="00D515F4" w:rsidRDefault="006613F8" w:rsidP="00D515F4">
      <w:pPr>
        <w:pStyle w:val="Heading2"/>
        <w:keepNext w:val="0"/>
        <w:keepLines w:val="0"/>
      </w:pPr>
      <w:r w:rsidRPr="00D515F4">
        <w:t>B.2.13</w:t>
      </w:r>
      <w:r w:rsidRPr="00D515F4">
        <w:tab/>
        <w:t xml:space="preserve">Conditions for NR </w:t>
      </w:r>
      <w:r w:rsidRPr="00D515F4">
        <w:rPr>
          <w:rFonts w:hint="eastAsia"/>
          <w:lang w:eastAsia="zh-CN"/>
        </w:rPr>
        <w:t xml:space="preserve">CSI-RS based </w:t>
      </w:r>
      <w:r w:rsidRPr="00D515F4">
        <w:t>inter-frequency measurements</w:t>
      </w:r>
    </w:p>
    <w:p w14:paraId="637BA4F8" w14:textId="77777777" w:rsidR="006613F8" w:rsidRPr="00D515F4" w:rsidRDefault="006613F8" w:rsidP="00D515F4">
      <w:r w:rsidRPr="00D515F4">
        <w:t xml:space="preserve">This clause defines the following conditions for NR </w:t>
      </w:r>
      <w:r w:rsidRPr="00D515F4">
        <w:rPr>
          <w:rFonts w:hint="eastAsia"/>
          <w:lang w:eastAsia="zh-CN"/>
        </w:rPr>
        <w:t xml:space="preserve">CSI-RS based </w:t>
      </w:r>
      <w:r w:rsidRPr="00D515F4">
        <w:t xml:space="preserve">inter-frequency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1974B8C1" w14:textId="5D871988" w:rsidR="006613F8" w:rsidRPr="00D515F4" w:rsidRDefault="006613F8" w:rsidP="00D515F4">
      <w:r w:rsidRPr="00D515F4">
        <w:t xml:space="preserve">The conditions are defined </w:t>
      </w:r>
      <w:r w:rsidR="002C37C7">
        <w:t>in table</w:t>
      </w:r>
      <w:r w:rsidRPr="00D515F4">
        <w:t xml:space="preserve"> B.2.13-1 for FR1 NR cells.</w:t>
      </w:r>
    </w:p>
    <w:p w14:paraId="2DE084DA" w14:textId="3D20FCA1" w:rsidR="006613F8" w:rsidRPr="00D515F4" w:rsidRDefault="006613F8" w:rsidP="00D515F4">
      <w:r w:rsidRPr="00D515F4">
        <w:t xml:space="preserve">The conditions are defined </w:t>
      </w:r>
      <w:r w:rsidR="002C37C7">
        <w:t>in table</w:t>
      </w:r>
      <w:r w:rsidRPr="00D515F4">
        <w:t xml:space="preserve"> B.2.13-2 for FR2 NR cells.</w:t>
      </w:r>
    </w:p>
    <w:p w14:paraId="195576A4" w14:textId="37D78B5D" w:rsidR="006613F8" w:rsidRPr="00D515F4" w:rsidRDefault="006613F8" w:rsidP="00D515F4">
      <w:pPr>
        <w:pStyle w:val="TH"/>
        <w:keepNext w:val="0"/>
        <w:keepLines w:val="0"/>
      </w:pPr>
      <w:r w:rsidRPr="00D515F4">
        <w:t xml:space="preserve">Table B.2.13-1: Conditions for </w:t>
      </w:r>
      <w:r w:rsidRPr="00D515F4">
        <w:rPr>
          <w:rFonts w:hint="eastAsia"/>
          <w:lang w:eastAsia="zh-CN"/>
        </w:rPr>
        <w:t xml:space="preserve">CSI-RS based </w:t>
      </w:r>
      <w:r w:rsidRPr="00D515F4">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E33D07" w14:paraId="7B75F655"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B2B0FBE" w14:textId="77777777" w:rsidR="00E33D07" w:rsidRDefault="00E33D07" w:rsidP="002B7815">
            <w:pPr>
              <w:pStyle w:val="TAH"/>
              <w:spacing w:line="256" w:lineRule="auto"/>
            </w:pPr>
            <w: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14:paraId="5E07B620" w14:textId="77777777" w:rsidR="00E33D07" w:rsidRDefault="00E33D07" w:rsidP="002B7815">
            <w:pPr>
              <w:pStyle w:val="TAH"/>
              <w:spacing w:line="256" w:lineRule="auto"/>
            </w:pPr>
            <w:r>
              <w:t>NR operating band groups</w:t>
            </w:r>
            <w:r>
              <w:rPr>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68E2DC1D" w14:textId="77777777" w:rsidR="00E33D07" w:rsidRDefault="00E33D07" w:rsidP="002B7815">
            <w:pPr>
              <w:pStyle w:val="TAH"/>
              <w:spacing w:line="256" w:lineRule="auto"/>
              <w:rPr>
                <w:lang w:eastAsia="zh-CN"/>
              </w:rPr>
            </w:pPr>
            <w:r>
              <w:t xml:space="preserve">Minimum </w:t>
            </w:r>
            <w:r>
              <w:rPr>
                <w:lang w:eastAsia="zh-CN"/>
              </w:rPr>
              <w:t>CSI</w:t>
            </w:r>
            <w:r>
              <w:t>_RP</w:t>
            </w:r>
          </w:p>
        </w:tc>
        <w:tc>
          <w:tcPr>
            <w:tcW w:w="792" w:type="pct"/>
            <w:tcBorders>
              <w:top w:val="single" w:sz="4" w:space="0" w:color="auto"/>
              <w:left w:val="single" w:sz="4" w:space="0" w:color="auto"/>
              <w:bottom w:val="single" w:sz="4" w:space="0" w:color="auto"/>
              <w:right w:val="single" w:sz="4" w:space="0" w:color="auto"/>
            </w:tcBorders>
            <w:hideMark/>
          </w:tcPr>
          <w:p w14:paraId="6223335A" w14:textId="77777777" w:rsidR="00E33D07" w:rsidRDefault="00E33D07" w:rsidP="002B7815">
            <w:pPr>
              <w:pStyle w:val="TAH"/>
              <w:spacing w:line="256" w:lineRule="auto"/>
              <w:rPr>
                <w:lang w:eastAsia="en-GB"/>
              </w:rPr>
            </w:pPr>
            <w:r>
              <w:rPr>
                <w:lang w:eastAsia="zh-CN"/>
              </w:rPr>
              <w:t>CSI-RS</w:t>
            </w:r>
            <w:r>
              <w:t xml:space="preserve"> Ês/Iot</w:t>
            </w:r>
          </w:p>
        </w:tc>
      </w:tr>
      <w:tr w:rsidR="00E33D07" w14:paraId="2213E4F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817A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F8C53" w14:textId="77777777" w:rsidR="00E33D07" w:rsidRDefault="00E33D07" w:rsidP="002B7815">
            <w:pPr>
              <w:spacing w:after="0" w:line="256" w:lineRule="auto"/>
              <w:rPr>
                <w:rFonts w:ascii="Arial" w:hAnsi="Arial"/>
                <w:b/>
                <w:sz w:val="18"/>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1C272A57" w14:textId="77777777" w:rsidR="00E33D07" w:rsidRDefault="00E33D07" w:rsidP="002B7815">
            <w:pPr>
              <w:pStyle w:val="TAH"/>
              <w:spacing w:line="256" w:lineRule="auto"/>
            </w:pPr>
            <w:r>
              <w:t>dBm / SCS</w:t>
            </w:r>
            <w:r>
              <w:rPr>
                <w:vertAlign w:val="subscript"/>
                <w:lang w:eastAsia="zh-CN"/>
              </w:rPr>
              <w:t>CSI-RS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25900B72" w14:textId="77777777" w:rsidR="00E33D07" w:rsidRDefault="00E33D07" w:rsidP="002B7815">
            <w:pPr>
              <w:pStyle w:val="TAH"/>
              <w:spacing w:line="256" w:lineRule="auto"/>
            </w:pPr>
            <w:r>
              <w:t>dB</w:t>
            </w:r>
          </w:p>
        </w:tc>
      </w:tr>
      <w:tr w:rsidR="00E33D07" w14:paraId="03EE2CD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3955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5077" w14:textId="77777777" w:rsidR="00E33D07" w:rsidRDefault="00E33D07" w:rsidP="002B7815">
            <w:pPr>
              <w:spacing w:after="0" w:line="256" w:lineRule="auto"/>
              <w:rPr>
                <w:rFonts w:ascii="Arial" w:hAnsi="Arial"/>
                <w:b/>
                <w:sz w:val="18"/>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654FD1CD" w14:textId="77777777" w:rsidR="00E33D07" w:rsidRDefault="00E33D07" w:rsidP="002B7815">
            <w:pPr>
              <w:pStyle w:val="TAH"/>
              <w:spacing w:line="256" w:lineRule="auto"/>
            </w:pPr>
            <w:r>
              <w:t>SCS</w:t>
            </w:r>
            <w:r>
              <w:rPr>
                <w:vertAlign w:val="subscript"/>
                <w:lang w:eastAsia="zh-CN"/>
              </w:rPr>
              <w:t>CSI-RS</w:t>
            </w:r>
            <w: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14:paraId="423086F4" w14:textId="77777777" w:rsidR="00E33D07" w:rsidRDefault="00E33D07" w:rsidP="002B7815">
            <w:pPr>
              <w:pStyle w:val="TAH"/>
              <w:spacing w:line="256" w:lineRule="auto"/>
            </w:pPr>
            <w:r>
              <w:t>SCS</w:t>
            </w:r>
            <w:r>
              <w:rPr>
                <w:vertAlign w:val="subscript"/>
                <w:lang w:eastAsia="zh-CN"/>
              </w:rPr>
              <w:t>CSI-RS</w:t>
            </w:r>
            <w: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14:paraId="5AB6248B" w14:textId="77777777" w:rsidR="00E33D07" w:rsidRDefault="00E33D07"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4C389" w14:textId="77777777" w:rsidR="00E33D07" w:rsidRDefault="00E33D07" w:rsidP="002B7815">
            <w:pPr>
              <w:spacing w:after="0" w:line="256" w:lineRule="auto"/>
              <w:rPr>
                <w:rFonts w:ascii="Arial" w:hAnsi="Arial"/>
                <w:b/>
                <w:sz w:val="18"/>
                <w:lang w:eastAsia="en-GB"/>
              </w:rPr>
            </w:pPr>
          </w:p>
        </w:tc>
      </w:tr>
      <w:tr w:rsidR="00E33D07" w14:paraId="62E8A35E"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33B3EA5" w14:textId="77777777" w:rsidR="00E33D07" w:rsidRDefault="00E33D07" w:rsidP="002B7815">
            <w:pPr>
              <w:pStyle w:val="TAH"/>
              <w:spacing w:line="256" w:lineRule="auto"/>
            </w:pPr>
            <w:r>
              <w:t>Conditions</w:t>
            </w:r>
          </w:p>
        </w:tc>
        <w:tc>
          <w:tcPr>
            <w:tcW w:w="1465" w:type="pct"/>
            <w:tcBorders>
              <w:top w:val="single" w:sz="4" w:space="0" w:color="auto"/>
              <w:left w:val="single" w:sz="4" w:space="0" w:color="auto"/>
              <w:bottom w:val="single" w:sz="4" w:space="0" w:color="auto"/>
              <w:right w:val="single" w:sz="4" w:space="0" w:color="auto"/>
            </w:tcBorders>
            <w:hideMark/>
          </w:tcPr>
          <w:p w14:paraId="72DF3A85" w14:textId="77777777" w:rsidR="00E33D07" w:rsidRDefault="00E33D07" w:rsidP="002B7815">
            <w:pPr>
              <w:pStyle w:val="TAC"/>
              <w:spacing w:line="256" w:lineRule="auto"/>
            </w:pPr>
            <w:r>
              <w:t xml:space="preserve">NR_FDD_FR1_A, NR_TDD_FR1_A, </w:t>
            </w:r>
            <w:r>
              <w:rPr>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14:paraId="78D506CF" w14:textId="77777777" w:rsidR="00E33D07" w:rsidRDefault="00E33D07" w:rsidP="002B7815">
            <w:pPr>
              <w:pStyle w:val="TAC"/>
              <w:spacing w:line="256" w:lineRule="auto"/>
            </w:pPr>
            <w:r>
              <w:t>-125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F733534" w14:textId="77777777" w:rsidR="00E33D07" w:rsidRDefault="00E33D07" w:rsidP="002B7815">
            <w:pPr>
              <w:pStyle w:val="TAC"/>
              <w:spacing w:line="256" w:lineRule="auto"/>
            </w:pPr>
            <w:r>
              <w:t>-122</w:t>
            </w:r>
          </w:p>
        </w:tc>
        <w:tc>
          <w:tcPr>
            <w:tcW w:w="792" w:type="pct"/>
            <w:tcBorders>
              <w:top w:val="single" w:sz="4" w:space="0" w:color="auto"/>
              <w:left w:val="single" w:sz="4" w:space="0" w:color="auto"/>
              <w:bottom w:val="single" w:sz="4" w:space="0" w:color="auto"/>
              <w:right w:val="single" w:sz="4" w:space="0" w:color="auto"/>
            </w:tcBorders>
            <w:vAlign w:val="center"/>
            <w:hideMark/>
          </w:tcPr>
          <w:p w14:paraId="21CCC510" w14:textId="77777777" w:rsidR="00E33D07" w:rsidRDefault="00E33D07" w:rsidP="002B7815">
            <w:pPr>
              <w:pStyle w:val="TAC"/>
              <w:spacing w:line="256" w:lineRule="auto"/>
            </w:pPr>
            <w: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47B0C0FE" w14:textId="77777777" w:rsidR="00E33D07" w:rsidRDefault="00E33D07" w:rsidP="002B7815">
            <w:pPr>
              <w:pStyle w:val="TAC"/>
              <w:spacing w:line="256" w:lineRule="auto"/>
              <w:rPr>
                <w:lang w:eastAsia="zh-CN"/>
              </w:rPr>
            </w:pPr>
            <w:r>
              <w:sym w:font="Symbol" w:char="F0B3"/>
            </w:r>
            <w:r>
              <w:t xml:space="preserve"> -</w:t>
            </w:r>
            <w:r>
              <w:rPr>
                <w:lang w:eastAsia="zh-CN"/>
              </w:rPr>
              <w:t>6</w:t>
            </w:r>
          </w:p>
        </w:tc>
      </w:tr>
      <w:tr w:rsidR="00E33D07" w14:paraId="18E06DE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1D037D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BFB4C7B" w14:textId="77777777" w:rsidR="00E33D07" w:rsidRDefault="00E33D07" w:rsidP="002B7815">
            <w:pPr>
              <w:pStyle w:val="TAC"/>
              <w:spacing w:line="256" w:lineRule="auto"/>
              <w:rPr>
                <w:lang w:val="sv-SE"/>
              </w:rPr>
            </w:pPr>
            <w:r>
              <w:rPr>
                <w:lang w:val="sv-SE"/>
              </w:rPr>
              <w:t>NR_FDD_FR1_B,</w:t>
            </w:r>
          </w:p>
          <w:p w14:paraId="72B203EA" w14:textId="77777777" w:rsidR="00E33D07" w:rsidRPr="005E3EEC" w:rsidRDefault="00E33D07" w:rsidP="002B7815">
            <w:pPr>
              <w:pStyle w:val="TAC"/>
              <w:spacing w:line="256" w:lineRule="auto"/>
              <w:rPr>
                <w:lang w:eastAsia="en-GB"/>
              </w:rPr>
            </w:pPr>
            <w:r w:rsidRPr="005E3EEC">
              <w:rPr>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14:paraId="324D2451"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hideMark/>
          </w:tcPr>
          <w:p w14:paraId="5476F817" w14:textId="77777777" w:rsidR="00E33D07" w:rsidRDefault="00E33D07" w:rsidP="002B7815">
            <w:pPr>
              <w:pStyle w:val="TAC"/>
              <w:spacing w:line="256" w:lineRule="auto"/>
              <w:rPr>
                <w:lang w:val="sv-SE"/>
              </w:rPr>
            </w:pPr>
            <w:r>
              <w:t>-121.5</w:t>
            </w:r>
          </w:p>
        </w:tc>
        <w:tc>
          <w:tcPr>
            <w:tcW w:w="792" w:type="pct"/>
            <w:tcBorders>
              <w:top w:val="single" w:sz="4" w:space="0" w:color="auto"/>
              <w:left w:val="single" w:sz="4" w:space="0" w:color="auto"/>
              <w:bottom w:val="single" w:sz="4" w:space="0" w:color="auto"/>
              <w:right w:val="single" w:sz="4" w:space="0" w:color="auto"/>
            </w:tcBorders>
            <w:vAlign w:val="center"/>
            <w:hideMark/>
          </w:tcPr>
          <w:p w14:paraId="73185AD3" w14:textId="77777777" w:rsidR="00E33D07" w:rsidRDefault="00E33D07"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15401" w14:textId="77777777" w:rsidR="00E33D07" w:rsidRDefault="00E33D07" w:rsidP="002B7815">
            <w:pPr>
              <w:spacing w:after="0" w:line="256" w:lineRule="auto"/>
              <w:rPr>
                <w:rFonts w:ascii="Arial" w:hAnsi="Arial"/>
                <w:sz w:val="18"/>
                <w:lang w:eastAsia="zh-CN"/>
              </w:rPr>
            </w:pPr>
          </w:p>
        </w:tc>
      </w:tr>
      <w:tr w:rsidR="00E33D07" w14:paraId="31208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4E3F71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688B7A48" w14:textId="77777777" w:rsidR="00E33D07" w:rsidRDefault="00E33D07" w:rsidP="002B7815">
            <w:pPr>
              <w:pStyle w:val="TAC"/>
              <w:spacing w:line="256" w:lineRule="auto"/>
              <w:rPr>
                <w:lang w:val="sv-SE"/>
              </w:rPr>
            </w:pPr>
            <w:r w:rsidRPr="005E3EEC">
              <w:rPr>
                <w:lang w:val="sv-SE"/>
              </w:rPr>
              <w:t>NR_FDD_FR1_C</w:t>
            </w:r>
            <w:r>
              <w:rPr>
                <w:lang w:val="sv-SE"/>
              </w:rPr>
              <w:t>,</w:t>
            </w:r>
          </w:p>
          <w:p w14:paraId="49DF1444" w14:textId="77777777" w:rsidR="00E33D07" w:rsidRDefault="00E33D07" w:rsidP="002B7815">
            <w:pPr>
              <w:pStyle w:val="TAC"/>
              <w:spacing w:line="256" w:lineRule="auto"/>
              <w:rPr>
                <w:lang w:val="sv-SE"/>
              </w:rPr>
            </w:pPr>
            <w:r>
              <w:rPr>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14:paraId="0E195510" w14:textId="77777777" w:rsidR="00E33D07" w:rsidRDefault="00E33D07" w:rsidP="002B7815">
            <w:pPr>
              <w:pStyle w:val="TAC"/>
              <w:spacing w:line="256" w:lineRule="auto"/>
            </w:pPr>
            <w:r>
              <w:t>-124</w:t>
            </w:r>
          </w:p>
        </w:tc>
        <w:tc>
          <w:tcPr>
            <w:tcW w:w="676" w:type="pct"/>
            <w:tcBorders>
              <w:top w:val="single" w:sz="4" w:space="0" w:color="auto"/>
              <w:left w:val="single" w:sz="4" w:space="0" w:color="auto"/>
              <w:bottom w:val="single" w:sz="4" w:space="0" w:color="auto"/>
              <w:right w:val="single" w:sz="4" w:space="0" w:color="auto"/>
            </w:tcBorders>
            <w:vAlign w:val="center"/>
            <w:hideMark/>
          </w:tcPr>
          <w:p w14:paraId="7CE110EA" w14:textId="77777777" w:rsidR="00E33D07" w:rsidRDefault="00E33D07" w:rsidP="002B7815">
            <w:pPr>
              <w:pStyle w:val="TAC"/>
              <w:spacing w:line="256" w:lineRule="auto"/>
              <w:rPr>
                <w:lang w:val="sv-SE"/>
              </w:rPr>
            </w:pPr>
            <w:r>
              <w:t>-121</w:t>
            </w:r>
          </w:p>
        </w:tc>
        <w:tc>
          <w:tcPr>
            <w:tcW w:w="792" w:type="pct"/>
            <w:tcBorders>
              <w:top w:val="single" w:sz="4" w:space="0" w:color="auto"/>
              <w:left w:val="single" w:sz="4" w:space="0" w:color="auto"/>
              <w:bottom w:val="single" w:sz="4" w:space="0" w:color="auto"/>
              <w:right w:val="single" w:sz="4" w:space="0" w:color="auto"/>
            </w:tcBorders>
            <w:vAlign w:val="center"/>
            <w:hideMark/>
          </w:tcPr>
          <w:p w14:paraId="6152D37F"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9DF5" w14:textId="77777777" w:rsidR="00E33D07" w:rsidRDefault="00E33D07" w:rsidP="002B7815">
            <w:pPr>
              <w:spacing w:after="0" w:line="256" w:lineRule="auto"/>
              <w:rPr>
                <w:rFonts w:ascii="Arial" w:hAnsi="Arial"/>
                <w:sz w:val="18"/>
                <w:lang w:eastAsia="zh-CN"/>
              </w:rPr>
            </w:pPr>
          </w:p>
        </w:tc>
      </w:tr>
      <w:tr w:rsidR="00E33D07" w14:paraId="21722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B27C8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260F143" w14:textId="77777777" w:rsidR="00E33D07" w:rsidRDefault="00E33D07" w:rsidP="002B7815">
            <w:pPr>
              <w:pStyle w:val="TAC"/>
              <w:spacing w:line="256" w:lineRule="auto"/>
              <w:rPr>
                <w:lang w:val="sv-SE"/>
              </w:rPr>
            </w:pPr>
            <w:r>
              <w:rPr>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14:paraId="5C14481E"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11F8A42" w14:textId="77777777" w:rsidR="00E33D07" w:rsidRDefault="00E33D07" w:rsidP="002B7815">
            <w:pPr>
              <w:pStyle w:val="TAC"/>
              <w:spacing w:line="256" w:lineRule="auto"/>
            </w:pPr>
            <w:r>
              <w:t>-120.5</w:t>
            </w:r>
          </w:p>
        </w:tc>
        <w:tc>
          <w:tcPr>
            <w:tcW w:w="792" w:type="pct"/>
            <w:tcBorders>
              <w:top w:val="single" w:sz="4" w:space="0" w:color="auto"/>
              <w:left w:val="single" w:sz="4" w:space="0" w:color="auto"/>
              <w:bottom w:val="single" w:sz="4" w:space="0" w:color="auto"/>
              <w:right w:val="single" w:sz="4" w:space="0" w:color="auto"/>
            </w:tcBorders>
            <w:vAlign w:val="center"/>
            <w:hideMark/>
          </w:tcPr>
          <w:p w14:paraId="0207CAEA"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02AAF" w14:textId="77777777" w:rsidR="00E33D07" w:rsidRDefault="00E33D07" w:rsidP="002B7815">
            <w:pPr>
              <w:spacing w:after="0" w:line="256" w:lineRule="auto"/>
              <w:rPr>
                <w:rFonts w:ascii="Arial" w:hAnsi="Arial"/>
                <w:sz w:val="18"/>
                <w:lang w:eastAsia="zh-CN"/>
              </w:rPr>
            </w:pPr>
          </w:p>
        </w:tc>
      </w:tr>
      <w:tr w:rsidR="00E33D07" w14:paraId="5612A7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447911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896A87D" w14:textId="77777777" w:rsidR="00E33D07" w:rsidRDefault="00E33D07" w:rsidP="002B7815">
            <w:pPr>
              <w:pStyle w:val="TAC"/>
              <w:spacing w:line="256" w:lineRule="auto"/>
              <w:rPr>
                <w:lang w:val="sv-SE"/>
              </w:rPr>
            </w:pPr>
            <w:r>
              <w:rPr>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14:paraId="06CAA648" w14:textId="77777777" w:rsidR="00E33D07" w:rsidRDefault="00E33D07" w:rsidP="002B7815">
            <w:pPr>
              <w:pStyle w:val="TAC"/>
              <w:spacing w:line="256" w:lineRule="auto"/>
            </w:pPr>
            <w:r>
              <w:t>-123</w:t>
            </w:r>
          </w:p>
        </w:tc>
        <w:tc>
          <w:tcPr>
            <w:tcW w:w="676" w:type="pct"/>
            <w:tcBorders>
              <w:top w:val="single" w:sz="4" w:space="0" w:color="auto"/>
              <w:left w:val="single" w:sz="4" w:space="0" w:color="auto"/>
              <w:bottom w:val="single" w:sz="4" w:space="0" w:color="auto"/>
              <w:right w:val="single" w:sz="4" w:space="0" w:color="auto"/>
            </w:tcBorders>
            <w:vAlign w:val="center"/>
            <w:hideMark/>
          </w:tcPr>
          <w:p w14:paraId="2759D24D" w14:textId="77777777" w:rsidR="00E33D07" w:rsidRDefault="00E33D07" w:rsidP="002B7815">
            <w:pPr>
              <w:pStyle w:val="TAC"/>
              <w:spacing w:line="256" w:lineRule="auto"/>
              <w:rPr>
                <w:lang w:val="sv-SE"/>
              </w:rPr>
            </w:pPr>
            <w:r>
              <w:t>-120</w:t>
            </w:r>
          </w:p>
        </w:tc>
        <w:tc>
          <w:tcPr>
            <w:tcW w:w="792" w:type="pct"/>
            <w:tcBorders>
              <w:top w:val="single" w:sz="4" w:space="0" w:color="auto"/>
              <w:left w:val="single" w:sz="4" w:space="0" w:color="auto"/>
              <w:bottom w:val="single" w:sz="4" w:space="0" w:color="auto"/>
              <w:right w:val="single" w:sz="4" w:space="0" w:color="auto"/>
            </w:tcBorders>
            <w:vAlign w:val="center"/>
            <w:hideMark/>
          </w:tcPr>
          <w:p w14:paraId="3BE5AC04" w14:textId="77777777" w:rsidR="00E33D07" w:rsidRDefault="00E33D07"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D956" w14:textId="77777777" w:rsidR="00E33D07" w:rsidRDefault="00E33D07" w:rsidP="002B7815">
            <w:pPr>
              <w:spacing w:after="0" w:line="256" w:lineRule="auto"/>
              <w:rPr>
                <w:rFonts w:ascii="Arial" w:hAnsi="Arial"/>
                <w:sz w:val="18"/>
                <w:lang w:eastAsia="zh-CN"/>
              </w:rPr>
            </w:pPr>
          </w:p>
        </w:tc>
      </w:tr>
      <w:tr w:rsidR="00E33D07" w14:paraId="122D983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BC9BE0"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2B49486" w14:textId="77777777" w:rsidR="00E33D07" w:rsidRDefault="00E33D07" w:rsidP="002B7815">
            <w:pPr>
              <w:pStyle w:val="TAC"/>
              <w:spacing w:line="256" w:lineRule="auto"/>
              <w:rPr>
                <w:lang w:val="sv-SE"/>
              </w:rPr>
            </w:pPr>
            <w:r>
              <w:rPr>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14:paraId="14B2C2B5" w14:textId="77777777" w:rsidR="00E33D07" w:rsidRDefault="00E33D07" w:rsidP="002B7815">
            <w:pPr>
              <w:pStyle w:val="TAC"/>
              <w:spacing w:line="256" w:lineRule="auto"/>
            </w:pPr>
            <w:r>
              <w:t>-122.5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8E44E21" w14:textId="77777777" w:rsidR="00E33D07" w:rsidRDefault="00E33D07" w:rsidP="002B7815">
            <w:pPr>
              <w:pStyle w:val="TAC"/>
              <w:spacing w:line="256" w:lineRule="auto"/>
            </w:pPr>
            <w:r>
              <w:t>-119.5</w:t>
            </w:r>
          </w:p>
        </w:tc>
        <w:tc>
          <w:tcPr>
            <w:tcW w:w="792" w:type="pct"/>
            <w:tcBorders>
              <w:top w:val="single" w:sz="4" w:space="0" w:color="auto"/>
              <w:left w:val="single" w:sz="4" w:space="0" w:color="auto"/>
              <w:bottom w:val="single" w:sz="4" w:space="0" w:color="auto"/>
              <w:right w:val="single" w:sz="4" w:space="0" w:color="auto"/>
            </w:tcBorders>
            <w:vAlign w:val="center"/>
            <w:hideMark/>
          </w:tcPr>
          <w:p w14:paraId="5996208D" w14:textId="77777777" w:rsidR="00E33D07" w:rsidRDefault="00E33D07"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BB5E2" w14:textId="77777777" w:rsidR="00E33D07" w:rsidRDefault="00E33D07" w:rsidP="002B7815">
            <w:pPr>
              <w:spacing w:after="0" w:line="256" w:lineRule="auto"/>
              <w:rPr>
                <w:rFonts w:ascii="Arial" w:hAnsi="Arial"/>
                <w:sz w:val="18"/>
                <w:lang w:eastAsia="zh-CN"/>
              </w:rPr>
            </w:pPr>
          </w:p>
        </w:tc>
      </w:tr>
      <w:tr w:rsidR="00E33D07" w14:paraId="3597038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34314A"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F53EB81" w14:textId="77777777" w:rsidR="00E33D07" w:rsidRDefault="00E33D07" w:rsidP="002B7815">
            <w:pPr>
              <w:pStyle w:val="TAC"/>
              <w:spacing w:line="256" w:lineRule="auto"/>
              <w:rPr>
                <w:lang w:val="sv-SE"/>
              </w:rPr>
            </w:pPr>
            <w:r>
              <w:rPr>
                <w:lang w:val="sv-SE"/>
              </w:rPr>
              <w:t>NR_FDD_FR1_G, NR_TDD_FR1_G,</w:t>
            </w:r>
          </w:p>
          <w:p w14:paraId="117E8504" w14:textId="77777777" w:rsidR="00E33D07" w:rsidRDefault="00E33D07" w:rsidP="002B7815">
            <w:pPr>
              <w:pStyle w:val="TAC"/>
              <w:spacing w:line="256" w:lineRule="auto"/>
              <w:rPr>
                <w:lang w:val="sv-SE"/>
              </w:rPr>
            </w:pPr>
            <w:r w:rsidRPr="005E3EEC">
              <w:rPr>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14:paraId="3DC19311" w14:textId="77777777" w:rsidR="00E33D07" w:rsidRDefault="00E33D07" w:rsidP="002B7815">
            <w:pPr>
              <w:pStyle w:val="TAC"/>
              <w:spacing w:line="256" w:lineRule="auto"/>
            </w:pPr>
            <w:r>
              <w:t>-122</w:t>
            </w:r>
          </w:p>
        </w:tc>
        <w:tc>
          <w:tcPr>
            <w:tcW w:w="676" w:type="pct"/>
            <w:tcBorders>
              <w:top w:val="single" w:sz="4" w:space="0" w:color="auto"/>
              <w:left w:val="single" w:sz="4" w:space="0" w:color="auto"/>
              <w:bottom w:val="single" w:sz="4" w:space="0" w:color="auto"/>
              <w:right w:val="single" w:sz="4" w:space="0" w:color="auto"/>
            </w:tcBorders>
            <w:vAlign w:val="center"/>
            <w:hideMark/>
          </w:tcPr>
          <w:p w14:paraId="4633B7E3" w14:textId="77777777" w:rsidR="00E33D07" w:rsidRDefault="00E33D07" w:rsidP="002B7815">
            <w:pPr>
              <w:pStyle w:val="TAC"/>
              <w:spacing w:line="256" w:lineRule="auto"/>
              <w:rPr>
                <w:lang w:val="sv-SE"/>
              </w:rPr>
            </w:pPr>
            <w:r>
              <w:t>-119</w:t>
            </w:r>
          </w:p>
        </w:tc>
        <w:tc>
          <w:tcPr>
            <w:tcW w:w="792" w:type="pct"/>
            <w:tcBorders>
              <w:top w:val="single" w:sz="4" w:space="0" w:color="auto"/>
              <w:left w:val="single" w:sz="4" w:space="0" w:color="auto"/>
              <w:bottom w:val="single" w:sz="4" w:space="0" w:color="auto"/>
              <w:right w:val="single" w:sz="4" w:space="0" w:color="auto"/>
            </w:tcBorders>
            <w:vAlign w:val="center"/>
            <w:hideMark/>
          </w:tcPr>
          <w:p w14:paraId="49224898" w14:textId="77777777" w:rsidR="00E33D07" w:rsidRDefault="00E33D07"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7D3D9" w14:textId="77777777" w:rsidR="00E33D07" w:rsidRDefault="00E33D07" w:rsidP="002B7815">
            <w:pPr>
              <w:spacing w:after="0" w:line="256" w:lineRule="auto"/>
              <w:rPr>
                <w:rFonts w:ascii="Arial" w:hAnsi="Arial"/>
                <w:sz w:val="18"/>
                <w:lang w:eastAsia="zh-CN"/>
              </w:rPr>
            </w:pPr>
          </w:p>
        </w:tc>
      </w:tr>
      <w:tr w:rsidR="00E33D07" w14:paraId="79BE1E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E0CE7"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1F1FE18" w14:textId="77777777" w:rsidR="00E33D07" w:rsidRDefault="00E33D07" w:rsidP="002B7815">
            <w:pPr>
              <w:pStyle w:val="TAC"/>
              <w:spacing w:line="256" w:lineRule="auto"/>
              <w:rPr>
                <w:lang w:val="sv-SE"/>
              </w:rPr>
            </w:pPr>
            <w:r>
              <w:rPr>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14:paraId="3BADA214" w14:textId="77777777" w:rsidR="00E33D07" w:rsidRDefault="00E33D07" w:rsidP="002B7815">
            <w:pPr>
              <w:pStyle w:val="TAC"/>
              <w:spacing w:line="256" w:lineRule="auto"/>
            </w:pPr>
            <w:r>
              <w:t>-121.5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F2FBE6D" w14:textId="77777777" w:rsidR="00E33D07" w:rsidRDefault="00E33D07" w:rsidP="002B7815">
            <w:pPr>
              <w:pStyle w:val="TAC"/>
              <w:spacing w:line="256" w:lineRule="auto"/>
              <w:rPr>
                <w:lang w:val="sv-SE"/>
              </w:rPr>
            </w:pPr>
            <w:r>
              <w:t>-118.5</w:t>
            </w:r>
          </w:p>
        </w:tc>
        <w:tc>
          <w:tcPr>
            <w:tcW w:w="792" w:type="pct"/>
            <w:tcBorders>
              <w:top w:val="single" w:sz="4" w:space="0" w:color="auto"/>
              <w:left w:val="single" w:sz="4" w:space="0" w:color="auto"/>
              <w:bottom w:val="single" w:sz="4" w:space="0" w:color="auto"/>
              <w:right w:val="single" w:sz="4" w:space="0" w:color="auto"/>
            </w:tcBorders>
            <w:vAlign w:val="center"/>
            <w:hideMark/>
          </w:tcPr>
          <w:p w14:paraId="35A907F5" w14:textId="77777777" w:rsidR="00E33D07" w:rsidRDefault="00E33D07" w:rsidP="002B7815">
            <w:pPr>
              <w:pStyle w:val="TAC"/>
              <w:spacing w:line="256" w:lineRule="auto"/>
              <w:rPr>
                <w:lang w:val="sv-SE"/>
              </w:rPr>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309DD" w14:textId="77777777" w:rsidR="00E33D07" w:rsidRDefault="00E33D07" w:rsidP="002B7815">
            <w:pPr>
              <w:spacing w:after="0" w:line="256" w:lineRule="auto"/>
              <w:rPr>
                <w:rFonts w:ascii="Arial" w:hAnsi="Arial"/>
                <w:sz w:val="18"/>
                <w:lang w:eastAsia="zh-CN"/>
              </w:rPr>
            </w:pPr>
          </w:p>
        </w:tc>
      </w:tr>
      <w:tr w:rsidR="00E33D07" w14:paraId="6B8468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89BB6"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29A56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14:paraId="65EAE95A" w14:textId="77777777" w:rsidR="00E33D07" w:rsidRDefault="00E33D07" w:rsidP="002B7815">
            <w:pPr>
              <w:pStyle w:val="TAC"/>
              <w:spacing w:line="256" w:lineRule="auto"/>
            </w:pPr>
            <w:r>
              <w:rPr>
                <w:rFonts w:eastAsia="SimSun"/>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0070C53" w14:textId="77777777" w:rsidR="00E33D07" w:rsidRDefault="00E33D07" w:rsidP="002B7815">
            <w:pPr>
              <w:pStyle w:val="TAC"/>
              <w:spacing w:line="256" w:lineRule="auto"/>
            </w:pPr>
            <w:r>
              <w:rPr>
                <w:rFonts w:eastAsia="SimSun"/>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14:paraId="29706B79" w14:textId="77777777" w:rsidR="00E33D07" w:rsidRDefault="00E33D07" w:rsidP="002B7815">
            <w:pPr>
              <w:pStyle w:val="TAC"/>
              <w:spacing w:line="256" w:lineRule="auto"/>
            </w:pPr>
            <w:r>
              <w:rPr>
                <w:rFonts w:eastAsia="SimSun"/>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D7F3" w14:textId="77777777" w:rsidR="00E33D07" w:rsidRDefault="00E33D07" w:rsidP="002B7815">
            <w:pPr>
              <w:spacing w:after="0" w:line="256" w:lineRule="auto"/>
              <w:rPr>
                <w:rFonts w:ascii="Arial" w:hAnsi="Arial"/>
                <w:sz w:val="18"/>
                <w:lang w:eastAsia="zh-CN"/>
              </w:rPr>
            </w:pPr>
          </w:p>
        </w:tc>
      </w:tr>
      <w:tr w:rsidR="00E33D07" w14:paraId="0433420F"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1A363AA" w14:textId="77777777" w:rsidR="00E33D07" w:rsidRDefault="00E33D07" w:rsidP="002B7815">
            <w:pPr>
              <w:pStyle w:val="TAN"/>
              <w:spacing w:line="256" w:lineRule="auto"/>
            </w:pPr>
            <w:r>
              <w:t>NOTE 1:</w:t>
            </w:r>
            <w:r>
              <w:tab/>
              <w:t>NR operating band groups are defined in clause 3.5.2.</w:t>
            </w:r>
          </w:p>
        </w:tc>
      </w:tr>
    </w:tbl>
    <w:p w14:paraId="3D79EFFF" w14:textId="77777777" w:rsidR="00E33D07" w:rsidRDefault="00E33D07" w:rsidP="00E33D07">
      <w:pPr>
        <w:rPr>
          <w:highlight w:val="yellow"/>
          <w:lang w:eastAsia="zh-CN"/>
        </w:rPr>
      </w:pPr>
    </w:p>
    <w:p w14:paraId="357FE363" w14:textId="253FC2C9" w:rsidR="006613F8" w:rsidRPr="00D515F4" w:rsidRDefault="006613F8" w:rsidP="00D515F4">
      <w:pPr>
        <w:spacing w:before="60"/>
        <w:jc w:val="center"/>
        <w:rPr>
          <w:rFonts w:ascii="Arial" w:hAnsi="Arial"/>
          <w:b/>
        </w:rPr>
      </w:pPr>
      <w:r w:rsidRPr="00D515F4">
        <w:rPr>
          <w:rFonts w:ascii="Arial" w:hAnsi="Arial"/>
          <w:b/>
        </w:rPr>
        <w:t xml:space="preserve">Table B.2.13-2: Conditions for </w:t>
      </w:r>
      <w:r w:rsidRPr="00D515F4">
        <w:rPr>
          <w:rFonts w:ascii="Arial" w:hAnsi="Arial" w:hint="eastAsia"/>
          <w:b/>
          <w:lang w:eastAsia="zh-CN"/>
        </w:rPr>
        <w:t xml:space="preserve">CSI-RS based </w:t>
      </w:r>
      <w:r w:rsidRPr="00D515F4">
        <w:rPr>
          <w:rFonts w:ascii="Arial" w:hAnsi="Arial"/>
          <w:b/>
        </w:rPr>
        <w:t>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30869B98" w14:textId="77777777" w:rsidTr="00FA38E0">
        <w:trPr>
          <w:jc w:val="center"/>
        </w:trPr>
        <w:tc>
          <w:tcPr>
            <w:tcW w:w="599" w:type="pct"/>
            <w:vMerge w:val="restart"/>
            <w:shd w:val="clear" w:color="auto" w:fill="auto"/>
            <w:vAlign w:val="center"/>
          </w:tcPr>
          <w:p w14:paraId="06431AE5" w14:textId="77777777" w:rsidR="006613F8" w:rsidRPr="00D515F4" w:rsidRDefault="006613F8" w:rsidP="00D515F4">
            <w:pPr>
              <w:pStyle w:val="TAH"/>
              <w:keepNext w:val="0"/>
              <w:keepLines w:val="0"/>
            </w:pPr>
            <w:r w:rsidRPr="00D515F4">
              <w:t>Parameter</w:t>
            </w:r>
          </w:p>
        </w:tc>
        <w:tc>
          <w:tcPr>
            <w:tcW w:w="588" w:type="pct"/>
            <w:vMerge w:val="restart"/>
            <w:vAlign w:val="center"/>
          </w:tcPr>
          <w:p w14:paraId="576B7312" w14:textId="79750589"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502A5600" w14:textId="755C0E28"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3321D63" w14:textId="127A5E49"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349E1B35" w14:textId="6F8F17A7"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4E4D407" w14:textId="77777777" w:rsidTr="00FA38E0">
        <w:trPr>
          <w:jc w:val="center"/>
        </w:trPr>
        <w:tc>
          <w:tcPr>
            <w:tcW w:w="599" w:type="pct"/>
            <w:vMerge/>
            <w:shd w:val="clear" w:color="auto" w:fill="auto"/>
          </w:tcPr>
          <w:p w14:paraId="370BF0CF" w14:textId="77777777" w:rsidR="006613F8" w:rsidRPr="00D515F4" w:rsidRDefault="006613F8" w:rsidP="00D515F4">
            <w:pPr>
              <w:pStyle w:val="TAH"/>
              <w:keepNext w:val="0"/>
              <w:keepLines w:val="0"/>
            </w:pPr>
          </w:p>
        </w:tc>
        <w:tc>
          <w:tcPr>
            <w:tcW w:w="588" w:type="pct"/>
            <w:vMerge/>
          </w:tcPr>
          <w:p w14:paraId="6021FFD3" w14:textId="77777777" w:rsidR="006613F8" w:rsidRPr="00D515F4" w:rsidRDefault="006613F8" w:rsidP="00D515F4">
            <w:pPr>
              <w:pStyle w:val="TAH"/>
              <w:keepNext w:val="0"/>
              <w:keepLines w:val="0"/>
            </w:pPr>
          </w:p>
        </w:tc>
        <w:tc>
          <w:tcPr>
            <w:tcW w:w="603" w:type="pct"/>
            <w:vMerge/>
            <w:shd w:val="clear" w:color="auto" w:fill="auto"/>
            <w:vAlign w:val="center"/>
          </w:tcPr>
          <w:p w14:paraId="13603E90" w14:textId="77777777" w:rsidR="006613F8" w:rsidRPr="00D515F4" w:rsidRDefault="006613F8" w:rsidP="00D515F4">
            <w:pPr>
              <w:pStyle w:val="TAH"/>
              <w:keepNext w:val="0"/>
              <w:keepLines w:val="0"/>
            </w:pPr>
          </w:p>
        </w:tc>
        <w:tc>
          <w:tcPr>
            <w:tcW w:w="2693" w:type="pct"/>
            <w:gridSpan w:val="5"/>
            <w:shd w:val="clear" w:color="auto" w:fill="auto"/>
            <w:vAlign w:val="center"/>
          </w:tcPr>
          <w:p w14:paraId="6E4CC5EB" w14:textId="6A3D5C02"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1251BDA3" w14:textId="77777777" w:rsidR="006613F8" w:rsidRPr="00D515F4" w:rsidRDefault="006613F8" w:rsidP="00D515F4">
            <w:pPr>
              <w:pStyle w:val="TAH"/>
              <w:keepNext w:val="0"/>
              <w:keepLines w:val="0"/>
            </w:pPr>
            <w:r w:rsidRPr="00D515F4">
              <w:t>dB</w:t>
            </w:r>
          </w:p>
        </w:tc>
      </w:tr>
      <w:tr w:rsidR="006613F8" w:rsidRPr="00D515F4" w14:paraId="62E58F50" w14:textId="77777777" w:rsidTr="00FA38E0">
        <w:trPr>
          <w:jc w:val="center"/>
        </w:trPr>
        <w:tc>
          <w:tcPr>
            <w:tcW w:w="599" w:type="pct"/>
            <w:vMerge/>
            <w:shd w:val="clear" w:color="auto" w:fill="auto"/>
          </w:tcPr>
          <w:p w14:paraId="39A70B20" w14:textId="77777777" w:rsidR="006613F8" w:rsidRPr="00D515F4" w:rsidRDefault="006613F8" w:rsidP="00D515F4">
            <w:pPr>
              <w:pStyle w:val="TAH"/>
              <w:keepNext w:val="0"/>
              <w:keepLines w:val="0"/>
            </w:pPr>
          </w:p>
        </w:tc>
        <w:tc>
          <w:tcPr>
            <w:tcW w:w="588" w:type="pct"/>
            <w:vMerge/>
          </w:tcPr>
          <w:p w14:paraId="5862AAC2" w14:textId="77777777" w:rsidR="006613F8" w:rsidRPr="00D515F4" w:rsidRDefault="006613F8" w:rsidP="00D515F4">
            <w:pPr>
              <w:pStyle w:val="TAH"/>
              <w:keepNext w:val="0"/>
              <w:keepLines w:val="0"/>
            </w:pPr>
          </w:p>
        </w:tc>
        <w:tc>
          <w:tcPr>
            <w:tcW w:w="603" w:type="pct"/>
            <w:vMerge/>
            <w:shd w:val="clear" w:color="auto" w:fill="auto"/>
            <w:vAlign w:val="center"/>
          </w:tcPr>
          <w:p w14:paraId="5C3DB00A" w14:textId="77777777" w:rsidR="006613F8" w:rsidRPr="00D515F4" w:rsidRDefault="006613F8" w:rsidP="00D515F4">
            <w:pPr>
              <w:pStyle w:val="TAH"/>
              <w:keepNext w:val="0"/>
              <w:keepLines w:val="0"/>
            </w:pPr>
          </w:p>
        </w:tc>
        <w:tc>
          <w:tcPr>
            <w:tcW w:w="1956" w:type="pct"/>
            <w:gridSpan w:val="4"/>
            <w:shd w:val="clear" w:color="auto" w:fill="auto"/>
            <w:vAlign w:val="center"/>
          </w:tcPr>
          <w:p w14:paraId="45974820" w14:textId="369F97E2"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B6BAF5" w14:textId="4ACF7736"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182F1FD9" w14:textId="77777777" w:rsidR="006613F8" w:rsidRPr="00D515F4" w:rsidRDefault="006613F8" w:rsidP="00D515F4">
            <w:pPr>
              <w:pStyle w:val="TAH"/>
              <w:keepNext w:val="0"/>
              <w:keepLines w:val="0"/>
            </w:pPr>
          </w:p>
        </w:tc>
      </w:tr>
      <w:tr w:rsidR="006613F8" w:rsidRPr="00D515F4" w14:paraId="62F6568E" w14:textId="77777777" w:rsidTr="00FA38E0">
        <w:trPr>
          <w:jc w:val="center"/>
        </w:trPr>
        <w:tc>
          <w:tcPr>
            <w:tcW w:w="599" w:type="pct"/>
            <w:vMerge/>
            <w:shd w:val="clear" w:color="auto" w:fill="auto"/>
          </w:tcPr>
          <w:p w14:paraId="1BB7D4D8" w14:textId="77777777" w:rsidR="006613F8" w:rsidRPr="00D515F4" w:rsidRDefault="006613F8" w:rsidP="00D515F4">
            <w:pPr>
              <w:pStyle w:val="TAH"/>
              <w:keepNext w:val="0"/>
              <w:keepLines w:val="0"/>
            </w:pPr>
          </w:p>
        </w:tc>
        <w:tc>
          <w:tcPr>
            <w:tcW w:w="588" w:type="pct"/>
            <w:vMerge/>
          </w:tcPr>
          <w:p w14:paraId="766D21B5" w14:textId="77777777" w:rsidR="006613F8" w:rsidRPr="00D515F4" w:rsidRDefault="006613F8" w:rsidP="00D515F4">
            <w:pPr>
              <w:pStyle w:val="TAH"/>
              <w:keepNext w:val="0"/>
              <w:keepLines w:val="0"/>
            </w:pPr>
          </w:p>
        </w:tc>
        <w:tc>
          <w:tcPr>
            <w:tcW w:w="603" w:type="pct"/>
            <w:vMerge/>
            <w:shd w:val="clear" w:color="auto" w:fill="auto"/>
            <w:vAlign w:val="center"/>
          </w:tcPr>
          <w:p w14:paraId="53B30248" w14:textId="77777777" w:rsidR="006613F8" w:rsidRPr="00D515F4" w:rsidRDefault="006613F8" w:rsidP="00D515F4">
            <w:pPr>
              <w:pStyle w:val="TAH"/>
              <w:keepNext w:val="0"/>
              <w:keepLines w:val="0"/>
            </w:pPr>
          </w:p>
        </w:tc>
        <w:tc>
          <w:tcPr>
            <w:tcW w:w="1956" w:type="pct"/>
            <w:gridSpan w:val="4"/>
            <w:shd w:val="clear" w:color="auto" w:fill="auto"/>
            <w:vAlign w:val="center"/>
          </w:tcPr>
          <w:p w14:paraId="156B62CB" w14:textId="3A286259"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53B9C908" w14:textId="0C2F5EA1"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19621618" w14:textId="77777777" w:rsidR="006613F8" w:rsidRPr="00D515F4" w:rsidRDefault="006613F8" w:rsidP="00D515F4">
            <w:pPr>
              <w:pStyle w:val="TAH"/>
              <w:keepNext w:val="0"/>
              <w:keepLines w:val="0"/>
            </w:pPr>
          </w:p>
        </w:tc>
      </w:tr>
      <w:tr w:rsidR="006613F8" w:rsidRPr="00D515F4" w14:paraId="4BDD8D5B" w14:textId="77777777" w:rsidTr="00FA38E0">
        <w:trPr>
          <w:jc w:val="center"/>
        </w:trPr>
        <w:tc>
          <w:tcPr>
            <w:tcW w:w="599" w:type="pct"/>
            <w:vMerge/>
            <w:shd w:val="clear" w:color="auto" w:fill="auto"/>
          </w:tcPr>
          <w:p w14:paraId="1F637C80" w14:textId="77777777" w:rsidR="006613F8" w:rsidRPr="00D515F4" w:rsidRDefault="006613F8" w:rsidP="00D515F4">
            <w:pPr>
              <w:pStyle w:val="TAH"/>
              <w:keepNext w:val="0"/>
              <w:keepLines w:val="0"/>
              <w:rPr>
                <w:rFonts w:cs="Arial"/>
              </w:rPr>
            </w:pPr>
          </w:p>
        </w:tc>
        <w:tc>
          <w:tcPr>
            <w:tcW w:w="588" w:type="pct"/>
            <w:vMerge/>
          </w:tcPr>
          <w:p w14:paraId="46ABF817" w14:textId="77777777" w:rsidR="006613F8" w:rsidRPr="00D515F4" w:rsidRDefault="006613F8" w:rsidP="00D515F4">
            <w:pPr>
              <w:pStyle w:val="TAH"/>
              <w:keepNext w:val="0"/>
              <w:keepLines w:val="0"/>
              <w:rPr>
                <w:rFonts w:cs="Arial"/>
              </w:rPr>
            </w:pPr>
          </w:p>
        </w:tc>
        <w:tc>
          <w:tcPr>
            <w:tcW w:w="603" w:type="pct"/>
            <w:vMerge/>
            <w:shd w:val="clear" w:color="auto" w:fill="auto"/>
            <w:vAlign w:val="center"/>
          </w:tcPr>
          <w:p w14:paraId="4E597008" w14:textId="77777777" w:rsidR="006613F8" w:rsidRPr="00D515F4" w:rsidRDefault="006613F8" w:rsidP="00D515F4">
            <w:pPr>
              <w:pStyle w:val="TAH"/>
              <w:keepNext w:val="0"/>
              <w:keepLines w:val="0"/>
              <w:rPr>
                <w:rFonts w:cs="Arial"/>
              </w:rPr>
            </w:pPr>
          </w:p>
        </w:tc>
        <w:tc>
          <w:tcPr>
            <w:tcW w:w="490" w:type="pct"/>
            <w:shd w:val="clear" w:color="auto" w:fill="auto"/>
            <w:vAlign w:val="center"/>
          </w:tcPr>
          <w:p w14:paraId="582BCF67" w14:textId="77777777" w:rsidR="006613F8" w:rsidRPr="00D515F4" w:rsidRDefault="006613F8" w:rsidP="00D515F4">
            <w:pPr>
              <w:pStyle w:val="TAH"/>
              <w:keepNext w:val="0"/>
              <w:keepLines w:val="0"/>
              <w:rPr>
                <w:rFonts w:cs="Arial"/>
              </w:rPr>
            </w:pPr>
            <w:r w:rsidRPr="00D515F4">
              <w:rPr>
                <w:rFonts w:cs="Arial"/>
              </w:rPr>
              <w:t>1</w:t>
            </w:r>
          </w:p>
        </w:tc>
        <w:tc>
          <w:tcPr>
            <w:tcW w:w="490" w:type="pct"/>
          </w:tcPr>
          <w:p w14:paraId="23C07CDC" w14:textId="77777777" w:rsidR="006613F8" w:rsidRPr="00D515F4" w:rsidRDefault="006613F8" w:rsidP="00D515F4">
            <w:pPr>
              <w:pStyle w:val="TAH"/>
              <w:keepNext w:val="0"/>
              <w:keepLines w:val="0"/>
            </w:pPr>
            <w:r w:rsidRPr="00D515F4">
              <w:t>2</w:t>
            </w:r>
          </w:p>
        </w:tc>
        <w:tc>
          <w:tcPr>
            <w:tcW w:w="485" w:type="pct"/>
          </w:tcPr>
          <w:p w14:paraId="2A82C09E" w14:textId="77777777" w:rsidR="006613F8" w:rsidRPr="00D515F4" w:rsidRDefault="006613F8" w:rsidP="00D515F4">
            <w:pPr>
              <w:pStyle w:val="TAH"/>
              <w:keepNext w:val="0"/>
              <w:keepLines w:val="0"/>
            </w:pPr>
            <w:r w:rsidRPr="00D515F4">
              <w:t>3</w:t>
            </w:r>
          </w:p>
        </w:tc>
        <w:tc>
          <w:tcPr>
            <w:tcW w:w="490" w:type="pct"/>
          </w:tcPr>
          <w:p w14:paraId="752425D1"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06CBBA84" w14:textId="5732A577" w:rsidR="006613F8" w:rsidRPr="00D515F4" w:rsidRDefault="006613F8" w:rsidP="00D515F4">
            <w:pPr>
              <w:pStyle w:val="TAH"/>
              <w:keepNext w:val="0"/>
              <w:keepLines w:val="0"/>
              <w:rPr>
                <w:rFonts w:cs="Arial"/>
              </w:rPr>
            </w:pPr>
            <w:r w:rsidRPr="00D515F4">
              <w:rPr>
                <w:rFonts w:cs="Arial"/>
              </w:rPr>
              <w:t>1,</w:t>
            </w:r>
            <w:r w:rsidR="00D515F4">
              <w:rPr>
                <w:rFonts w:cs="Arial"/>
              </w:rPr>
              <w:t xml:space="preserve"> </w:t>
            </w:r>
            <w:r w:rsidRPr="00D515F4">
              <w:rPr>
                <w:rFonts w:cs="Arial"/>
              </w:rPr>
              <w:t>2,</w:t>
            </w:r>
            <w:r w:rsidR="00D515F4">
              <w:rPr>
                <w:rFonts w:cs="Arial"/>
              </w:rPr>
              <w:t xml:space="preserve"> </w:t>
            </w:r>
            <w:r w:rsidRPr="00D515F4">
              <w:rPr>
                <w:rFonts w:cs="Arial"/>
              </w:rPr>
              <w:t>3,</w:t>
            </w:r>
            <w:r w:rsidR="00D515F4">
              <w:rPr>
                <w:rFonts w:cs="Arial"/>
              </w:rPr>
              <w:t xml:space="preserve"> </w:t>
            </w:r>
            <w:r w:rsidRPr="00D515F4">
              <w:rPr>
                <w:rFonts w:cs="Arial"/>
              </w:rPr>
              <w:t>4</w:t>
            </w:r>
          </w:p>
        </w:tc>
        <w:tc>
          <w:tcPr>
            <w:tcW w:w="517" w:type="pct"/>
            <w:vMerge/>
            <w:shd w:val="clear" w:color="auto" w:fill="auto"/>
          </w:tcPr>
          <w:p w14:paraId="50BF0988" w14:textId="77777777" w:rsidR="006613F8" w:rsidRPr="00D515F4" w:rsidRDefault="006613F8" w:rsidP="00D515F4">
            <w:pPr>
              <w:pStyle w:val="TAH"/>
              <w:keepNext w:val="0"/>
              <w:keepLines w:val="0"/>
              <w:rPr>
                <w:rFonts w:cs="Arial"/>
              </w:rPr>
            </w:pPr>
          </w:p>
        </w:tc>
      </w:tr>
      <w:tr w:rsidR="00B923F6" w:rsidRPr="00D515F4" w14:paraId="35C0497E" w14:textId="77777777" w:rsidTr="00FA38E0">
        <w:trPr>
          <w:jc w:val="center"/>
        </w:trPr>
        <w:tc>
          <w:tcPr>
            <w:tcW w:w="599" w:type="pct"/>
            <w:vMerge w:val="restart"/>
            <w:shd w:val="clear" w:color="auto" w:fill="auto"/>
            <w:vAlign w:val="center"/>
          </w:tcPr>
          <w:p w14:paraId="0D84CBEE" w14:textId="77777777" w:rsidR="00B923F6" w:rsidRPr="00D515F4" w:rsidRDefault="00B923F6" w:rsidP="00D515F4">
            <w:pPr>
              <w:pStyle w:val="TAC"/>
              <w:keepNext w:val="0"/>
              <w:keepLines w:val="0"/>
            </w:pPr>
            <w:r w:rsidRPr="00D515F4">
              <w:t>Conditions</w:t>
            </w:r>
          </w:p>
        </w:tc>
        <w:tc>
          <w:tcPr>
            <w:tcW w:w="588" w:type="pct"/>
            <w:vMerge w:val="restart"/>
            <w:vAlign w:val="center"/>
          </w:tcPr>
          <w:p w14:paraId="3A902435" w14:textId="2E3F837E" w:rsidR="00B923F6" w:rsidRPr="00D515F4" w:rsidRDefault="00B923F6"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46C9C851"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461694B5" w14:textId="6DB2CFB3"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6B53AFF4" w14:textId="77777777" w:rsidR="00B923F6" w:rsidRPr="00D515F4" w:rsidRDefault="00B923F6" w:rsidP="00D515F4">
            <w:pPr>
              <w:pStyle w:val="TAC"/>
              <w:keepNext w:val="0"/>
              <w:keepLines w:val="0"/>
            </w:pPr>
            <w:r w:rsidRPr="00D515F4">
              <w:t>-111.8</w:t>
            </w:r>
          </w:p>
        </w:tc>
        <w:tc>
          <w:tcPr>
            <w:tcW w:w="485" w:type="pct"/>
            <w:vAlign w:val="center"/>
          </w:tcPr>
          <w:p w14:paraId="0492196F"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73E6591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val="restart"/>
            <w:shd w:val="clear" w:color="auto" w:fill="auto"/>
            <w:vAlign w:val="center"/>
          </w:tcPr>
          <w:p w14:paraId="66F5AAAA" w14:textId="70EBBA70"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79A122C8"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14E3B68E" w14:textId="77777777" w:rsidTr="00FA38E0">
        <w:trPr>
          <w:jc w:val="center"/>
        </w:trPr>
        <w:tc>
          <w:tcPr>
            <w:tcW w:w="599" w:type="pct"/>
            <w:vMerge/>
            <w:shd w:val="clear" w:color="auto" w:fill="auto"/>
            <w:vAlign w:val="center"/>
          </w:tcPr>
          <w:p w14:paraId="2CD043E9" w14:textId="77777777" w:rsidR="00B923F6" w:rsidRPr="00D515F4" w:rsidRDefault="00B923F6" w:rsidP="00D515F4">
            <w:pPr>
              <w:pStyle w:val="TAC"/>
              <w:keepNext w:val="0"/>
              <w:keepLines w:val="0"/>
            </w:pPr>
          </w:p>
        </w:tc>
        <w:tc>
          <w:tcPr>
            <w:tcW w:w="588" w:type="pct"/>
            <w:vMerge/>
          </w:tcPr>
          <w:p w14:paraId="4CCA130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7F486454" w14:textId="77777777" w:rsidR="00B923F6" w:rsidRPr="00D515F4" w:rsidRDefault="00B923F6"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173DEF97" w14:textId="74226EE6"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3E1D3E1C" w14:textId="77777777" w:rsidR="00B923F6" w:rsidRPr="00D515F4" w:rsidRDefault="00B923F6" w:rsidP="00D515F4">
            <w:pPr>
              <w:pStyle w:val="TAC"/>
              <w:keepNext w:val="0"/>
              <w:keepLines w:val="0"/>
            </w:pPr>
            <w:r w:rsidRPr="00D515F4">
              <w:t>-111.8</w:t>
            </w:r>
          </w:p>
        </w:tc>
        <w:tc>
          <w:tcPr>
            <w:tcW w:w="485" w:type="pct"/>
            <w:vAlign w:val="center"/>
          </w:tcPr>
          <w:p w14:paraId="02E4923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15CAEE60"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2527A5E8" w14:textId="77777777" w:rsidR="00B923F6" w:rsidRPr="00D515F4" w:rsidRDefault="00B923F6" w:rsidP="00D515F4">
            <w:pPr>
              <w:pStyle w:val="TAC"/>
              <w:keepNext w:val="0"/>
              <w:keepLines w:val="0"/>
            </w:pPr>
          </w:p>
        </w:tc>
        <w:tc>
          <w:tcPr>
            <w:tcW w:w="517" w:type="pct"/>
            <w:vMerge/>
            <w:shd w:val="clear" w:color="auto" w:fill="auto"/>
            <w:vAlign w:val="center"/>
          </w:tcPr>
          <w:p w14:paraId="7D147544" w14:textId="77777777" w:rsidR="00B923F6" w:rsidRPr="00D515F4" w:rsidRDefault="00B923F6" w:rsidP="00D515F4">
            <w:pPr>
              <w:pStyle w:val="TAC"/>
              <w:keepNext w:val="0"/>
              <w:keepLines w:val="0"/>
            </w:pPr>
          </w:p>
        </w:tc>
      </w:tr>
      <w:tr w:rsidR="00B923F6" w:rsidRPr="00D515F4" w14:paraId="2BF1D5DA" w14:textId="77777777" w:rsidTr="00FA38E0">
        <w:trPr>
          <w:jc w:val="center"/>
        </w:trPr>
        <w:tc>
          <w:tcPr>
            <w:tcW w:w="599" w:type="pct"/>
            <w:vMerge/>
            <w:shd w:val="clear" w:color="auto" w:fill="auto"/>
            <w:vAlign w:val="center"/>
          </w:tcPr>
          <w:p w14:paraId="7EDF1B02" w14:textId="77777777" w:rsidR="00B923F6" w:rsidRPr="00D515F4" w:rsidRDefault="00B923F6" w:rsidP="00D515F4">
            <w:pPr>
              <w:pStyle w:val="TAC"/>
              <w:keepNext w:val="0"/>
              <w:keepLines w:val="0"/>
            </w:pPr>
          </w:p>
        </w:tc>
        <w:tc>
          <w:tcPr>
            <w:tcW w:w="588" w:type="pct"/>
            <w:vMerge/>
          </w:tcPr>
          <w:p w14:paraId="501C091F"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5E96CB98" w14:textId="77777777" w:rsidR="00B923F6" w:rsidRPr="00D515F4" w:rsidRDefault="00B923F6" w:rsidP="00D515F4">
            <w:pPr>
              <w:pStyle w:val="TAC"/>
              <w:keepNext w:val="0"/>
              <w:keepLines w:val="0"/>
              <w:rPr>
                <w:szCs w:val="22"/>
              </w:rPr>
            </w:pPr>
            <w:r w:rsidRPr="00D515F4">
              <w:rPr>
                <w:szCs w:val="22"/>
              </w:rPr>
              <w:t>n259</w:t>
            </w:r>
          </w:p>
        </w:tc>
        <w:tc>
          <w:tcPr>
            <w:tcW w:w="490" w:type="pct"/>
            <w:shd w:val="clear" w:color="auto" w:fill="auto"/>
            <w:vAlign w:val="center"/>
          </w:tcPr>
          <w:p w14:paraId="5A0D5E2F" w14:textId="77777777" w:rsidR="00B923F6" w:rsidRPr="00D515F4" w:rsidRDefault="00B923F6" w:rsidP="00D515F4">
            <w:pPr>
              <w:pStyle w:val="TAC"/>
              <w:keepNext w:val="0"/>
              <w:keepLines w:val="0"/>
              <w:rPr>
                <w:rFonts w:eastAsia="Yu Mincho"/>
                <w:lang w:eastAsia="ja-JP"/>
              </w:rPr>
            </w:pPr>
          </w:p>
        </w:tc>
        <w:tc>
          <w:tcPr>
            <w:tcW w:w="490" w:type="pct"/>
            <w:vAlign w:val="center"/>
          </w:tcPr>
          <w:p w14:paraId="4DE3145B" w14:textId="77777777" w:rsidR="00B923F6" w:rsidRPr="00D515F4" w:rsidRDefault="00B923F6" w:rsidP="00D515F4">
            <w:pPr>
              <w:pStyle w:val="TAC"/>
              <w:keepNext w:val="0"/>
              <w:keepLines w:val="0"/>
            </w:pPr>
          </w:p>
        </w:tc>
        <w:tc>
          <w:tcPr>
            <w:tcW w:w="485" w:type="pct"/>
            <w:vAlign w:val="center"/>
          </w:tcPr>
          <w:p w14:paraId="1B90B463"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-106.5</w:t>
            </w:r>
          </w:p>
        </w:tc>
        <w:tc>
          <w:tcPr>
            <w:tcW w:w="490" w:type="pct"/>
            <w:vAlign w:val="center"/>
          </w:tcPr>
          <w:p w14:paraId="1964FED4" w14:textId="7B0C00F0" w:rsidR="00B923F6" w:rsidRPr="00D515F4" w:rsidRDefault="00B923F6" w:rsidP="00D515F4">
            <w:pPr>
              <w:pStyle w:val="TAC"/>
              <w:keepNext w:val="0"/>
              <w:keepLines w:val="0"/>
              <w:rPr>
                <w:rFonts w:eastAsia="Yu Mincho"/>
                <w:lang w:eastAsia="ja-JP"/>
              </w:rPr>
            </w:pPr>
            <w:r w:rsidRPr="00D515F4">
              <w:rPr>
                <w:rFonts w:eastAsia="Yu Mincho"/>
                <w:lang w:eastAsia="ja-JP"/>
              </w:rPr>
              <w:t>-122.7+Y</w:t>
            </w:r>
            <w:r w:rsidRPr="00D515F4">
              <w:rPr>
                <w:rFonts w:eastAsia="Yu Mincho"/>
                <w:vertAlign w:val="subscript"/>
                <w:lang w:eastAsia="ja-JP"/>
              </w:rPr>
              <w:t>4</w:t>
            </w:r>
          </w:p>
        </w:tc>
        <w:tc>
          <w:tcPr>
            <w:tcW w:w="738" w:type="pct"/>
            <w:vMerge/>
            <w:shd w:val="clear" w:color="auto" w:fill="auto"/>
            <w:vAlign w:val="center"/>
          </w:tcPr>
          <w:p w14:paraId="5290BBB8" w14:textId="77777777" w:rsidR="00B923F6" w:rsidRPr="00D515F4" w:rsidRDefault="00B923F6" w:rsidP="00D515F4">
            <w:pPr>
              <w:pStyle w:val="TAC"/>
              <w:keepNext w:val="0"/>
              <w:keepLines w:val="0"/>
            </w:pPr>
          </w:p>
        </w:tc>
        <w:tc>
          <w:tcPr>
            <w:tcW w:w="517" w:type="pct"/>
            <w:vMerge/>
            <w:shd w:val="clear" w:color="auto" w:fill="auto"/>
            <w:vAlign w:val="center"/>
          </w:tcPr>
          <w:p w14:paraId="157E5E3C" w14:textId="77777777" w:rsidR="00B923F6" w:rsidRPr="00D515F4" w:rsidRDefault="00B923F6" w:rsidP="00D515F4">
            <w:pPr>
              <w:pStyle w:val="TAC"/>
              <w:keepNext w:val="0"/>
              <w:keepLines w:val="0"/>
            </w:pPr>
          </w:p>
        </w:tc>
      </w:tr>
      <w:tr w:rsidR="00B923F6" w:rsidRPr="00D515F4" w14:paraId="01AC9EA6" w14:textId="77777777" w:rsidTr="00FA38E0">
        <w:trPr>
          <w:jc w:val="center"/>
        </w:trPr>
        <w:tc>
          <w:tcPr>
            <w:tcW w:w="599" w:type="pct"/>
            <w:vMerge/>
            <w:shd w:val="clear" w:color="auto" w:fill="auto"/>
            <w:vAlign w:val="center"/>
          </w:tcPr>
          <w:p w14:paraId="77A5CC8E" w14:textId="77777777" w:rsidR="00B923F6" w:rsidRPr="00D515F4" w:rsidRDefault="00B923F6" w:rsidP="00D515F4">
            <w:pPr>
              <w:pStyle w:val="TAC"/>
              <w:keepNext w:val="0"/>
              <w:keepLines w:val="0"/>
            </w:pPr>
          </w:p>
        </w:tc>
        <w:tc>
          <w:tcPr>
            <w:tcW w:w="588" w:type="pct"/>
            <w:vMerge/>
          </w:tcPr>
          <w:p w14:paraId="2EA564EA"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A1D2C44" w14:textId="77777777" w:rsidR="00B923F6" w:rsidRPr="00D515F4" w:rsidRDefault="00B923F6"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C37FC93" w14:textId="0ADE19F0" w:rsidR="00B923F6" w:rsidRPr="00D515F4" w:rsidRDefault="00B923F6" w:rsidP="00D515F4">
            <w:pPr>
              <w:pStyle w:val="TAC"/>
              <w:keepNext w:val="0"/>
              <w:keepLines w:val="0"/>
            </w:pPr>
            <w:r w:rsidRPr="00D515F4">
              <w:rPr>
                <w:rFonts w:eastAsia="Yu Mincho"/>
                <w:lang w:eastAsia="ja-JP"/>
              </w:rPr>
              <w:t>-105.3</w:t>
            </w:r>
          </w:p>
        </w:tc>
        <w:tc>
          <w:tcPr>
            <w:tcW w:w="490" w:type="pct"/>
            <w:vAlign w:val="center"/>
          </w:tcPr>
          <w:p w14:paraId="3AE1855E" w14:textId="77777777" w:rsidR="00B923F6" w:rsidRPr="00D515F4" w:rsidRDefault="00B923F6" w:rsidP="00D515F4">
            <w:pPr>
              <w:pStyle w:val="TAC"/>
              <w:keepNext w:val="0"/>
              <w:keepLines w:val="0"/>
            </w:pPr>
          </w:p>
        </w:tc>
        <w:tc>
          <w:tcPr>
            <w:tcW w:w="485" w:type="pct"/>
            <w:vAlign w:val="center"/>
          </w:tcPr>
          <w:p w14:paraId="78C64BA0" w14:textId="77777777" w:rsidR="00B923F6" w:rsidRPr="00D515F4" w:rsidRDefault="00B923F6" w:rsidP="00D515F4">
            <w:pPr>
              <w:pStyle w:val="TAC"/>
              <w:keepNext w:val="0"/>
              <w:keepLines w:val="0"/>
            </w:pPr>
            <w:r w:rsidRPr="00D515F4">
              <w:rPr>
                <w:rFonts w:eastAsia="Yu Mincho"/>
                <w:lang w:eastAsia="ja-JP"/>
              </w:rPr>
              <w:t>-107.5</w:t>
            </w:r>
          </w:p>
        </w:tc>
        <w:tc>
          <w:tcPr>
            <w:tcW w:w="490" w:type="pct"/>
            <w:vAlign w:val="center"/>
          </w:tcPr>
          <w:p w14:paraId="6A502937" w14:textId="77777777" w:rsidR="00B923F6" w:rsidRPr="00D515F4" w:rsidRDefault="00B923F6" w:rsidP="00D515F4">
            <w:pPr>
              <w:pStyle w:val="TAC"/>
              <w:keepNext w:val="0"/>
              <w:keepLines w:val="0"/>
            </w:pPr>
            <w:r w:rsidRPr="00D515F4">
              <w:rPr>
                <w:rFonts w:eastAsia="Yu Mincho"/>
                <w:lang w:eastAsia="ja-JP"/>
              </w:rPr>
              <w:t>-123.8+Y</w:t>
            </w:r>
            <w:r w:rsidRPr="00D515F4">
              <w:rPr>
                <w:rFonts w:eastAsia="Yu Mincho"/>
                <w:vertAlign w:val="subscript"/>
                <w:lang w:eastAsia="ja-JP"/>
              </w:rPr>
              <w:t>4</w:t>
            </w:r>
          </w:p>
        </w:tc>
        <w:tc>
          <w:tcPr>
            <w:tcW w:w="738" w:type="pct"/>
            <w:vMerge/>
            <w:shd w:val="clear" w:color="auto" w:fill="auto"/>
            <w:vAlign w:val="center"/>
          </w:tcPr>
          <w:p w14:paraId="204A18FF" w14:textId="77777777" w:rsidR="00B923F6" w:rsidRPr="00D515F4" w:rsidRDefault="00B923F6" w:rsidP="00D515F4">
            <w:pPr>
              <w:pStyle w:val="TAC"/>
              <w:keepNext w:val="0"/>
              <w:keepLines w:val="0"/>
            </w:pPr>
          </w:p>
        </w:tc>
        <w:tc>
          <w:tcPr>
            <w:tcW w:w="517" w:type="pct"/>
            <w:vMerge/>
            <w:shd w:val="clear" w:color="auto" w:fill="auto"/>
            <w:vAlign w:val="center"/>
          </w:tcPr>
          <w:p w14:paraId="55ADA555" w14:textId="77777777" w:rsidR="00B923F6" w:rsidRPr="00D515F4" w:rsidRDefault="00B923F6" w:rsidP="00D515F4">
            <w:pPr>
              <w:pStyle w:val="TAC"/>
              <w:keepNext w:val="0"/>
              <w:keepLines w:val="0"/>
            </w:pPr>
          </w:p>
        </w:tc>
      </w:tr>
      <w:tr w:rsidR="00B923F6" w:rsidRPr="00D515F4" w14:paraId="544837F2" w14:textId="77777777" w:rsidTr="00FA38E0">
        <w:trPr>
          <w:jc w:val="center"/>
        </w:trPr>
        <w:tc>
          <w:tcPr>
            <w:tcW w:w="599" w:type="pct"/>
            <w:vMerge/>
            <w:shd w:val="clear" w:color="auto" w:fill="auto"/>
            <w:vAlign w:val="center"/>
          </w:tcPr>
          <w:p w14:paraId="564F07F1" w14:textId="77777777" w:rsidR="00B923F6" w:rsidRPr="00D515F4" w:rsidRDefault="00B923F6" w:rsidP="00D515F4">
            <w:pPr>
              <w:pStyle w:val="TAC"/>
              <w:keepNext w:val="0"/>
              <w:keepLines w:val="0"/>
            </w:pPr>
          </w:p>
        </w:tc>
        <w:tc>
          <w:tcPr>
            <w:tcW w:w="588" w:type="pct"/>
            <w:vMerge/>
          </w:tcPr>
          <w:p w14:paraId="30F086E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673973F" w14:textId="77777777" w:rsidR="00B923F6" w:rsidRPr="00D515F4" w:rsidRDefault="00B923F6" w:rsidP="00D515F4">
            <w:pPr>
              <w:pStyle w:val="TAC"/>
              <w:keepNext w:val="0"/>
              <w:keepLines w:val="0"/>
              <w:rPr>
                <w:szCs w:val="22"/>
              </w:rPr>
            </w:pPr>
            <w:r w:rsidRPr="00D515F4">
              <w:rPr>
                <w:szCs w:val="22"/>
              </w:rPr>
              <w:t>n261</w:t>
            </w:r>
          </w:p>
        </w:tc>
        <w:tc>
          <w:tcPr>
            <w:tcW w:w="490" w:type="pct"/>
            <w:shd w:val="clear" w:color="auto" w:fill="auto"/>
            <w:vAlign w:val="center"/>
          </w:tcPr>
          <w:p w14:paraId="6B7E0B20" w14:textId="79959BAF" w:rsidR="00B923F6" w:rsidRPr="00D515F4" w:rsidRDefault="00B923F6" w:rsidP="00D515F4">
            <w:pPr>
              <w:pStyle w:val="TAC"/>
              <w:keepNext w:val="0"/>
              <w:keepLines w:val="0"/>
            </w:pPr>
            <w:r w:rsidRPr="00D515F4">
              <w:rPr>
                <w:rFonts w:eastAsia="Yu Mincho"/>
                <w:lang w:eastAsia="ja-JP"/>
              </w:rPr>
              <w:t>-108.3</w:t>
            </w:r>
          </w:p>
        </w:tc>
        <w:tc>
          <w:tcPr>
            <w:tcW w:w="490" w:type="pct"/>
            <w:vAlign w:val="center"/>
          </w:tcPr>
          <w:p w14:paraId="5D7DB027" w14:textId="77777777" w:rsidR="00B923F6" w:rsidRPr="00D515F4" w:rsidRDefault="00B923F6" w:rsidP="00D515F4">
            <w:pPr>
              <w:pStyle w:val="TAC"/>
              <w:keepNext w:val="0"/>
              <w:keepLines w:val="0"/>
            </w:pPr>
            <w:r w:rsidRPr="00D515F4">
              <w:t>-111.8</w:t>
            </w:r>
          </w:p>
        </w:tc>
        <w:tc>
          <w:tcPr>
            <w:tcW w:w="485" w:type="pct"/>
            <w:vAlign w:val="center"/>
          </w:tcPr>
          <w:p w14:paraId="39DBA6CE" w14:textId="77777777" w:rsidR="00B923F6" w:rsidRPr="00D515F4" w:rsidRDefault="00B923F6" w:rsidP="00D515F4">
            <w:pPr>
              <w:pStyle w:val="TAC"/>
              <w:keepNext w:val="0"/>
              <w:keepLines w:val="0"/>
            </w:pPr>
            <w:r w:rsidRPr="00D515F4">
              <w:rPr>
                <w:rFonts w:eastAsia="Yu Mincho"/>
                <w:lang w:eastAsia="ja-JP"/>
              </w:rPr>
              <w:t>-110.1</w:t>
            </w:r>
          </w:p>
        </w:tc>
        <w:tc>
          <w:tcPr>
            <w:tcW w:w="490" w:type="pct"/>
            <w:vAlign w:val="center"/>
          </w:tcPr>
          <w:p w14:paraId="3A9AF01F" w14:textId="77777777" w:rsidR="00B923F6" w:rsidRPr="00D515F4" w:rsidRDefault="00B923F6"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64FAB372" w14:textId="77777777" w:rsidR="00B923F6" w:rsidRPr="00D515F4" w:rsidRDefault="00B923F6" w:rsidP="00D515F4">
            <w:pPr>
              <w:pStyle w:val="TAC"/>
              <w:keepNext w:val="0"/>
              <w:keepLines w:val="0"/>
            </w:pPr>
          </w:p>
        </w:tc>
        <w:tc>
          <w:tcPr>
            <w:tcW w:w="517" w:type="pct"/>
            <w:vMerge/>
            <w:shd w:val="clear" w:color="auto" w:fill="auto"/>
            <w:vAlign w:val="center"/>
          </w:tcPr>
          <w:p w14:paraId="00C3029F" w14:textId="77777777" w:rsidR="00B923F6" w:rsidRPr="00D515F4" w:rsidRDefault="00B923F6" w:rsidP="00D515F4">
            <w:pPr>
              <w:pStyle w:val="TAC"/>
              <w:keepNext w:val="0"/>
              <w:keepLines w:val="0"/>
            </w:pPr>
          </w:p>
        </w:tc>
      </w:tr>
      <w:tr w:rsidR="00B923F6" w:rsidRPr="00D515F4" w14:paraId="034377B7" w14:textId="77777777" w:rsidTr="00FA38E0">
        <w:trPr>
          <w:jc w:val="center"/>
        </w:trPr>
        <w:tc>
          <w:tcPr>
            <w:tcW w:w="599" w:type="pct"/>
            <w:vMerge/>
            <w:shd w:val="clear" w:color="auto" w:fill="auto"/>
            <w:vAlign w:val="center"/>
          </w:tcPr>
          <w:p w14:paraId="719722DE" w14:textId="77777777" w:rsidR="00B923F6" w:rsidRPr="00D515F4" w:rsidRDefault="00B923F6" w:rsidP="00D515F4">
            <w:pPr>
              <w:pStyle w:val="TAC"/>
              <w:keepNext w:val="0"/>
              <w:keepLines w:val="0"/>
            </w:pPr>
          </w:p>
        </w:tc>
        <w:tc>
          <w:tcPr>
            <w:tcW w:w="588" w:type="pct"/>
            <w:vMerge w:val="restart"/>
            <w:vAlign w:val="center"/>
          </w:tcPr>
          <w:p w14:paraId="4E218FCA" w14:textId="22BF2DCE" w:rsidR="00B923F6" w:rsidRPr="00D515F4" w:rsidRDefault="00B923F6"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78961D02"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1E3D3C2" w14:textId="5704609B" w:rsidR="00B923F6" w:rsidRPr="00D515F4" w:rsidRDefault="00B923F6" w:rsidP="00D515F4">
            <w:pPr>
              <w:pStyle w:val="TAC"/>
              <w:keepNext w:val="0"/>
              <w:keepLines w:val="0"/>
              <w:rPr>
                <w:rFonts w:eastAsia="Yu Mincho"/>
                <w:lang w:eastAsia="ja-JP"/>
              </w:rPr>
            </w:pPr>
            <w:r w:rsidRPr="00D515F4">
              <w:rPr>
                <w:rFonts w:eastAsia="Yu Mincho"/>
                <w:lang w:eastAsia="ja-JP"/>
              </w:rPr>
              <w:t>-100.3</w:t>
            </w:r>
          </w:p>
        </w:tc>
        <w:tc>
          <w:tcPr>
            <w:tcW w:w="490" w:type="pct"/>
            <w:vAlign w:val="center"/>
          </w:tcPr>
          <w:p w14:paraId="0C3F8109" w14:textId="77777777" w:rsidR="00B923F6" w:rsidRPr="00D515F4" w:rsidRDefault="00B923F6" w:rsidP="00D515F4">
            <w:pPr>
              <w:pStyle w:val="TAC"/>
              <w:keepNext w:val="0"/>
              <w:keepLines w:val="0"/>
            </w:pPr>
            <w:r w:rsidRPr="00D515F4">
              <w:t>-100.8</w:t>
            </w:r>
          </w:p>
        </w:tc>
        <w:tc>
          <w:tcPr>
            <w:tcW w:w="485" w:type="pct"/>
            <w:vAlign w:val="center"/>
          </w:tcPr>
          <w:p w14:paraId="7B45FBA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-99.2</w:t>
            </w:r>
          </w:p>
        </w:tc>
        <w:tc>
          <w:tcPr>
            <w:tcW w:w="490" w:type="pct"/>
            <w:vAlign w:val="center"/>
          </w:tcPr>
          <w:p w14:paraId="46D4172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-116.8+Z</w:t>
            </w:r>
            <w:r w:rsidRPr="00D515F4">
              <w:rPr>
                <w:rFonts w:eastAsia="Yu Mincho"/>
                <w:vertAlign w:val="subscript"/>
                <w:lang w:eastAsia="ja-JP"/>
              </w:rPr>
              <w:t>4</w:t>
            </w:r>
          </w:p>
        </w:tc>
        <w:tc>
          <w:tcPr>
            <w:tcW w:w="738" w:type="pct"/>
            <w:vMerge w:val="restart"/>
            <w:shd w:val="clear" w:color="auto" w:fill="auto"/>
            <w:vAlign w:val="center"/>
          </w:tcPr>
          <w:p w14:paraId="5188F2C8" w14:textId="16F72EA3"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0DD6C4AA"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3C2ACDAF" w14:textId="77777777" w:rsidTr="00FA38E0">
        <w:trPr>
          <w:jc w:val="center"/>
        </w:trPr>
        <w:tc>
          <w:tcPr>
            <w:tcW w:w="599" w:type="pct"/>
            <w:vMerge/>
            <w:shd w:val="clear" w:color="auto" w:fill="auto"/>
            <w:vAlign w:val="center"/>
          </w:tcPr>
          <w:p w14:paraId="4E5465AC" w14:textId="77777777" w:rsidR="00B923F6" w:rsidRPr="00D515F4" w:rsidRDefault="00B923F6" w:rsidP="00D515F4">
            <w:pPr>
              <w:spacing w:after="0"/>
              <w:jc w:val="center"/>
              <w:rPr>
                <w:rFonts w:ascii="Arial" w:hAnsi="Arial" w:cs="Arial"/>
                <w:b/>
                <w:sz w:val="18"/>
              </w:rPr>
            </w:pPr>
          </w:p>
        </w:tc>
        <w:tc>
          <w:tcPr>
            <w:tcW w:w="588" w:type="pct"/>
            <w:vMerge/>
          </w:tcPr>
          <w:p w14:paraId="16CD483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5C57159B"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n258</w:t>
            </w:r>
          </w:p>
        </w:tc>
        <w:tc>
          <w:tcPr>
            <w:tcW w:w="490" w:type="pct"/>
            <w:shd w:val="clear" w:color="auto" w:fill="auto"/>
            <w:vAlign w:val="center"/>
          </w:tcPr>
          <w:p w14:paraId="13E4AFAE" w14:textId="6018C6E2"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-100.3</w:t>
            </w:r>
          </w:p>
        </w:tc>
        <w:tc>
          <w:tcPr>
            <w:tcW w:w="490" w:type="pct"/>
            <w:vAlign w:val="center"/>
          </w:tcPr>
          <w:p w14:paraId="47346DEB"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4169A3B1"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-99.2</w:t>
            </w:r>
          </w:p>
        </w:tc>
        <w:tc>
          <w:tcPr>
            <w:tcW w:w="490" w:type="pct"/>
            <w:vAlign w:val="center"/>
          </w:tcPr>
          <w:p w14:paraId="0CB9968B"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46D112C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5DCA7D03" w14:textId="77777777" w:rsidR="00B923F6" w:rsidRPr="00D515F4" w:rsidRDefault="00B923F6" w:rsidP="00D515F4">
            <w:pPr>
              <w:spacing w:after="0"/>
              <w:jc w:val="center"/>
              <w:rPr>
                <w:rFonts w:ascii="Arial" w:hAnsi="Arial" w:cs="Arial"/>
                <w:sz w:val="18"/>
              </w:rPr>
            </w:pPr>
          </w:p>
        </w:tc>
      </w:tr>
      <w:tr w:rsidR="00B923F6" w:rsidRPr="00D515F4" w14:paraId="46BE0A67" w14:textId="77777777" w:rsidTr="00FA38E0">
        <w:trPr>
          <w:jc w:val="center"/>
        </w:trPr>
        <w:tc>
          <w:tcPr>
            <w:tcW w:w="599" w:type="pct"/>
            <w:vMerge/>
            <w:shd w:val="clear" w:color="auto" w:fill="auto"/>
            <w:vAlign w:val="center"/>
          </w:tcPr>
          <w:p w14:paraId="51217423" w14:textId="77777777" w:rsidR="00B923F6" w:rsidRPr="00D515F4" w:rsidRDefault="00B923F6" w:rsidP="00D515F4">
            <w:pPr>
              <w:spacing w:after="0"/>
              <w:jc w:val="center"/>
              <w:rPr>
                <w:rFonts w:ascii="Arial" w:hAnsi="Arial" w:cs="Arial"/>
                <w:b/>
                <w:sz w:val="18"/>
              </w:rPr>
            </w:pPr>
          </w:p>
        </w:tc>
        <w:tc>
          <w:tcPr>
            <w:tcW w:w="588" w:type="pct"/>
            <w:vMerge/>
          </w:tcPr>
          <w:p w14:paraId="0B713A16"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1CE0987"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n259</w:t>
            </w:r>
          </w:p>
        </w:tc>
        <w:tc>
          <w:tcPr>
            <w:tcW w:w="490" w:type="pct"/>
            <w:shd w:val="clear" w:color="auto" w:fill="auto"/>
            <w:vAlign w:val="center"/>
          </w:tcPr>
          <w:p w14:paraId="285047FA" w14:textId="77777777" w:rsidR="00B923F6" w:rsidRPr="00D515F4" w:rsidRDefault="00B923F6" w:rsidP="00D515F4">
            <w:pPr>
              <w:spacing w:after="0"/>
              <w:jc w:val="center"/>
              <w:rPr>
                <w:rFonts w:ascii="Arial" w:eastAsia="Yu Mincho" w:hAnsi="Arial" w:cs="Arial"/>
                <w:sz w:val="18"/>
                <w:lang w:eastAsia="ja-JP"/>
              </w:rPr>
            </w:pPr>
          </w:p>
        </w:tc>
        <w:tc>
          <w:tcPr>
            <w:tcW w:w="490" w:type="pct"/>
            <w:vAlign w:val="center"/>
          </w:tcPr>
          <w:p w14:paraId="2AE603AF" w14:textId="77777777" w:rsidR="00B923F6" w:rsidRPr="00D515F4" w:rsidRDefault="00B923F6" w:rsidP="00D515F4">
            <w:pPr>
              <w:spacing w:after="0"/>
              <w:jc w:val="center"/>
              <w:rPr>
                <w:rFonts w:ascii="Arial" w:hAnsi="Arial" w:cs="Arial"/>
                <w:sz w:val="18"/>
              </w:rPr>
            </w:pPr>
          </w:p>
        </w:tc>
        <w:tc>
          <w:tcPr>
            <w:tcW w:w="485" w:type="pct"/>
            <w:vAlign w:val="center"/>
          </w:tcPr>
          <w:p w14:paraId="55281D73"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-93.7</w:t>
            </w:r>
          </w:p>
        </w:tc>
        <w:tc>
          <w:tcPr>
            <w:tcW w:w="490" w:type="pct"/>
            <w:vAlign w:val="center"/>
          </w:tcPr>
          <w:p w14:paraId="7EFEAC8D" w14:textId="65288B90"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-113.7+Z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0B2E8D05"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13E4AC98" w14:textId="77777777" w:rsidR="00B923F6" w:rsidRPr="00D515F4" w:rsidRDefault="00B923F6" w:rsidP="00D515F4">
            <w:pPr>
              <w:spacing w:after="0"/>
              <w:jc w:val="center"/>
              <w:rPr>
                <w:rFonts w:ascii="Arial" w:hAnsi="Arial" w:cs="Arial"/>
                <w:sz w:val="18"/>
              </w:rPr>
            </w:pPr>
          </w:p>
        </w:tc>
      </w:tr>
      <w:tr w:rsidR="00B923F6" w:rsidRPr="00D515F4" w14:paraId="377F4F5A" w14:textId="77777777" w:rsidTr="00FA38E0">
        <w:trPr>
          <w:jc w:val="center"/>
        </w:trPr>
        <w:tc>
          <w:tcPr>
            <w:tcW w:w="599" w:type="pct"/>
            <w:vMerge/>
            <w:shd w:val="clear" w:color="auto" w:fill="auto"/>
            <w:vAlign w:val="center"/>
          </w:tcPr>
          <w:p w14:paraId="03A1DA54" w14:textId="77777777" w:rsidR="00B923F6" w:rsidRPr="00D515F4" w:rsidRDefault="00B923F6" w:rsidP="00D515F4">
            <w:pPr>
              <w:spacing w:after="0"/>
              <w:jc w:val="center"/>
              <w:rPr>
                <w:rFonts w:ascii="Arial" w:hAnsi="Arial" w:cs="Arial"/>
                <w:b/>
                <w:sz w:val="18"/>
              </w:rPr>
            </w:pPr>
          </w:p>
        </w:tc>
        <w:tc>
          <w:tcPr>
            <w:tcW w:w="588" w:type="pct"/>
            <w:vMerge/>
          </w:tcPr>
          <w:p w14:paraId="734171E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30BA8268"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n260</w:t>
            </w:r>
          </w:p>
        </w:tc>
        <w:tc>
          <w:tcPr>
            <w:tcW w:w="490" w:type="pct"/>
            <w:shd w:val="clear" w:color="auto" w:fill="auto"/>
            <w:vAlign w:val="center"/>
          </w:tcPr>
          <w:p w14:paraId="7E299623" w14:textId="27CB09E9"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-97.3</w:t>
            </w:r>
          </w:p>
        </w:tc>
        <w:tc>
          <w:tcPr>
            <w:tcW w:w="490" w:type="pct"/>
            <w:vAlign w:val="center"/>
          </w:tcPr>
          <w:p w14:paraId="1C71AC10" w14:textId="77777777" w:rsidR="00B923F6" w:rsidRPr="00D515F4" w:rsidRDefault="00B923F6" w:rsidP="00D515F4">
            <w:pPr>
              <w:spacing w:after="0"/>
              <w:jc w:val="center"/>
              <w:rPr>
                <w:rFonts w:ascii="Arial" w:hAnsi="Arial" w:cs="Arial"/>
                <w:sz w:val="18"/>
              </w:rPr>
            </w:pPr>
          </w:p>
        </w:tc>
        <w:tc>
          <w:tcPr>
            <w:tcW w:w="485" w:type="pct"/>
            <w:vAlign w:val="center"/>
          </w:tcPr>
          <w:p w14:paraId="4FE2924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-94.9</w:t>
            </w:r>
          </w:p>
        </w:tc>
        <w:tc>
          <w:tcPr>
            <w:tcW w:w="490" w:type="pct"/>
            <w:vAlign w:val="center"/>
          </w:tcPr>
          <w:p w14:paraId="42130EB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-111.8+Z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7028DA5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6A4D6DEF" w14:textId="77777777" w:rsidR="00B923F6" w:rsidRPr="00D515F4" w:rsidRDefault="00B923F6" w:rsidP="00D515F4">
            <w:pPr>
              <w:spacing w:after="0"/>
              <w:jc w:val="center"/>
              <w:rPr>
                <w:rFonts w:ascii="Arial" w:hAnsi="Arial" w:cs="Arial"/>
                <w:sz w:val="18"/>
              </w:rPr>
            </w:pPr>
          </w:p>
        </w:tc>
      </w:tr>
      <w:tr w:rsidR="00B923F6" w:rsidRPr="00D515F4" w14:paraId="0696F6BA" w14:textId="77777777" w:rsidTr="00FA38E0">
        <w:trPr>
          <w:jc w:val="center"/>
        </w:trPr>
        <w:tc>
          <w:tcPr>
            <w:tcW w:w="599" w:type="pct"/>
            <w:vMerge/>
            <w:shd w:val="clear" w:color="auto" w:fill="auto"/>
            <w:vAlign w:val="center"/>
          </w:tcPr>
          <w:p w14:paraId="2A140E42" w14:textId="77777777" w:rsidR="00B923F6" w:rsidRPr="00D515F4" w:rsidRDefault="00B923F6" w:rsidP="00D515F4">
            <w:pPr>
              <w:spacing w:after="0"/>
              <w:jc w:val="center"/>
              <w:rPr>
                <w:rFonts w:ascii="Arial" w:hAnsi="Arial" w:cs="Arial"/>
                <w:b/>
                <w:sz w:val="18"/>
              </w:rPr>
            </w:pPr>
          </w:p>
        </w:tc>
        <w:tc>
          <w:tcPr>
            <w:tcW w:w="588" w:type="pct"/>
            <w:vMerge/>
          </w:tcPr>
          <w:p w14:paraId="5E73B64B"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8253D8E"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n261</w:t>
            </w:r>
          </w:p>
        </w:tc>
        <w:tc>
          <w:tcPr>
            <w:tcW w:w="490" w:type="pct"/>
            <w:shd w:val="clear" w:color="auto" w:fill="auto"/>
            <w:vAlign w:val="center"/>
          </w:tcPr>
          <w:p w14:paraId="67B7300C" w14:textId="16C7CB40"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-100.3</w:t>
            </w:r>
          </w:p>
        </w:tc>
        <w:tc>
          <w:tcPr>
            <w:tcW w:w="490" w:type="pct"/>
            <w:vAlign w:val="center"/>
          </w:tcPr>
          <w:p w14:paraId="79BB36CA"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1E31DBF2"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-99.2</w:t>
            </w:r>
          </w:p>
        </w:tc>
        <w:tc>
          <w:tcPr>
            <w:tcW w:w="490" w:type="pct"/>
            <w:vAlign w:val="center"/>
          </w:tcPr>
          <w:p w14:paraId="79CF906D"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2AE4AAAC"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217452BE" w14:textId="77777777" w:rsidR="00B923F6" w:rsidRPr="00D515F4" w:rsidRDefault="00B923F6" w:rsidP="00D515F4">
            <w:pPr>
              <w:spacing w:after="0"/>
              <w:jc w:val="center"/>
              <w:rPr>
                <w:rFonts w:ascii="Arial" w:hAnsi="Arial" w:cs="Arial"/>
                <w:sz w:val="18"/>
              </w:rPr>
            </w:pPr>
          </w:p>
        </w:tc>
      </w:tr>
      <w:tr w:rsidR="006613F8" w:rsidRPr="00D515F4" w14:paraId="62A3934E" w14:textId="77777777" w:rsidTr="00FA38E0">
        <w:trPr>
          <w:jc w:val="center"/>
        </w:trPr>
        <w:tc>
          <w:tcPr>
            <w:tcW w:w="5000" w:type="pct"/>
            <w:gridSpan w:val="9"/>
            <w:shd w:val="clear" w:color="auto" w:fill="auto"/>
            <w:vAlign w:val="center"/>
          </w:tcPr>
          <w:p w14:paraId="6883FDC8" w14:textId="7AEBFA91" w:rsidR="006613F8" w:rsidRPr="00D515F4" w:rsidRDefault="006613F8" w:rsidP="00D515F4">
            <w:pPr>
              <w:pStyle w:val="TAN"/>
              <w:keepNext w:val="0"/>
              <w:keepLines w:val="0"/>
            </w:pPr>
            <w:r w:rsidRPr="00D515F4">
              <w:t>NOTE</w:t>
            </w:r>
            <w:r w:rsidR="00D515F4">
              <w:t xml:space="preserve"> </w:t>
            </w:r>
            <w:r w:rsidRPr="00D515F4">
              <w:t>1:</w:t>
            </w:r>
            <w:r w:rsidRPr="00D515F4">
              <w:tab/>
            </w:r>
            <w:r w:rsidRPr="00D515F4">
              <w:rPr>
                <w:rFonts w:cs="Arial"/>
              </w:rPr>
              <w:t>Values</w:t>
            </w:r>
            <w:r w:rsidR="00D515F4">
              <w:rPr>
                <w:rFonts w:cs="Arial"/>
              </w:rPr>
              <w:t xml:space="preserve"> </w:t>
            </w:r>
            <w:r w:rsidRPr="00D515F4">
              <w:rPr>
                <w:rFonts w:cs="Arial"/>
              </w:rPr>
              <w:t>based</w:t>
            </w:r>
            <w:r w:rsidR="00D515F4">
              <w:rPr>
                <w:rFonts w:cs="Arial"/>
              </w:rPr>
              <w:t xml:space="preserve"> </w:t>
            </w:r>
            <w:r w:rsidRPr="00D515F4">
              <w:rPr>
                <w:rFonts w:cs="Arial"/>
              </w:rPr>
              <w:t>on</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Pr="00D515F4">
              <w:rPr>
                <w:rFonts w:cs="Arial"/>
              </w:rPr>
              <w:t>clause</w:t>
            </w:r>
            <w:r w:rsidR="00D515F4">
              <w:rPr>
                <w:rFonts w:cs="Arial"/>
              </w:rPr>
              <w:t xml:space="preserve"> </w:t>
            </w:r>
            <w:r w:rsidRPr="00D515F4">
              <w:rPr>
                <w:rFonts w:cs="Arial"/>
              </w:rPr>
              <w:t>7.3.4</w:t>
            </w:r>
            <w:r w:rsidR="00D515F4">
              <w:rPr>
                <w:rFonts w:cs="Arial"/>
              </w:rPr>
              <w:t xml:space="preserve"> </w:t>
            </w:r>
            <w:r w:rsidRPr="00D515F4">
              <w:rPr>
                <w:rFonts w:cs="Arial"/>
              </w:rPr>
              <w:t>of</w:t>
            </w:r>
            <w:r w:rsidR="00D515F4">
              <w:rPr>
                <w:rFonts w:cs="Arial"/>
              </w:rPr>
              <w:t xml:space="preserve"> </w:t>
            </w:r>
            <w:r w:rsidRPr="00D515F4">
              <w:rPr>
                <w:rFonts w:cs="Arial"/>
              </w:rPr>
              <w:t>TS</w:t>
            </w:r>
            <w:r w:rsidR="00D515F4">
              <w:rPr>
                <w:rFonts w:cs="Arial"/>
              </w:rPr>
              <w:t xml:space="preserve"> </w:t>
            </w:r>
            <w:r w:rsidRPr="00D515F4">
              <w:rPr>
                <w:rFonts w:cs="Arial"/>
              </w:rPr>
              <w:t>38.101-2</w:t>
            </w:r>
            <w:r w:rsidR="00D515F4">
              <w:rPr>
                <w:rFonts w:cs="Arial"/>
              </w:rPr>
              <w:t xml:space="preserve"> </w:t>
            </w:r>
            <w:r w:rsidRPr="00D515F4">
              <w:rPr>
                <w:rFonts w:cs="Arial"/>
              </w:rPr>
              <w:t>[19].</w:t>
            </w:r>
            <w:r w:rsidR="00D515F4">
              <w:rPr>
                <w:rFonts w:cs="Arial"/>
              </w:rPr>
              <w:t xml:space="preserve"> </w:t>
            </w:r>
            <w:r w:rsidRPr="00D515F4">
              <w:rPr>
                <w:rFonts w:cs="Arial"/>
              </w:rPr>
              <w:t>Side</w:t>
            </w:r>
            <w:r w:rsidR="00D515F4">
              <w:rPr>
                <w:rFonts w:cs="Arial"/>
              </w:rPr>
              <w:t xml:space="preserve"> </w:t>
            </w:r>
            <w:r w:rsidRPr="00D515F4">
              <w:rPr>
                <w:rFonts w:cs="Arial"/>
              </w:rPr>
              <w:t>condition</w:t>
            </w:r>
            <w:r w:rsidR="00D515F4">
              <w:rPr>
                <w:rFonts w:cs="Arial"/>
              </w:rPr>
              <w:t xml:space="preserve"> </w:t>
            </w:r>
            <w:r w:rsidRPr="00D515F4">
              <w:rPr>
                <w:rFonts w:cs="Arial"/>
              </w:rPr>
              <w:t>applies</w:t>
            </w:r>
            <w:r w:rsidR="00D515F4">
              <w:rPr>
                <w:rFonts w:cs="Arial"/>
              </w:rPr>
              <w:t xml:space="preserve"> </w:t>
            </w:r>
            <w:r w:rsidRPr="00D515F4">
              <w:rPr>
                <w:rFonts w:cs="Arial"/>
              </w:rPr>
              <w:t>for</w:t>
            </w:r>
            <w:r w:rsidR="00D515F4">
              <w:rPr>
                <w:rFonts w:cs="Arial"/>
              </w:rPr>
              <w:t xml:space="preserve"> </w:t>
            </w:r>
            <w:r w:rsidRPr="00D515F4">
              <w:rPr>
                <w:rFonts w:cs="Arial"/>
              </w:rPr>
              <w:t>directions</w:t>
            </w:r>
            <w:r w:rsidR="00D515F4">
              <w:rPr>
                <w:rFonts w:cs="Arial"/>
              </w:rPr>
              <w:t xml:space="preserve"> </w:t>
            </w:r>
            <w:r w:rsidRPr="00D515F4">
              <w:rPr>
                <w:rFonts w:cs="Arial"/>
              </w:rPr>
              <w:t>in</w:t>
            </w:r>
            <w:r w:rsidR="00D515F4">
              <w:rPr>
                <w:rFonts w:cs="Arial"/>
              </w:rPr>
              <w:t xml:space="preserve"> </w:t>
            </w:r>
            <w:r w:rsidRPr="00D515F4">
              <w:rPr>
                <w:rFonts w:cs="Arial"/>
              </w:rPr>
              <w:t>which</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requirement</w:t>
            </w:r>
            <w:r w:rsidR="00D515F4">
              <w:rPr>
                <w:rFonts w:cs="Arial"/>
              </w:rPr>
              <w:t xml:space="preserve"> </w:t>
            </w:r>
            <w:r w:rsidRPr="00D515F4">
              <w:rPr>
                <w:rFonts w:cs="Arial"/>
              </w:rPr>
              <w:t>is</w:t>
            </w:r>
            <w:r w:rsidR="00D515F4">
              <w:rPr>
                <w:rFonts w:cs="Arial"/>
              </w:rPr>
              <w:t xml:space="preserve"> </w:t>
            </w:r>
            <w:r w:rsidRPr="00D515F4">
              <w:rPr>
                <w:rFonts w:cs="Arial"/>
              </w:rPr>
              <w:t>met.</w:t>
            </w:r>
          </w:p>
          <w:p w14:paraId="2AABD50C" w14:textId="5A507754" w:rsidR="006613F8" w:rsidRPr="00D515F4" w:rsidRDefault="006613F8"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rPr>
                <w:rFonts w:hint="eastAsia"/>
                <w:lang w:eastAsia="zh-CN"/>
              </w:rPr>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D18FCB6" w14:textId="4B1E9299" w:rsidR="006613F8" w:rsidRPr="00D515F4" w:rsidRDefault="006613F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For</w:t>
            </w:r>
            <w:r w:rsidR="00D515F4">
              <w:rPr>
                <w:rFonts w:cs="Arial"/>
              </w:rPr>
              <w:t xml:space="preserve"> </w:t>
            </w:r>
            <w:r w:rsidRPr="00D515F4">
              <w:rPr>
                <w:rFonts w:cs="Arial"/>
              </w:rPr>
              <w:t>UEs</w:t>
            </w:r>
            <w:r w:rsidR="00D515F4">
              <w:rPr>
                <w:rFonts w:cs="Arial"/>
              </w:rPr>
              <w:t xml:space="preserve"> </w:t>
            </w:r>
            <w:r w:rsidRPr="00D515F4">
              <w:rPr>
                <w:rFonts w:cs="Arial"/>
              </w:rPr>
              <w:t>that</w:t>
            </w:r>
            <w:r w:rsidR="00D515F4">
              <w:rPr>
                <w:rFonts w:cs="Arial"/>
              </w:rPr>
              <w:t xml:space="preserve"> </w:t>
            </w:r>
            <w:r w:rsidRPr="00D515F4">
              <w:rPr>
                <w:rFonts w:cs="Arial"/>
              </w:rPr>
              <w:t>support</w:t>
            </w:r>
            <w:r w:rsidR="00D515F4">
              <w:rPr>
                <w:rFonts w:cs="Arial"/>
              </w:rPr>
              <w:t xml:space="preserve"> </w:t>
            </w:r>
            <w:r w:rsidRPr="00D515F4">
              <w:rPr>
                <w:rFonts w:cs="Arial"/>
              </w:rPr>
              <w:t>multiple</w:t>
            </w:r>
            <w:r w:rsidR="00D515F4">
              <w:rPr>
                <w:rFonts w:cs="Arial"/>
              </w:rPr>
              <w:t xml:space="preserve"> </w:t>
            </w:r>
            <w:r w:rsidRPr="00D515F4">
              <w:rPr>
                <w:rFonts w:cs="Arial"/>
              </w:rPr>
              <w:t>FR2</w:t>
            </w:r>
            <w:r w:rsidR="00D515F4">
              <w:rPr>
                <w:rFonts w:cs="Arial"/>
              </w:rPr>
              <w:t xml:space="preserve"> </w:t>
            </w:r>
            <w:r w:rsidRPr="00D515F4">
              <w:rPr>
                <w:rFonts w:cs="Arial"/>
              </w:rPr>
              <w:t>bands,</w:t>
            </w:r>
            <w:r w:rsidR="00D515F4">
              <w:rPr>
                <w:rFonts w:cs="Arial"/>
              </w:rPr>
              <w:t xml:space="preserve"> </w:t>
            </w:r>
            <w:r w:rsidRPr="00D515F4">
              <w:rPr>
                <w:rFonts w:cs="Arial"/>
              </w:rPr>
              <w:t>Rx</w:t>
            </w:r>
            <w:r w:rsidR="00D515F4">
              <w:rPr>
                <w:rFonts w:cs="Arial"/>
              </w:rPr>
              <w:t xml:space="preserve"> </w:t>
            </w:r>
            <w:r w:rsidRPr="00D515F4">
              <w:rPr>
                <w:rFonts w:cs="Arial"/>
              </w:rPr>
              <w:t>Beam</w:t>
            </w:r>
            <w:r w:rsidR="00D515F4">
              <w:rPr>
                <w:rFonts w:cs="Arial"/>
              </w:rPr>
              <w:t xml:space="preserve"> </w:t>
            </w:r>
            <w:r w:rsidRPr="00D515F4">
              <w:rPr>
                <w:rFonts w:cs="Arial"/>
              </w:rPr>
              <w:t>Peak</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P,n</w:t>
            </w:r>
            <w:r w:rsidR="00D515F4">
              <w:rPr>
                <w:rFonts w:cs="Arial"/>
                <w:iCs/>
              </w:rPr>
              <w:t xml:space="preserve"> </w:t>
            </w:r>
            <w:r w:rsidRPr="00D515F4">
              <w:rPr>
                <w:rFonts w:cs="Arial"/>
                <w:iCs/>
              </w:rPr>
              <w:t>and</w:t>
            </w:r>
            <w:r w:rsidR="00D515F4">
              <w:rPr>
                <w:rFonts w:cs="Arial"/>
                <w:iCs/>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S,n</w:t>
            </w:r>
            <w:r w:rsidRPr="00D515F4">
              <w:rPr>
                <w:rFonts w:cs="Arial"/>
                <w:iCs/>
              </w:rPr>
              <w:t>,</w:t>
            </w:r>
            <w:r w:rsidR="00D515F4">
              <w:rPr>
                <w:rFonts w:cs="Arial"/>
                <w:iCs/>
              </w:rPr>
              <w:t xml:space="preserve"> </w:t>
            </w:r>
            <w:r w:rsidRPr="00D515F4">
              <w:rPr>
                <w:rFonts w:cs="Arial"/>
                <w:iCs/>
              </w:rPr>
              <w:t>the</w:t>
            </w:r>
            <w:r w:rsidR="00D515F4">
              <w:rPr>
                <w:rFonts w:cs="Arial"/>
                <w:iCs/>
              </w:rPr>
              <w:t xml:space="preserve"> </w:t>
            </w:r>
            <w:r w:rsidRPr="00D515F4">
              <w:rPr>
                <w:rFonts w:cs="Arial"/>
              </w:rPr>
              <w:t>UE</w:t>
            </w:r>
            <w:r w:rsidR="00D515F4">
              <w:rPr>
                <w:rFonts w:cs="Arial"/>
              </w:rPr>
              <w:t xml:space="preserve"> </w:t>
            </w:r>
            <w:r w:rsidRPr="00D515F4">
              <w:rPr>
                <w:rFonts w:cs="Arial"/>
              </w:rPr>
              <w:t>multi-band</w:t>
            </w:r>
            <w:r w:rsidR="00D515F4">
              <w:rPr>
                <w:rFonts w:cs="Arial"/>
              </w:rPr>
              <w:t xml:space="preserve"> </w:t>
            </w:r>
            <w:r w:rsidRPr="00D515F4">
              <w:rPr>
                <w:rFonts w:cs="Arial"/>
              </w:rPr>
              <w:t>relaxation</w:t>
            </w:r>
            <w:r w:rsidR="00D515F4">
              <w:rPr>
                <w:rFonts w:cs="Arial"/>
              </w:rPr>
              <w:t xml:space="preserve"> </w:t>
            </w:r>
            <w:r w:rsidRPr="00D515F4">
              <w:rPr>
                <w:rFonts w:cs="Arial"/>
              </w:rPr>
              <w:t>factor</w:t>
            </w:r>
            <w:r w:rsidR="00D515F4">
              <w:rPr>
                <w:rFonts w:cs="Arial"/>
                <w:iCs/>
              </w:rPr>
              <w:t xml:space="preserve"> </w:t>
            </w:r>
            <w:r w:rsidRPr="00D515F4">
              <w:rPr>
                <w:rFonts w:cs="Arial"/>
                <w:iCs/>
              </w:rPr>
              <w:t>in</w:t>
            </w:r>
            <w:r w:rsidR="00D515F4">
              <w:rPr>
                <w:rFonts w:cs="Arial"/>
                <w:iCs/>
              </w:rPr>
              <w:t xml:space="preserve"> </w:t>
            </w:r>
            <w:r w:rsidRPr="00D515F4">
              <w:rPr>
                <w:rFonts w:cs="Arial"/>
                <w:iCs/>
              </w:rPr>
              <w:t>dB</w:t>
            </w:r>
            <w:r w:rsidR="00D515F4">
              <w:rPr>
                <w:rFonts w:cs="Arial"/>
                <w:iCs/>
              </w:rPr>
              <w:t xml:space="preserve"> </w:t>
            </w:r>
            <w:r w:rsidRPr="00D515F4">
              <w:rPr>
                <w:rFonts w:cs="Arial"/>
                <w:iCs/>
              </w:rPr>
              <w:t>specified</w:t>
            </w:r>
            <w:r w:rsidR="00D515F4">
              <w:rPr>
                <w:rFonts w:cs="Arial"/>
                <w:iCs/>
              </w:rPr>
              <w:t xml:space="preserve"> </w:t>
            </w:r>
            <w:r w:rsidRPr="00D515F4">
              <w:rPr>
                <w:rFonts w:cs="Arial"/>
                <w:iCs/>
              </w:rPr>
              <w:t>in</w:t>
            </w:r>
            <w:r w:rsidR="00D515F4">
              <w:rPr>
                <w:rFonts w:cs="Arial"/>
                <w:iCs/>
              </w:rPr>
              <w:t xml:space="preserve"> </w:t>
            </w:r>
            <w:r w:rsidRPr="00D515F4">
              <w:rPr>
                <w:rFonts w:cs="Arial"/>
              </w:rPr>
              <w:t>clause</w:t>
            </w:r>
            <w:r w:rsidR="00D515F4">
              <w:rPr>
                <w:rFonts w:cs="Arial"/>
              </w:rPr>
              <w:t xml:space="preserve"> </w:t>
            </w:r>
            <w:r w:rsidRPr="00D515F4">
              <w:rPr>
                <w:rFonts w:cs="Arial"/>
              </w:rPr>
              <w:t>6.2.1</w:t>
            </w:r>
            <w:r w:rsidR="00D515F4">
              <w:rPr>
                <w:rFonts w:cs="Arial"/>
              </w:rPr>
              <w:t xml:space="preserve"> </w:t>
            </w:r>
            <w:r w:rsidRPr="00D515F4">
              <w:rPr>
                <w:rFonts w:cs="Arial"/>
              </w:rPr>
              <w:t>of</w:t>
            </w:r>
            <w:r w:rsidR="00D515F4">
              <w:rPr>
                <w:rFonts w:cs="Arial"/>
              </w:rPr>
              <w:t xml:space="preserve"> </w:t>
            </w:r>
            <w:r w:rsidRPr="00D515F4">
              <w:rPr>
                <w:rFonts w:cs="Arial"/>
                <w:iCs/>
              </w:rPr>
              <w:t>TS</w:t>
            </w:r>
            <w:r w:rsidR="00D515F4">
              <w:rPr>
                <w:rFonts w:cs="Arial"/>
                <w:iCs/>
              </w:rPr>
              <w:t xml:space="preserve"> </w:t>
            </w:r>
            <w:r w:rsidRPr="00D515F4">
              <w:rPr>
                <w:rFonts w:cs="Arial"/>
                <w:iCs/>
              </w:rPr>
              <w:t>38.101-2</w:t>
            </w:r>
            <w:r w:rsidR="00D515F4">
              <w:rPr>
                <w:rFonts w:cs="Arial"/>
                <w:iCs/>
              </w:rPr>
              <w:t xml:space="preserve"> </w:t>
            </w:r>
            <w:r w:rsidRPr="00D515F4">
              <w:rPr>
                <w:rFonts w:cs="Arial"/>
              </w:rPr>
              <w:t>[19].</w:t>
            </w:r>
          </w:p>
        </w:tc>
      </w:tr>
    </w:tbl>
    <w:p w14:paraId="3856F23A" w14:textId="77777777" w:rsidR="006613F8" w:rsidRPr="00D515F4" w:rsidRDefault="006613F8" w:rsidP="00D515F4">
      <w:pPr>
        <w:jc w:val="both"/>
        <w:rPr>
          <w:lang w:eastAsia="ja-JP"/>
        </w:rPr>
      </w:pPr>
    </w:p>
    <w:p w14:paraId="7A975B35" w14:textId="358B93F3" w:rsidR="006613F8" w:rsidRPr="00D515F4" w:rsidRDefault="006613F8" w:rsidP="00D515F4">
      <w:pPr>
        <w:pStyle w:val="EditorsNote"/>
        <w:keepLines w:val="0"/>
        <w:rPr>
          <w:i/>
          <w:iCs/>
          <w:color w:val="auto"/>
        </w:rPr>
      </w:pPr>
      <w:r w:rsidRPr="00D515F4">
        <w:rPr>
          <w:i/>
          <w:iCs/>
          <w:color w:val="auto"/>
        </w:rPr>
        <w:t xml:space="preserve">Editor’s notes for Table B.2.13-2: </w:t>
      </w:r>
    </w:p>
    <w:p w14:paraId="78B6AAD6" w14:textId="35E71D35" w:rsidR="00B923F6" w:rsidRPr="00D515F4" w:rsidRDefault="00B923F6"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6E8E7C64" w14:textId="0C228891" w:rsidR="006613F8" w:rsidRPr="00D515F4" w:rsidRDefault="00B923F6" w:rsidP="00D515F4">
      <w:pPr>
        <w:pStyle w:val="NO"/>
        <w:keepLines w:val="0"/>
        <w:rPr>
          <w:i/>
          <w:iCs/>
          <w:lang w:eastAsia="zh-CN"/>
        </w:rPr>
      </w:pPr>
      <w:r w:rsidRPr="00D515F4">
        <w:rPr>
          <w:i/>
          <w:iCs/>
        </w:rPr>
        <w:t>- The value of Z for power class 4 is FFS, where Z</w:t>
      </w:r>
      <w:r w:rsidRPr="00D515F4">
        <w:rPr>
          <w:i/>
          <w:iCs/>
          <w:vertAlign w:val="subscript"/>
        </w:rPr>
        <w:t>4</w:t>
      </w:r>
      <w:r w:rsidRPr="00D515F4">
        <w:rPr>
          <w:i/>
          <w:iCs/>
        </w:rPr>
        <w:t xml:space="preserve"> is the rough/fine beam gain difference in spherical coverage directions for power class 4</w:t>
      </w:r>
      <w:r w:rsidRPr="00D515F4">
        <w:rPr>
          <w:rFonts w:hint="eastAsia"/>
          <w:i/>
          <w:iCs/>
          <w:lang w:eastAsia="zh-CN"/>
        </w:rPr>
        <w:t>.</w:t>
      </w:r>
    </w:p>
    <w:p w14:paraId="4EEBF4F5" w14:textId="7D97E1B7" w:rsidR="004E4A53" w:rsidRPr="00D515F4" w:rsidRDefault="004E4A53" w:rsidP="00D515F4">
      <w:pPr>
        <w:pStyle w:val="Heading2"/>
        <w:keepNext w:val="0"/>
        <w:keepLines w:val="0"/>
      </w:pPr>
      <w:r w:rsidRPr="00D515F4">
        <w:t>B.2.14</w:t>
      </w:r>
      <w:r w:rsidRPr="00D515F4">
        <w:tab/>
        <w:t>Conditions for NR</w:t>
      </w:r>
      <w:r w:rsidRPr="00D515F4">
        <w:rPr>
          <w:rFonts w:hint="eastAsia"/>
          <w:lang w:eastAsia="zh-CN"/>
        </w:rPr>
        <w:t xml:space="preserve"> </w:t>
      </w:r>
      <w:r w:rsidRPr="00D515F4">
        <w:rPr>
          <w:lang w:eastAsia="zh-CN"/>
        </w:rPr>
        <w:t>PRS-based</w:t>
      </w:r>
      <w:r w:rsidRPr="00D515F4">
        <w:t xml:space="preserve"> measurements</w:t>
      </w:r>
    </w:p>
    <w:p w14:paraId="4D214C8F" w14:textId="77777777" w:rsidR="004E4A53" w:rsidRPr="00D515F4" w:rsidRDefault="004E4A53" w:rsidP="00D515F4">
      <w:r w:rsidRPr="00D515F4">
        <w:t>This clause defines the following conditions for NR</w:t>
      </w:r>
      <w:r w:rsidRPr="00D515F4">
        <w:rPr>
          <w:rFonts w:hint="eastAsia"/>
          <w:lang w:eastAsia="zh-CN"/>
        </w:rPr>
        <w:t xml:space="preserve"> PRS</w:t>
      </w:r>
      <w:r w:rsidRPr="00D515F4">
        <w:rPr>
          <w:lang w:eastAsia="zh-CN"/>
        </w:rPr>
        <w:t>-</w:t>
      </w:r>
      <w:r w:rsidRPr="00D515F4">
        <w:rPr>
          <w:rFonts w:hint="eastAsia"/>
          <w:lang w:eastAsia="zh-CN"/>
        </w:rPr>
        <w:t>based</w:t>
      </w:r>
      <w:r w:rsidRPr="00D515F4">
        <w:t xml:space="preserve"> measurements and corresponding procedures performed based on </w:t>
      </w:r>
      <w:r w:rsidRPr="00D515F4">
        <w:rPr>
          <w:rFonts w:hint="eastAsia"/>
          <w:lang w:eastAsia="zh-CN"/>
        </w:rPr>
        <w:t>PRS</w:t>
      </w:r>
      <w:r w:rsidRPr="00D515F4">
        <w:t xml:space="preserve">: </w:t>
      </w:r>
      <w:r w:rsidRPr="00D515F4">
        <w:rPr>
          <w:rFonts w:hint="eastAsia"/>
          <w:lang w:eastAsia="zh-CN"/>
        </w:rPr>
        <w:t>P</w:t>
      </w:r>
      <w:r w:rsidRPr="00D515F4">
        <w:t xml:space="preserve">RP and </w:t>
      </w:r>
      <w:r w:rsidRPr="00D515F4">
        <w:rPr>
          <w:rFonts w:hint="eastAsia"/>
          <w:lang w:eastAsia="zh-CN"/>
        </w:rPr>
        <w:t>PRS</w:t>
      </w:r>
      <w:r w:rsidRPr="00D515F4">
        <w:t xml:space="preserve"> Ês/Iot, applicable for a corresponding operating band.</w:t>
      </w:r>
    </w:p>
    <w:p w14:paraId="1182DB2D" w14:textId="52B2A962" w:rsidR="004E4A53" w:rsidRPr="00D515F4" w:rsidRDefault="004E4A53" w:rsidP="00D515F4">
      <w:r w:rsidRPr="00D515F4">
        <w:t xml:space="preserve">The conditions are defined </w:t>
      </w:r>
      <w:r w:rsidR="002C37C7">
        <w:t>in table</w:t>
      </w:r>
      <w:r w:rsidRPr="00D515F4">
        <w:t xml:space="preserve"> B.2.14-1 for FR1 NR cells.</w:t>
      </w:r>
    </w:p>
    <w:p w14:paraId="641EFCED" w14:textId="78887F50" w:rsidR="004E4A53" w:rsidRPr="00D515F4" w:rsidRDefault="004E4A53" w:rsidP="00D515F4">
      <w:r w:rsidRPr="00D515F4">
        <w:t xml:space="preserve">The conditions are defined </w:t>
      </w:r>
      <w:r w:rsidR="002C37C7">
        <w:t>in table</w:t>
      </w:r>
      <w:r w:rsidRPr="00D515F4">
        <w:t xml:space="preserve"> B.2.14-2 for FR2 NR cells.</w:t>
      </w:r>
    </w:p>
    <w:p w14:paraId="7E8412E7" w14:textId="77777777" w:rsidR="00F03F55" w:rsidRPr="00D515F4" w:rsidRDefault="00F03F55" w:rsidP="006E7278">
      <w:pPr>
        <w:pStyle w:val="TH"/>
      </w:pPr>
      <w:r w:rsidRPr="00D515F4">
        <w:t xml:space="preserve">Table B.2.14-1: Conditions for </w:t>
      </w:r>
      <w:r w:rsidRPr="00D515F4">
        <w:rPr>
          <w:rFonts w:hint="eastAsia"/>
          <w:lang w:eastAsia="zh-CN"/>
        </w:rPr>
        <w:t>NR PRS</w:t>
      </w:r>
      <w:r w:rsidRPr="00D515F4">
        <w:rPr>
          <w:lang w:eastAsia="zh-CN"/>
        </w:rPr>
        <w:t>-</w:t>
      </w:r>
      <w:r w:rsidRPr="00D515F4">
        <w:rPr>
          <w:rFonts w:hint="eastAsia"/>
          <w:lang w:eastAsia="zh-CN"/>
        </w:rPr>
        <w:t>based</w:t>
      </w:r>
      <w:r w:rsidRPr="00D515F4">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87"/>
        <w:gridCol w:w="848"/>
        <w:gridCol w:w="847"/>
        <w:gridCol w:w="850"/>
        <w:gridCol w:w="1214"/>
        <w:gridCol w:w="968"/>
      </w:tblGrid>
      <w:tr w:rsidR="00E33D07" w14:paraId="376FC68E" w14:textId="77777777" w:rsidTr="002B7815">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15A48915" w14:textId="77777777" w:rsidR="00E33D07" w:rsidRDefault="00E33D07" w:rsidP="002B7815">
            <w:pPr>
              <w:keepNext/>
              <w:keepLines/>
              <w:spacing w:after="0" w:line="256" w:lineRule="auto"/>
              <w:jc w:val="center"/>
              <w:rPr>
                <w:rFonts w:ascii="Arial" w:hAnsi="Arial"/>
                <w:b/>
                <w:sz w:val="18"/>
              </w:rPr>
            </w:pPr>
            <w:r>
              <w:rPr>
                <w:rFonts w:ascii="Arial" w:hAnsi="Arial"/>
                <w:b/>
                <w:sz w:val="18"/>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14:paraId="642B9CC1" w14:textId="77777777" w:rsidR="00E33D07" w:rsidRDefault="00E33D07" w:rsidP="002B7815">
            <w:pPr>
              <w:keepNext/>
              <w:keepLines/>
              <w:spacing w:after="0" w:line="256" w:lineRule="auto"/>
              <w:jc w:val="center"/>
              <w:rPr>
                <w:rFonts w:ascii="Arial" w:hAnsi="Arial"/>
                <w:b/>
                <w:sz w:val="18"/>
              </w:rPr>
            </w:pPr>
            <w:r>
              <w:rPr>
                <w:rFonts w:ascii="Arial" w:hAnsi="Arial"/>
                <w:b/>
                <w:sz w:val="18"/>
              </w:rPr>
              <w:t>NR operating band groups</w:t>
            </w:r>
            <w:r>
              <w:rPr>
                <w:rFonts w:ascii="Arial" w:hAnsi="Arial"/>
                <w:b/>
                <w:sz w:val="18"/>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782985CE"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rPr>
              <w:t xml:space="preserve">Minimum </w:t>
            </w:r>
            <w:r>
              <w:rPr>
                <w:rFonts w:ascii="Arial" w:hAnsi="Arial"/>
                <w:b/>
                <w:sz w:val="18"/>
                <w:lang w:eastAsia="zh-CN"/>
              </w:rPr>
              <w:t>P</w:t>
            </w:r>
            <w:r>
              <w:rPr>
                <w:rFonts w:ascii="Arial" w:hAnsi="Arial"/>
                <w:b/>
                <w:sz w:val="18"/>
              </w:rPr>
              <w:t>RP</w:t>
            </w:r>
            <w:r>
              <w:rPr>
                <w:rFonts w:ascii="Arial" w:hAnsi="Arial"/>
                <w:b/>
                <w:sz w:val="18"/>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14:paraId="6BFF2D0A"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lang w:eastAsia="zh-CN"/>
              </w:rPr>
              <w:t>PRS</w:t>
            </w:r>
            <w:r>
              <w:rPr>
                <w:rFonts w:ascii="Arial" w:hAnsi="Arial"/>
                <w:b/>
                <w:sz w:val="18"/>
              </w:rPr>
              <w:t xml:space="preserve"> Ês/Iot</w:t>
            </w:r>
          </w:p>
        </w:tc>
      </w:tr>
      <w:tr w:rsidR="00E33D07" w14:paraId="0FC1ED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0FB0B"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BBD72" w14:textId="77777777" w:rsidR="00E33D07" w:rsidRDefault="00E33D07" w:rsidP="002B7815">
            <w:pPr>
              <w:spacing w:after="0" w:line="256" w:lineRule="auto"/>
              <w:rPr>
                <w:rFonts w:ascii="Arial" w:hAnsi="Arial"/>
                <w:b/>
                <w:sz w:val="18"/>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56AFA032" w14:textId="77777777" w:rsidR="00E33D07" w:rsidRDefault="00E33D07" w:rsidP="002B7815">
            <w:pPr>
              <w:keepNext/>
              <w:keepLines/>
              <w:spacing w:after="0" w:line="256" w:lineRule="auto"/>
              <w:jc w:val="center"/>
              <w:rPr>
                <w:rFonts w:ascii="Arial" w:hAnsi="Arial"/>
                <w:b/>
                <w:sz w:val="18"/>
                <w:lang w:eastAsia="en-GB"/>
              </w:rPr>
            </w:pPr>
            <w:r>
              <w:rPr>
                <w:rFonts w:ascii="Arial" w:hAnsi="Arial"/>
                <w:b/>
                <w:sz w:val="18"/>
              </w:rPr>
              <w:t>dBm / SCS</w:t>
            </w:r>
            <w:r>
              <w:rPr>
                <w:rFonts w:ascii="Arial" w:hAnsi="Arial"/>
                <w:b/>
                <w:sz w:val="18"/>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A17994" w14:textId="77777777" w:rsidR="00E33D07" w:rsidRDefault="00E33D07" w:rsidP="002B7815">
            <w:pPr>
              <w:keepNext/>
              <w:keepLines/>
              <w:spacing w:after="0" w:line="256" w:lineRule="auto"/>
              <w:jc w:val="center"/>
              <w:rPr>
                <w:rFonts w:ascii="Arial" w:hAnsi="Arial"/>
                <w:b/>
                <w:sz w:val="18"/>
              </w:rPr>
            </w:pPr>
            <w:r>
              <w:rPr>
                <w:rFonts w:ascii="Arial" w:hAnsi="Arial"/>
                <w:b/>
                <w:sz w:val="18"/>
              </w:rPr>
              <w:t>dB</w:t>
            </w:r>
          </w:p>
        </w:tc>
      </w:tr>
      <w:tr w:rsidR="00E33D07" w14:paraId="51CFEEC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A325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AEFE2" w14:textId="77777777" w:rsidR="00E33D07" w:rsidRDefault="00E33D07" w:rsidP="002B7815">
            <w:pPr>
              <w:spacing w:after="0" w:line="256" w:lineRule="auto"/>
              <w:rPr>
                <w:rFonts w:ascii="Arial" w:hAnsi="Arial"/>
                <w:b/>
                <w:sz w:val="18"/>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09415944"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14:paraId="2B0A46F8"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14:paraId="44515396"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w:t>
            </w:r>
            <w:r>
              <w:rPr>
                <w:rFonts w:ascii="Arial" w:hAnsi="Arial"/>
                <w:b/>
                <w:sz w:val="18"/>
                <w:lang w:eastAsia="zh-CN"/>
              </w:rPr>
              <w:t>6</w:t>
            </w:r>
            <w:r>
              <w:rPr>
                <w:rFonts w:ascii="Arial" w:hAnsi="Arial"/>
                <w:b/>
                <w:sz w:val="18"/>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0083DF" w14:textId="77777777" w:rsidR="00E33D07" w:rsidRDefault="00E33D07" w:rsidP="002B7815">
            <w:pPr>
              <w:spacing w:after="0" w:line="256" w:lineRule="auto"/>
              <w:rPr>
                <w:rFonts w:ascii="Arial" w:hAnsi="Arial"/>
                <w:b/>
                <w:sz w:val="18"/>
                <w:lang w:eastAsia="en-GB"/>
              </w:rPr>
            </w:pPr>
          </w:p>
        </w:tc>
      </w:tr>
      <w:tr w:rsidR="00E33D07" w14:paraId="00941445" w14:textId="77777777" w:rsidTr="002B7815">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31094B26" w14:textId="77777777" w:rsidR="00E33D07" w:rsidRDefault="00E33D07" w:rsidP="002B7815">
            <w:pPr>
              <w:keepNext/>
              <w:keepLines/>
              <w:spacing w:after="0" w:line="256" w:lineRule="auto"/>
              <w:jc w:val="center"/>
              <w:rPr>
                <w:rFonts w:ascii="Arial" w:hAnsi="Arial"/>
                <w:b/>
                <w:sz w:val="18"/>
              </w:rPr>
            </w:pPr>
            <w:r>
              <w:rPr>
                <w:rFonts w:ascii="Arial" w:hAnsi="Arial"/>
                <w:b/>
                <w:sz w:val="18"/>
              </w:rPr>
              <w:t>Conditions</w:t>
            </w:r>
          </w:p>
        </w:tc>
        <w:tc>
          <w:tcPr>
            <w:tcW w:w="1568" w:type="pct"/>
            <w:tcBorders>
              <w:top w:val="single" w:sz="4" w:space="0" w:color="auto"/>
              <w:left w:val="single" w:sz="4" w:space="0" w:color="auto"/>
              <w:bottom w:val="single" w:sz="4" w:space="0" w:color="auto"/>
              <w:right w:val="single" w:sz="4" w:space="0" w:color="auto"/>
            </w:tcBorders>
            <w:hideMark/>
          </w:tcPr>
          <w:p w14:paraId="4C94C360" w14:textId="77777777" w:rsidR="00E33D07" w:rsidRDefault="00E33D07" w:rsidP="002B7815">
            <w:pPr>
              <w:keepNext/>
              <w:keepLines/>
              <w:spacing w:after="0" w:line="256" w:lineRule="auto"/>
              <w:jc w:val="center"/>
              <w:rPr>
                <w:rFonts w:ascii="Arial" w:hAnsi="Arial"/>
                <w:sz w:val="18"/>
              </w:rPr>
            </w:pPr>
            <w:r>
              <w:rPr>
                <w:rFonts w:ascii="Arial" w:hAnsi="Arial"/>
                <w:sz w:val="18"/>
              </w:rPr>
              <w:t xml:space="preserve">NR_FDD_FR1_A, NR_TDD_FR1_A, </w:t>
            </w:r>
            <w:r>
              <w:rPr>
                <w:rFonts w:ascii="Arial" w:hAnsi="Arial"/>
                <w:sz w:val="18"/>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14:paraId="02181A29" w14:textId="77777777" w:rsidR="00E33D07" w:rsidRDefault="00E33D07" w:rsidP="002B7815">
            <w:pPr>
              <w:keepNext/>
              <w:keepLines/>
              <w:spacing w:after="0" w:line="256" w:lineRule="auto"/>
              <w:jc w:val="center"/>
              <w:rPr>
                <w:rFonts w:ascii="Arial" w:hAnsi="Arial"/>
                <w:sz w:val="18"/>
              </w:rPr>
            </w:pPr>
            <w:r>
              <w:rPr>
                <w:rFonts w:ascii="Arial" w:hAnsi="Arial"/>
                <w:sz w:val="18"/>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14:paraId="71B05A07"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7AB529" w14:textId="77777777" w:rsidR="00E33D07" w:rsidRDefault="00E33D07" w:rsidP="002B7815">
            <w:pPr>
              <w:keepNext/>
              <w:keepLines/>
              <w:spacing w:after="0" w:line="256" w:lineRule="auto"/>
              <w:jc w:val="center"/>
              <w:rPr>
                <w:rFonts w:ascii="Arial" w:hAnsi="Arial"/>
                <w:sz w:val="18"/>
              </w:rPr>
            </w:pPr>
            <w:r>
              <w:rPr>
                <w:rFonts w:ascii="Arial" w:hAnsi="Arial"/>
                <w:sz w:val="18"/>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14:paraId="1F849E9E" w14:textId="77777777" w:rsidR="00E33D07" w:rsidRDefault="00E33D07" w:rsidP="002B7815">
            <w:pPr>
              <w:pStyle w:val="TAC"/>
              <w:spacing w:line="256" w:lineRule="auto"/>
            </w:pPr>
            <w:r>
              <w:sym w:font="Symbol" w:char="F0B3"/>
            </w:r>
            <w:r>
              <w:t xml:space="preserve"> -6</w:t>
            </w:r>
            <w:r>
              <w:rPr>
                <w:vertAlign w:val="superscript"/>
              </w:rPr>
              <w:t xml:space="preserve"> Note2</w:t>
            </w:r>
          </w:p>
          <w:p w14:paraId="3DC5DA22" w14:textId="77777777" w:rsidR="00E33D07" w:rsidRDefault="00E33D07" w:rsidP="002B7815">
            <w:pPr>
              <w:pStyle w:val="TAC"/>
              <w:spacing w:line="256" w:lineRule="auto"/>
              <w:rPr>
                <w:vertAlign w:val="superscript"/>
                <w:lang w:eastAsia="zh-CN"/>
              </w:rPr>
            </w:pPr>
            <w:r>
              <w:sym w:font="Symbol" w:char="F0B3"/>
            </w:r>
            <w:r>
              <w:t xml:space="preserve"> -</w:t>
            </w:r>
            <w:r>
              <w:rPr>
                <w:lang w:eastAsia="zh-CN"/>
              </w:rPr>
              <w:t>13</w:t>
            </w:r>
            <w:r>
              <w:rPr>
                <w:vertAlign w:val="superscript"/>
              </w:rPr>
              <w:t xml:space="preserve"> Note3</w:t>
            </w:r>
          </w:p>
          <w:p w14:paraId="6A4E0FCF"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Note4</w:t>
            </w:r>
          </w:p>
          <w:p w14:paraId="4FC160A6" w14:textId="77777777" w:rsidR="00E33D07" w:rsidRDefault="00E33D07" w:rsidP="002B7815">
            <w:pPr>
              <w:keepNext/>
              <w:keepLines/>
              <w:spacing w:after="0" w:line="256" w:lineRule="auto"/>
              <w:ind w:left="177"/>
              <w:rPr>
                <w:rFonts w:ascii="Arial" w:hAnsi="Arial"/>
                <w:sz w:val="18"/>
                <w:lang w:eastAsia="zh-CN"/>
              </w:rPr>
            </w:pPr>
            <w:r>
              <w:rPr>
                <w:lang w:eastAsia="zh-CN"/>
              </w:rPr>
              <w:sym w:font="Symbol" w:char="F0B3"/>
            </w:r>
            <w:r>
              <w:rPr>
                <w:lang w:eastAsia="zh-CN"/>
              </w:rPr>
              <w:t xml:space="preserve"> -10 </w:t>
            </w:r>
            <w:r>
              <w:rPr>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14:paraId="48A5A216" w14:textId="77777777" w:rsidR="00E33D07" w:rsidRDefault="00E33D07" w:rsidP="002B7815">
            <w:pPr>
              <w:pStyle w:val="TAC"/>
              <w:spacing w:line="256" w:lineRule="auto"/>
            </w:pPr>
          </w:p>
          <w:p w14:paraId="15480168" w14:textId="77777777" w:rsidR="00E33D07" w:rsidRDefault="00E33D07" w:rsidP="002B7815">
            <w:pPr>
              <w:pStyle w:val="TAC"/>
              <w:spacing w:line="256" w:lineRule="auto"/>
            </w:pPr>
          </w:p>
          <w:p w14:paraId="066ABD57" w14:textId="77777777" w:rsidR="00E33D07" w:rsidRDefault="00E33D07" w:rsidP="002B7815">
            <w:pPr>
              <w:pStyle w:val="TAC"/>
              <w:spacing w:line="256" w:lineRule="auto"/>
            </w:pPr>
          </w:p>
          <w:p w14:paraId="47EE5BD1" w14:textId="77777777" w:rsidR="00E33D07" w:rsidRDefault="00E33D07" w:rsidP="002B7815">
            <w:pPr>
              <w:pStyle w:val="TAC"/>
              <w:spacing w:line="256" w:lineRule="auto"/>
            </w:pPr>
          </w:p>
          <w:p w14:paraId="1E453705" w14:textId="77777777" w:rsidR="00E33D07" w:rsidRDefault="00E33D07" w:rsidP="002B7815">
            <w:pPr>
              <w:pStyle w:val="TAC"/>
              <w:spacing w:line="256" w:lineRule="auto"/>
            </w:pPr>
          </w:p>
          <w:p w14:paraId="605C8957" w14:textId="77777777" w:rsidR="00E33D07" w:rsidRDefault="00E33D07" w:rsidP="002B7815">
            <w:pPr>
              <w:pStyle w:val="TAC"/>
              <w:spacing w:line="256" w:lineRule="auto"/>
            </w:pPr>
            <w:r>
              <w:sym w:font="Symbol" w:char="F0B3"/>
            </w:r>
            <w:r>
              <w:t xml:space="preserve"> -6</w:t>
            </w:r>
            <w:r>
              <w:rPr>
                <w:vertAlign w:val="superscript"/>
              </w:rPr>
              <w:t xml:space="preserve"> Note5</w:t>
            </w:r>
          </w:p>
          <w:p w14:paraId="590DB63B"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Note6</w:t>
            </w:r>
          </w:p>
          <w:p w14:paraId="7E14D749" w14:textId="77777777" w:rsidR="00E33D07" w:rsidRDefault="00E33D07" w:rsidP="002B7815">
            <w:pPr>
              <w:keepNext/>
              <w:keepLines/>
              <w:spacing w:after="0" w:line="256" w:lineRule="auto"/>
              <w:rPr>
                <w:rFonts w:ascii="Arial" w:hAnsi="Arial"/>
                <w:sz w:val="18"/>
                <w:lang w:eastAsia="en-GB"/>
              </w:rPr>
            </w:pPr>
            <w:r>
              <w:rPr>
                <w:lang w:eastAsia="zh-CN"/>
              </w:rPr>
              <w:sym w:font="Symbol" w:char="F0B3"/>
            </w:r>
            <w:r>
              <w:rPr>
                <w:lang w:eastAsia="zh-CN"/>
              </w:rPr>
              <w:t xml:space="preserve"> 0 </w:t>
            </w:r>
            <w:r>
              <w:rPr>
                <w:vertAlign w:val="superscript"/>
                <w:lang w:eastAsia="zh-CN"/>
              </w:rPr>
              <w:t>Note7</w:t>
            </w:r>
          </w:p>
        </w:tc>
      </w:tr>
      <w:tr w:rsidR="00E33D07" w14:paraId="79B5B1B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BDA3B36"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E1E5D8A"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NR_FDD_FR1_B,</w:t>
            </w:r>
          </w:p>
          <w:p w14:paraId="3DF72AAF"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14:paraId="4E2D5437" w14:textId="77777777" w:rsidR="00E33D07" w:rsidRDefault="00E33D07" w:rsidP="002B7815">
            <w:pPr>
              <w:keepNext/>
              <w:keepLines/>
              <w:spacing w:after="0" w:line="256" w:lineRule="auto"/>
              <w:jc w:val="center"/>
              <w:rPr>
                <w:rFonts w:ascii="Arial" w:hAnsi="Arial"/>
                <w:sz w:val="18"/>
              </w:rPr>
            </w:pPr>
            <w:r>
              <w:rPr>
                <w:rFonts w:ascii="Arial" w:hAnsi="Arial"/>
                <w:sz w:val="18"/>
              </w:rPr>
              <w:t>-126.5</w:t>
            </w:r>
          </w:p>
        </w:tc>
        <w:tc>
          <w:tcPr>
            <w:tcW w:w="494" w:type="pct"/>
            <w:tcBorders>
              <w:top w:val="single" w:sz="4" w:space="0" w:color="auto"/>
              <w:left w:val="single" w:sz="4" w:space="0" w:color="auto"/>
              <w:bottom w:val="single" w:sz="4" w:space="0" w:color="auto"/>
              <w:right w:val="single" w:sz="4" w:space="0" w:color="auto"/>
            </w:tcBorders>
            <w:hideMark/>
          </w:tcPr>
          <w:p w14:paraId="3C04974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-123.5</w:t>
            </w:r>
          </w:p>
        </w:tc>
        <w:tc>
          <w:tcPr>
            <w:tcW w:w="495" w:type="pct"/>
            <w:tcBorders>
              <w:top w:val="single" w:sz="4" w:space="0" w:color="auto"/>
              <w:left w:val="single" w:sz="4" w:space="0" w:color="auto"/>
              <w:bottom w:val="single" w:sz="4" w:space="0" w:color="auto"/>
              <w:right w:val="single" w:sz="4" w:space="0" w:color="auto"/>
            </w:tcBorders>
            <w:hideMark/>
          </w:tcPr>
          <w:p w14:paraId="172B40DA"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3B3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3A56" w14:textId="77777777" w:rsidR="00E33D07" w:rsidRDefault="00E33D07" w:rsidP="002B7815">
            <w:pPr>
              <w:spacing w:after="0" w:line="256" w:lineRule="auto"/>
              <w:rPr>
                <w:rFonts w:ascii="Arial" w:hAnsi="Arial"/>
                <w:sz w:val="18"/>
                <w:lang w:eastAsia="en-GB"/>
              </w:rPr>
            </w:pPr>
          </w:p>
        </w:tc>
      </w:tr>
      <w:tr w:rsidR="00E33D07" w14:paraId="1F0E297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A6F5CFF"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D4F8060"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NR_FDD_FR1_C</w:t>
            </w:r>
            <w:r>
              <w:rPr>
                <w:rFonts w:ascii="Arial" w:hAnsi="Arial"/>
                <w:sz w:val="18"/>
                <w:lang w:val="sv-SE"/>
              </w:rPr>
              <w:t>,</w:t>
            </w:r>
          </w:p>
          <w:p w14:paraId="5DFC9F4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76DCFA" w14:textId="77777777" w:rsidR="00E33D07" w:rsidRDefault="00E33D07" w:rsidP="002B7815">
            <w:pPr>
              <w:keepNext/>
              <w:keepLines/>
              <w:spacing w:after="0" w:line="256" w:lineRule="auto"/>
              <w:jc w:val="center"/>
              <w:rPr>
                <w:rFonts w:ascii="Arial" w:hAnsi="Arial"/>
                <w:sz w:val="18"/>
              </w:rPr>
            </w:pPr>
            <w:r>
              <w:rPr>
                <w:rFonts w:ascii="Arial" w:hAnsi="Arial"/>
                <w:sz w:val="18"/>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14:paraId="4E084487"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39C37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15"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25832" w14:textId="77777777" w:rsidR="00E33D07" w:rsidRDefault="00E33D07" w:rsidP="002B7815">
            <w:pPr>
              <w:spacing w:after="0" w:line="256" w:lineRule="auto"/>
              <w:rPr>
                <w:rFonts w:ascii="Arial" w:hAnsi="Arial"/>
                <w:sz w:val="18"/>
                <w:lang w:eastAsia="en-GB"/>
              </w:rPr>
            </w:pPr>
          </w:p>
        </w:tc>
      </w:tr>
      <w:tr w:rsidR="00E33D07" w14:paraId="5D5E6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5A8A81"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15807ED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14:paraId="7D8F8B78" w14:textId="77777777" w:rsidR="00E33D07" w:rsidRDefault="00E33D07" w:rsidP="002B7815">
            <w:pPr>
              <w:keepNext/>
              <w:keepLines/>
              <w:spacing w:after="0" w:line="256" w:lineRule="auto"/>
              <w:jc w:val="center"/>
              <w:rPr>
                <w:rFonts w:ascii="Arial" w:hAnsi="Arial"/>
                <w:sz w:val="18"/>
              </w:rPr>
            </w:pPr>
            <w:r>
              <w:rPr>
                <w:rFonts w:ascii="Arial" w:hAnsi="Arial"/>
                <w:sz w:val="18"/>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14:paraId="06E67ABA" w14:textId="77777777" w:rsidR="00E33D07" w:rsidRDefault="00E33D07" w:rsidP="002B7815">
            <w:pPr>
              <w:keepNext/>
              <w:keepLines/>
              <w:spacing w:after="0" w:line="256" w:lineRule="auto"/>
              <w:jc w:val="center"/>
              <w:rPr>
                <w:rFonts w:ascii="Arial" w:hAnsi="Arial"/>
                <w:sz w:val="18"/>
              </w:rPr>
            </w:pPr>
            <w:r>
              <w:rPr>
                <w:rFonts w:ascii="Arial" w:hAnsi="Arial"/>
                <w:sz w:val="18"/>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14:paraId="52FED60F"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6E8E6"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1852A" w14:textId="77777777" w:rsidR="00E33D07" w:rsidRDefault="00E33D07" w:rsidP="002B7815">
            <w:pPr>
              <w:spacing w:after="0" w:line="256" w:lineRule="auto"/>
              <w:rPr>
                <w:rFonts w:ascii="Arial" w:hAnsi="Arial"/>
                <w:sz w:val="18"/>
                <w:lang w:eastAsia="en-GB"/>
              </w:rPr>
            </w:pPr>
          </w:p>
        </w:tc>
      </w:tr>
      <w:tr w:rsidR="00E33D07" w14:paraId="783F8A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6CDFB3"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DCE8BD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14:paraId="47D70787" w14:textId="77777777" w:rsidR="00E33D07" w:rsidRDefault="00E33D07" w:rsidP="002B7815">
            <w:pPr>
              <w:keepNext/>
              <w:keepLines/>
              <w:spacing w:after="0" w:line="256" w:lineRule="auto"/>
              <w:jc w:val="center"/>
              <w:rPr>
                <w:rFonts w:ascii="Arial" w:hAnsi="Arial"/>
                <w:sz w:val="18"/>
              </w:rPr>
            </w:pPr>
            <w:r>
              <w:rPr>
                <w:rFonts w:ascii="Arial" w:hAnsi="Arial"/>
                <w:sz w:val="18"/>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F4892C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14:paraId="3E336968"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F8C74"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C1788" w14:textId="77777777" w:rsidR="00E33D07" w:rsidRDefault="00E33D07" w:rsidP="002B7815">
            <w:pPr>
              <w:spacing w:after="0" w:line="256" w:lineRule="auto"/>
              <w:rPr>
                <w:rFonts w:ascii="Arial" w:hAnsi="Arial"/>
                <w:sz w:val="18"/>
                <w:lang w:eastAsia="en-GB"/>
              </w:rPr>
            </w:pPr>
          </w:p>
        </w:tc>
      </w:tr>
      <w:tr w:rsidR="00E33D07" w14:paraId="4C8A07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8B6349B"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410CEA5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14:paraId="2787B346" w14:textId="77777777" w:rsidR="00E33D07" w:rsidRDefault="00E33D07" w:rsidP="002B7815">
            <w:pPr>
              <w:keepNext/>
              <w:keepLines/>
              <w:spacing w:after="0" w:line="256" w:lineRule="auto"/>
              <w:jc w:val="center"/>
              <w:rPr>
                <w:rFonts w:ascii="Arial" w:hAnsi="Arial"/>
                <w:sz w:val="18"/>
              </w:rPr>
            </w:pPr>
            <w:r>
              <w:rPr>
                <w:rFonts w:ascii="Arial" w:hAnsi="Arial"/>
                <w:sz w:val="18"/>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BF554D5" w14:textId="77777777" w:rsidR="00E33D07" w:rsidRDefault="00E33D07" w:rsidP="002B7815">
            <w:pPr>
              <w:keepNext/>
              <w:keepLines/>
              <w:spacing w:after="0" w:line="256" w:lineRule="auto"/>
              <w:jc w:val="center"/>
              <w:rPr>
                <w:rFonts w:ascii="Arial" w:hAnsi="Arial"/>
                <w:sz w:val="18"/>
              </w:rPr>
            </w:pPr>
            <w:r>
              <w:rPr>
                <w:rFonts w:ascii="Arial" w:hAnsi="Arial"/>
                <w:sz w:val="18"/>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DC41F09"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63D3"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D8166" w14:textId="77777777" w:rsidR="00E33D07" w:rsidRDefault="00E33D07" w:rsidP="002B7815">
            <w:pPr>
              <w:spacing w:after="0" w:line="256" w:lineRule="auto"/>
              <w:rPr>
                <w:rFonts w:ascii="Arial" w:hAnsi="Arial"/>
                <w:sz w:val="18"/>
                <w:lang w:eastAsia="en-GB"/>
              </w:rPr>
            </w:pPr>
          </w:p>
        </w:tc>
      </w:tr>
      <w:tr w:rsidR="00E33D07" w14:paraId="1CE121E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64FF8AC"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503B986"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NR_FDD_FR1_G, NR_TDD_FR1_G,</w:t>
            </w:r>
          </w:p>
          <w:p w14:paraId="1AF117C2" w14:textId="77777777" w:rsidR="00E33D07" w:rsidRDefault="00E33D07" w:rsidP="002B7815">
            <w:pPr>
              <w:keepNext/>
              <w:keepLines/>
              <w:spacing w:after="0" w:line="256" w:lineRule="auto"/>
              <w:jc w:val="center"/>
              <w:rPr>
                <w:rFonts w:ascii="Arial" w:hAnsi="Arial"/>
                <w:sz w:val="18"/>
                <w:lang w:val="sv-SE"/>
              </w:rPr>
            </w:pPr>
            <w:r w:rsidRPr="00502924">
              <w:rPr>
                <w:rFonts w:ascii="Arial" w:hAnsi="Arial"/>
                <w:sz w:val="18"/>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292B4B"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14:paraId="7C6EB07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14:paraId="3D74A55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BC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15AB1" w14:textId="77777777" w:rsidR="00E33D07" w:rsidRDefault="00E33D07" w:rsidP="002B7815">
            <w:pPr>
              <w:spacing w:after="0" w:line="256" w:lineRule="auto"/>
              <w:rPr>
                <w:rFonts w:ascii="Arial" w:hAnsi="Arial"/>
                <w:sz w:val="18"/>
                <w:lang w:eastAsia="en-GB"/>
              </w:rPr>
            </w:pPr>
          </w:p>
        </w:tc>
      </w:tr>
      <w:tr w:rsidR="00E33D07" w14:paraId="259E0EC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DD6598"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8F3C2D"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0480E3" w14:textId="77777777" w:rsidR="00E33D07" w:rsidRDefault="00E33D07" w:rsidP="002B7815">
            <w:pPr>
              <w:keepNext/>
              <w:keepLines/>
              <w:spacing w:after="0" w:line="256" w:lineRule="auto"/>
              <w:jc w:val="center"/>
              <w:rPr>
                <w:rFonts w:ascii="Arial" w:hAnsi="Arial"/>
                <w:sz w:val="18"/>
              </w:rPr>
            </w:pPr>
            <w:r>
              <w:rPr>
                <w:rFonts w:ascii="Arial" w:hAnsi="Arial"/>
                <w:sz w:val="18"/>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8D14593"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6712B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4AE32"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BA037" w14:textId="77777777" w:rsidR="00E33D07" w:rsidRDefault="00E33D07" w:rsidP="002B7815">
            <w:pPr>
              <w:spacing w:after="0" w:line="256" w:lineRule="auto"/>
              <w:rPr>
                <w:rFonts w:ascii="Arial" w:hAnsi="Arial"/>
                <w:sz w:val="18"/>
                <w:lang w:eastAsia="en-GB"/>
              </w:rPr>
            </w:pPr>
          </w:p>
        </w:tc>
      </w:tr>
      <w:tr w:rsidR="00E33D07" w14:paraId="4817767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A90BD5"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37BEA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w:t>
            </w:r>
            <w:r>
              <w:rPr>
                <w:rFonts w:ascii="Arial" w:eastAsia="SimSun" w:hAnsi="Arial"/>
                <w:sz w:val="18"/>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14:paraId="789AB395"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1E858EF"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9A8A1C4"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A6FB"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CCFAA" w14:textId="77777777" w:rsidR="00E33D07" w:rsidRDefault="00E33D07" w:rsidP="002B7815">
            <w:pPr>
              <w:spacing w:after="0" w:line="256" w:lineRule="auto"/>
              <w:rPr>
                <w:rFonts w:ascii="Arial" w:hAnsi="Arial"/>
                <w:sz w:val="18"/>
                <w:lang w:eastAsia="en-GB"/>
              </w:rPr>
            </w:pPr>
          </w:p>
        </w:tc>
      </w:tr>
      <w:tr w:rsidR="00E33D07" w14:paraId="08402B2C"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4729690F" w14:textId="77777777" w:rsidR="00E33D07" w:rsidRDefault="00E33D07" w:rsidP="002B7815">
            <w:pPr>
              <w:pStyle w:val="TAN"/>
            </w:pPr>
            <w:r>
              <w:lastRenderedPageBreak/>
              <w:t>NOTE 1:</w:t>
            </w:r>
            <w:r>
              <w:tab/>
              <w:t>NR operating band groups are defined in clause 3.5.2.</w:t>
            </w:r>
          </w:p>
          <w:p w14:paraId="1AB04183" w14:textId="77777777" w:rsidR="00E33D07" w:rsidRDefault="00E33D07" w:rsidP="002B7815">
            <w:pPr>
              <w:pStyle w:val="TAN"/>
            </w:pPr>
            <w:r>
              <w:t>NOTE 2:</w:t>
            </w:r>
            <w:r>
              <w:tab/>
              <w:t xml:space="preserve">PRS Ês/Iot for RSTD measurement reference cell PRS resource, and RSCPD measurement reference cell PRS resource. </w:t>
            </w:r>
          </w:p>
          <w:p w14:paraId="76CE08FE" w14:textId="77777777" w:rsidR="00E33D07" w:rsidRDefault="00E33D07" w:rsidP="002B7815">
            <w:pPr>
              <w:pStyle w:val="TAN"/>
              <w:rPr>
                <w:lang w:eastAsia="zh-CN"/>
              </w:rPr>
            </w:pPr>
            <w:r>
              <w:t>NOTE 3:</w:t>
            </w:r>
            <w:r>
              <w:tab/>
              <w:t xml:space="preserve">PRS Ês/Iot for RSTD measurement neighbor cell PRS resource, and RSCPD measurement neighbor cell PRS resource, PRS-RSRP </w:t>
            </w:r>
            <w:r>
              <w:rPr>
                <w:lang w:eastAsia="zh-CN"/>
              </w:rPr>
              <w:t xml:space="preserve">measurement, PRS-RSRPP measurement </w:t>
            </w:r>
            <w:r>
              <w:t>and UE Rx-Tx</w:t>
            </w:r>
            <w:r>
              <w:rPr>
                <w:lang w:eastAsia="zh-CN"/>
              </w:rPr>
              <w:t xml:space="preserve"> time difference measurement, and DL RSCP measurement</w:t>
            </w:r>
            <w:r>
              <w:t>.</w:t>
            </w:r>
          </w:p>
          <w:p w14:paraId="593BE046" w14:textId="77777777" w:rsidR="00E33D07" w:rsidRDefault="00E33D07" w:rsidP="002B7815">
            <w:pPr>
              <w:pStyle w:val="TAN"/>
            </w:pPr>
            <w:r>
              <w:t xml:space="preserve">NOTE </w:t>
            </w:r>
            <w:r>
              <w:rPr>
                <w:lang w:eastAsia="zh-CN"/>
              </w:rPr>
              <w:t>4</w:t>
            </w:r>
            <w:r>
              <w:t>:</w:t>
            </w:r>
            <w:r>
              <w:tab/>
              <w:t xml:space="preserve">PRS Ês/Iot </w:t>
            </w:r>
            <w:r>
              <w:rPr>
                <w:lang w:eastAsia="zh-CN"/>
              </w:rPr>
              <w:t>for</w:t>
            </w:r>
            <w:r>
              <w:t xml:space="preserve"> PRS-RSRP </w:t>
            </w:r>
            <w:r>
              <w:rPr>
                <w:lang w:eastAsia="zh-CN"/>
              </w:rPr>
              <w:t>measurement, PRS-RSRPP measurement</w:t>
            </w:r>
            <w:r>
              <w:t>, UE Rx-Tx</w:t>
            </w:r>
            <w:r>
              <w:rPr>
                <w:lang w:eastAsia="zh-CN"/>
              </w:rPr>
              <w:t xml:space="preserve"> time difference measurement, DL RSCP measurement, and </w:t>
            </w:r>
            <w:r>
              <w:t xml:space="preserve">PRS-RSRP </w:t>
            </w:r>
            <w:r>
              <w:rPr>
                <w:lang w:eastAsia="zh-CN"/>
              </w:rPr>
              <w:t xml:space="preserve">measurement </w:t>
            </w:r>
            <w:r>
              <w:rPr>
                <w:rFonts w:eastAsia="SimSun"/>
                <w:lang w:eastAsia="zh-CN"/>
              </w:rPr>
              <w:t>when performed by 1Rx RedCap UE</w:t>
            </w:r>
            <w:r>
              <w:t>.</w:t>
            </w:r>
          </w:p>
          <w:p w14:paraId="6917BBC3" w14:textId="77777777" w:rsidR="00E33D07" w:rsidRDefault="00E33D07" w:rsidP="002B7815">
            <w:pPr>
              <w:pStyle w:val="TAN"/>
            </w:pPr>
            <w:r>
              <w:t xml:space="preserve"> NOTE 5:</w:t>
            </w:r>
            <w:r>
              <w:tab/>
              <w:t xml:space="preserve">PRS Ês/Iot for RSTD measurement neighbor cell PRS resource, RSCPD measurement neighbor cell PRS resource, PRS-RSRP </w:t>
            </w:r>
            <w:r>
              <w:rPr>
                <w:lang w:eastAsia="zh-CN"/>
              </w:rPr>
              <w:t xml:space="preserve">measurement, PRS-RSRPP measurement, </w:t>
            </w:r>
            <w:r>
              <w:t>UE Rx-Tx</w:t>
            </w:r>
            <w:r>
              <w:rPr>
                <w:lang w:eastAsia="zh-CN"/>
              </w:rPr>
              <w:t xml:space="preserve"> time difference measurement when performed with reduced number of samples, and DL RSCP measurement</w:t>
            </w:r>
            <w:r>
              <w:t>.</w:t>
            </w:r>
          </w:p>
          <w:p w14:paraId="4E8B1BFA" w14:textId="77777777" w:rsidR="00E33D07" w:rsidRDefault="00E33D07" w:rsidP="002B7815">
            <w:pPr>
              <w:pStyle w:val="TAN"/>
            </w:pPr>
            <w:r>
              <w:t>NOTE 6:</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9BD347D" w14:textId="77777777" w:rsidR="00E33D07" w:rsidRDefault="00E33D07" w:rsidP="002B7815">
            <w:pPr>
              <w:pStyle w:val="TAN"/>
              <w:rPr>
                <w:rFonts w:eastAsia="SimSun"/>
              </w:rPr>
            </w:pPr>
            <w:r>
              <w:rPr>
                <w:rFonts w:eastAsia="SimSun"/>
              </w:rPr>
              <w:t xml:space="preserve">NOTE </w:t>
            </w:r>
            <w:r>
              <w:rPr>
                <w:rFonts w:eastAsia="SimSun"/>
                <w:lang w:eastAsia="zh-CN"/>
              </w:rPr>
              <w:t>7</w:t>
            </w:r>
            <w:r>
              <w:rPr>
                <w:rFonts w:eastAsia="SimSun"/>
              </w:rPr>
              <w:t>:</w:t>
            </w:r>
            <w:r>
              <w:rPr>
                <w:rFonts w:eastAsia="SimSun"/>
              </w:rPr>
              <w:tab/>
              <w:t xml:space="preserve">PRS Ês/Iot for PRS-RSRP </w:t>
            </w:r>
            <w:r>
              <w:rPr>
                <w:rFonts w:eastAsia="SimSun"/>
                <w:lang w:eastAsia="zh-CN"/>
              </w:rPr>
              <w:t xml:space="preserve">measurement, PRS-RSRPP measurement, </w:t>
            </w:r>
            <w:r>
              <w:rPr>
                <w:rFonts w:eastAsia="SimSun"/>
              </w:rPr>
              <w:t>UE Rx-Tx</w:t>
            </w:r>
            <w:r>
              <w:rPr>
                <w:rFonts w:eastAsia="SimSun"/>
                <w:lang w:eastAsia="zh-CN"/>
              </w:rPr>
              <w:t xml:space="preserve"> time difference measurement when performed with reduced number of samples, and DL RSCP measurement</w:t>
            </w:r>
            <w:r>
              <w:rPr>
                <w:rFonts w:eastAsia="SimSun"/>
              </w:rPr>
              <w:t>.</w:t>
            </w:r>
          </w:p>
          <w:p w14:paraId="7A93841C" w14:textId="77777777" w:rsidR="00E33D07" w:rsidRDefault="00E33D07" w:rsidP="002B7815">
            <w:pPr>
              <w:pStyle w:val="TAN"/>
              <w:spacing w:line="256" w:lineRule="auto"/>
            </w:pPr>
            <w:r>
              <w:rPr>
                <w:rFonts w:eastAsia="SimSun"/>
              </w:rPr>
              <w:t>NOTE 8:</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20C4FA59" w14:textId="77777777" w:rsidR="00E33D07" w:rsidRDefault="00E33D07" w:rsidP="00E33D07">
      <w:pPr>
        <w:rPr>
          <w:highlight w:val="yellow"/>
          <w:lang w:eastAsia="zh-CN"/>
        </w:rPr>
      </w:pPr>
    </w:p>
    <w:p w14:paraId="78DAEE54" w14:textId="0B2DDD93" w:rsidR="00F03F55" w:rsidRPr="00D515F4" w:rsidRDefault="00102004" w:rsidP="00FA38E0">
      <w:pPr>
        <w:keepNext/>
        <w:spacing w:before="60"/>
        <w:jc w:val="center"/>
        <w:rPr>
          <w:rFonts w:ascii="Arial" w:hAnsi="Arial"/>
          <w:b/>
        </w:rPr>
      </w:pPr>
      <w:r w:rsidRPr="00D515F4">
        <w:rPr>
          <w:rFonts w:ascii="Arial" w:hAnsi="Arial"/>
          <w:b/>
        </w:rPr>
        <w:t>T</w:t>
      </w:r>
      <w:r w:rsidR="00F03F55" w:rsidRPr="00D515F4">
        <w:rPr>
          <w:rFonts w:ascii="Arial" w:hAnsi="Arial"/>
          <w:b/>
        </w:rPr>
        <w:t xml:space="preserve">able B.2.14-2: Conditions for </w:t>
      </w:r>
      <w:r w:rsidR="00F03F55" w:rsidRPr="00D515F4">
        <w:rPr>
          <w:rFonts w:ascii="Arial" w:hAnsi="Arial" w:hint="eastAsia"/>
          <w:b/>
          <w:lang w:eastAsia="zh-CN"/>
        </w:rPr>
        <w:t>NR PRS</w:t>
      </w:r>
      <w:r w:rsidR="00F03F55" w:rsidRPr="00D515F4">
        <w:rPr>
          <w:rFonts w:ascii="Arial" w:hAnsi="Arial"/>
          <w:b/>
          <w:lang w:eastAsia="zh-CN"/>
        </w:rPr>
        <w:t>-</w:t>
      </w:r>
      <w:r w:rsidR="00F03F55" w:rsidRPr="00D515F4">
        <w:rPr>
          <w:rFonts w:ascii="Arial" w:hAnsi="Arial" w:hint="eastAsia"/>
          <w:b/>
          <w:lang w:eastAsia="zh-CN"/>
        </w:rPr>
        <w:t>based</w:t>
      </w:r>
      <w:r w:rsidR="00F03F55" w:rsidRPr="00D515F4">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6"/>
        <w:gridCol w:w="969"/>
        <w:gridCol w:w="1036"/>
        <w:gridCol w:w="959"/>
        <w:gridCol w:w="666"/>
        <w:gridCol w:w="666"/>
        <w:gridCol w:w="959"/>
        <w:gridCol w:w="994"/>
        <w:gridCol w:w="951"/>
        <w:gridCol w:w="637"/>
        <w:gridCol w:w="636"/>
      </w:tblGrid>
      <w:tr w:rsidR="00102004" w:rsidRPr="00D515F4" w14:paraId="1E4037FE" w14:textId="77777777" w:rsidTr="00FA38E0">
        <w:trPr>
          <w:jc w:val="center"/>
        </w:trPr>
        <w:tc>
          <w:tcPr>
            <w:tcW w:w="600" w:type="pct"/>
            <w:vMerge w:val="restart"/>
            <w:shd w:val="clear" w:color="auto" w:fill="auto"/>
            <w:vAlign w:val="center"/>
          </w:tcPr>
          <w:p w14:paraId="01F60C59" w14:textId="77777777" w:rsidR="00102004" w:rsidRPr="00D515F4" w:rsidRDefault="00102004" w:rsidP="00FA38E0">
            <w:pPr>
              <w:keepNext/>
              <w:spacing w:after="0"/>
              <w:jc w:val="center"/>
              <w:rPr>
                <w:rFonts w:ascii="Arial" w:hAnsi="Arial"/>
                <w:b/>
                <w:sz w:val="18"/>
              </w:rPr>
            </w:pPr>
            <w:r w:rsidRPr="00D515F4">
              <w:rPr>
                <w:rFonts w:ascii="Arial" w:hAnsi="Arial"/>
                <w:b/>
                <w:sz w:val="18"/>
              </w:rPr>
              <w:t>Parameter</w:t>
            </w:r>
          </w:p>
        </w:tc>
        <w:tc>
          <w:tcPr>
            <w:tcW w:w="503" w:type="pct"/>
            <w:vMerge w:val="restart"/>
            <w:vAlign w:val="center"/>
          </w:tcPr>
          <w:p w14:paraId="57446150" w14:textId="75895EBE" w:rsidR="00102004" w:rsidRPr="00D515F4" w:rsidRDefault="00102004" w:rsidP="00FA38E0">
            <w:pPr>
              <w:keepNext/>
              <w:spacing w:after="0"/>
              <w:jc w:val="center"/>
              <w:rPr>
                <w:rFonts w:ascii="Arial" w:hAnsi="Arial"/>
                <w:b/>
                <w:sz w:val="18"/>
              </w:rPr>
            </w:pPr>
            <w:r w:rsidRPr="00D515F4">
              <w:rPr>
                <w:rFonts w:ascii="Arial" w:hAnsi="Arial"/>
                <w:b/>
                <w:sz w:val="18"/>
              </w:rPr>
              <w:t>Angle</w:t>
            </w:r>
            <w:r w:rsidR="00D515F4">
              <w:rPr>
                <w:rFonts w:ascii="Arial" w:hAnsi="Arial"/>
                <w:b/>
                <w:sz w:val="18"/>
              </w:rPr>
              <w:t xml:space="preserve"> </w:t>
            </w:r>
            <w:r w:rsidRPr="00D515F4">
              <w:rPr>
                <w:rFonts w:ascii="Arial" w:hAnsi="Arial"/>
                <w:b/>
                <w:sz w:val="18"/>
              </w:rPr>
              <w:t>of</w:t>
            </w:r>
            <w:r w:rsidR="00D515F4">
              <w:rPr>
                <w:rFonts w:ascii="Arial" w:hAnsi="Arial"/>
                <w:b/>
                <w:sz w:val="18"/>
              </w:rPr>
              <w:t xml:space="preserve"> </w:t>
            </w:r>
            <w:r w:rsidRPr="00D515F4">
              <w:rPr>
                <w:rFonts w:ascii="Arial" w:hAnsi="Arial"/>
                <w:b/>
                <w:sz w:val="18"/>
              </w:rPr>
              <w:t>arrival</w:t>
            </w:r>
          </w:p>
        </w:tc>
        <w:tc>
          <w:tcPr>
            <w:tcW w:w="538" w:type="pct"/>
            <w:vMerge w:val="restart"/>
            <w:shd w:val="clear" w:color="auto" w:fill="auto"/>
            <w:vAlign w:val="center"/>
          </w:tcPr>
          <w:p w14:paraId="75560FA1" w14:textId="5290F803" w:rsidR="00102004" w:rsidRPr="00D515F4" w:rsidRDefault="00102004" w:rsidP="00FA38E0">
            <w:pPr>
              <w:keepNext/>
              <w:spacing w:after="0"/>
              <w:jc w:val="center"/>
              <w:rPr>
                <w:rFonts w:ascii="Arial" w:hAnsi="Arial"/>
                <w:b/>
                <w:sz w:val="18"/>
              </w:rPr>
            </w:pPr>
            <w:r w:rsidRPr="00D515F4">
              <w:rPr>
                <w:rFonts w:ascii="Arial" w:hAnsi="Arial"/>
                <w:b/>
                <w:sz w:val="18"/>
              </w:rPr>
              <w:t>NR</w:t>
            </w:r>
            <w:r w:rsidR="00D515F4">
              <w:rPr>
                <w:rFonts w:ascii="Arial" w:hAnsi="Arial"/>
                <w:b/>
                <w:sz w:val="18"/>
              </w:rPr>
              <w:t xml:space="preserve"> </w:t>
            </w:r>
            <w:r w:rsidRPr="00D515F4">
              <w:rPr>
                <w:rFonts w:ascii="Arial" w:hAnsi="Arial"/>
                <w:b/>
                <w:sz w:val="18"/>
              </w:rPr>
              <w:t>operating</w:t>
            </w:r>
            <w:r w:rsidR="00D515F4">
              <w:rPr>
                <w:rFonts w:ascii="Arial" w:hAnsi="Arial"/>
                <w:b/>
                <w:sz w:val="18"/>
              </w:rPr>
              <w:t xml:space="preserve"> </w:t>
            </w:r>
            <w:r w:rsidRPr="00D515F4">
              <w:rPr>
                <w:rFonts w:ascii="Arial" w:hAnsi="Arial"/>
                <w:b/>
                <w:sz w:val="18"/>
              </w:rPr>
              <w:t>bands</w:t>
            </w:r>
          </w:p>
        </w:tc>
        <w:tc>
          <w:tcPr>
            <w:tcW w:w="2698" w:type="pct"/>
            <w:gridSpan w:val="6"/>
          </w:tcPr>
          <w:p w14:paraId="01A294F8" w14:textId="4080AA3B" w:rsidR="00102004" w:rsidRPr="00D515F4" w:rsidRDefault="00102004" w:rsidP="00FA38E0">
            <w:pPr>
              <w:keepNext/>
              <w:spacing w:after="0"/>
              <w:jc w:val="center"/>
              <w:rPr>
                <w:rFonts w:ascii="Arial" w:hAnsi="Arial"/>
                <w:b/>
                <w:sz w:val="18"/>
              </w:rPr>
            </w:pPr>
            <w:r w:rsidRPr="00D515F4">
              <w:rPr>
                <w:rFonts w:ascii="Arial" w:hAnsi="Arial"/>
                <w:b/>
                <w:sz w:val="18"/>
              </w:rPr>
              <w:t>Minimum</w:t>
            </w:r>
            <w:r w:rsidR="00D515F4">
              <w:rPr>
                <w:rFonts w:ascii="Arial" w:hAnsi="Arial"/>
                <w:b/>
                <w:sz w:val="18"/>
              </w:rPr>
              <w:t xml:space="preserve"> </w:t>
            </w:r>
            <w:r w:rsidRPr="00D515F4">
              <w:rPr>
                <w:rFonts w:ascii="Arial" w:hAnsi="Arial" w:hint="eastAsia"/>
                <w:b/>
                <w:sz w:val="18"/>
                <w:lang w:eastAsia="zh-CN"/>
              </w:rPr>
              <w:t>P</w:t>
            </w:r>
            <w:r w:rsidRPr="00D515F4">
              <w:rPr>
                <w:rFonts w:ascii="Arial" w:hAnsi="Arial"/>
                <w:b/>
                <w:sz w:val="18"/>
              </w:rPr>
              <w:t>RP</w:t>
            </w:r>
            <w:r w:rsidRPr="00D515F4">
              <w:rPr>
                <w:rFonts w:ascii="Arial" w:hAnsi="Arial" w:hint="eastAsia"/>
                <w:b/>
                <w:sz w:val="18"/>
                <w:lang w:eastAsia="zh-CN"/>
              </w:rPr>
              <w:t>1,2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3</w:t>
            </w:r>
          </w:p>
        </w:tc>
        <w:tc>
          <w:tcPr>
            <w:tcW w:w="661" w:type="pct"/>
            <w:gridSpan w:val="2"/>
            <w:shd w:val="clear" w:color="auto" w:fill="auto"/>
          </w:tcPr>
          <w:p w14:paraId="55399CC6" w14:textId="23EE28C8" w:rsidR="00102004" w:rsidRPr="00D515F4" w:rsidRDefault="00102004" w:rsidP="00FA38E0">
            <w:pPr>
              <w:keepNext/>
              <w:spacing w:after="0"/>
              <w:jc w:val="center"/>
              <w:rPr>
                <w:rFonts w:ascii="Arial" w:hAnsi="Arial"/>
                <w:b/>
                <w:sz w:val="18"/>
                <w:lang w:eastAsia="zh-CN"/>
              </w:rPr>
            </w:pPr>
            <w:r w:rsidRPr="00D515F4">
              <w:rPr>
                <w:rFonts w:ascii="Arial" w:hAnsi="Arial" w:hint="eastAsia"/>
                <w:b/>
                <w:sz w:val="18"/>
                <w:lang w:eastAsia="zh-CN"/>
              </w:rPr>
              <w:t>PRS</w:t>
            </w:r>
            <w:r w:rsidR="00D515F4">
              <w:rPr>
                <w:rFonts w:ascii="Arial" w:hAnsi="Arial"/>
                <w:b/>
                <w:sz w:val="18"/>
              </w:rPr>
              <w:t xml:space="preserve"> </w:t>
            </w:r>
            <w:r w:rsidRPr="00D515F4">
              <w:rPr>
                <w:rFonts w:ascii="Arial" w:hAnsi="Arial"/>
                <w:b/>
                <w:sz w:val="18"/>
              </w:rPr>
              <w:t>Ês/Iot</w:t>
            </w:r>
          </w:p>
        </w:tc>
      </w:tr>
      <w:tr w:rsidR="00102004" w:rsidRPr="00D515F4" w14:paraId="4CB93DFD" w14:textId="77777777" w:rsidTr="00FA38E0">
        <w:trPr>
          <w:jc w:val="center"/>
        </w:trPr>
        <w:tc>
          <w:tcPr>
            <w:tcW w:w="600" w:type="pct"/>
            <w:vMerge/>
            <w:shd w:val="clear" w:color="auto" w:fill="auto"/>
          </w:tcPr>
          <w:p w14:paraId="20B0C4F8" w14:textId="77777777" w:rsidR="00102004" w:rsidRPr="00D515F4" w:rsidRDefault="00102004" w:rsidP="00FA38E0">
            <w:pPr>
              <w:keepNext/>
              <w:spacing w:after="0"/>
              <w:jc w:val="center"/>
              <w:rPr>
                <w:rFonts w:ascii="Arial" w:hAnsi="Arial"/>
                <w:b/>
                <w:sz w:val="18"/>
              </w:rPr>
            </w:pPr>
          </w:p>
        </w:tc>
        <w:tc>
          <w:tcPr>
            <w:tcW w:w="503" w:type="pct"/>
            <w:vMerge/>
          </w:tcPr>
          <w:p w14:paraId="388132B0"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4F82668C" w14:textId="77777777" w:rsidR="00102004" w:rsidRPr="00D515F4" w:rsidRDefault="00102004" w:rsidP="00FA38E0">
            <w:pPr>
              <w:keepNext/>
              <w:spacing w:after="0"/>
              <w:jc w:val="center"/>
              <w:rPr>
                <w:rFonts w:ascii="Arial" w:hAnsi="Arial"/>
                <w:b/>
                <w:sz w:val="18"/>
              </w:rPr>
            </w:pPr>
          </w:p>
        </w:tc>
        <w:tc>
          <w:tcPr>
            <w:tcW w:w="2698" w:type="pct"/>
            <w:gridSpan w:val="6"/>
          </w:tcPr>
          <w:p w14:paraId="58A4F62E" w14:textId="6C0A172C" w:rsidR="00102004" w:rsidRPr="00D515F4" w:rsidRDefault="00102004" w:rsidP="00FA38E0">
            <w:pPr>
              <w:keepNext/>
              <w:spacing w:after="0"/>
              <w:jc w:val="center"/>
              <w:rPr>
                <w:rFonts w:ascii="Arial" w:hAnsi="Arial"/>
                <w:b/>
                <w:sz w:val="18"/>
              </w:rPr>
            </w:pPr>
            <w:r w:rsidRPr="00D515F4">
              <w:rPr>
                <w:rFonts w:ascii="Arial" w:hAnsi="Arial"/>
                <w:b/>
                <w:sz w:val="18"/>
              </w:rPr>
              <w:t>dBm</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SCS</w:t>
            </w:r>
            <w:r w:rsidRPr="00D515F4">
              <w:rPr>
                <w:rFonts w:ascii="Arial" w:hAnsi="Arial"/>
                <w:b/>
                <w:sz w:val="18"/>
                <w:vertAlign w:val="subscript"/>
              </w:rPr>
              <w:t>PRS</w:t>
            </w:r>
          </w:p>
        </w:tc>
        <w:tc>
          <w:tcPr>
            <w:tcW w:w="661" w:type="pct"/>
            <w:gridSpan w:val="2"/>
            <w:vMerge w:val="restart"/>
            <w:shd w:val="clear" w:color="auto" w:fill="auto"/>
            <w:vAlign w:val="center"/>
          </w:tcPr>
          <w:p w14:paraId="4B851D13" w14:textId="77777777" w:rsidR="00102004" w:rsidRPr="00D515F4" w:rsidRDefault="00102004" w:rsidP="00FA38E0">
            <w:pPr>
              <w:keepNext/>
              <w:spacing w:after="0"/>
              <w:jc w:val="center"/>
              <w:rPr>
                <w:rFonts w:ascii="Arial" w:hAnsi="Arial"/>
                <w:b/>
                <w:sz w:val="18"/>
              </w:rPr>
            </w:pPr>
            <w:r w:rsidRPr="00D515F4">
              <w:rPr>
                <w:rFonts w:ascii="Arial" w:hAnsi="Arial"/>
                <w:b/>
                <w:sz w:val="18"/>
              </w:rPr>
              <w:t>dB</w:t>
            </w:r>
          </w:p>
        </w:tc>
      </w:tr>
      <w:tr w:rsidR="00102004" w:rsidRPr="00D515F4" w14:paraId="6E08D10D" w14:textId="77777777" w:rsidTr="00FA38E0">
        <w:trPr>
          <w:jc w:val="center"/>
        </w:trPr>
        <w:tc>
          <w:tcPr>
            <w:tcW w:w="600" w:type="pct"/>
            <w:vMerge/>
            <w:shd w:val="clear" w:color="auto" w:fill="auto"/>
          </w:tcPr>
          <w:p w14:paraId="798BF5D0" w14:textId="77777777" w:rsidR="00102004" w:rsidRPr="00D515F4" w:rsidRDefault="00102004" w:rsidP="00FA38E0">
            <w:pPr>
              <w:keepNext/>
              <w:spacing w:after="0"/>
              <w:jc w:val="center"/>
              <w:rPr>
                <w:rFonts w:ascii="Arial" w:hAnsi="Arial"/>
                <w:b/>
                <w:sz w:val="18"/>
              </w:rPr>
            </w:pPr>
          </w:p>
        </w:tc>
        <w:tc>
          <w:tcPr>
            <w:tcW w:w="503" w:type="pct"/>
            <w:vMerge/>
          </w:tcPr>
          <w:p w14:paraId="096223C7"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15033C79"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2FD560E2" w14:textId="47650CEF"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120</w:t>
            </w:r>
            <w:r w:rsidR="00D515F4">
              <w:rPr>
                <w:rFonts w:ascii="Arial" w:hAnsi="Arial"/>
                <w:b/>
                <w:sz w:val="18"/>
              </w:rPr>
              <w:t xml:space="preserve"> </w:t>
            </w:r>
            <w:r w:rsidRPr="00D515F4">
              <w:rPr>
                <w:rFonts w:ascii="Arial" w:hAnsi="Arial"/>
                <w:b/>
                <w:sz w:val="18"/>
              </w:rPr>
              <w:t>kHz</w:t>
            </w:r>
          </w:p>
        </w:tc>
        <w:tc>
          <w:tcPr>
            <w:tcW w:w="494" w:type="pct"/>
            <w:shd w:val="clear" w:color="auto" w:fill="auto"/>
            <w:vAlign w:val="center"/>
          </w:tcPr>
          <w:p w14:paraId="301E0CFD" w14:textId="4BB15565"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hint="eastAsia"/>
                <w:b/>
                <w:sz w:val="18"/>
                <w:lang w:eastAsia="zh-CN"/>
              </w:rPr>
              <w:t>60</w:t>
            </w:r>
            <w:r w:rsidR="00D515F4">
              <w:rPr>
                <w:rFonts w:ascii="Arial" w:hAnsi="Arial"/>
                <w:b/>
                <w:sz w:val="18"/>
              </w:rPr>
              <w:t xml:space="preserve"> </w:t>
            </w:r>
            <w:r w:rsidRPr="00D515F4">
              <w:rPr>
                <w:rFonts w:ascii="Arial" w:hAnsi="Arial"/>
                <w:b/>
                <w:sz w:val="18"/>
              </w:rPr>
              <w:t>kHz</w:t>
            </w:r>
          </w:p>
        </w:tc>
        <w:tc>
          <w:tcPr>
            <w:tcW w:w="661" w:type="pct"/>
            <w:gridSpan w:val="2"/>
            <w:vMerge/>
            <w:shd w:val="clear" w:color="auto" w:fill="auto"/>
          </w:tcPr>
          <w:p w14:paraId="0BE512A4" w14:textId="77777777" w:rsidR="00102004" w:rsidRPr="00D515F4" w:rsidRDefault="00102004" w:rsidP="00FA38E0">
            <w:pPr>
              <w:keepNext/>
              <w:spacing w:after="0"/>
              <w:jc w:val="center"/>
              <w:rPr>
                <w:rFonts w:ascii="Arial" w:hAnsi="Arial"/>
                <w:b/>
                <w:sz w:val="18"/>
              </w:rPr>
            </w:pPr>
          </w:p>
        </w:tc>
      </w:tr>
      <w:tr w:rsidR="00102004" w:rsidRPr="00D515F4" w14:paraId="7591CBC5" w14:textId="77777777" w:rsidTr="00FA38E0">
        <w:trPr>
          <w:jc w:val="center"/>
        </w:trPr>
        <w:tc>
          <w:tcPr>
            <w:tcW w:w="600" w:type="pct"/>
            <w:vMerge/>
            <w:shd w:val="clear" w:color="auto" w:fill="auto"/>
          </w:tcPr>
          <w:p w14:paraId="6348D7C2" w14:textId="77777777" w:rsidR="00102004" w:rsidRPr="00D515F4" w:rsidRDefault="00102004" w:rsidP="00FA38E0">
            <w:pPr>
              <w:keepNext/>
              <w:spacing w:after="0"/>
              <w:jc w:val="center"/>
              <w:rPr>
                <w:rFonts w:ascii="Arial" w:hAnsi="Arial"/>
                <w:b/>
                <w:sz w:val="18"/>
              </w:rPr>
            </w:pPr>
          </w:p>
        </w:tc>
        <w:tc>
          <w:tcPr>
            <w:tcW w:w="503" w:type="pct"/>
            <w:vMerge/>
          </w:tcPr>
          <w:p w14:paraId="7C8A0703"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563C009D"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1FE9F3AA" w14:textId="575414E5"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494" w:type="pct"/>
            <w:shd w:val="clear" w:color="auto" w:fill="auto"/>
            <w:vAlign w:val="center"/>
          </w:tcPr>
          <w:p w14:paraId="612E271C" w14:textId="720B21F6"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661" w:type="pct"/>
            <w:gridSpan w:val="2"/>
            <w:vMerge/>
            <w:shd w:val="clear" w:color="auto" w:fill="auto"/>
          </w:tcPr>
          <w:p w14:paraId="429F5522" w14:textId="77777777" w:rsidR="00102004" w:rsidRPr="00D515F4" w:rsidRDefault="00102004" w:rsidP="00FA38E0">
            <w:pPr>
              <w:keepNext/>
              <w:spacing w:after="0"/>
              <w:jc w:val="center"/>
              <w:rPr>
                <w:rFonts w:ascii="Arial" w:hAnsi="Arial"/>
                <w:b/>
                <w:sz w:val="18"/>
              </w:rPr>
            </w:pPr>
          </w:p>
        </w:tc>
      </w:tr>
      <w:tr w:rsidR="00102004" w:rsidRPr="00D515F4" w14:paraId="2793940D" w14:textId="77777777" w:rsidTr="00FA38E0">
        <w:trPr>
          <w:jc w:val="center"/>
        </w:trPr>
        <w:tc>
          <w:tcPr>
            <w:tcW w:w="600" w:type="pct"/>
            <w:vMerge/>
            <w:shd w:val="clear" w:color="auto" w:fill="auto"/>
          </w:tcPr>
          <w:p w14:paraId="75433D46" w14:textId="77777777" w:rsidR="00102004" w:rsidRPr="00D515F4" w:rsidRDefault="00102004" w:rsidP="00FA38E0">
            <w:pPr>
              <w:keepNext/>
              <w:spacing w:after="0"/>
              <w:jc w:val="center"/>
              <w:rPr>
                <w:rFonts w:ascii="Arial" w:hAnsi="Arial"/>
                <w:b/>
                <w:sz w:val="18"/>
              </w:rPr>
            </w:pPr>
          </w:p>
        </w:tc>
        <w:tc>
          <w:tcPr>
            <w:tcW w:w="503" w:type="pct"/>
            <w:vMerge/>
          </w:tcPr>
          <w:p w14:paraId="2F92983F"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25E77F6E" w14:textId="77777777" w:rsidR="00102004" w:rsidRPr="00D515F4" w:rsidRDefault="00102004" w:rsidP="00FA38E0">
            <w:pPr>
              <w:keepNext/>
              <w:spacing w:after="0"/>
              <w:jc w:val="center"/>
              <w:rPr>
                <w:rFonts w:ascii="Arial" w:hAnsi="Arial"/>
                <w:b/>
                <w:sz w:val="18"/>
              </w:rPr>
            </w:pPr>
          </w:p>
        </w:tc>
        <w:tc>
          <w:tcPr>
            <w:tcW w:w="498" w:type="pct"/>
            <w:shd w:val="clear" w:color="auto" w:fill="auto"/>
            <w:vAlign w:val="center"/>
          </w:tcPr>
          <w:p w14:paraId="3D1070EF" w14:textId="77777777" w:rsidR="00102004" w:rsidRPr="00D515F4" w:rsidRDefault="00102004" w:rsidP="00FA38E0">
            <w:pPr>
              <w:keepNext/>
              <w:spacing w:after="0"/>
              <w:jc w:val="center"/>
              <w:rPr>
                <w:rFonts w:ascii="Arial" w:hAnsi="Arial"/>
                <w:b/>
                <w:sz w:val="18"/>
              </w:rPr>
            </w:pPr>
            <w:r w:rsidRPr="00D515F4">
              <w:rPr>
                <w:rFonts w:ascii="Arial" w:hAnsi="Arial"/>
                <w:b/>
                <w:sz w:val="18"/>
              </w:rPr>
              <w:t>1</w:t>
            </w:r>
          </w:p>
        </w:tc>
        <w:tc>
          <w:tcPr>
            <w:tcW w:w="346" w:type="pct"/>
          </w:tcPr>
          <w:p w14:paraId="3AC94FB9" w14:textId="77777777" w:rsidR="00102004" w:rsidRPr="00D515F4" w:rsidRDefault="00102004" w:rsidP="00FA38E0">
            <w:pPr>
              <w:keepNext/>
              <w:spacing w:after="0"/>
              <w:jc w:val="center"/>
              <w:rPr>
                <w:rFonts w:ascii="Arial" w:hAnsi="Arial"/>
                <w:b/>
                <w:sz w:val="18"/>
              </w:rPr>
            </w:pPr>
            <w:r w:rsidRPr="00D515F4">
              <w:rPr>
                <w:rFonts w:ascii="Arial" w:hAnsi="Arial"/>
                <w:b/>
                <w:sz w:val="18"/>
              </w:rPr>
              <w:t>2</w:t>
            </w:r>
          </w:p>
        </w:tc>
        <w:tc>
          <w:tcPr>
            <w:tcW w:w="346" w:type="pct"/>
          </w:tcPr>
          <w:p w14:paraId="5804504F" w14:textId="77777777" w:rsidR="00102004" w:rsidRPr="00D515F4" w:rsidRDefault="00102004" w:rsidP="00FA38E0">
            <w:pPr>
              <w:keepNext/>
              <w:spacing w:after="0"/>
              <w:jc w:val="center"/>
              <w:rPr>
                <w:rFonts w:ascii="Arial" w:hAnsi="Arial"/>
                <w:b/>
                <w:sz w:val="18"/>
              </w:rPr>
            </w:pPr>
            <w:r w:rsidRPr="00D515F4">
              <w:rPr>
                <w:rFonts w:ascii="Arial" w:hAnsi="Arial"/>
                <w:b/>
                <w:sz w:val="18"/>
              </w:rPr>
              <w:t>3</w:t>
            </w:r>
          </w:p>
        </w:tc>
        <w:tc>
          <w:tcPr>
            <w:tcW w:w="498" w:type="pct"/>
          </w:tcPr>
          <w:p w14:paraId="3889DA50" w14:textId="77777777" w:rsidR="00102004" w:rsidRPr="00D515F4" w:rsidRDefault="00102004" w:rsidP="00FA38E0">
            <w:pPr>
              <w:keepNext/>
              <w:spacing w:after="0"/>
              <w:jc w:val="center"/>
              <w:rPr>
                <w:rFonts w:ascii="Arial" w:hAnsi="Arial"/>
                <w:b/>
                <w:sz w:val="18"/>
              </w:rPr>
            </w:pPr>
            <w:r w:rsidRPr="00D515F4">
              <w:rPr>
                <w:rFonts w:ascii="Arial" w:hAnsi="Arial"/>
                <w:b/>
                <w:sz w:val="18"/>
              </w:rPr>
              <w:t>4</w:t>
            </w:r>
          </w:p>
        </w:tc>
        <w:tc>
          <w:tcPr>
            <w:tcW w:w="516" w:type="pct"/>
          </w:tcPr>
          <w:p w14:paraId="3B7E9C81" w14:textId="0352A504" w:rsidR="00102004" w:rsidRPr="00D515F4" w:rsidRDefault="00102004" w:rsidP="00FA38E0">
            <w:pPr>
              <w:keepNext/>
              <w:spacing w:after="0"/>
              <w:jc w:val="center"/>
              <w:rPr>
                <w:rFonts w:ascii="Arial" w:hAnsi="Arial"/>
                <w:b/>
                <w:sz w:val="18"/>
              </w:rPr>
            </w:pPr>
            <w:r w:rsidRPr="00D515F4">
              <w:rPr>
                <w:rFonts w:ascii="Arial" w:hAnsi="Arial" w:cs="Arial"/>
                <w:b/>
                <w:sz w:val="18"/>
                <w:szCs w:val="18"/>
              </w:rPr>
              <w:t>5</w:t>
            </w:r>
          </w:p>
        </w:tc>
        <w:tc>
          <w:tcPr>
            <w:tcW w:w="494" w:type="pct"/>
            <w:shd w:val="clear" w:color="auto" w:fill="auto"/>
            <w:vAlign w:val="center"/>
          </w:tcPr>
          <w:p w14:paraId="1B891352" w14:textId="4AD95DC5" w:rsidR="00102004" w:rsidRPr="00D515F4" w:rsidRDefault="00102004" w:rsidP="00FA38E0">
            <w:pPr>
              <w:keepNext/>
              <w:spacing w:after="0"/>
              <w:jc w:val="center"/>
              <w:rPr>
                <w:rFonts w:ascii="Arial" w:hAnsi="Arial"/>
                <w:b/>
                <w:sz w:val="18"/>
              </w:rPr>
            </w:pPr>
            <w:r w:rsidRPr="00D515F4">
              <w:rPr>
                <w:rFonts w:ascii="Arial" w:hAnsi="Arial"/>
                <w:b/>
                <w:sz w:val="18"/>
              </w:rPr>
              <w:t>1,</w:t>
            </w:r>
            <w:r w:rsidR="00D515F4">
              <w:rPr>
                <w:rFonts w:ascii="Arial" w:hAnsi="Arial"/>
                <w:b/>
                <w:sz w:val="18"/>
              </w:rPr>
              <w:t xml:space="preserve"> </w:t>
            </w:r>
            <w:r w:rsidRPr="00D515F4">
              <w:rPr>
                <w:rFonts w:ascii="Arial" w:hAnsi="Arial"/>
                <w:b/>
                <w:sz w:val="18"/>
              </w:rPr>
              <w:t>2,</w:t>
            </w:r>
            <w:r w:rsidR="00D515F4">
              <w:rPr>
                <w:rFonts w:ascii="Arial" w:hAnsi="Arial"/>
                <w:b/>
                <w:sz w:val="18"/>
              </w:rPr>
              <w:t xml:space="preserve"> </w:t>
            </w:r>
            <w:r w:rsidRPr="00D515F4">
              <w:rPr>
                <w:rFonts w:ascii="Arial" w:hAnsi="Arial"/>
                <w:b/>
                <w:sz w:val="18"/>
              </w:rPr>
              <w:t>3,</w:t>
            </w:r>
            <w:r w:rsidR="00D515F4">
              <w:rPr>
                <w:rFonts w:ascii="Arial" w:hAnsi="Arial"/>
                <w:b/>
                <w:sz w:val="18"/>
              </w:rPr>
              <w:t xml:space="preserve"> </w:t>
            </w:r>
            <w:r w:rsidRPr="00D515F4">
              <w:rPr>
                <w:rFonts w:ascii="Arial" w:hAnsi="Arial"/>
                <w:b/>
                <w:sz w:val="18"/>
              </w:rPr>
              <w:t>4</w:t>
            </w:r>
          </w:p>
        </w:tc>
        <w:tc>
          <w:tcPr>
            <w:tcW w:w="661" w:type="pct"/>
            <w:gridSpan w:val="2"/>
            <w:vMerge/>
            <w:shd w:val="clear" w:color="auto" w:fill="auto"/>
          </w:tcPr>
          <w:p w14:paraId="74B6E59C" w14:textId="77777777" w:rsidR="00102004" w:rsidRPr="00D515F4" w:rsidRDefault="00102004" w:rsidP="00FA38E0">
            <w:pPr>
              <w:keepNext/>
              <w:spacing w:after="0"/>
              <w:jc w:val="center"/>
              <w:rPr>
                <w:rFonts w:ascii="Arial" w:hAnsi="Arial"/>
                <w:b/>
                <w:sz w:val="18"/>
              </w:rPr>
            </w:pPr>
          </w:p>
        </w:tc>
      </w:tr>
      <w:tr w:rsidR="00DC0C8A" w:rsidRPr="00D515F4" w14:paraId="5BE4DE8E" w14:textId="77777777" w:rsidTr="00FA38E0">
        <w:trPr>
          <w:jc w:val="center"/>
        </w:trPr>
        <w:tc>
          <w:tcPr>
            <w:tcW w:w="600" w:type="pct"/>
            <w:vMerge w:val="restart"/>
            <w:shd w:val="clear" w:color="auto" w:fill="auto"/>
            <w:vAlign w:val="center"/>
          </w:tcPr>
          <w:p w14:paraId="63A36C4B" w14:textId="77777777" w:rsidR="00DC0C8A" w:rsidRPr="00D515F4" w:rsidRDefault="00DC0C8A" w:rsidP="00DC0C8A">
            <w:pPr>
              <w:keepNext/>
              <w:spacing w:after="0"/>
              <w:jc w:val="center"/>
              <w:rPr>
                <w:rFonts w:ascii="Arial" w:hAnsi="Arial"/>
                <w:b/>
                <w:bCs/>
                <w:sz w:val="18"/>
              </w:rPr>
            </w:pPr>
            <w:r w:rsidRPr="00D515F4">
              <w:rPr>
                <w:rFonts w:ascii="Arial" w:hAnsi="Arial"/>
                <w:b/>
                <w:bCs/>
                <w:sz w:val="18"/>
              </w:rPr>
              <w:t>Conditions</w:t>
            </w:r>
          </w:p>
        </w:tc>
        <w:tc>
          <w:tcPr>
            <w:tcW w:w="503" w:type="pct"/>
            <w:vMerge w:val="restart"/>
            <w:vAlign w:val="center"/>
          </w:tcPr>
          <w:p w14:paraId="0F7E7495" w14:textId="7CCAAA20" w:rsidR="00DC0C8A" w:rsidRPr="00D515F4" w:rsidRDefault="00DC0C8A" w:rsidP="00DC0C8A">
            <w:pPr>
              <w:keepNext/>
              <w:spacing w:after="0"/>
              <w:jc w:val="center"/>
              <w:rPr>
                <w:rFonts w:ascii="Arial" w:hAnsi="Arial"/>
                <w:sz w:val="18"/>
              </w:rPr>
            </w:pPr>
            <w:r w:rsidRPr="00D515F4">
              <w:rPr>
                <w:rFonts w:ascii="Arial" w:hAnsi="Arial"/>
                <w:sz w:val="18"/>
              </w:rPr>
              <w:t>Rx</w:t>
            </w:r>
            <w:r>
              <w:rPr>
                <w:rFonts w:ascii="Arial" w:hAnsi="Arial"/>
                <w:sz w:val="18"/>
              </w:rPr>
              <w:t xml:space="preserve"> </w:t>
            </w:r>
            <w:r w:rsidRPr="00D515F4">
              <w:rPr>
                <w:rFonts w:ascii="Arial" w:hAnsi="Arial"/>
                <w:sz w:val="18"/>
              </w:rPr>
              <w:t>Beam</w:t>
            </w:r>
            <w:r>
              <w:rPr>
                <w:rFonts w:ascii="Arial" w:hAnsi="Arial"/>
                <w:sz w:val="18"/>
              </w:rPr>
              <w:t xml:space="preserve"> </w:t>
            </w:r>
            <w:r w:rsidRPr="00D515F4">
              <w:rPr>
                <w:rFonts w:ascii="Arial" w:hAnsi="Arial"/>
                <w:sz w:val="18"/>
              </w:rPr>
              <w:t>Peak</w:t>
            </w:r>
          </w:p>
        </w:tc>
        <w:tc>
          <w:tcPr>
            <w:tcW w:w="538" w:type="pct"/>
            <w:shd w:val="clear" w:color="auto" w:fill="auto"/>
            <w:vAlign w:val="center"/>
          </w:tcPr>
          <w:p w14:paraId="014B2ADC" w14:textId="77777777" w:rsidR="00DC0C8A" w:rsidRPr="00D515F4" w:rsidRDefault="00DC0C8A" w:rsidP="00DC0C8A">
            <w:pPr>
              <w:pStyle w:val="TAC"/>
              <w:keepLines w:val="0"/>
              <w:rPr>
                <w:rFonts w:eastAsia="Calibri"/>
              </w:rPr>
            </w:pPr>
            <w:r w:rsidRPr="00D515F4">
              <w:rPr>
                <w:rFonts w:eastAsia="Calibri"/>
              </w:rPr>
              <w:t>n257</w:t>
            </w:r>
          </w:p>
        </w:tc>
        <w:tc>
          <w:tcPr>
            <w:tcW w:w="498" w:type="pct"/>
            <w:shd w:val="clear" w:color="auto" w:fill="auto"/>
            <w:vAlign w:val="center"/>
          </w:tcPr>
          <w:p w14:paraId="3BB7EC46" w14:textId="26CF69DF" w:rsidR="00DC0C8A" w:rsidRPr="00D515F4" w:rsidRDefault="00DC0C8A" w:rsidP="00DC0C8A">
            <w:pPr>
              <w:pStyle w:val="TAC"/>
              <w:keepLines w:val="0"/>
              <w:rPr>
                <w:rFonts w:eastAsia="Yu Mincho"/>
                <w:lang w:eastAsia="zh-CN"/>
              </w:rPr>
            </w:pPr>
            <w:r w:rsidRPr="00D515F4">
              <w:rPr>
                <w:rFonts w:eastAsia="Yu Mincho"/>
                <w:lang w:eastAsia="ja-JP"/>
              </w:rPr>
              <w:t>-110.3</w:t>
            </w:r>
          </w:p>
        </w:tc>
        <w:tc>
          <w:tcPr>
            <w:tcW w:w="346" w:type="pct"/>
            <w:vAlign w:val="center"/>
          </w:tcPr>
          <w:p w14:paraId="19F015AC" w14:textId="77777777" w:rsidR="00DC0C8A" w:rsidRPr="00D515F4" w:rsidRDefault="00DC0C8A" w:rsidP="00DC0C8A">
            <w:pPr>
              <w:pStyle w:val="TAC"/>
              <w:keepLines w:val="0"/>
            </w:pPr>
            <w:r w:rsidRPr="00D515F4">
              <w:t>-113.8</w:t>
            </w:r>
          </w:p>
        </w:tc>
        <w:tc>
          <w:tcPr>
            <w:tcW w:w="346" w:type="pct"/>
            <w:vAlign w:val="center"/>
          </w:tcPr>
          <w:p w14:paraId="2A7C171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758DA7C3" w14:textId="77777777" w:rsidR="00DC0C8A" w:rsidRPr="00D515F4" w:rsidRDefault="00DC0C8A" w:rsidP="00DC0C8A">
            <w:pPr>
              <w:pStyle w:val="TAC"/>
              <w:keepLines w:val="0"/>
              <w:rPr>
                <w:rFonts w:eastAsia="Yu Mincho"/>
                <w:lang w:eastAsia="zh-CN"/>
              </w:rPr>
            </w:pPr>
            <w:r w:rsidRPr="00D515F4">
              <w:rPr>
                <w:rFonts w:eastAsia="Yu Mincho"/>
                <w:lang w:eastAsia="ja-JP"/>
              </w:rPr>
              <w:t>-127.8+Y</w:t>
            </w:r>
            <w:r w:rsidRPr="00D515F4">
              <w:rPr>
                <w:rFonts w:eastAsia="Yu Mincho"/>
                <w:vertAlign w:val="subscript"/>
                <w:lang w:eastAsia="ja-JP"/>
              </w:rPr>
              <w:t>4</w:t>
            </w:r>
          </w:p>
        </w:tc>
        <w:tc>
          <w:tcPr>
            <w:tcW w:w="516" w:type="pct"/>
            <w:tcBorders>
              <w:bottom w:val="nil"/>
            </w:tcBorders>
          </w:tcPr>
          <w:p w14:paraId="522F66D1" w14:textId="072199DF" w:rsidR="00DC0C8A" w:rsidRPr="00D515F4" w:rsidRDefault="00DC0C8A" w:rsidP="00DC0C8A">
            <w:pPr>
              <w:keepNext/>
              <w:spacing w:after="0"/>
              <w:jc w:val="center"/>
              <w:rPr>
                <w:rFonts w:ascii="Arial" w:eastAsia="Yu Mincho" w:hAnsi="Arial" w:cs="Arial"/>
                <w:sz w:val="18"/>
                <w:lang w:eastAsia="ja-JP"/>
              </w:rPr>
            </w:pPr>
            <w:r w:rsidRPr="00D515F4">
              <w:rPr>
                <w:rFonts w:ascii="Arial" w:hAnsi="Arial" w:cs="Arial"/>
                <w:sz w:val="18"/>
                <w:szCs w:val="18"/>
              </w:rPr>
              <w:t>-117.4+Y5</w:t>
            </w:r>
          </w:p>
        </w:tc>
        <w:tc>
          <w:tcPr>
            <w:tcW w:w="494" w:type="pct"/>
            <w:vMerge w:val="restart"/>
            <w:shd w:val="clear" w:color="auto" w:fill="auto"/>
            <w:vAlign w:val="center"/>
          </w:tcPr>
          <w:p w14:paraId="5669D3B5" w14:textId="00237830" w:rsidR="00DC0C8A" w:rsidRPr="00D515F4" w:rsidRDefault="00DC0C8A" w:rsidP="00DC0C8A">
            <w:pPr>
              <w:keepNext/>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3950DBBC"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6E0A9CC7"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282D6432"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8C26580" w14:textId="7069AD33" w:rsidR="00DC0C8A" w:rsidRPr="00D515F4" w:rsidRDefault="00DC0C8A" w:rsidP="00DC0C8A">
            <w:pPr>
              <w:keepNext/>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5AEEF50F"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1C3C229C"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4A086C33" w:rsidR="00DC0C8A" w:rsidRPr="00D515F4" w:rsidRDefault="00DC0C8A" w:rsidP="00DC0C8A">
            <w:pPr>
              <w:keepNext/>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DC0C8A" w:rsidRPr="00D515F4" w14:paraId="3747C90B" w14:textId="77777777" w:rsidTr="00FA38E0">
        <w:trPr>
          <w:jc w:val="center"/>
        </w:trPr>
        <w:tc>
          <w:tcPr>
            <w:tcW w:w="600" w:type="pct"/>
            <w:vMerge/>
            <w:shd w:val="clear" w:color="auto" w:fill="auto"/>
            <w:vAlign w:val="center"/>
          </w:tcPr>
          <w:p w14:paraId="763AC639" w14:textId="77777777" w:rsidR="00DC0C8A" w:rsidRPr="00D515F4" w:rsidRDefault="00DC0C8A" w:rsidP="00DC0C8A">
            <w:pPr>
              <w:keepNext/>
              <w:spacing w:after="0"/>
              <w:jc w:val="center"/>
              <w:rPr>
                <w:rFonts w:ascii="Arial" w:hAnsi="Arial"/>
                <w:sz w:val="18"/>
              </w:rPr>
            </w:pPr>
          </w:p>
        </w:tc>
        <w:tc>
          <w:tcPr>
            <w:tcW w:w="503" w:type="pct"/>
            <w:vMerge/>
          </w:tcPr>
          <w:p w14:paraId="47D37457"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1622FC5C" w14:textId="77777777" w:rsidR="00DC0C8A" w:rsidRPr="00D515F4" w:rsidRDefault="00DC0C8A" w:rsidP="00DC0C8A">
            <w:pPr>
              <w:pStyle w:val="TAC"/>
              <w:keepLines w:val="0"/>
              <w:rPr>
                <w:rFonts w:eastAsia="Calibri"/>
              </w:rPr>
            </w:pPr>
            <w:r w:rsidRPr="00D515F4">
              <w:t>n258</w:t>
            </w:r>
          </w:p>
        </w:tc>
        <w:tc>
          <w:tcPr>
            <w:tcW w:w="498" w:type="pct"/>
            <w:shd w:val="clear" w:color="auto" w:fill="auto"/>
            <w:vAlign w:val="center"/>
          </w:tcPr>
          <w:p w14:paraId="5738053A" w14:textId="3A1820F1" w:rsidR="00DC0C8A" w:rsidRPr="00D515F4" w:rsidRDefault="00DC0C8A" w:rsidP="00DC0C8A">
            <w:pPr>
              <w:pStyle w:val="TAC"/>
              <w:keepLines w:val="0"/>
              <w:rPr>
                <w:rFonts w:eastAsia="Yu Mincho"/>
                <w:lang w:eastAsia="ja-JP"/>
              </w:rPr>
            </w:pPr>
            <w:r w:rsidRPr="00D515F4">
              <w:rPr>
                <w:rFonts w:eastAsia="Yu Mincho"/>
                <w:lang w:eastAsia="ja-JP"/>
              </w:rPr>
              <w:t>-110.3</w:t>
            </w:r>
          </w:p>
        </w:tc>
        <w:tc>
          <w:tcPr>
            <w:tcW w:w="346" w:type="pct"/>
            <w:vAlign w:val="center"/>
          </w:tcPr>
          <w:p w14:paraId="1B2D5791" w14:textId="77777777" w:rsidR="00DC0C8A" w:rsidRPr="00D515F4" w:rsidRDefault="00DC0C8A" w:rsidP="00DC0C8A">
            <w:pPr>
              <w:pStyle w:val="TAC"/>
              <w:keepLines w:val="0"/>
            </w:pPr>
            <w:r w:rsidRPr="00D515F4">
              <w:t>-113.8</w:t>
            </w:r>
          </w:p>
        </w:tc>
        <w:tc>
          <w:tcPr>
            <w:tcW w:w="346" w:type="pct"/>
            <w:vAlign w:val="center"/>
          </w:tcPr>
          <w:p w14:paraId="358512D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4D2FBE28" w14:textId="77777777" w:rsidR="00DC0C8A" w:rsidRPr="00D515F4" w:rsidRDefault="00DC0C8A" w:rsidP="00DC0C8A">
            <w:pPr>
              <w:pStyle w:val="TAC"/>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516" w:type="pct"/>
            <w:tcBorders>
              <w:top w:val="nil"/>
            </w:tcBorders>
          </w:tcPr>
          <w:p w14:paraId="2B0E1AFF" w14:textId="2F18B2E4"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-117.6+Y5</w:t>
            </w:r>
          </w:p>
        </w:tc>
        <w:tc>
          <w:tcPr>
            <w:tcW w:w="494" w:type="pct"/>
            <w:vMerge/>
            <w:shd w:val="clear" w:color="auto" w:fill="auto"/>
            <w:vAlign w:val="center"/>
          </w:tcPr>
          <w:p w14:paraId="3B9EE364" w14:textId="7F884D65"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9864B8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100BFF24" w14:textId="77777777" w:rsidR="00DC0C8A" w:rsidRPr="00D515F4" w:rsidRDefault="00DC0C8A" w:rsidP="00DC0C8A">
            <w:pPr>
              <w:keepNext/>
              <w:spacing w:after="0"/>
              <w:jc w:val="center"/>
              <w:rPr>
                <w:rFonts w:ascii="Arial" w:hAnsi="Arial" w:cs="Arial"/>
                <w:sz w:val="18"/>
              </w:rPr>
            </w:pPr>
          </w:p>
        </w:tc>
      </w:tr>
      <w:tr w:rsidR="00DC0C8A" w:rsidRPr="00D515F4" w14:paraId="1C91C5FC" w14:textId="77777777" w:rsidTr="00FA38E0">
        <w:trPr>
          <w:jc w:val="center"/>
        </w:trPr>
        <w:tc>
          <w:tcPr>
            <w:tcW w:w="600" w:type="pct"/>
            <w:vMerge/>
            <w:shd w:val="clear" w:color="auto" w:fill="auto"/>
            <w:vAlign w:val="center"/>
          </w:tcPr>
          <w:p w14:paraId="57F870FA" w14:textId="77777777" w:rsidR="00DC0C8A" w:rsidRPr="00D515F4" w:rsidRDefault="00DC0C8A" w:rsidP="00DC0C8A">
            <w:pPr>
              <w:keepNext/>
              <w:spacing w:after="0"/>
              <w:jc w:val="center"/>
              <w:rPr>
                <w:rFonts w:ascii="Arial" w:hAnsi="Arial"/>
                <w:sz w:val="18"/>
              </w:rPr>
            </w:pPr>
          </w:p>
        </w:tc>
        <w:tc>
          <w:tcPr>
            <w:tcW w:w="503" w:type="pct"/>
            <w:vMerge/>
          </w:tcPr>
          <w:p w14:paraId="711319A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04CD39E0" w14:textId="77777777" w:rsidR="00DC0C8A" w:rsidRPr="00D515F4" w:rsidRDefault="00DC0C8A" w:rsidP="00DC0C8A">
            <w:pPr>
              <w:pStyle w:val="TAC"/>
              <w:keepLines w:val="0"/>
            </w:pPr>
            <w:r w:rsidRPr="00D515F4">
              <w:t>n259</w:t>
            </w:r>
          </w:p>
        </w:tc>
        <w:tc>
          <w:tcPr>
            <w:tcW w:w="498" w:type="pct"/>
            <w:shd w:val="clear" w:color="auto" w:fill="auto"/>
            <w:vAlign w:val="center"/>
          </w:tcPr>
          <w:p w14:paraId="5031FE0C" w14:textId="77777777" w:rsidR="00DC0C8A" w:rsidRPr="00D515F4" w:rsidRDefault="00DC0C8A" w:rsidP="00DC0C8A">
            <w:pPr>
              <w:pStyle w:val="TAC"/>
              <w:keepLines w:val="0"/>
              <w:rPr>
                <w:rFonts w:eastAsia="Yu Mincho"/>
                <w:lang w:eastAsia="zh-CN"/>
              </w:rPr>
            </w:pPr>
          </w:p>
        </w:tc>
        <w:tc>
          <w:tcPr>
            <w:tcW w:w="346" w:type="pct"/>
            <w:vAlign w:val="center"/>
          </w:tcPr>
          <w:p w14:paraId="28EBEAA0" w14:textId="77777777" w:rsidR="00DC0C8A" w:rsidRPr="00D515F4" w:rsidRDefault="00DC0C8A" w:rsidP="00DC0C8A">
            <w:pPr>
              <w:pStyle w:val="TAC"/>
              <w:keepLines w:val="0"/>
            </w:pPr>
          </w:p>
        </w:tc>
        <w:tc>
          <w:tcPr>
            <w:tcW w:w="346" w:type="pct"/>
            <w:vAlign w:val="center"/>
          </w:tcPr>
          <w:p w14:paraId="7D94D4E9" w14:textId="77777777" w:rsidR="00DC0C8A" w:rsidRPr="00D515F4" w:rsidRDefault="00DC0C8A" w:rsidP="00DC0C8A">
            <w:pPr>
              <w:pStyle w:val="TAC"/>
              <w:keepLines w:val="0"/>
              <w:rPr>
                <w:rFonts w:eastAsia="Yu Mincho"/>
                <w:lang w:eastAsia="ja-JP"/>
              </w:rPr>
            </w:pPr>
            <w:r w:rsidRPr="00D515F4">
              <w:rPr>
                <w:rFonts w:eastAsia="Yu Mincho"/>
                <w:lang w:eastAsia="ja-JP"/>
              </w:rPr>
              <w:t>-108.5</w:t>
            </w:r>
          </w:p>
        </w:tc>
        <w:tc>
          <w:tcPr>
            <w:tcW w:w="498" w:type="pct"/>
            <w:vAlign w:val="center"/>
          </w:tcPr>
          <w:p w14:paraId="51B8F836" w14:textId="77777777" w:rsidR="00DC0C8A" w:rsidRPr="00D515F4" w:rsidRDefault="00DC0C8A" w:rsidP="00DC0C8A">
            <w:pPr>
              <w:pStyle w:val="TAC"/>
              <w:keepLines w:val="0"/>
              <w:rPr>
                <w:rFonts w:eastAsia="Yu Mincho"/>
                <w:lang w:eastAsia="zh-CN"/>
              </w:rPr>
            </w:pPr>
            <w:r w:rsidRPr="00D515F4">
              <w:rPr>
                <w:rFonts w:eastAsia="Yu Mincho"/>
                <w:lang w:eastAsia="ja-JP"/>
              </w:rPr>
              <w:t>-124.7+Y</w:t>
            </w:r>
            <w:r w:rsidRPr="00D515F4">
              <w:rPr>
                <w:rFonts w:eastAsia="Yu Mincho"/>
                <w:vertAlign w:val="subscript"/>
                <w:lang w:eastAsia="ja-JP"/>
              </w:rPr>
              <w:t>4</w:t>
            </w:r>
          </w:p>
        </w:tc>
        <w:tc>
          <w:tcPr>
            <w:tcW w:w="516" w:type="pct"/>
            <w:tcBorders>
              <w:bottom w:val="nil"/>
            </w:tcBorders>
          </w:tcPr>
          <w:p w14:paraId="2C116DDC" w14:textId="6193951D"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-114.5+Y5</w:t>
            </w:r>
          </w:p>
        </w:tc>
        <w:tc>
          <w:tcPr>
            <w:tcW w:w="494" w:type="pct"/>
            <w:vMerge/>
            <w:shd w:val="clear" w:color="auto" w:fill="auto"/>
            <w:vAlign w:val="center"/>
          </w:tcPr>
          <w:p w14:paraId="40171C57" w14:textId="572E737D"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1A6FE96"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E819730" w14:textId="77777777" w:rsidR="00DC0C8A" w:rsidRPr="00D515F4" w:rsidRDefault="00DC0C8A" w:rsidP="00DC0C8A">
            <w:pPr>
              <w:keepNext/>
              <w:spacing w:after="0"/>
              <w:jc w:val="center"/>
              <w:rPr>
                <w:rFonts w:ascii="Arial" w:hAnsi="Arial" w:cs="Arial"/>
                <w:sz w:val="18"/>
              </w:rPr>
            </w:pPr>
          </w:p>
        </w:tc>
      </w:tr>
      <w:tr w:rsidR="00DC0C8A" w:rsidRPr="00D515F4" w14:paraId="1969B3E1" w14:textId="77777777" w:rsidTr="00FA38E0">
        <w:trPr>
          <w:jc w:val="center"/>
        </w:trPr>
        <w:tc>
          <w:tcPr>
            <w:tcW w:w="600" w:type="pct"/>
            <w:vMerge/>
            <w:shd w:val="clear" w:color="auto" w:fill="auto"/>
            <w:vAlign w:val="center"/>
          </w:tcPr>
          <w:p w14:paraId="1F651B35" w14:textId="77777777" w:rsidR="00DC0C8A" w:rsidRPr="00D515F4" w:rsidRDefault="00DC0C8A" w:rsidP="00DC0C8A">
            <w:pPr>
              <w:keepNext/>
              <w:spacing w:after="0"/>
              <w:jc w:val="center"/>
              <w:rPr>
                <w:rFonts w:ascii="Arial" w:hAnsi="Arial"/>
                <w:sz w:val="18"/>
              </w:rPr>
            </w:pPr>
          </w:p>
        </w:tc>
        <w:tc>
          <w:tcPr>
            <w:tcW w:w="503" w:type="pct"/>
            <w:vMerge/>
          </w:tcPr>
          <w:p w14:paraId="04D17EB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3F82B97" w14:textId="77777777" w:rsidR="00DC0C8A" w:rsidRPr="00D515F4" w:rsidRDefault="00DC0C8A" w:rsidP="00DC0C8A">
            <w:pPr>
              <w:pStyle w:val="TAC"/>
              <w:keepLines w:val="0"/>
              <w:rPr>
                <w:rFonts w:eastAsia="Calibri"/>
              </w:rPr>
            </w:pPr>
            <w:r w:rsidRPr="00D515F4">
              <w:t>n260</w:t>
            </w:r>
          </w:p>
        </w:tc>
        <w:tc>
          <w:tcPr>
            <w:tcW w:w="498" w:type="pct"/>
            <w:shd w:val="clear" w:color="auto" w:fill="auto"/>
            <w:vAlign w:val="center"/>
          </w:tcPr>
          <w:p w14:paraId="12AD47A1" w14:textId="21D0364E" w:rsidR="00DC0C8A" w:rsidRPr="00D515F4" w:rsidRDefault="00DC0C8A" w:rsidP="00DC0C8A">
            <w:pPr>
              <w:pStyle w:val="TAC"/>
              <w:keepLines w:val="0"/>
            </w:pPr>
            <w:r w:rsidRPr="00D515F4">
              <w:rPr>
                <w:rFonts w:eastAsia="Yu Mincho"/>
                <w:lang w:eastAsia="ja-JP"/>
              </w:rPr>
              <w:t>-107.3</w:t>
            </w:r>
          </w:p>
        </w:tc>
        <w:tc>
          <w:tcPr>
            <w:tcW w:w="346" w:type="pct"/>
            <w:vAlign w:val="center"/>
          </w:tcPr>
          <w:p w14:paraId="1CA1A410" w14:textId="77777777" w:rsidR="00DC0C8A" w:rsidRPr="00D515F4" w:rsidRDefault="00DC0C8A" w:rsidP="00DC0C8A">
            <w:pPr>
              <w:pStyle w:val="TAC"/>
              <w:keepLines w:val="0"/>
            </w:pPr>
          </w:p>
        </w:tc>
        <w:tc>
          <w:tcPr>
            <w:tcW w:w="346" w:type="pct"/>
            <w:vAlign w:val="center"/>
          </w:tcPr>
          <w:p w14:paraId="001FB29D" w14:textId="77777777" w:rsidR="00DC0C8A" w:rsidRPr="00D515F4" w:rsidRDefault="00DC0C8A" w:rsidP="00DC0C8A">
            <w:pPr>
              <w:pStyle w:val="TAC"/>
              <w:keepLines w:val="0"/>
            </w:pPr>
            <w:r w:rsidRPr="00D515F4">
              <w:rPr>
                <w:rFonts w:eastAsia="Yu Mincho"/>
                <w:lang w:eastAsia="ja-JP"/>
              </w:rPr>
              <w:t>-109.5</w:t>
            </w:r>
          </w:p>
        </w:tc>
        <w:tc>
          <w:tcPr>
            <w:tcW w:w="498" w:type="pct"/>
            <w:vAlign w:val="center"/>
          </w:tcPr>
          <w:p w14:paraId="5B13D85F" w14:textId="77777777" w:rsidR="00DC0C8A" w:rsidRPr="00D515F4" w:rsidRDefault="00DC0C8A" w:rsidP="00DC0C8A">
            <w:pPr>
              <w:pStyle w:val="TAC"/>
              <w:keepLines w:val="0"/>
            </w:pPr>
            <w:r w:rsidRPr="00D515F4">
              <w:rPr>
                <w:rFonts w:eastAsia="Yu Mincho"/>
                <w:lang w:eastAsia="ja-JP"/>
              </w:rPr>
              <w:t>-125.8+Y</w:t>
            </w:r>
            <w:r w:rsidRPr="00D515F4">
              <w:rPr>
                <w:rFonts w:eastAsia="Yu Mincho"/>
                <w:vertAlign w:val="subscript"/>
                <w:lang w:eastAsia="ja-JP"/>
              </w:rPr>
              <w:t>4</w:t>
            </w:r>
          </w:p>
        </w:tc>
        <w:tc>
          <w:tcPr>
            <w:tcW w:w="516" w:type="pct"/>
            <w:tcBorders>
              <w:top w:val="nil"/>
            </w:tcBorders>
          </w:tcPr>
          <w:p w14:paraId="0EF46F6F"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3609C37" w14:textId="33B05688"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C55BAD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FED307C" w14:textId="77777777" w:rsidR="00DC0C8A" w:rsidRPr="00D515F4" w:rsidRDefault="00DC0C8A" w:rsidP="00DC0C8A">
            <w:pPr>
              <w:keepNext/>
              <w:spacing w:after="0"/>
              <w:jc w:val="center"/>
              <w:rPr>
                <w:rFonts w:ascii="Arial" w:hAnsi="Arial" w:cs="Arial"/>
                <w:sz w:val="18"/>
              </w:rPr>
            </w:pPr>
          </w:p>
        </w:tc>
      </w:tr>
      <w:tr w:rsidR="00DC0C8A" w:rsidRPr="00D515F4" w14:paraId="3AE4A7C9" w14:textId="77777777" w:rsidTr="00FA38E0">
        <w:trPr>
          <w:jc w:val="center"/>
        </w:trPr>
        <w:tc>
          <w:tcPr>
            <w:tcW w:w="600" w:type="pct"/>
            <w:vMerge/>
            <w:shd w:val="clear" w:color="auto" w:fill="auto"/>
            <w:vAlign w:val="center"/>
          </w:tcPr>
          <w:p w14:paraId="07268660" w14:textId="77777777" w:rsidR="00DC0C8A" w:rsidRPr="00D515F4" w:rsidRDefault="00DC0C8A" w:rsidP="00DC0C8A">
            <w:pPr>
              <w:keepNext/>
              <w:spacing w:after="0"/>
              <w:jc w:val="center"/>
              <w:rPr>
                <w:rFonts w:ascii="Arial" w:hAnsi="Arial"/>
                <w:sz w:val="18"/>
              </w:rPr>
            </w:pPr>
          </w:p>
        </w:tc>
        <w:tc>
          <w:tcPr>
            <w:tcW w:w="503" w:type="pct"/>
            <w:vMerge/>
          </w:tcPr>
          <w:p w14:paraId="6BFDB6DC"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F5D19A4" w14:textId="77777777" w:rsidR="00DC0C8A" w:rsidRPr="00D515F4" w:rsidRDefault="00DC0C8A" w:rsidP="00DC0C8A">
            <w:pPr>
              <w:pStyle w:val="TAC"/>
              <w:keepLines w:val="0"/>
            </w:pPr>
            <w:r w:rsidRPr="00D515F4">
              <w:t>n261</w:t>
            </w:r>
          </w:p>
        </w:tc>
        <w:tc>
          <w:tcPr>
            <w:tcW w:w="498" w:type="pct"/>
            <w:shd w:val="clear" w:color="auto" w:fill="auto"/>
            <w:vAlign w:val="center"/>
          </w:tcPr>
          <w:p w14:paraId="31ADB55F" w14:textId="69059BC1" w:rsidR="00DC0C8A" w:rsidRPr="00D515F4" w:rsidRDefault="00DC0C8A" w:rsidP="00DC0C8A">
            <w:pPr>
              <w:pStyle w:val="TAC"/>
              <w:keepLines w:val="0"/>
            </w:pPr>
            <w:r w:rsidRPr="00D515F4">
              <w:rPr>
                <w:rFonts w:eastAsia="Yu Mincho"/>
                <w:lang w:eastAsia="ja-JP"/>
              </w:rPr>
              <w:t>-110.3</w:t>
            </w:r>
          </w:p>
        </w:tc>
        <w:tc>
          <w:tcPr>
            <w:tcW w:w="346" w:type="pct"/>
            <w:vAlign w:val="center"/>
          </w:tcPr>
          <w:p w14:paraId="7013BCAC" w14:textId="77777777" w:rsidR="00DC0C8A" w:rsidRPr="00D515F4" w:rsidRDefault="00DC0C8A" w:rsidP="00DC0C8A">
            <w:pPr>
              <w:pStyle w:val="TAC"/>
              <w:keepLines w:val="0"/>
            </w:pPr>
            <w:r w:rsidRPr="00D515F4">
              <w:t>-113.8</w:t>
            </w:r>
          </w:p>
        </w:tc>
        <w:tc>
          <w:tcPr>
            <w:tcW w:w="346" w:type="pct"/>
            <w:vAlign w:val="center"/>
          </w:tcPr>
          <w:p w14:paraId="403A1768" w14:textId="77777777" w:rsidR="00DC0C8A" w:rsidRPr="00D515F4" w:rsidRDefault="00DC0C8A" w:rsidP="00DC0C8A">
            <w:pPr>
              <w:pStyle w:val="TAC"/>
              <w:keepLines w:val="0"/>
            </w:pPr>
            <w:r w:rsidRPr="00D515F4">
              <w:rPr>
                <w:rFonts w:eastAsia="Yu Mincho"/>
                <w:lang w:eastAsia="ja-JP"/>
              </w:rPr>
              <w:t>-112.1</w:t>
            </w:r>
          </w:p>
        </w:tc>
        <w:tc>
          <w:tcPr>
            <w:tcW w:w="498" w:type="pct"/>
            <w:vAlign w:val="center"/>
          </w:tcPr>
          <w:p w14:paraId="0FA0D39D" w14:textId="77777777" w:rsidR="00DC0C8A" w:rsidRPr="00D515F4" w:rsidRDefault="00DC0C8A" w:rsidP="00DC0C8A">
            <w:pPr>
              <w:pStyle w:val="TAC"/>
              <w:keepLines w:val="0"/>
            </w:pPr>
            <w:r w:rsidRPr="00D515F4">
              <w:rPr>
                <w:rFonts w:eastAsia="Yu Mincho"/>
                <w:lang w:eastAsia="ja-JP"/>
              </w:rPr>
              <w:t>-127.8+Y</w:t>
            </w:r>
            <w:r w:rsidRPr="00D515F4">
              <w:rPr>
                <w:rFonts w:eastAsia="Yu Mincho"/>
                <w:vertAlign w:val="subscript"/>
                <w:lang w:eastAsia="ja-JP"/>
              </w:rPr>
              <w:t>4</w:t>
            </w:r>
          </w:p>
        </w:tc>
        <w:tc>
          <w:tcPr>
            <w:tcW w:w="516" w:type="pct"/>
          </w:tcPr>
          <w:p w14:paraId="544412A9"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7E2F7EB" w14:textId="5263A880"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94DA998"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4370010A" w14:textId="77777777" w:rsidR="00DC0C8A" w:rsidRPr="00D515F4" w:rsidRDefault="00DC0C8A" w:rsidP="00DC0C8A">
            <w:pPr>
              <w:keepNext/>
              <w:spacing w:after="0"/>
              <w:jc w:val="center"/>
              <w:rPr>
                <w:rFonts w:ascii="Arial" w:hAnsi="Arial" w:cs="Arial"/>
                <w:sz w:val="18"/>
              </w:rPr>
            </w:pPr>
          </w:p>
        </w:tc>
      </w:tr>
      <w:tr w:rsidR="00DC0C8A" w:rsidRPr="00D515F4" w14:paraId="42AB2AC3" w14:textId="77777777" w:rsidTr="00FA38E0">
        <w:trPr>
          <w:jc w:val="center"/>
        </w:trPr>
        <w:tc>
          <w:tcPr>
            <w:tcW w:w="600" w:type="pct"/>
            <w:vMerge/>
            <w:shd w:val="clear" w:color="auto" w:fill="auto"/>
            <w:vAlign w:val="center"/>
          </w:tcPr>
          <w:p w14:paraId="2CA56244" w14:textId="77777777" w:rsidR="00DC0C8A" w:rsidRPr="00D515F4" w:rsidRDefault="00DC0C8A" w:rsidP="00DC0C8A">
            <w:pPr>
              <w:spacing w:after="0"/>
              <w:jc w:val="center"/>
              <w:rPr>
                <w:rFonts w:ascii="Arial" w:hAnsi="Arial"/>
                <w:sz w:val="18"/>
              </w:rPr>
            </w:pPr>
          </w:p>
        </w:tc>
        <w:tc>
          <w:tcPr>
            <w:tcW w:w="503" w:type="pct"/>
            <w:vMerge/>
          </w:tcPr>
          <w:p w14:paraId="5FB78944" w14:textId="77777777" w:rsidR="00DC0C8A" w:rsidRPr="00D515F4" w:rsidRDefault="00DC0C8A" w:rsidP="00DC0C8A">
            <w:pPr>
              <w:spacing w:after="0"/>
              <w:jc w:val="center"/>
              <w:rPr>
                <w:rFonts w:ascii="Arial" w:hAnsi="Arial"/>
                <w:sz w:val="18"/>
                <w:szCs w:val="22"/>
              </w:rPr>
            </w:pPr>
          </w:p>
        </w:tc>
        <w:tc>
          <w:tcPr>
            <w:tcW w:w="538" w:type="pct"/>
            <w:shd w:val="clear" w:color="auto" w:fill="auto"/>
            <w:vAlign w:val="center"/>
          </w:tcPr>
          <w:p w14:paraId="1F19E93F" w14:textId="495AC74C" w:rsidR="00DC0C8A" w:rsidRPr="00D515F4" w:rsidRDefault="00DC0C8A" w:rsidP="00DC0C8A">
            <w:pPr>
              <w:pStyle w:val="TAC"/>
              <w:keepNext w:val="0"/>
              <w:keepLines w:val="0"/>
            </w:pPr>
            <w:r w:rsidRPr="00D515F4">
              <w:rPr>
                <w:rFonts w:cs="Arial"/>
                <w:szCs w:val="18"/>
              </w:rPr>
              <w:t>n262</w:t>
            </w:r>
          </w:p>
        </w:tc>
        <w:tc>
          <w:tcPr>
            <w:tcW w:w="498" w:type="pct"/>
            <w:shd w:val="clear" w:color="auto" w:fill="auto"/>
            <w:vAlign w:val="center"/>
          </w:tcPr>
          <w:p w14:paraId="4015CCCF" w14:textId="7FFF53FA"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-105.3</w:t>
            </w:r>
          </w:p>
        </w:tc>
        <w:tc>
          <w:tcPr>
            <w:tcW w:w="346" w:type="pct"/>
            <w:vAlign w:val="center"/>
          </w:tcPr>
          <w:p w14:paraId="1F5F0083" w14:textId="2405C01D" w:rsidR="00DC0C8A" w:rsidRPr="00D515F4" w:rsidRDefault="00DC0C8A" w:rsidP="00DC0C8A">
            <w:pPr>
              <w:pStyle w:val="TAC"/>
              <w:keepNext w:val="0"/>
              <w:keepLines w:val="0"/>
            </w:pPr>
            <w:r w:rsidRPr="00D515F4">
              <w:rPr>
                <w:rFonts w:cs="Arial"/>
                <w:szCs w:val="18"/>
              </w:rPr>
              <w:t>-108.6</w:t>
            </w:r>
          </w:p>
        </w:tc>
        <w:tc>
          <w:tcPr>
            <w:tcW w:w="346" w:type="pct"/>
            <w:vAlign w:val="center"/>
          </w:tcPr>
          <w:p w14:paraId="1AA356DE" w14:textId="0BA7D621"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-106.6</w:t>
            </w:r>
          </w:p>
        </w:tc>
        <w:tc>
          <w:tcPr>
            <w:tcW w:w="498" w:type="pct"/>
            <w:vAlign w:val="center"/>
          </w:tcPr>
          <w:p w14:paraId="07483BBF" w14:textId="40CE6F4E"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-121.8+Y</w:t>
            </w:r>
            <w:r w:rsidRPr="00D515F4">
              <w:rPr>
                <w:rFonts w:eastAsia="Yu Mincho" w:cs="Arial"/>
                <w:szCs w:val="18"/>
                <w:vertAlign w:val="subscript"/>
                <w:lang w:eastAsia="ja-JP"/>
              </w:rPr>
              <w:t>4</w:t>
            </w:r>
          </w:p>
        </w:tc>
        <w:tc>
          <w:tcPr>
            <w:tcW w:w="516" w:type="pct"/>
          </w:tcPr>
          <w:p w14:paraId="7928D198" w14:textId="77777777" w:rsidR="00DC0C8A" w:rsidRPr="00D515F4" w:rsidRDefault="00DC0C8A" w:rsidP="00DC0C8A">
            <w:pPr>
              <w:spacing w:after="0"/>
              <w:jc w:val="center"/>
              <w:rPr>
                <w:rFonts w:ascii="Arial" w:hAnsi="Arial" w:cs="Arial"/>
                <w:sz w:val="18"/>
              </w:rPr>
            </w:pPr>
          </w:p>
        </w:tc>
        <w:tc>
          <w:tcPr>
            <w:tcW w:w="494" w:type="pct"/>
            <w:vMerge/>
            <w:shd w:val="clear" w:color="auto" w:fill="auto"/>
            <w:vAlign w:val="center"/>
          </w:tcPr>
          <w:p w14:paraId="2DFDB1CD" w14:textId="77777777" w:rsidR="00DC0C8A" w:rsidRPr="00D515F4" w:rsidRDefault="00DC0C8A" w:rsidP="00DC0C8A">
            <w:pPr>
              <w:spacing w:after="0"/>
              <w:jc w:val="center"/>
              <w:rPr>
                <w:rFonts w:ascii="Arial" w:hAnsi="Arial" w:cs="Arial"/>
                <w:sz w:val="18"/>
              </w:rPr>
            </w:pPr>
          </w:p>
        </w:tc>
        <w:tc>
          <w:tcPr>
            <w:tcW w:w="331" w:type="pct"/>
            <w:vMerge/>
            <w:shd w:val="clear" w:color="auto" w:fill="auto"/>
            <w:vAlign w:val="center"/>
          </w:tcPr>
          <w:p w14:paraId="789AC96E" w14:textId="77777777" w:rsidR="00DC0C8A" w:rsidRPr="00D515F4" w:rsidRDefault="00DC0C8A" w:rsidP="00DC0C8A">
            <w:pPr>
              <w:spacing w:after="0"/>
              <w:jc w:val="center"/>
              <w:rPr>
                <w:rFonts w:ascii="Arial" w:hAnsi="Arial" w:cs="Arial"/>
                <w:sz w:val="18"/>
              </w:rPr>
            </w:pPr>
          </w:p>
        </w:tc>
        <w:tc>
          <w:tcPr>
            <w:tcW w:w="330" w:type="pct"/>
            <w:vMerge/>
            <w:vAlign w:val="center"/>
          </w:tcPr>
          <w:p w14:paraId="652E777F" w14:textId="77777777" w:rsidR="00DC0C8A" w:rsidRPr="00D515F4" w:rsidRDefault="00DC0C8A" w:rsidP="00DC0C8A">
            <w:pPr>
              <w:spacing w:after="0"/>
              <w:jc w:val="center"/>
              <w:rPr>
                <w:rFonts w:ascii="Arial" w:hAnsi="Arial" w:cs="Arial"/>
                <w:sz w:val="18"/>
              </w:rPr>
            </w:pPr>
          </w:p>
        </w:tc>
      </w:tr>
      <w:tr w:rsidR="00DC0C8A" w:rsidRPr="00D515F4" w14:paraId="6FD0596B" w14:textId="77777777" w:rsidTr="00FA38E0">
        <w:trPr>
          <w:jc w:val="center"/>
        </w:trPr>
        <w:tc>
          <w:tcPr>
            <w:tcW w:w="600" w:type="pct"/>
            <w:vMerge/>
            <w:shd w:val="clear" w:color="auto" w:fill="auto"/>
            <w:vAlign w:val="center"/>
          </w:tcPr>
          <w:p w14:paraId="7105AAF9" w14:textId="77777777" w:rsidR="00DC0C8A" w:rsidRPr="00D515F4" w:rsidRDefault="00DC0C8A" w:rsidP="00DC0C8A">
            <w:pPr>
              <w:spacing w:after="0"/>
              <w:jc w:val="center"/>
              <w:rPr>
                <w:rFonts w:ascii="Arial" w:hAnsi="Arial"/>
                <w:sz w:val="18"/>
              </w:rPr>
            </w:pPr>
          </w:p>
        </w:tc>
        <w:tc>
          <w:tcPr>
            <w:tcW w:w="503" w:type="pct"/>
            <w:vMerge w:val="restart"/>
            <w:vAlign w:val="center"/>
          </w:tcPr>
          <w:p w14:paraId="017D1450" w14:textId="751599AA" w:rsidR="00DC0C8A" w:rsidRPr="00D515F4" w:rsidRDefault="00DC0C8A" w:rsidP="00DC0C8A">
            <w:pPr>
              <w:spacing w:after="0"/>
              <w:jc w:val="center"/>
              <w:rPr>
                <w:rFonts w:ascii="Arial" w:hAnsi="Arial"/>
                <w:sz w:val="18"/>
              </w:rPr>
            </w:pPr>
            <w:r w:rsidRPr="00D515F4">
              <w:rPr>
                <w:rFonts w:ascii="Arial" w:hAnsi="Arial"/>
                <w:sz w:val="18"/>
              </w:rPr>
              <w:t>Spherical</w:t>
            </w:r>
            <w:r>
              <w:rPr>
                <w:rFonts w:ascii="Arial" w:hAnsi="Arial"/>
                <w:sz w:val="18"/>
              </w:rPr>
              <w:t xml:space="preserve"> </w:t>
            </w:r>
            <w:r w:rsidRPr="00D515F4">
              <w:rPr>
                <w:rFonts w:ascii="Arial" w:hAnsi="Arial"/>
                <w:sz w:val="18"/>
              </w:rPr>
              <w:t>coverage</w:t>
            </w:r>
            <w:r>
              <w:rPr>
                <w:rFonts w:ascii="Arial" w:hAnsi="Arial"/>
                <w:sz w:val="18"/>
                <w:vertAlign w:val="superscript"/>
              </w:rPr>
              <w:t xml:space="preserve"> </w:t>
            </w:r>
            <w:r w:rsidRPr="00D515F4">
              <w:rPr>
                <w:rFonts w:ascii="Arial" w:hAnsi="Arial"/>
                <w:sz w:val="18"/>
                <w:vertAlign w:val="superscript"/>
              </w:rPr>
              <w:t>Note</w:t>
            </w:r>
            <w:r>
              <w:rPr>
                <w:rFonts w:ascii="Arial" w:hAnsi="Arial"/>
                <w:sz w:val="18"/>
                <w:vertAlign w:val="superscript"/>
              </w:rPr>
              <w:t xml:space="preserve"> </w:t>
            </w:r>
            <w:r w:rsidRPr="00D515F4">
              <w:rPr>
                <w:rFonts w:ascii="Arial" w:hAnsi="Arial"/>
                <w:sz w:val="18"/>
                <w:vertAlign w:val="superscript"/>
              </w:rPr>
              <w:t>1</w:t>
            </w:r>
          </w:p>
        </w:tc>
        <w:tc>
          <w:tcPr>
            <w:tcW w:w="538" w:type="pct"/>
            <w:shd w:val="clear" w:color="auto" w:fill="auto"/>
            <w:vAlign w:val="center"/>
          </w:tcPr>
          <w:p w14:paraId="3680EC4C" w14:textId="77777777" w:rsidR="00DC0C8A" w:rsidRPr="00D515F4" w:rsidRDefault="00DC0C8A" w:rsidP="00DC0C8A">
            <w:pPr>
              <w:pStyle w:val="TAC"/>
              <w:keepNext w:val="0"/>
              <w:keepLines w:val="0"/>
              <w:rPr>
                <w:rFonts w:eastAsia="Calibri"/>
              </w:rPr>
            </w:pPr>
            <w:r w:rsidRPr="00D515F4">
              <w:rPr>
                <w:rFonts w:eastAsia="Calibri"/>
              </w:rPr>
              <w:t>n257</w:t>
            </w:r>
          </w:p>
        </w:tc>
        <w:tc>
          <w:tcPr>
            <w:tcW w:w="498" w:type="pct"/>
            <w:shd w:val="clear" w:color="auto" w:fill="auto"/>
            <w:vAlign w:val="center"/>
          </w:tcPr>
          <w:p w14:paraId="0AF5F209" w14:textId="550D2E96" w:rsidR="00DC0C8A" w:rsidRPr="00D515F4" w:rsidRDefault="00DC0C8A" w:rsidP="00DC0C8A">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1852FAB8" w14:textId="77777777" w:rsidR="00DC0C8A" w:rsidRPr="00D515F4" w:rsidRDefault="00DC0C8A" w:rsidP="00DC0C8A">
            <w:pPr>
              <w:pStyle w:val="TAC"/>
              <w:keepNext w:val="0"/>
              <w:keepLines w:val="0"/>
            </w:pPr>
            <w:r w:rsidRPr="00D515F4">
              <w:t>-102.8</w:t>
            </w:r>
          </w:p>
        </w:tc>
        <w:tc>
          <w:tcPr>
            <w:tcW w:w="346" w:type="pct"/>
            <w:vAlign w:val="center"/>
          </w:tcPr>
          <w:p w14:paraId="42692834" w14:textId="77777777" w:rsidR="00DC0C8A" w:rsidRPr="00D515F4" w:rsidRDefault="00DC0C8A" w:rsidP="00DC0C8A">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5738380B" w14:textId="77777777" w:rsidR="00DC0C8A" w:rsidRPr="00D515F4" w:rsidRDefault="00DC0C8A" w:rsidP="00DC0C8A">
            <w:pPr>
              <w:pStyle w:val="TAC"/>
              <w:keepNext w:val="0"/>
              <w:keepLines w:val="0"/>
              <w:rPr>
                <w:rFonts w:eastAsia="Yu Mincho"/>
                <w:lang w:eastAsia="zh-CN"/>
              </w:rPr>
            </w:pPr>
            <w:r w:rsidRPr="00D515F4">
              <w:rPr>
                <w:rFonts w:eastAsia="Yu Mincho"/>
                <w:lang w:eastAsia="ja-JP"/>
              </w:rPr>
              <w:t>-118.8+Z</w:t>
            </w:r>
            <w:r w:rsidRPr="00D515F4">
              <w:rPr>
                <w:rFonts w:eastAsia="Yu Mincho"/>
                <w:vertAlign w:val="subscript"/>
                <w:lang w:eastAsia="ja-JP"/>
              </w:rPr>
              <w:t>4</w:t>
            </w:r>
          </w:p>
        </w:tc>
        <w:tc>
          <w:tcPr>
            <w:tcW w:w="516" w:type="pct"/>
            <w:tcBorders>
              <w:bottom w:val="nil"/>
            </w:tcBorders>
          </w:tcPr>
          <w:p w14:paraId="7DC56ECA" w14:textId="7FEFF9BD" w:rsidR="00DC0C8A" w:rsidRPr="00D515F4" w:rsidRDefault="00DC0C8A" w:rsidP="00DC0C8A">
            <w:pPr>
              <w:pStyle w:val="TAC"/>
              <w:keepNext w:val="0"/>
              <w:keepLines w:val="0"/>
              <w:rPr>
                <w:rFonts w:eastAsia="Yu Mincho"/>
                <w:lang w:eastAsia="ja-JP"/>
              </w:rPr>
            </w:pPr>
            <w:r w:rsidRPr="00D515F4">
              <w:t>-109.4+Z5</w:t>
            </w:r>
          </w:p>
        </w:tc>
        <w:tc>
          <w:tcPr>
            <w:tcW w:w="494" w:type="pct"/>
            <w:vMerge w:val="restart"/>
            <w:shd w:val="clear" w:color="auto" w:fill="auto"/>
            <w:vAlign w:val="center"/>
          </w:tcPr>
          <w:p w14:paraId="22CAE014" w14:textId="5FA175BC" w:rsidR="00DC0C8A" w:rsidRPr="00D515F4" w:rsidRDefault="00DC0C8A" w:rsidP="00DC0C8A">
            <w:pPr>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68F8558D"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19F6ED13"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30F1A621"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4EF1915" w14:textId="417F0A9E" w:rsidR="00DC0C8A" w:rsidRPr="00D515F4" w:rsidRDefault="00DC0C8A" w:rsidP="00DC0C8A">
            <w:pPr>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10076087"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60EC395"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7F71E8DE" w:rsidR="00DC0C8A" w:rsidRPr="00D515F4" w:rsidRDefault="00DC0C8A" w:rsidP="00DC0C8A">
            <w:pPr>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307D13" w:rsidRPr="00D515F4" w14:paraId="60C24693" w14:textId="77777777" w:rsidTr="00FA38E0">
        <w:trPr>
          <w:jc w:val="center"/>
        </w:trPr>
        <w:tc>
          <w:tcPr>
            <w:tcW w:w="600" w:type="pct"/>
            <w:vMerge/>
            <w:shd w:val="clear" w:color="auto" w:fill="auto"/>
            <w:vAlign w:val="center"/>
          </w:tcPr>
          <w:p w14:paraId="270362A5" w14:textId="77777777" w:rsidR="00307D13" w:rsidRPr="00D515F4" w:rsidRDefault="00307D13" w:rsidP="00D515F4">
            <w:pPr>
              <w:spacing w:after="0"/>
              <w:jc w:val="center"/>
              <w:rPr>
                <w:rFonts w:ascii="Arial" w:hAnsi="Arial"/>
                <w:sz w:val="18"/>
              </w:rPr>
            </w:pPr>
          </w:p>
        </w:tc>
        <w:tc>
          <w:tcPr>
            <w:tcW w:w="503" w:type="pct"/>
            <w:vMerge/>
          </w:tcPr>
          <w:p w14:paraId="47EC28AF"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9E1AC1F" w14:textId="77777777" w:rsidR="00307D13" w:rsidRPr="00D515F4" w:rsidRDefault="00307D13" w:rsidP="00D515F4">
            <w:pPr>
              <w:pStyle w:val="TAC"/>
              <w:keepNext w:val="0"/>
              <w:keepLines w:val="0"/>
              <w:rPr>
                <w:rFonts w:eastAsia="Calibri"/>
              </w:rPr>
            </w:pPr>
            <w:r w:rsidRPr="00D515F4">
              <w:t>n258</w:t>
            </w:r>
          </w:p>
        </w:tc>
        <w:tc>
          <w:tcPr>
            <w:tcW w:w="498" w:type="pct"/>
            <w:shd w:val="clear" w:color="auto" w:fill="auto"/>
            <w:vAlign w:val="center"/>
          </w:tcPr>
          <w:p w14:paraId="71950656" w14:textId="7DF9548C" w:rsidR="00307D13" w:rsidRPr="00D515F4" w:rsidRDefault="00307D13" w:rsidP="00D515F4">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7D2112B7" w14:textId="77777777" w:rsidR="00307D13" w:rsidRPr="00D515F4" w:rsidRDefault="00307D13" w:rsidP="00D515F4">
            <w:pPr>
              <w:pStyle w:val="TAC"/>
              <w:keepNext w:val="0"/>
              <w:keepLines w:val="0"/>
            </w:pPr>
            <w:r w:rsidRPr="00D515F4">
              <w:t>-102.8</w:t>
            </w:r>
          </w:p>
        </w:tc>
        <w:tc>
          <w:tcPr>
            <w:tcW w:w="346" w:type="pct"/>
            <w:vAlign w:val="center"/>
          </w:tcPr>
          <w:p w14:paraId="78D7F1E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0F67719A"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516" w:type="pct"/>
            <w:tcBorders>
              <w:top w:val="nil"/>
            </w:tcBorders>
          </w:tcPr>
          <w:p w14:paraId="7A52BB3C" w14:textId="77777777" w:rsidR="00307D13" w:rsidRPr="00D515F4" w:rsidRDefault="00307D13" w:rsidP="00D515F4">
            <w:pPr>
              <w:pStyle w:val="TAC"/>
              <w:keepNext w:val="0"/>
              <w:keepLines w:val="0"/>
            </w:pPr>
          </w:p>
        </w:tc>
        <w:tc>
          <w:tcPr>
            <w:tcW w:w="494" w:type="pct"/>
            <w:vMerge/>
            <w:shd w:val="clear" w:color="auto" w:fill="auto"/>
            <w:vAlign w:val="center"/>
          </w:tcPr>
          <w:p w14:paraId="0E7DD639" w14:textId="1A383B96"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0C9001CE" w14:textId="77777777" w:rsidR="00307D13" w:rsidRPr="00D515F4" w:rsidRDefault="00307D13" w:rsidP="00D515F4">
            <w:pPr>
              <w:spacing w:after="0"/>
              <w:jc w:val="center"/>
              <w:rPr>
                <w:rFonts w:ascii="Arial" w:hAnsi="Arial" w:cs="Arial"/>
                <w:sz w:val="18"/>
              </w:rPr>
            </w:pPr>
          </w:p>
        </w:tc>
        <w:tc>
          <w:tcPr>
            <w:tcW w:w="330" w:type="pct"/>
            <w:vMerge/>
            <w:vAlign w:val="center"/>
          </w:tcPr>
          <w:p w14:paraId="0BA1FF0D" w14:textId="77777777" w:rsidR="00307D13" w:rsidRPr="00D515F4" w:rsidRDefault="00307D13" w:rsidP="00D515F4">
            <w:pPr>
              <w:spacing w:after="0"/>
              <w:jc w:val="center"/>
              <w:rPr>
                <w:rFonts w:ascii="Arial" w:hAnsi="Arial" w:cs="Arial"/>
                <w:sz w:val="18"/>
              </w:rPr>
            </w:pPr>
          </w:p>
        </w:tc>
      </w:tr>
      <w:tr w:rsidR="00307D13" w:rsidRPr="00D515F4" w14:paraId="54D7DCDB" w14:textId="77777777" w:rsidTr="00FA38E0">
        <w:trPr>
          <w:jc w:val="center"/>
        </w:trPr>
        <w:tc>
          <w:tcPr>
            <w:tcW w:w="600" w:type="pct"/>
            <w:vMerge/>
            <w:shd w:val="clear" w:color="auto" w:fill="auto"/>
            <w:vAlign w:val="center"/>
          </w:tcPr>
          <w:p w14:paraId="181A5FBA" w14:textId="77777777" w:rsidR="00307D13" w:rsidRPr="00D515F4" w:rsidRDefault="00307D13" w:rsidP="00D515F4">
            <w:pPr>
              <w:spacing w:after="0"/>
              <w:jc w:val="center"/>
              <w:rPr>
                <w:rFonts w:ascii="Arial" w:hAnsi="Arial"/>
                <w:sz w:val="18"/>
              </w:rPr>
            </w:pPr>
          </w:p>
        </w:tc>
        <w:tc>
          <w:tcPr>
            <w:tcW w:w="503" w:type="pct"/>
            <w:vMerge/>
          </w:tcPr>
          <w:p w14:paraId="46D732B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8C28A80" w14:textId="77777777" w:rsidR="00307D13" w:rsidRPr="00D515F4" w:rsidRDefault="00307D13" w:rsidP="00D515F4">
            <w:pPr>
              <w:pStyle w:val="TAC"/>
              <w:keepNext w:val="0"/>
              <w:keepLines w:val="0"/>
            </w:pPr>
            <w:r w:rsidRPr="00D515F4">
              <w:t>n259</w:t>
            </w:r>
          </w:p>
        </w:tc>
        <w:tc>
          <w:tcPr>
            <w:tcW w:w="498" w:type="pct"/>
            <w:shd w:val="clear" w:color="auto" w:fill="auto"/>
            <w:vAlign w:val="center"/>
          </w:tcPr>
          <w:p w14:paraId="6A48246B" w14:textId="77777777" w:rsidR="00307D13" w:rsidRPr="00D515F4" w:rsidRDefault="00307D13" w:rsidP="00D515F4">
            <w:pPr>
              <w:pStyle w:val="TAC"/>
              <w:keepNext w:val="0"/>
              <w:keepLines w:val="0"/>
              <w:rPr>
                <w:rFonts w:eastAsia="Yu Mincho"/>
                <w:lang w:eastAsia="zh-CN"/>
              </w:rPr>
            </w:pPr>
          </w:p>
        </w:tc>
        <w:tc>
          <w:tcPr>
            <w:tcW w:w="346" w:type="pct"/>
            <w:vAlign w:val="center"/>
          </w:tcPr>
          <w:p w14:paraId="6CAA077E" w14:textId="77777777" w:rsidR="00307D13" w:rsidRPr="00D515F4" w:rsidRDefault="00307D13" w:rsidP="00D515F4">
            <w:pPr>
              <w:pStyle w:val="TAC"/>
              <w:keepNext w:val="0"/>
              <w:keepLines w:val="0"/>
            </w:pPr>
          </w:p>
        </w:tc>
        <w:tc>
          <w:tcPr>
            <w:tcW w:w="346" w:type="pct"/>
            <w:vAlign w:val="center"/>
          </w:tcPr>
          <w:p w14:paraId="51EE58D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-95.7</w:t>
            </w:r>
          </w:p>
        </w:tc>
        <w:tc>
          <w:tcPr>
            <w:tcW w:w="498" w:type="pct"/>
            <w:vAlign w:val="center"/>
          </w:tcPr>
          <w:p w14:paraId="3FD2476E" w14:textId="77777777" w:rsidR="00307D13" w:rsidRPr="00D515F4" w:rsidRDefault="00307D13" w:rsidP="00D515F4">
            <w:pPr>
              <w:pStyle w:val="TAC"/>
              <w:keepNext w:val="0"/>
              <w:keepLines w:val="0"/>
              <w:rPr>
                <w:rFonts w:eastAsia="Yu Mincho"/>
                <w:lang w:eastAsia="zh-CN"/>
              </w:rPr>
            </w:pPr>
            <w:r w:rsidRPr="00D515F4">
              <w:rPr>
                <w:rFonts w:eastAsia="Yu Mincho"/>
                <w:lang w:eastAsia="ja-JP"/>
              </w:rPr>
              <w:t>-115.7+Z</w:t>
            </w:r>
            <w:r w:rsidRPr="00D515F4">
              <w:rPr>
                <w:rFonts w:eastAsia="Yu Mincho"/>
                <w:vertAlign w:val="subscript"/>
                <w:lang w:eastAsia="ja-JP"/>
              </w:rPr>
              <w:t>4</w:t>
            </w:r>
          </w:p>
        </w:tc>
        <w:tc>
          <w:tcPr>
            <w:tcW w:w="516" w:type="pct"/>
            <w:tcBorders>
              <w:bottom w:val="nil"/>
            </w:tcBorders>
          </w:tcPr>
          <w:p w14:paraId="5ABBFF92" w14:textId="344CD4FA" w:rsidR="00307D13" w:rsidRPr="00D515F4" w:rsidRDefault="00307D13" w:rsidP="00D515F4">
            <w:pPr>
              <w:pStyle w:val="TAC"/>
              <w:keepNext w:val="0"/>
              <w:keepLines w:val="0"/>
            </w:pPr>
            <w:r w:rsidRPr="00D515F4">
              <w:t>-101.6+Z5</w:t>
            </w:r>
          </w:p>
        </w:tc>
        <w:tc>
          <w:tcPr>
            <w:tcW w:w="494" w:type="pct"/>
            <w:vMerge/>
            <w:shd w:val="clear" w:color="auto" w:fill="auto"/>
            <w:vAlign w:val="center"/>
          </w:tcPr>
          <w:p w14:paraId="010B2A52" w14:textId="52E5F384"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246339B9" w14:textId="77777777" w:rsidR="00307D13" w:rsidRPr="00D515F4" w:rsidRDefault="00307D13" w:rsidP="00D515F4">
            <w:pPr>
              <w:spacing w:after="0"/>
              <w:jc w:val="center"/>
              <w:rPr>
                <w:rFonts w:ascii="Arial" w:hAnsi="Arial" w:cs="Arial"/>
                <w:sz w:val="18"/>
              </w:rPr>
            </w:pPr>
          </w:p>
        </w:tc>
        <w:tc>
          <w:tcPr>
            <w:tcW w:w="330" w:type="pct"/>
            <w:vMerge/>
            <w:vAlign w:val="center"/>
          </w:tcPr>
          <w:p w14:paraId="0DAA2EF3" w14:textId="77777777" w:rsidR="00307D13" w:rsidRPr="00D515F4" w:rsidRDefault="00307D13" w:rsidP="00D515F4">
            <w:pPr>
              <w:spacing w:after="0"/>
              <w:jc w:val="center"/>
              <w:rPr>
                <w:rFonts w:ascii="Arial" w:hAnsi="Arial" w:cs="Arial"/>
                <w:sz w:val="18"/>
              </w:rPr>
            </w:pPr>
          </w:p>
        </w:tc>
      </w:tr>
      <w:tr w:rsidR="00307D13" w:rsidRPr="00D515F4" w14:paraId="72952AFE" w14:textId="77777777" w:rsidTr="00FA38E0">
        <w:trPr>
          <w:jc w:val="center"/>
        </w:trPr>
        <w:tc>
          <w:tcPr>
            <w:tcW w:w="600" w:type="pct"/>
            <w:vMerge/>
            <w:shd w:val="clear" w:color="auto" w:fill="auto"/>
            <w:vAlign w:val="center"/>
          </w:tcPr>
          <w:p w14:paraId="7840A512" w14:textId="77777777" w:rsidR="00307D13" w:rsidRPr="00D515F4" w:rsidRDefault="00307D13" w:rsidP="00D515F4">
            <w:pPr>
              <w:spacing w:after="0"/>
              <w:jc w:val="center"/>
              <w:rPr>
                <w:rFonts w:ascii="Arial" w:hAnsi="Arial"/>
                <w:sz w:val="18"/>
              </w:rPr>
            </w:pPr>
          </w:p>
        </w:tc>
        <w:tc>
          <w:tcPr>
            <w:tcW w:w="503" w:type="pct"/>
            <w:vMerge/>
          </w:tcPr>
          <w:p w14:paraId="63098E16"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09CC739" w14:textId="77777777" w:rsidR="00307D13" w:rsidRPr="00D515F4" w:rsidRDefault="00307D13" w:rsidP="00D515F4">
            <w:pPr>
              <w:pStyle w:val="TAC"/>
              <w:keepNext w:val="0"/>
              <w:keepLines w:val="0"/>
              <w:rPr>
                <w:rFonts w:eastAsia="Calibri"/>
              </w:rPr>
            </w:pPr>
            <w:r w:rsidRPr="00D515F4">
              <w:t>n260</w:t>
            </w:r>
          </w:p>
        </w:tc>
        <w:tc>
          <w:tcPr>
            <w:tcW w:w="498" w:type="pct"/>
            <w:shd w:val="clear" w:color="auto" w:fill="auto"/>
            <w:vAlign w:val="center"/>
          </w:tcPr>
          <w:p w14:paraId="19939865" w14:textId="27124484" w:rsidR="00307D13" w:rsidRPr="00D515F4" w:rsidRDefault="00307D13" w:rsidP="00D515F4">
            <w:pPr>
              <w:pStyle w:val="TAC"/>
              <w:keepNext w:val="0"/>
              <w:keepLines w:val="0"/>
            </w:pPr>
            <w:r w:rsidRPr="00D515F4">
              <w:rPr>
                <w:rFonts w:eastAsia="Yu Mincho"/>
                <w:lang w:eastAsia="ja-JP"/>
              </w:rPr>
              <w:t>-99.3</w:t>
            </w:r>
          </w:p>
        </w:tc>
        <w:tc>
          <w:tcPr>
            <w:tcW w:w="346" w:type="pct"/>
            <w:vAlign w:val="center"/>
          </w:tcPr>
          <w:p w14:paraId="4E4A277E" w14:textId="77777777" w:rsidR="00307D13" w:rsidRPr="00D515F4" w:rsidRDefault="00307D13" w:rsidP="00D515F4">
            <w:pPr>
              <w:pStyle w:val="TAC"/>
              <w:keepNext w:val="0"/>
              <w:keepLines w:val="0"/>
            </w:pPr>
          </w:p>
        </w:tc>
        <w:tc>
          <w:tcPr>
            <w:tcW w:w="346" w:type="pct"/>
            <w:vAlign w:val="center"/>
          </w:tcPr>
          <w:p w14:paraId="0DD9F916" w14:textId="77777777" w:rsidR="00307D13" w:rsidRPr="00D515F4" w:rsidRDefault="00307D13" w:rsidP="00D515F4">
            <w:pPr>
              <w:pStyle w:val="TAC"/>
              <w:keepNext w:val="0"/>
              <w:keepLines w:val="0"/>
            </w:pPr>
            <w:r w:rsidRPr="00D515F4">
              <w:rPr>
                <w:rFonts w:eastAsia="Yu Mincho"/>
                <w:lang w:eastAsia="ja-JP"/>
              </w:rPr>
              <w:t>-96.9</w:t>
            </w:r>
          </w:p>
        </w:tc>
        <w:tc>
          <w:tcPr>
            <w:tcW w:w="498" w:type="pct"/>
            <w:vAlign w:val="center"/>
          </w:tcPr>
          <w:p w14:paraId="7E3576CA" w14:textId="77777777" w:rsidR="00307D13" w:rsidRPr="00D515F4" w:rsidRDefault="00307D1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516" w:type="pct"/>
            <w:tcBorders>
              <w:top w:val="nil"/>
            </w:tcBorders>
          </w:tcPr>
          <w:p w14:paraId="684EF205" w14:textId="77777777" w:rsidR="00307D13" w:rsidRPr="00D515F4" w:rsidRDefault="00307D13" w:rsidP="00D515F4">
            <w:pPr>
              <w:pStyle w:val="TAC"/>
              <w:keepNext w:val="0"/>
              <w:keepLines w:val="0"/>
            </w:pPr>
          </w:p>
        </w:tc>
        <w:tc>
          <w:tcPr>
            <w:tcW w:w="494" w:type="pct"/>
            <w:vMerge/>
            <w:shd w:val="clear" w:color="auto" w:fill="auto"/>
            <w:vAlign w:val="center"/>
          </w:tcPr>
          <w:p w14:paraId="641B0D41" w14:textId="79485E1A"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CD869C6" w14:textId="77777777" w:rsidR="00307D13" w:rsidRPr="00D515F4" w:rsidRDefault="00307D13" w:rsidP="00D515F4">
            <w:pPr>
              <w:spacing w:after="0"/>
              <w:jc w:val="center"/>
              <w:rPr>
                <w:rFonts w:ascii="Arial" w:hAnsi="Arial" w:cs="Arial"/>
                <w:sz w:val="18"/>
              </w:rPr>
            </w:pPr>
          </w:p>
        </w:tc>
        <w:tc>
          <w:tcPr>
            <w:tcW w:w="330" w:type="pct"/>
            <w:vMerge/>
            <w:vAlign w:val="center"/>
          </w:tcPr>
          <w:p w14:paraId="155ED81A" w14:textId="77777777" w:rsidR="00307D13" w:rsidRPr="00D515F4" w:rsidRDefault="00307D13" w:rsidP="00D515F4">
            <w:pPr>
              <w:spacing w:after="0"/>
              <w:jc w:val="center"/>
              <w:rPr>
                <w:rFonts w:ascii="Arial" w:hAnsi="Arial" w:cs="Arial"/>
                <w:sz w:val="18"/>
              </w:rPr>
            </w:pPr>
          </w:p>
        </w:tc>
      </w:tr>
      <w:tr w:rsidR="00307D13" w:rsidRPr="00D515F4" w14:paraId="355986BE" w14:textId="77777777" w:rsidTr="00FA38E0">
        <w:trPr>
          <w:jc w:val="center"/>
        </w:trPr>
        <w:tc>
          <w:tcPr>
            <w:tcW w:w="600" w:type="pct"/>
            <w:vMerge/>
            <w:shd w:val="clear" w:color="auto" w:fill="auto"/>
            <w:vAlign w:val="center"/>
          </w:tcPr>
          <w:p w14:paraId="5F9F5266" w14:textId="77777777" w:rsidR="00307D13" w:rsidRPr="00D515F4" w:rsidRDefault="00307D13" w:rsidP="00D515F4">
            <w:pPr>
              <w:spacing w:after="0"/>
              <w:jc w:val="center"/>
              <w:rPr>
                <w:rFonts w:ascii="Arial" w:hAnsi="Arial"/>
                <w:sz w:val="18"/>
              </w:rPr>
            </w:pPr>
          </w:p>
        </w:tc>
        <w:tc>
          <w:tcPr>
            <w:tcW w:w="503" w:type="pct"/>
            <w:vMerge/>
          </w:tcPr>
          <w:p w14:paraId="7E290445"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695B684" w14:textId="77777777" w:rsidR="00307D13" w:rsidRPr="00D515F4" w:rsidRDefault="00307D13" w:rsidP="00D515F4">
            <w:pPr>
              <w:pStyle w:val="TAC"/>
              <w:keepNext w:val="0"/>
              <w:keepLines w:val="0"/>
            </w:pPr>
            <w:r w:rsidRPr="00D515F4">
              <w:t>n261</w:t>
            </w:r>
          </w:p>
        </w:tc>
        <w:tc>
          <w:tcPr>
            <w:tcW w:w="498" w:type="pct"/>
            <w:shd w:val="clear" w:color="auto" w:fill="auto"/>
            <w:vAlign w:val="center"/>
          </w:tcPr>
          <w:p w14:paraId="3887ABB6" w14:textId="4B135F99" w:rsidR="00307D13" w:rsidRPr="00D515F4" w:rsidRDefault="00307D13" w:rsidP="00D515F4">
            <w:pPr>
              <w:pStyle w:val="TAC"/>
              <w:keepNext w:val="0"/>
              <w:keepLines w:val="0"/>
            </w:pPr>
            <w:r w:rsidRPr="00D515F4">
              <w:rPr>
                <w:rFonts w:eastAsia="Yu Mincho"/>
                <w:lang w:eastAsia="ja-JP"/>
              </w:rPr>
              <w:t>-102.3</w:t>
            </w:r>
          </w:p>
        </w:tc>
        <w:tc>
          <w:tcPr>
            <w:tcW w:w="346" w:type="pct"/>
            <w:vAlign w:val="center"/>
          </w:tcPr>
          <w:p w14:paraId="47D34314" w14:textId="77777777" w:rsidR="00307D13" w:rsidRPr="00D515F4" w:rsidRDefault="00307D13" w:rsidP="00D515F4">
            <w:pPr>
              <w:pStyle w:val="TAC"/>
              <w:keepNext w:val="0"/>
              <w:keepLines w:val="0"/>
            </w:pPr>
            <w:r w:rsidRPr="00D515F4">
              <w:t>-102.8</w:t>
            </w:r>
          </w:p>
        </w:tc>
        <w:tc>
          <w:tcPr>
            <w:tcW w:w="346" w:type="pct"/>
            <w:vAlign w:val="center"/>
          </w:tcPr>
          <w:p w14:paraId="0EC12791" w14:textId="77777777" w:rsidR="00307D13" w:rsidRPr="00D515F4" w:rsidRDefault="00307D13" w:rsidP="00D515F4">
            <w:pPr>
              <w:pStyle w:val="TAC"/>
              <w:keepNext w:val="0"/>
              <w:keepLines w:val="0"/>
            </w:pPr>
            <w:r w:rsidRPr="00D515F4">
              <w:rPr>
                <w:rFonts w:eastAsia="Yu Mincho"/>
                <w:lang w:eastAsia="ja-JP"/>
              </w:rPr>
              <w:t>-101.2</w:t>
            </w:r>
          </w:p>
        </w:tc>
        <w:tc>
          <w:tcPr>
            <w:tcW w:w="498" w:type="pct"/>
            <w:vAlign w:val="center"/>
          </w:tcPr>
          <w:p w14:paraId="23179C3A" w14:textId="77777777" w:rsidR="00307D13" w:rsidRPr="00D515F4" w:rsidRDefault="00307D1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516" w:type="pct"/>
          </w:tcPr>
          <w:p w14:paraId="3449A97A" w14:textId="77777777" w:rsidR="00307D13" w:rsidRPr="00D515F4" w:rsidRDefault="00307D13" w:rsidP="00D515F4">
            <w:pPr>
              <w:pStyle w:val="TAC"/>
              <w:keepNext w:val="0"/>
              <w:keepLines w:val="0"/>
            </w:pPr>
          </w:p>
        </w:tc>
        <w:tc>
          <w:tcPr>
            <w:tcW w:w="494" w:type="pct"/>
            <w:vMerge/>
            <w:shd w:val="clear" w:color="auto" w:fill="auto"/>
            <w:vAlign w:val="center"/>
          </w:tcPr>
          <w:p w14:paraId="5BD11989" w14:textId="37A79D48"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FCD8D02" w14:textId="77777777" w:rsidR="00307D13" w:rsidRPr="00D515F4" w:rsidRDefault="00307D13" w:rsidP="00D515F4">
            <w:pPr>
              <w:spacing w:after="0"/>
              <w:jc w:val="center"/>
              <w:rPr>
                <w:rFonts w:ascii="Arial" w:hAnsi="Arial" w:cs="Arial"/>
                <w:sz w:val="18"/>
              </w:rPr>
            </w:pPr>
          </w:p>
        </w:tc>
        <w:tc>
          <w:tcPr>
            <w:tcW w:w="330" w:type="pct"/>
            <w:vMerge/>
            <w:vAlign w:val="center"/>
          </w:tcPr>
          <w:p w14:paraId="0BA789AE" w14:textId="77777777" w:rsidR="00307D13" w:rsidRPr="00D515F4" w:rsidRDefault="00307D13" w:rsidP="00D515F4">
            <w:pPr>
              <w:spacing w:after="0"/>
              <w:jc w:val="center"/>
              <w:rPr>
                <w:rFonts w:ascii="Arial" w:hAnsi="Arial" w:cs="Arial"/>
                <w:sz w:val="18"/>
              </w:rPr>
            </w:pPr>
          </w:p>
        </w:tc>
      </w:tr>
      <w:tr w:rsidR="00307D13" w:rsidRPr="00D515F4" w14:paraId="1F17FE25" w14:textId="77777777" w:rsidTr="00FA38E0">
        <w:trPr>
          <w:jc w:val="center"/>
        </w:trPr>
        <w:tc>
          <w:tcPr>
            <w:tcW w:w="600" w:type="pct"/>
            <w:vMerge/>
            <w:shd w:val="clear" w:color="auto" w:fill="auto"/>
            <w:vAlign w:val="center"/>
          </w:tcPr>
          <w:p w14:paraId="297C417F" w14:textId="77777777" w:rsidR="00307D13" w:rsidRPr="00D515F4" w:rsidRDefault="00307D13" w:rsidP="00D515F4">
            <w:pPr>
              <w:spacing w:after="0"/>
              <w:jc w:val="center"/>
              <w:rPr>
                <w:rFonts w:ascii="Arial" w:hAnsi="Arial"/>
                <w:sz w:val="18"/>
              </w:rPr>
            </w:pPr>
          </w:p>
        </w:tc>
        <w:tc>
          <w:tcPr>
            <w:tcW w:w="503" w:type="pct"/>
            <w:vMerge/>
          </w:tcPr>
          <w:p w14:paraId="1EE964A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7AC81BE2" w14:textId="352D3830" w:rsidR="00307D13" w:rsidRPr="00D515F4" w:rsidRDefault="00307D13" w:rsidP="00D515F4">
            <w:pPr>
              <w:pStyle w:val="TAC"/>
              <w:keepNext w:val="0"/>
              <w:keepLines w:val="0"/>
            </w:pPr>
            <w:r w:rsidRPr="00D515F4">
              <w:rPr>
                <w:rFonts w:cs="Arial"/>
                <w:szCs w:val="18"/>
              </w:rPr>
              <w:t>n262</w:t>
            </w:r>
          </w:p>
        </w:tc>
        <w:tc>
          <w:tcPr>
            <w:tcW w:w="498" w:type="pct"/>
            <w:shd w:val="clear" w:color="auto" w:fill="auto"/>
            <w:vAlign w:val="center"/>
          </w:tcPr>
          <w:p w14:paraId="69E2A18A" w14:textId="41AAE0B4"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-97.1</w:t>
            </w:r>
          </w:p>
        </w:tc>
        <w:tc>
          <w:tcPr>
            <w:tcW w:w="346" w:type="pct"/>
            <w:vAlign w:val="center"/>
          </w:tcPr>
          <w:p w14:paraId="365C0F76" w14:textId="5475FC80" w:rsidR="00307D13" w:rsidRPr="00D515F4" w:rsidRDefault="00307D13" w:rsidP="00D515F4">
            <w:pPr>
              <w:pStyle w:val="TAC"/>
              <w:keepNext w:val="0"/>
              <w:keepLines w:val="0"/>
            </w:pPr>
            <w:r w:rsidRPr="00D515F4">
              <w:rPr>
                <w:rFonts w:cs="Arial"/>
                <w:szCs w:val="18"/>
              </w:rPr>
              <w:t>-94.7</w:t>
            </w:r>
          </w:p>
        </w:tc>
        <w:tc>
          <w:tcPr>
            <w:tcW w:w="346" w:type="pct"/>
            <w:vAlign w:val="center"/>
          </w:tcPr>
          <w:p w14:paraId="04CA0407" w14:textId="4D64A02D"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-93.5</w:t>
            </w:r>
          </w:p>
        </w:tc>
        <w:tc>
          <w:tcPr>
            <w:tcW w:w="498" w:type="pct"/>
            <w:vAlign w:val="center"/>
          </w:tcPr>
          <w:p w14:paraId="55093212" w14:textId="2861CAD8"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-109.7+Z</w:t>
            </w:r>
            <w:r w:rsidRPr="00D515F4">
              <w:rPr>
                <w:rFonts w:eastAsia="Yu Mincho" w:cs="Arial"/>
                <w:szCs w:val="18"/>
                <w:vertAlign w:val="subscript"/>
                <w:lang w:eastAsia="ja-JP"/>
              </w:rPr>
              <w:t>4</w:t>
            </w:r>
          </w:p>
        </w:tc>
        <w:tc>
          <w:tcPr>
            <w:tcW w:w="516" w:type="pct"/>
          </w:tcPr>
          <w:p w14:paraId="5CD2B8D9" w14:textId="77777777" w:rsidR="00307D13" w:rsidRPr="00D515F4" w:rsidRDefault="00307D13" w:rsidP="00D515F4">
            <w:pPr>
              <w:pStyle w:val="TAC"/>
              <w:keepNext w:val="0"/>
              <w:keepLines w:val="0"/>
            </w:pPr>
          </w:p>
        </w:tc>
        <w:tc>
          <w:tcPr>
            <w:tcW w:w="494" w:type="pct"/>
            <w:vMerge/>
            <w:shd w:val="clear" w:color="auto" w:fill="auto"/>
            <w:vAlign w:val="center"/>
          </w:tcPr>
          <w:p w14:paraId="1B0A54A5" w14:textId="77777777"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65E026C" w14:textId="77777777" w:rsidR="00307D13" w:rsidRPr="00D515F4" w:rsidRDefault="00307D13" w:rsidP="00D515F4">
            <w:pPr>
              <w:spacing w:after="0"/>
              <w:jc w:val="center"/>
              <w:rPr>
                <w:rFonts w:ascii="Arial" w:hAnsi="Arial" w:cs="Arial"/>
                <w:sz w:val="18"/>
              </w:rPr>
            </w:pPr>
          </w:p>
        </w:tc>
        <w:tc>
          <w:tcPr>
            <w:tcW w:w="330" w:type="pct"/>
            <w:vMerge/>
            <w:vAlign w:val="center"/>
          </w:tcPr>
          <w:p w14:paraId="0F8FEA30" w14:textId="77777777" w:rsidR="00307D13" w:rsidRPr="00D515F4" w:rsidRDefault="00307D13" w:rsidP="00D515F4">
            <w:pPr>
              <w:spacing w:after="0"/>
              <w:jc w:val="center"/>
              <w:rPr>
                <w:rFonts w:ascii="Arial" w:hAnsi="Arial" w:cs="Arial"/>
                <w:sz w:val="18"/>
              </w:rPr>
            </w:pPr>
          </w:p>
        </w:tc>
      </w:tr>
      <w:tr w:rsidR="00102004" w:rsidRPr="00D515F4" w14:paraId="09F3BC21" w14:textId="77777777" w:rsidTr="00FA38E0">
        <w:trPr>
          <w:jc w:val="center"/>
        </w:trPr>
        <w:tc>
          <w:tcPr>
            <w:tcW w:w="5000" w:type="pct"/>
            <w:gridSpan w:val="11"/>
          </w:tcPr>
          <w:p w14:paraId="0F70B891" w14:textId="77777777" w:rsidR="00DC0C8A" w:rsidRDefault="00DC0C8A" w:rsidP="00DC0C8A">
            <w:pPr>
              <w:pStyle w:val="TAN"/>
            </w:pPr>
            <w:r>
              <w:lastRenderedPageBreak/>
              <w:t>NOTE 1:</w:t>
            </w:r>
            <w:r>
              <w:tab/>
              <w:t>Values based on EIS spherical coverage as defined in clause 7.3.4 of TS 38.101-2 [19]. Side condition applies for directions in which EIS spherical coverage requirement is met.</w:t>
            </w:r>
          </w:p>
          <w:p w14:paraId="7265506A" w14:textId="77777777" w:rsidR="00DC0C8A" w:rsidRDefault="00DC0C8A" w:rsidP="00DC0C8A">
            <w:pPr>
              <w:pStyle w:val="TAN"/>
            </w:pPr>
            <w:r>
              <w:t>NOTE 2:</w:t>
            </w:r>
            <w:r>
              <w:tab/>
              <w:t xml:space="preserve">Values specified at the Reference point to give minimum </w:t>
            </w:r>
            <w:r>
              <w:rPr>
                <w:rFonts w:hint="eastAsia"/>
                <w:lang w:eastAsia="zh-CN"/>
              </w:rPr>
              <w:t>PRS</w:t>
            </w:r>
            <w:r>
              <w:t xml:space="preserve"> Ês/Iot, with no applied noise.</w:t>
            </w:r>
          </w:p>
          <w:p w14:paraId="33CAE620" w14:textId="77777777" w:rsidR="00DC0C8A" w:rsidRDefault="00DC0C8A" w:rsidP="00DC0C8A">
            <w:pPr>
              <w:pStyle w:val="TAN"/>
            </w:pPr>
            <w:r>
              <w:t>NOTE 3:</w:t>
            </w:r>
            <w:r>
              <w:tab/>
              <w:t xml:space="preserve">For UEs that support multiple FR2 bands, Rx Beam Peak values are increased by </w:t>
            </w:r>
            <w:r>
              <w:rPr>
                <w:lang w:val="en-US"/>
              </w:rPr>
              <w:t>∆MB</w:t>
            </w:r>
            <w:r>
              <w:rPr>
                <w:vertAlign w:val="subscript"/>
                <w:lang w:val="en-US"/>
              </w:rPr>
              <w:t>P,n</w:t>
            </w:r>
            <w:r>
              <w:rPr>
                <w:iCs/>
              </w:rPr>
              <w:t xml:space="preserve"> and </w:t>
            </w:r>
            <w:r>
              <w:t xml:space="preserve">spherical coverage values are increased by </w:t>
            </w:r>
            <w:r>
              <w:rPr>
                <w:lang w:val="en-US"/>
              </w:rPr>
              <w:t>∆MB</w:t>
            </w:r>
            <w:r>
              <w:rPr>
                <w:vertAlign w:val="subscript"/>
                <w:lang w:val="en-US"/>
              </w:rPr>
              <w:t>S,n</w:t>
            </w:r>
            <w:r>
              <w:rPr>
                <w:iCs/>
              </w:rPr>
              <w:t xml:space="preserve">, the </w:t>
            </w:r>
            <w:r>
              <w:t>UE multi-band relaxation factor</w:t>
            </w:r>
            <w:r>
              <w:rPr>
                <w:iCs/>
              </w:rPr>
              <w:t xml:space="preserve"> in dB specified in </w:t>
            </w:r>
            <w:r>
              <w:t xml:space="preserve">clause 6.2.1 of </w:t>
            </w:r>
            <w:r>
              <w:rPr>
                <w:iCs/>
              </w:rPr>
              <w:t xml:space="preserve">TS 38.101-2 </w:t>
            </w:r>
            <w:r>
              <w:t>[19].</w:t>
            </w:r>
          </w:p>
          <w:p w14:paraId="09EB1798" w14:textId="77777777" w:rsidR="00DC0C8A" w:rsidRDefault="00DC0C8A" w:rsidP="00DC0C8A">
            <w:pPr>
              <w:pStyle w:val="TAN"/>
            </w:pPr>
            <w:r>
              <w:t>NOTE 4:</w:t>
            </w:r>
            <w:r>
              <w:tab/>
              <w:t>PRS Ês/Iot for RSTD measurement reference cell PRS resource, and RSCPD measurement reference cell PRS resource.</w:t>
            </w:r>
          </w:p>
          <w:p w14:paraId="1AF4DE04" w14:textId="77777777" w:rsidR="00DC0C8A" w:rsidRDefault="00DC0C8A" w:rsidP="00DC0C8A">
            <w:pPr>
              <w:pStyle w:val="TAN"/>
              <w:rPr>
                <w:lang w:eastAsia="zh-CN"/>
              </w:rPr>
            </w:pPr>
            <w:r>
              <w:t>NOTE 5:</w:t>
            </w:r>
            <w:r>
              <w:tab/>
              <w:t xml:space="preserve">PRS Ês/Iot for RSTD measurement neighbor cell PRS resource, and RSCPD measurement neighbor cell PRS resource,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and DL RSCP measurement</w:t>
            </w:r>
            <w:r>
              <w:t>.</w:t>
            </w:r>
          </w:p>
          <w:p w14:paraId="3EF5F0FB" w14:textId="77777777" w:rsidR="00DC0C8A" w:rsidRDefault="00DC0C8A" w:rsidP="00DC0C8A">
            <w:pPr>
              <w:pStyle w:val="TAN"/>
            </w:pPr>
            <w:r>
              <w:t xml:space="preserve">NOTE </w:t>
            </w:r>
            <w:r>
              <w:rPr>
                <w:rFonts w:hint="eastAsia"/>
                <w:lang w:eastAsia="zh-CN"/>
              </w:rPr>
              <w:t>6</w:t>
            </w:r>
            <w:r>
              <w:t>:</w:t>
            </w:r>
            <w:r>
              <w:tab/>
              <w:t xml:space="preserve">PRS Ês/Iot </w:t>
            </w:r>
            <w:r>
              <w:rPr>
                <w:rFonts w:hint="eastAsia"/>
                <w:lang w:eastAsia="zh-CN"/>
              </w:rPr>
              <w:t>for</w:t>
            </w:r>
            <w:r>
              <w:t xml:space="preserv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xml:space="preserve">, DL RSCP measurement, and </w:t>
            </w:r>
            <w:r>
              <w:t xml:space="preserve">PRS-RSRP </w:t>
            </w:r>
            <w:r>
              <w:rPr>
                <w:rFonts w:hint="eastAsia"/>
                <w:lang w:eastAsia="zh-CN"/>
              </w:rPr>
              <w:t>measurement</w:t>
            </w:r>
            <w:r>
              <w:rPr>
                <w:lang w:eastAsia="zh-CN"/>
              </w:rPr>
              <w:t xml:space="preserve"> </w:t>
            </w:r>
            <w:r>
              <w:rPr>
                <w:rFonts w:eastAsia="SimSun"/>
                <w:lang w:eastAsia="zh-CN"/>
              </w:rPr>
              <w:t>when performed by 1Rx RedCap UE</w:t>
            </w:r>
            <w:r>
              <w:t>.</w:t>
            </w:r>
          </w:p>
          <w:p w14:paraId="7C2AA97E" w14:textId="1D04240E" w:rsidR="00DC0C8A" w:rsidRDefault="00DC0C8A" w:rsidP="00DC0C8A">
            <w:pPr>
              <w:pStyle w:val="TAN"/>
            </w:pPr>
            <w:r>
              <w:t>NOTE 7:</w:t>
            </w:r>
            <w:r>
              <w:tab/>
              <w:t xml:space="preserve">PRS Ês/Iot for RSTD measurement neighbor cell PRS resource, RSCPD measurement neighbor cell PRS resource, PRS-RSRP </w:t>
            </w:r>
            <w:r>
              <w:rPr>
                <w:rFonts w:hint="eastAsia"/>
                <w:lang w:eastAsia="zh-CN"/>
              </w:rPr>
              <w:t>measurement</w:t>
            </w:r>
            <w:r>
              <w:rPr>
                <w:lang w:eastAsia="zh-CN"/>
              </w:rPr>
              <w:t xml:space="preserve">, PRS-RSRPP measurement, </w:t>
            </w:r>
            <w:r>
              <w:t>UE Rx-Tx</w:t>
            </w:r>
            <w:r>
              <w:rPr>
                <w:rFonts w:hint="eastAsia"/>
                <w:lang w:eastAsia="zh-CN"/>
              </w:rPr>
              <w:t xml:space="preserve"> time difference measurement</w:t>
            </w:r>
            <w:r>
              <w:rPr>
                <w:lang w:eastAsia="zh-CN"/>
              </w:rPr>
              <w:t xml:space="preserve"> when performed with reduced number of samples, and DL RSCP measurement</w:t>
            </w:r>
            <w:r>
              <w:t>.</w:t>
            </w:r>
          </w:p>
          <w:p w14:paraId="0BB53E96" w14:textId="77777777" w:rsidR="00DC0C8A" w:rsidRDefault="00DC0C8A" w:rsidP="00DC0C8A">
            <w:pPr>
              <w:pStyle w:val="TAN"/>
            </w:pPr>
            <w:r>
              <w:t>NOTE 8:</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32EC50D" w14:textId="42E7E881" w:rsidR="00DC0C8A" w:rsidRDefault="00DC0C8A" w:rsidP="00DC0C8A">
            <w:pPr>
              <w:pStyle w:val="TAN"/>
            </w:pPr>
            <w:r>
              <w:t xml:space="preserve">NOTE </w:t>
            </w:r>
            <w:r>
              <w:rPr>
                <w:rFonts w:hint="eastAsia"/>
                <w:lang w:eastAsia="zh-CN"/>
              </w:rPr>
              <w:t>9</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w:t>
            </w:r>
            <w:r>
              <w:rPr>
                <w:rFonts w:eastAsia="SimSun"/>
                <w:lang w:eastAsia="zh-CN"/>
              </w:rPr>
              <w:t>, and DL RSCP measurement</w:t>
            </w:r>
            <w:r>
              <w:t>.</w:t>
            </w:r>
          </w:p>
          <w:p w14:paraId="2177BF54" w14:textId="744A6547" w:rsidR="008A1EA0" w:rsidRPr="00D515F4" w:rsidRDefault="00DC0C8A" w:rsidP="00DC0C8A">
            <w:pPr>
              <w:pStyle w:val="TAN"/>
              <w:keepNext w:val="0"/>
              <w:keepLines w:val="0"/>
            </w:pPr>
            <w:r>
              <w:rPr>
                <w:rFonts w:eastAsia="SimSun"/>
              </w:rPr>
              <w:t>NOTE 10:</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668503D2" w14:textId="77777777" w:rsidR="00F03F55" w:rsidRPr="00D515F4" w:rsidRDefault="00F03F55" w:rsidP="00D515F4">
      <w:pPr>
        <w:jc w:val="both"/>
        <w:rPr>
          <w:lang w:eastAsia="ja-JP"/>
        </w:rPr>
      </w:pPr>
    </w:p>
    <w:p w14:paraId="17F07438" w14:textId="77777777" w:rsidR="00F03F55" w:rsidRPr="00D515F4" w:rsidRDefault="00F03F55" w:rsidP="00D515F4">
      <w:pPr>
        <w:ind w:left="1135" w:hanging="851"/>
        <w:rPr>
          <w:i/>
          <w:iCs/>
        </w:rPr>
      </w:pPr>
      <w:r w:rsidRPr="00D515F4">
        <w:rPr>
          <w:i/>
          <w:iCs/>
        </w:rPr>
        <w:t xml:space="preserve">Editor’s notes for Table B.2.14-2: </w:t>
      </w:r>
    </w:p>
    <w:p w14:paraId="0CB8FB99" w14:textId="2505360B" w:rsidR="00307D13" w:rsidRPr="00D515F4" w:rsidRDefault="00307D13" w:rsidP="00D515F4">
      <w:pPr>
        <w:ind w:left="1135" w:hanging="851"/>
        <w:rPr>
          <w:i/>
          <w:iCs/>
        </w:rPr>
      </w:pPr>
      <w:r w:rsidRPr="00D515F4">
        <w:rPr>
          <w:i/>
          <w:iCs/>
        </w:rPr>
        <w:t>- The value of Y for power classes 4 and 1 is FFS, where Y</w:t>
      </w:r>
      <w:r w:rsidRPr="00D515F4">
        <w:rPr>
          <w:i/>
          <w:iCs/>
          <w:vertAlign w:val="subscript"/>
        </w:rPr>
        <w:t>4</w:t>
      </w:r>
      <w:r w:rsidRPr="00D515F4">
        <w:rPr>
          <w:i/>
          <w:iCs/>
        </w:rPr>
        <w:t xml:space="preserve"> and Y</w:t>
      </w:r>
      <w:r w:rsidRPr="00D515F4">
        <w:rPr>
          <w:i/>
          <w:iCs/>
          <w:vertAlign w:val="subscript"/>
        </w:rPr>
        <w:t>5</w:t>
      </w:r>
      <w:r w:rsidRPr="00D515F4">
        <w:rPr>
          <w:i/>
          <w:iCs/>
        </w:rPr>
        <w:t xml:space="preserve"> are the rough/fine beam gain differences in Rx beam peak direction for power classes 4 and 5 respectively </w:t>
      </w:r>
    </w:p>
    <w:p w14:paraId="7488AC99" w14:textId="7151CDAD" w:rsidR="00F03F55" w:rsidRPr="00D515F4" w:rsidRDefault="00307D13" w:rsidP="00D515F4">
      <w:pPr>
        <w:pStyle w:val="NO"/>
        <w:keepLines w:val="0"/>
        <w:rPr>
          <w:i/>
          <w:iCs/>
        </w:rPr>
      </w:pPr>
      <w:r w:rsidRPr="00D515F4">
        <w:rPr>
          <w:i/>
          <w:iCs/>
          <w:lang w:eastAsia="sv-SE"/>
        </w:rPr>
        <w:t xml:space="preserve">- </w:t>
      </w:r>
      <w:r w:rsidRPr="00D515F4">
        <w:rPr>
          <w:i/>
          <w:iCs/>
        </w:rPr>
        <w:t>The value of Z for power classes 4 and 5 is FFS, where Z</w:t>
      </w:r>
      <w:r w:rsidRPr="00D515F4">
        <w:rPr>
          <w:i/>
          <w:iCs/>
          <w:vertAlign w:val="subscript"/>
        </w:rPr>
        <w:t>4</w:t>
      </w:r>
      <w:r w:rsidRPr="00D515F4">
        <w:rPr>
          <w:i/>
          <w:iCs/>
        </w:rPr>
        <w:t xml:space="preserve"> and Z</w:t>
      </w:r>
      <w:r w:rsidRPr="00D515F4">
        <w:rPr>
          <w:i/>
          <w:iCs/>
          <w:vertAlign w:val="subscript"/>
        </w:rPr>
        <w:t>5</w:t>
      </w:r>
      <w:r w:rsidRPr="00D515F4">
        <w:rPr>
          <w:i/>
          <w:iCs/>
        </w:rPr>
        <w:t xml:space="preserve"> are the rough/fine beam gain differences in spherical coverage directions for power classes 4 and 5 respectively</w:t>
      </w:r>
    </w:p>
    <w:p w14:paraId="1ABF85A8" w14:textId="05D5B680" w:rsidR="0007399C" w:rsidRPr="00D515F4" w:rsidRDefault="0007399C" w:rsidP="00D515F4">
      <w:pPr>
        <w:pStyle w:val="Heading2"/>
        <w:keepNext w:val="0"/>
        <w:keepLines w:val="0"/>
      </w:pPr>
      <w:r w:rsidRPr="00D515F4">
        <w:t>B.2.15</w:t>
      </w:r>
      <w:r w:rsidRPr="00D515F4">
        <w:tab/>
      </w:r>
      <w:r w:rsidR="00C915B9" w:rsidRPr="00D515F4">
        <w:t>Conditions for NR intra-frequency measurements for RedCap</w:t>
      </w:r>
    </w:p>
    <w:p w14:paraId="40772DD6" w14:textId="77777777" w:rsidR="0007399C" w:rsidRPr="00D515F4" w:rsidRDefault="0007399C" w:rsidP="00D515F4">
      <w:r w:rsidRPr="00D515F4">
        <w:t>This clause defines the following conditions for RedCap NR intra-frequency measurements and corresponding procedures performed based on SSBs: SSB_RP and SSB Ês/Iot, applicable for a corresponding operating band.</w:t>
      </w:r>
    </w:p>
    <w:p w14:paraId="3726403C" w14:textId="10048395"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 xml:space="preserve">-1 </w:t>
      </w:r>
      <w:r w:rsidR="002C37C7">
        <w:t>and table</w:t>
      </w:r>
      <w:r w:rsidRPr="00D515F4">
        <w:t xml:space="preserve"> B.2.</w:t>
      </w:r>
      <w:r w:rsidR="00D8702C" w:rsidRPr="00D515F4">
        <w:t>15</w:t>
      </w:r>
      <w:r w:rsidRPr="00D515F4">
        <w:t>-2 for 1 Rx and 2 Rx RedCap respectively for FR1 NR cells.</w:t>
      </w:r>
    </w:p>
    <w:p w14:paraId="517B214D" w14:textId="6133D177"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-3 for FR2 NR cells.</w:t>
      </w:r>
    </w:p>
    <w:p w14:paraId="33D68EB2" w14:textId="6B81C52B" w:rsidR="00DE722B" w:rsidRPr="00D515F4" w:rsidRDefault="00DE722B" w:rsidP="00FA38E0">
      <w:pPr>
        <w:pStyle w:val="TH"/>
        <w:keepLines w:val="0"/>
      </w:pPr>
      <w:r w:rsidRPr="00D515F4">
        <w:t>Table B.2.15-1: Conditions for intra-frequency cell re-selection in FR1 for 1</w:t>
      </w:r>
      <w:r w:rsidRPr="00D515F4">
        <w:rPr>
          <w:lang w:eastAsia="zh-CN"/>
        </w:rPr>
        <w:t xml:space="preserve">Rx </w:t>
      </w:r>
      <w:r w:rsidRPr="00D515F4">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708BBB51"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CA7A12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5DDF59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F24547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4FC91732" w14:textId="77777777" w:rsidR="00E33D07" w:rsidRDefault="00E33D07" w:rsidP="002B7815">
            <w:pPr>
              <w:pStyle w:val="TAH"/>
              <w:spacing w:line="256" w:lineRule="auto"/>
            </w:pPr>
            <w:r>
              <w:t>SSB Ês/Iot</w:t>
            </w:r>
          </w:p>
        </w:tc>
      </w:tr>
      <w:tr w:rsidR="00E33D07" w14:paraId="7976BBB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E10A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2BF99"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0AD2900"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E0AA55C" w14:textId="77777777" w:rsidR="00E33D07" w:rsidRDefault="00E33D07" w:rsidP="002B7815">
            <w:pPr>
              <w:pStyle w:val="TAH"/>
              <w:spacing w:line="256" w:lineRule="auto"/>
            </w:pPr>
            <w:r>
              <w:t>dB</w:t>
            </w:r>
          </w:p>
        </w:tc>
      </w:tr>
      <w:tr w:rsidR="00E33D07" w14:paraId="42D1E1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D7C01"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B28AD"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734476B"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0BA4B428"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025AB" w14:textId="77777777" w:rsidR="00E33D07" w:rsidRDefault="00E33D07" w:rsidP="002B7815">
            <w:pPr>
              <w:spacing w:after="0" w:line="256" w:lineRule="auto"/>
              <w:rPr>
                <w:rFonts w:ascii="Arial" w:hAnsi="Arial"/>
                <w:b/>
                <w:sz w:val="18"/>
                <w:lang w:eastAsia="en-GB"/>
              </w:rPr>
            </w:pPr>
          </w:p>
        </w:tc>
      </w:tr>
      <w:tr w:rsidR="00E33D07" w14:paraId="75D3E76D"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8BFC199"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3F72B405" w14:textId="77777777" w:rsidR="00E33D07" w:rsidRDefault="00E33D07" w:rsidP="002B7815">
            <w:pPr>
              <w:pStyle w:val="TAC"/>
              <w:spacing w:line="256" w:lineRule="auto"/>
            </w:pPr>
            <w:r>
              <w:t>NR_FDD_ FR1_A, NR_TDD_FR1_A,</w:t>
            </w:r>
          </w:p>
          <w:p w14:paraId="2E70E874" w14:textId="77777777" w:rsidR="00E33D07" w:rsidRDefault="00E33D07" w:rsidP="002B7815">
            <w:pPr>
              <w:pStyle w:val="TAC"/>
              <w:spacing w:line="256" w:lineRule="auto"/>
            </w:pPr>
            <w:r w:rsidRPr="00967FBA">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C926C4E"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5851AEB9"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0A8C67F" w14:textId="77777777" w:rsidR="00E33D07" w:rsidRDefault="00E33D07" w:rsidP="002B7815">
            <w:pPr>
              <w:pStyle w:val="TAC"/>
              <w:spacing w:line="256" w:lineRule="auto"/>
            </w:pPr>
            <w:r>
              <w:sym w:font="Symbol" w:char="F0B3"/>
            </w:r>
            <w:r>
              <w:t xml:space="preserve"> -6</w:t>
            </w:r>
          </w:p>
        </w:tc>
      </w:tr>
      <w:tr w:rsidR="00E33D07" w14:paraId="0E5F3F6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D62330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4BE205" w14:textId="77777777" w:rsidR="00E33D07" w:rsidRDefault="00E33D07" w:rsidP="002B7815">
            <w:pPr>
              <w:pStyle w:val="TAC"/>
              <w:spacing w:line="256" w:lineRule="auto"/>
              <w:rPr>
                <w:lang w:val="sv-SE"/>
              </w:rPr>
            </w:pPr>
            <w:r>
              <w:rPr>
                <w:lang w:val="sv-SE"/>
              </w:rPr>
              <w:t xml:space="preserve">NR_FDD_ FR1_B, </w:t>
            </w:r>
            <w:r w:rsidRPr="00967FBA">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92A8AD2"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001C6C31"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F355E" w14:textId="77777777" w:rsidR="00E33D07" w:rsidRDefault="00E33D07" w:rsidP="002B7815">
            <w:pPr>
              <w:spacing w:after="0" w:line="256" w:lineRule="auto"/>
              <w:rPr>
                <w:rFonts w:ascii="Arial" w:hAnsi="Arial"/>
                <w:sz w:val="18"/>
                <w:lang w:eastAsia="en-GB"/>
              </w:rPr>
            </w:pPr>
          </w:p>
        </w:tc>
      </w:tr>
      <w:tr w:rsidR="00E33D07" w14:paraId="19EBFCE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0F212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771EB3" w14:textId="77777777" w:rsidR="00E33D07" w:rsidRDefault="00E33D07" w:rsidP="002B7815">
            <w:pPr>
              <w:pStyle w:val="TAC"/>
              <w:spacing w:line="256" w:lineRule="auto"/>
              <w:rPr>
                <w:lang w:val="sv-SE"/>
              </w:rPr>
            </w:pPr>
            <w:r w:rsidRPr="00967FBA">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6E16A8E"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70C1A5E5"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3A00" w14:textId="77777777" w:rsidR="00E33D07" w:rsidRDefault="00E33D07" w:rsidP="002B7815">
            <w:pPr>
              <w:spacing w:after="0" w:line="256" w:lineRule="auto"/>
              <w:rPr>
                <w:rFonts w:ascii="Arial" w:hAnsi="Arial"/>
                <w:sz w:val="18"/>
                <w:lang w:eastAsia="en-GB"/>
              </w:rPr>
            </w:pPr>
          </w:p>
        </w:tc>
      </w:tr>
      <w:tr w:rsidR="00E33D07" w14:paraId="5CA9E3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52CB4B"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4DC2C1"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353D09"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732A5C"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C5B6" w14:textId="77777777" w:rsidR="00E33D07" w:rsidRDefault="00E33D07" w:rsidP="002B7815">
            <w:pPr>
              <w:spacing w:after="0" w:line="256" w:lineRule="auto"/>
              <w:rPr>
                <w:rFonts w:ascii="Arial" w:hAnsi="Arial"/>
                <w:sz w:val="18"/>
                <w:lang w:eastAsia="en-GB"/>
              </w:rPr>
            </w:pPr>
          </w:p>
        </w:tc>
      </w:tr>
      <w:tr w:rsidR="00E33D07" w14:paraId="187D8B2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7E19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3E6086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2ADDAAF1"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4F3B0A0"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BB221" w14:textId="77777777" w:rsidR="00E33D07" w:rsidRDefault="00E33D07" w:rsidP="002B7815">
            <w:pPr>
              <w:spacing w:after="0" w:line="256" w:lineRule="auto"/>
              <w:rPr>
                <w:rFonts w:ascii="Arial" w:hAnsi="Arial"/>
                <w:sz w:val="18"/>
                <w:lang w:eastAsia="en-GB"/>
              </w:rPr>
            </w:pPr>
          </w:p>
        </w:tc>
      </w:tr>
      <w:tr w:rsidR="00E33D07" w14:paraId="30802E6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35152D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E3772C"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5F7288"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EB990F0"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D9C" w14:textId="77777777" w:rsidR="00E33D07" w:rsidRDefault="00E33D07" w:rsidP="002B7815">
            <w:pPr>
              <w:spacing w:after="0" w:line="256" w:lineRule="auto"/>
              <w:rPr>
                <w:rFonts w:ascii="Arial" w:hAnsi="Arial"/>
                <w:sz w:val="18"/>
                <w:lang w:eastAsia="en-GB"/>
              </w:rPr>
            </w:pPr>
          </w:p>
        </w:tc>
      </w:tr>
      <w:tr w:rsidR="00E33D07" w14:paraId="30AFE5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081830E"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38D952A" w14:textId="77777777" w:rsidR="00E33D07" w:rsidRDefault="00E33D07" w:rsidP="002B7815">
            <w:pPr>
              <w:pStyle w:val="TAC"/>
              <w:spacing w:line="256" w:lineRule="auto"/>
              <w:rPr>
                <w:lang w:val="sv-SE"/>
              </w:rPr>
            </w:pPr>
            <w:r>
              <w:rPr>
                <w:lang w:val="sv-SE"/>
              </w:rPr>
              <w:t xml:space="preserve">NR_FDD_ FR1_G, </w:t>
            </w:r>
            <w:r w:rsidRPr="00794F68">
              <w:rPr>
                <w:lang w:val="sv-SE"/>
              </w:rPr>
              <w:t>NR_TDD_FR1_G</w:t>
            </w:r>
            <w:r>
              <w:rPr>
                <w:lang w:val="sv-SE"/>
              </w:rPr>
              <w:t>,</w:t>
            </w:r>
          </w:p>
          <w:p w14:paraId="29A0475F" w14:textId="77777777" w:rsidR="00E33D07" w:rsidRDefault="00E33D07" w:rsidP="002B7815">
            <w:pPr>
              <w:pStyle w:val="TAC"/>
              <w:spacing w:line="256" w:lineRule="auto"/>
              <w:rPr>
                <w:lang w:val="sv-SE"/>
              </w:rPr>
            </w:pPr>
            <w:r w:rsidRPr="00794F6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DEDC8F"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4C013A4"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E758A" w14:textId="77777777" w:rsidR="00E33D07" w:rsidRDefault="00E33D07" w:rsidP="002B7815">
            <w:pPr>
              <w:spacing w:after="0" w:line="256" w:lineRule="auto"/>
              <w:rPr>
                <w:rFonts w:ascii="Arial" w:hAnsi="Arial"/>
                <w:sz w:val="18"/>
                <w:lang w:eastAsia="en-GB"/>
              </w:rPr>
            </w:pPr>
          </w:p>
        </w:tc>
      </w:tr>
      <w:tr w:rsidR="00E33D07" w14:paraId="253F6F5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702876D"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125D34"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468E705A"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790C14"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13DDE" w14:textId="77777777" w:rsidR="00E33D07" w:rsidRDefault="00E33D07" w:rsidP="002B7815">
            <w:pPr>
              <w:spacing w:after="0" w:line="256" w:lineRule="auto"/>
              <w:rPr>
                <w:rFonts w:ascii="Arial" w:hAnsi="Arial"/>
                <w:sz w:val="18"/>
                <w:lang w:eastAsia="en-GB"/>
              </w:rPr>
            </w:pPr>
          </w:p>
        </w:tc>
      </w:tr>
      <w:tr w:rsidR="00E33D07" w14:paraId="088D28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F935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E4E4B9"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11275EC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E6CD742"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AD153" w14:textId="77777777" w:rsidR="00E33D07" w:rsidRDefault="00E33D07" w:rsidP="002B7815">
            <w:pPr>
              <w:spacing w:after="0" w:line="256" w:lineRule="auto"/>
              <w:rPr>
                <w:rFonts w:ascii="Arial" w:hAnsi="Arial"/>
                <w:sz w:val="18"/>
                <w:lang w:eastAsia="en-GB"/>
              </w:rPr>
            </w:pPr>
          </w:p>
        </w:tc>
      </w:tr>
      <w:tr w:rsidR="00E33D07" w14:paraId="28BA6B68"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A58B8E8" w14:textId="77777777" w:rsidR="00E33D07" w:rsidRDefault="00E33D07" w:rsidP="002B7815">
            <w:pPr>
              <w:pStyle w:val="TAN"/>
              <w:spacing w:line="256" w:lineRule="auto"/>
            </w:pPr>
            <w:r>
              <w:t>NOTE 1:</w:t>
            </w:r>
            <w:r>
              <w:tab/>
              <w:t>NR operating band groups are defined in clause 3.5.2.</w:t>
            </w:r>
          </w:p>
        </w:tc>
      </w:tr>
    </w:tbl>
    <w:p w14:paraId="12B7476E" w14:textId="77777777" w:rsidR="00E33D07" w:rsidRDefault="00E33D07" w:rsidP="00E33D07">
      <w:pPr>
        <w:rPr>
          <w:lang w:eastAsia="en-GB"/>
        </w:rPr>
      </w:pPr>
    </w:p>
    <w:p w14:paraId="1B0C4A14" w14:textId="26D9BD4F" w:rsidR="00DE722B" w:rsidRPr="00D515F4" w:rsidRDefault="00DE722B" w:rsidP="00D515F4">
      <w:pPr>
        <w:pStyle w:val="TH"/>
        <w:keepNext w:val="0"/>
        <w:keepLines w:val="0"/>
      </w:pPr>
      <w:r w:rsidRPr="00D515F4">
        <w:lastRenderedPageBreak/>
        <w:t>Table B.2.15-2: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00E50073"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EA599AF"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205C063"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1B292E0"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AB946FD" w14:textId="77777777" w:rsidR="00E33D07" w:rsidRDefault="00E33D07" w:rsidP="002B7815">
            <w:pPr>
              <w:pStyle w:val="TAH"/>
              <w:spacing w:line="256" w:lineRule="auto"/>
            </w:pPr>
            <w:r>
              <w:t>SSB Ês/Iot</w:t>
            </w:r>
          </w:p>
        </w:tc>
      </w:tr>
      <w:tr w:rsidR="00E33D07" w14:paraId="405E28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EF98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3092"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09F1A8B"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2CA279B" w14:textId="77777777" w:rsidR="00E33D07" w:rsidRDefault="00E33D07" w:rsidP="002B7815">
            <w:pPr>
              <w:pStyle w:val="TAH"/>
              <w:spacing w:line="256" w:lineRule="auto"/>
            </w:pPr>
            <w:r>
              <w:t>dB</w:t>
            </w:r>
          </w:p>
        </w:tc>
      </w:tr>
      <w:tr w:rsidR="00E33D07" w14:paraId="79BC343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F8DCA"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F70F2"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230CE9C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4171466B"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74985" w14:textId="77777777" w:rsidR="00E33D07" w:rsidRDefault="00E33D07" w:rsidP="002B7815">
            <w:pPr>
              <w:spacing w:after="0" w:line="256" w:lineRule="auto"/>
              <w:rPr>
                <w:rFonts w:ascii="Arial" w:hAnsi="Arial"/>
                <w:b/>
                <w:sz w:val="18"/>
                <w:lang w:eastAsia="en-GB"/>
              </w:rPr>
            </w:pPr>
          </w:p>
        </w:tc>
      </w:tr>
      <w:tr w:rsidR="00E33D07" w14:paraId="14ED6964"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2B9445"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6E3EBC3" w14:textId="77777777" w:rsidR="00E33D07" w:rsidRDefault="00E33D07" w:rsidP="002B7815">
            <w:pPr>
              <w:pStyle w:val="TAC"/>
              <w:spacing w:line="256" w:lineRule="auto"/>
            </w:pPr>
            <w:r>
              <w:t>NR_FDD_ FR1_A, NR_TDD_ FR1_A,</w:t>
            </w:r>
          </w:p>
          <w:p w14:paraId="00D889BC" w14:textId="77777777" w:rsidR="00E33D07" w:rsidRDefault="00E33D07" w:rsidP="002B7815">
            <w:pPr>
              <w:pStyle w:val="TAC"/>
              <w:spacing w:line="256" w:lineRule="auto"/>
            </w:pPr>
            <w:r w:rsidRPr="00A458F4">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28A85F"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48D00B65"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0520096" w14:textId="77777777" w:rsidR="00E33D07" w:rsidRDefault="00E33D07" w:rsidP="002B7815">
            <w:pPr>
              <w:pStyle w:val="TAC"/>
              <w:spacing w:line="256" w:lineRule="auto"/>
            </w:pPr>
            <w:r>
              <w:sym w:font="Symbol" w:char="F0B3"/>
            </w:r>
            <w:r>
              <w:t xml:space="preserve"> -6</w:t>
            </w:r>
          </w:p>
        </w:tc>
      </w:tr>
      <w:tr w:rsidR="00E33D07" w14:paraId="380DE05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2F0CE3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23BFE4" w14:textId="77777777" w:rsidR="00E33D07" w:rsidRDefault="00E33D07" w:rsidP="002B7815">
            <w:pPr>
              <w:pStyle w:val="TAC"/>
              <w:spacing w:line="256" w:lineRule="auto"/>
              <w:rPr>
                <w:lang w:val="sv-SE"/>
              </w:rPr>
            </w:pPr>
            <w:r>
              <w:rPr>
                <w:lang w:val="sv-SE"/>
              </w:rPr>
              <w:t>NR_FDD_ FR1_B,</w:t>
            </w:r>
            <w:r>
              <w:t xml:space="preserve"> </w:t>
            </w:r>
            <w:r w:rsidRPr="00911E1D">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5855263"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26B68186"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3B830" w14:textId="77777777" w:rsidR="00E33D07" w:rsidRDefault="00E33D07" w:rsidP="002B7815">
            <w:pPr>
              <w:spacing w:after="0" w:line="256" w:lineRule="auto"/>
              <w:rPr>
                <w:rFonts w:ascii="Arial" w:hAnsi="Arial"/>
                <w:sz w:val="18"/>
                <w:lang w:eastAsia="en-GB"/>
              </w:rPr>
            </w:pPr>
          </w:p>
        </w:tc>
      </w:tr>
      <w:tr w:rsidR="00E33D07" w14:paraId="5591A42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64D18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1C648E2" w14:textId="77777777" w:rsidR="00E33D07" w:rsidRDefault="00E33D07" w:rsidP="002B7815">
            <w:pPr>
              <w:pStyle w:val="TAC"/>
              <w:spacing w:line="256" w:lineRule="auto"/>
              <w:rPr>
                <w:lang w:val="sv-SE"/>
              </w:rPr>
            </w:pPr>
            <w:r w:rsidRPr="00911E1D">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EE6EC14"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FB9D46"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5062" w14:textId="77777777" w:rsidR="00E33D07" w:rsidRDefault="00E33D07" w:rsidP="002B7815">
            <w:pPr>
              <w:spacing w:after="0" w:line="256" w:lineRule="auto"/>
              <w:rPr>
                <w:rFonts w:ascii="Arial" w:hAnsi="Arial"/>
                <w:sz w:val="18"/>
                <w:lang w:eastAsia="en-GB"/>
              </w:rPr>
            </w:pPr>
          </w:p>
        </w:tc>
      </w:tr>
      <w:tr w:rsidR="00E33D07" w14:paraId="68CFB02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F53636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859B4"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3A362396"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9FFF920"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50CF9" w14:textId="77777777" w:rsidR="00E33D07" w:rsidRDefault="00E33D07" w:rsidP="002B7815">
            <w:pPr>
              <w:spacing w:after="0" w:line="256" w:lineRule="auto"/>
              <w:rPr>
                <w:rFonts w:ascii="Arial" w:hAnsi="Arial"/>
                <w:sz w:val="18"/>
                <w:lang w:eastAsia="en-GB"/>
              </w:rPr>
            </w:pPr>
          </w:p>
        </w:tc>
      </w:tr>
      <w:tr w:rsidR="00E33D07" w14:paraId="6C3DFE4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2A6BB24"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166132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53FA3037"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18856C"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3591A" w14:textId="77777777" w:rsidR="00E33D07" w:rsidRDefault="00E33D07" w:rsidP="002B7815">
            <w:pPr>
              <w:spacing w:after="0" w:line="256" w:lineRule="auto"/>
              <w:rPr>
                <w:rFonts w:ascii="Arial" w:hAnsi="Arial"/>
                <w:sz w:val="18"/>
                <w:lang w:eastAsia="en-GB"/>
              </w:rPr>
            </w:pPr>
          </w:p>
        </w:tc>
      </w:tr>
      <w:tr w:rsidR="00E33D07" w14:paraId="0A76A5F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4FEC3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225C357"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4DC38D69"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214E6CF"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78218" w14:textId="77777777" w:rsidR="00E33D07" w:rsidRDefault="00E33D07" w:rsidP="002B7815">
            <w:pPr>
              <w:spacing w:after="0" w:line="256" w:lineRule="auto"/>
              <w:rPr>
                <w:rFonts w:ascii="Arial" w:hAnsi="Arial"/>
                <w:sz w:val="18"/>
                <w:lang w:eastAsia="en-GB"/>
              </w:rPr>
            </w:pPr>
          </w:p>
        </w:tc>
      </w:tr>
      <w:tr w:rsidR="00E33D07" w14:paraId="360904E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C9C70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E435C6" w14:textId="77777777" w:rsidR="00E33D07" w:rsidRDefault="00E33D07" w:rsidP="002B7815">
            <w:pPr>
              <w:pStyle w:val="TAC"/>
              <w:spacing w:line="256" w:lineRule="auto"/>
              <w:rPr>
                <w:lang w:val="sv-SE"/>
              </w:rPr>
            </w:pPr>
            <w:r>
              <w:rPr>
                <w:lang w:val="sv-SE"/>
              </w:rPr>
              <w:t xml:space="preserve">NR_FDD_ FR1_G, </w:t>
            </w:r>
            <w:r w:rsidRPr="007974F1">
              <w:rPr>
                <w:lang w:val="sv-SE"/>
              </w:rPr>
              <w:t>NR_TDD_FR1_G</w:t>
            </w:r>
            <w:r>
              <w:rPr>
                <w:lang w:val="sv-SE"/>
              </w:rPr>
              <w:t>,</w:t>
            </w:r>
          </w:p>
          <w:p w14:paraId="0CEFC08E" w14:textId="77777777" w:rsidR="00E33D07" w:rsidRDefault="00E33D07" w:rsidP="002B7815">
            <w:pPr>
              <w:pStyle w:val="TAC"/>
              <w:spacing w:line="256" w:lineRule="auto"/>
              <w:rPr>
                <w:lang w:val="sv-SE"/>
              </w:rPr>
            </w:pPr>
            <w:r w:rsidRPr="007974F1">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4BAAFF8"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68FDB99F"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7049E" w14:textId="77777777" w:rsidR="00E33D07" w:rsidRDefault="00E33D07" w:rsidP="002B7815">
            <w:pPr>
              <w:spacing w:after="0" w:line="256" w:lineRule="auto"/>
              <w:rPr>
                <w:rFonts w:ascii="Arial" w:hAnsi="Arial"/>
                <w:sz w:val="18"/>
                <w:lang w:eastAsia="en-GB"/>
              </w:rPr>
            </w:pPr>
          </w:p>
        </w:tc>
      </w:tr>
      <w:tr w:rsidR="00E33D07" w14:paraId="66FB00B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30DF42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5C34AB"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5D35F4"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EB7D19"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B0F69" w14:textId="77777777" w:rsidR="00E33D07" w:rsidRDefault="00E33D07" w:rsidP="002B7815">
            <w:pPr>
              <w:spacing w:after="0" w:line="256" w:lineRule="auto"/>
              <w:rPr>
                <w:rFonts w:ascii="Arial" w:hAnsi="Arial"/>
                <w:sz w:val="18"/>
                <w:lang w:eastAsia="en-GB"/>
              </w:rPr>
            </w:pPr>
          </w:p>
        </w:tc>
      </w:tr>
      <w:tr w:rsidR="00E33D07" w14:paraId="49A517D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584B7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45326C3"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4502D238"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8477DD8"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39699" w14:textId="77777777" w:rsidR="00E33D07" w:rsidRDefault="00E33D07" w:rsidP="002B7815">
            <w:pPr>
              <w:spacing w:after="0" w:line="256" w:lineRule="auto"/>
              <w:rPr>
                <w:rFonts w:ascii="Arial" w:hAnsi="Arial"/>
                <w:sz w:val="18"/>
                <w:lang w:eastAsia="en-GB"/>
              </w:rPr>
            </w:pPr>
          </w:p>
        </w:tc>
      </w:tr>
      <w:tr w:rsidR="00E33D07" w14:paraId="2D314D2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5D916089" w14:textId="77777777" w:rsidR="00E33D07" w:rsidRDefault="00E33D07" w:rsidP="002B7815">
            <w:pPr>
              <w:pStyle w:val="TAN"/>
              <w:spacing w:line="256" w:lineRule="auto"/>
            </w:pPr>
            <w:r>
              <w:t>NOTE 1:</w:t>
            </w:r>
            <w:r>
              <w:tab/>
              <w:t>NR operating band groups are defined in clause 3.5.2.</w:t>
            </w:r>
          </w:p>
        </w:tc>
      </w:tr>
    </w:tbl>
    <w:p w14:paraId="57697B6D" w14:textId="77777777" w:rsidR="00E33D07" w:rsidRDefault="00E33D07" w:rsidP="00E33D07">
      <w:pPr>
        <w:rPr>
          <w:highlight w:val="yellow"/>
          <w:lang w:eastAsia="zh-CN"/>
        </w:rPr>
      </w:pPr>
    </w:p>
    <w:p w14:paraId="2B5658A3" w14:textId="2F41051C" w:rsidR="0007399C" w:rsidRPr="00D515F4" w:rsidRDefault="0007399C" w:rsidP="00D515F4">
      <w:pPr>
        <w:pStyle w:val="TH"/>
        <w:keepNext w:val="0"/>
        <w:keepLines w:val="0"/>
      </w:pPr>
      <w:r w:rsidRPr="00D515F4">
        <w:t>Table B.2.</w:t>
      </w:r>
      <w:r w:rsidR="00176957" w:rsidRPr="00D515F4">
        <w:t>15</w:t>
      </w:r>
      <w:r w:rsidRPr="00D515F4">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C915B9" w:rsidRPr="00D515F4" w14:paraId="08180336" w14:textId="77777777" w:rsidTr="00FA38E0">
        <w:trPr>
          <w:tblHeader/>
          <w:jc w:val="center"/>
        </w:trPr>
        <w:tc>
          <w:tcPr>
            <w:tcW w:w="1075" w:type="dxa"/>
            <w:tcBorders>
              <w:bottom w:val="nil"/>
            </w:tcBorders>
            <w:shd w:val="clear" w:color="auto" w:fill="auto"/>
          </w:tcPr>
          <w:p w14:paraId="4513C92A" w14:textId="77777777" w:rsidR="00C915B9" w:rsidRPr="00D515F4" w:rsidRDefault="00C915B9" w:rsidP="00D515F4">
            <w:pPr>
              <w:pStyle w:val="TAH"/>
              <w:keepNext w:val="0"/>
              <w:keepLines w:val="0"/>
            </w:pPr>
            <w:r w:rsidRPr="00D515F4">
              <w:t>Parameter</w:t>
            </w:r>
          </w:p>
        </w:tc>
        <w:tc>
          <w:tcPr>
            <w:tcW w:w="763" w:type="dxa"/>
            <w:tcBorders>
              <w:bottom w:val="nil"/>
            </w:tcBorders>
            <w:shd w:val="clear" w:color="auto" w:fill="auto"/>
          </w:tcPr>
          <w:p w14:paraId="23193124" w14:textId="77777777" w:rsidR="00C915B9" w:rsidRPr="00D515F4" w:rsidRDefault="00C915B9" w:rsidP="00D515F4">
            <w:pPr>
              <w:pStyle w:val="TAH"/>
              <w:keepNext w:val="0"/>
              <w:keepLines w:val="0"/>
              <w:rPr>
                <w:lang w:eastAsia="zh-CN"/>
              </w:rPr>
            </w:pPr>
            <w:r w:rsidRPr="00D515F4">
              <w:rPr>
                <w:rFonts w:hint="eastAsia"/>
                <w:lang w:eastAsia="zh-CN"/>
              </w:rPr>
              <w:t>A</w:t>
            </w:r>
            <w:r w:rsidRPr="00D515F4">
              <w:rPr>
                <w:lang w:eastAsia="zh-CN"/>
              </w:rPr>
              <w:t>oA</w:t>
            </w:r>
          </w:p>
        </w:tc>
        <w:tc>
          <w:tcPr>
            <w:tcW w:w="851" w:type="dxa"/>
            <w:tcBorders>
              <w:bottom w:val="nil"/>
            </w:tcBorders>
            <w:shd w:val="clear" w:color="auto" w:fill="auto"/>
          </w:tcPr>
          <w:p w14:paraId="187F069A" w14:textId="258BB6A0" w:rsidR="00C915B9" w:rsidRPr="00D515F4" w:rsidRDefault="00C915B9" w:rsidP="00D515F4">
            <w:pPr>
              <w:pStyle w:val="TAH"/>
              <w:keepNext w:val="0"/>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6095" w:type="dxa"/>
            <w:gridSpan w:val="7"/>
          </w:tcPr>
          <w:p w14:paraId="5C2CF139" w14:textId="2BC5239B" w:rsidR="00C915B9" w:rsidRPr="00D515F4" w:rsidRDefault="00C915B9" w:rsidP="00D515F4">
            <w:pPr>
              <w:pStyle w:val="TAH"/>
              <w:keepNext w:val="0"/>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432F0926" w14:textId="277D710A" w:rsidR="00C915B9" w:rsidRPr="00D515F4" w:rsidRDefault="00C915B9" w:rsidP="00D515F4">
            <w:pPr>
              <w:pStyle w:val="TAH"/>
              <w:keepNext w:val="0"/>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845" w:type="dxa"/>
            <w:tcBorders>
              <w:bottom w:val="single" w:sz="4" w:space="0" w:color="auto"/>
            </w:tcBorders>
            <w:shd w:val="clear" w:color="auto" w:fill="auto"/>
          </w:tcPr>
          <w:p w14:paraId="7E7ED0CA" w14:textId="7B7378C6" w:rsidR="00C915B9" w:rsidRPr="00D515F4" w:rsidRDefault="00C915B9" w:rsidP="00D515F4">
            <w:pPr>
              <w:pStyle w:val="TAH"/>
              <w:keepNext w:val="0"/>
              <w:keepLines w:val="0"/>
            </w:pPr>
            <w:r w:rsidRPr="00D515F4">
              <w:t>SSB</w:t>
            </w:r>
            <w:r w:rsidR="00D515F4">
              <w:t xml:space="preserve"> </w:t>
            </w:r>
            <w:r w:rsidRPr="00D515F4">
              <w:t>Ês/Iot</w:t>
            </w:r>
          </w:p>
          <w:p w14:paraId="621CDB5A" w14:textId="77777777" w:rsidR="00C915B9" w:rsidRPr="00D515F4" w:rsidRDefault="00C915B9" w:rsidP="00D515F4">
            <w:pPr>
              <w:pStyle w:val="TAH"/>
              <w:keepNext w:val="0"/>
              <w:keepLines w:val="0"/>
              <w:rPr>
                <w:lang w:eastAsia="zh-CN"/>
              </w:rPr>
            </w:pPr>
            <w:r w:rsidRPr="00D515F4">
              <w:rPr>
                <w:rFonts w:hint="eastAsia"/>
                <w:lang w:eastAsia="zh-CN"/>
              </w:rPr>
              <w:t>(</w:t>
            </w:r>
            <w:r w:rsidRPr="00D515F4">
              <w:rPr>
                <w:lang w:eastAsia="zh-CN"/>
              </w:rPr>
              <w:t>dB)</w:t>
            </w:r>
          </w:p>
        </w:tc>
      </w:tr>
      <w:tr w:rsidR="00C915B9" w:rsidRPr="00D515F4" w14:paraId="668ED358" w14:textId="77777777" w:rsidTr="00D515F4">
        <w:trPr>
          <w:jc w:val="center"/>
        </w:trPr>
        <w:tc>
          <w:tcPr>
            <w:tcW w:w="1075" w:type="dxa"/>
            <w:tcBorders>
              <w:top w:val="nil"/>
              <w:bottom w:val="nil"/>
            </w:tcBorders>
            <w:shd w:val="clear" w:color="auto" w:fill="auto"/>
          </w:tcPr>
          <w:p w14:paraId="1C315560"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2BA50B5C"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75B186D6" w14:textId="77777777" w:rsidR="00C915B9" w:rsidRPr="00D515F4" w:rsidRDefault="00C915B9" w:rsidP="00D515F4">
            <w:pPr>
              <w:pStyle w:val="TAH"/>
              <w:keepNext w:val="0"/>
              <w:keepLines w:val="0"/>
            </w:pPr>
          </w:p>
        </w:tc>
        <w:tc>
          <w:tcPr>
            <w:tcW w:w="4961" w:type="dxa"/>
            <w:gridSpan w:val="6"/>
            <w:shd w:val="clear" w:color="auto" w:fill="auto"/>
          </w:tcPr>
          <w:p w14:paraId="368EA559" w14:textId="24C1B1D6"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1134" w:type="dxa"/>
            <w:shd w:val="clear" w:color="auto" w:fill="auto"/>
          </w:tcPr>
          <w:p w14:paraId="196A0680" w14:textId="3AAEC67F"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845" w:type="dxa"/>
            <w:tcBorders>
              <w:top w:val="nil"/>
              <w:bottom w:val="nil"/>
            </w:tcBorders>
            <w:shd w:val="clear" w:color="auto" w:fill="auto"/>
          </w:tcPr>
          <w:p w14:paraId="138814B3" w14:textId="77777777" w:rsidR="00C915B9" w:rsidRPr="00D515F4" w:rsidRDefault="00C915B9" w:rsidP="00D515F4">
            <w:pPr>
              <w:pStyle w:val="TAH"/>
              <w:keepNext w:val="0"/>
              <w:keepLines w:val="0"/>
            </w:pPr>
          </w:p>
        </w:tc>
      </w:tr>
      <w:tr w:rsidR="00C915B9" w:rsidRPr="00D515F4" w14:paraId="56DE4DFD" w14:textId="77777777" w:rsidTr="00D515F4">
        <w:trPr>
          <w:jc w:val="center"/>
        </w:trPr>
        <w:tc>
          <w:tcPr>
            <w:tcW w:w="1075" w:type="dxa"/>
            <w:tcBorders>
              <w:top w:val="nil"/>
              <w:bottom w:val="nil"/>
            </w:tcBorders>
            <w:shd w:val="clear" w:color="auto" w:fill="auto"/>
          </w:tcPr>
          <w:p w14:paraId="104EB947"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37269842"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5EABF00B" w14:textId="77777777" w:rsidR="00C915B9" w:rsidRPr="00D515F4" w:rsidRDefault="00C915B9" w:rsidP="00D515F4">
            <w:pPr>
              <w:pStyle w:val="TAH"/>
              <w:keepNext w:val="0"/>
              <w:keepLines w:val="0"/>
            </w:pPr>
          </w:p>
        </w:tc>
        <w:tc>
          <w:tcPr>
            <w:tcW w:w="4961" w:type="dxa"/>
            <w:gridSpan w:val="6"/>
            <w:shd w:val="clear" w:color="auto" w:fill="auto"/>
          </w:tcPr>
          <w:p w14:paraId="0524CE8F" w14:textId="62EA3F0F"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1134" w:type="dxa"/>
            <w:shd w:val="clear" w:color="auto" w:fill="auto"/>
          </w:tcPr>
          <w:p w14:paraId="70150163" w14:textId="3A894614"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5" w:type="dxa"/>
            <w:tcBorders>
              <w:top w:val="nil"/>
              <w:bottom w:val="nil"/>
            </w:tcBorders>
            <w:shd w:val="clear" w:color="auto" w:fill="auto"/>
          </w:tcPr>
          <w:p w14:paraId="70E33111" w14:textId="77777777" w:rsidR="00C915B9" w:rsidRPr="00D515F4" w:rsidRDefault="00C915B9" w:rsidP="00D515F4">
            <w:pPr>
              <w:pStyle w:val="TAH"/>
              <w:keepNext w:val="0"/>
              <w:keepLines w:val="0"/>
            </w:pPr>
          </w:p>
        </w:tc>
      </w:tr>
      <w:tr w:rsidR="00C915B9" w:rsidRPr="00D515F4" w14:paraId="50E31A1A" w14:textId="77777777" w:rsidTr="00D515F4">
        <w:trPr>
          <w:jc w:val="center"/>
        </w:trPr>
        <w:tc>
          <w:tcPr>
            <w:tcW w:w="1075" w:type="dxa"/>
            <w:tcBorders>
              <w:top w:val="nil"/>
              <w:bottom w:val="single" w:sz="4" w:space="0" w:color="auto"/>
            </w:tcBorders>
            <w:shd w:val="clear" w:color="auto" w:fill="auto"/>
          </w:tcPr>
          <w:p w14:paraId="2962C3A5" w14:textId="77777777" w:rsidR="00C915B9" w:rsidRPr="00D515F4" w:rsidRDefault="00C915B9" w:rsidP="00D515F4">
            <w:pPr>
              <w:pStyle w:val="TAH"/>
              <w:keepNext w:val="0"/>
              <w:keepLines w:val="0"/>
            </w:pPr>
          </w:p>
        </w:tc>
        <w:tc>
          <w:tcPr>
            <w:tcW w:w="763" w:type="dxa"/>
            <w:tcBorders>
              <w:top w:val="nil"/>
              <w:bottom w:val="single" w:sz="4" w:space="0" w:color="auto"/>
            </w:tcBorders>
            <w:shd w:val="clear" w:color="auto" w:fill="auto"/>
          </w:tcPr>
          <w:p w14:paraId="4CF85786" w14:textId="77777777" w:rsidR="00C915B9" w:rsidRPr="00D515F4" w:rsidRDefault="00C915B9" w:rsidP="00D515F4">
            <w:pPr>
              <w:pStyle w:val="TAH"/>
              <w:keepNext w:val="0"/>
              <w:keepLines w:val="0"/>
            </w:pPr>
          </w:p>
        </w:tc>
        <w:tc>
          <w:tcPr>
            <w:tcW w:w="851" w:type="dxa"/>
            <w:tcBorders>
              <w:top w:val="nil"/>
            </w:tcBorders>
            <w:shd w:val="clear" w:color="auto" w:fill="auto"/>
          </w:tcPr>
          <w:p w14:paraId="6E428D90" w14:textId="77777777" w:rsidR="00C915B9" w:rsidRPr="00D515F4" w:rsidRDefault="00C915B9" w:rsidP="00D515F4">
            <w:pPr>
              <w:pStyle w:val="TAH"/>
              <w:keepNext w:val="0"/>
              <w:keepLines w:val="0"/>
            </w:pPr>
          </w:p>
        </w:tc>
        <w:tc>
          <w:tcPr>
            <w:tcW w:w="826" w:type="dxa"/>
            <w:shd w:val="clear" w:color="auto" w:fill="auto"/>
          </w:tcPr>
          <w:p w14:paraId="0A3DBE02" w14:textId="77777777" w:rsidR="00C915B9" w:rsidRPr="00D515F4" w:rsidRDefault="00C915B9" w:rsidP="00D515F4">
            <w:pPr>
              <w:pStyle w:val="TAH"/>
              <w:keepNext w:val="0"/>
              <w:keepLines w:val="0"/>
            </w:pPr>
            <w:r w:rsidRPr="00D515F4">
              <w:t>1</w:t>
            </w:r>
          </w:p>
        </w:tc>
        <w:tc>
          <w:tcPr>
            <w:tcW w:w="827" w:type="dxa"/>
          </w:tcPr>
          <w:p w14:paraId="7DAF0D64" w14:textId="77777777" w:rsidR="00C915B9" w:rsidRPr="00D515F4" w:rsidRDefault="00C915B9" w:rsidP="00D515F4">
            <w:pPr>
              <w:pStyle w:val="TAH"/>
              <w:keepNext w:val="0"/>
              <w:keepLines w:val="0"/>
            </w:pPr>
            <w:r w:rsidRPr="00D515F4">
              <w:t>2</w:t>
            </w:r>
          </w:p>
        </w:tc>
        <w:tc>
          <w:tcPr>
            <w:tcW w:w="827" w:type="dxa"/>
          </w:tcPr>
          <w:p w14:paraId="3FA1BE26" w14:textId="77777777" w:rsidR="00C915B9" w:rsidRPr="00D515F4" w:rsidRDefault="00C915B9" w:rsidP="00D515F4">
            <w:pPr>
              <w:pStyle w:val="TAH"/>
              <w:keepNext w:val="0"/>
              <w:keepLines w:val="0"/>
            </w:pPr>
            <w:r w:rsidRPr="00D515F4">
              <w:t>3</w:t>
            </w:r>
          </w:p>
        </w:tc>
        <w:tc>
          <w:tcPr>
            <w:tcW w:w="827" w:type="dxa"/>
          </w:tcPr>
          <w:p w14:paraId="3B08855B" w14:textId="77777777" w:rsidR="00C915B9" w:rsidRPr="00D515F4" w:rsidRDefault="00C915B9" w:rsidP="00D515F4">
            <w:pPr>
              <w:pStyle w:val="TAH"/>
              <w:keepNext w:val="0"/>
              <w:keepLines w:val="0"/>
            </w:pPr>
            <w:r w:rsidRPr="00D515F4">
              <w:t>4</w:t>
            </w:r>
          </w:p>
        </w:tc>
        <w:tc>
          <w:tcPr>
            <w:tcW w:w="827" w:type="dxa"/>
          </w:tcPr>
          <w:p w14:paraId="50F0CDD2" w14:textId="77777777" w:rsidR="00C915B9" w:rsidRPr="00D515F4" w:rsidRDefault="00C915B9" w:rsidP="00D515F4">
            <w:pPr>
              <w:pStyle w:val="TAH"/>
              <w:keepNext w:val="0"/>
              <w:keepLines w:val="0"/>
              <w:rPr>
                <w:lang w:eastAsia="zh-CN"/>
              </w:rPr>
            </w:pPr>
            <w:r w:rsidRPr="00D515F4">
              <w:rPr>
                <w:lang w:eastAsia="zh-CN"/>
              </w:rPr>
              <w:t>5</w:t>
            </w:r>
          </w:p>
        </w:tc>
        <w:tc>
          <w:tcPr>
            <w:tcW w:w="827" w:type="dxa"/>
          </w:tcPr>
          <w:p w14:paraId="4114E25B" w14:textId="77777777" w:rsidR="00C915B9" w:rsidRPr="00D515F4" w:rsidRDefault="00C915B9" w:rsidP="00D515F4">
            <w:pPr>
              <w:pStyle w:val="TAH"/>
              <w:keepNext w:val="0"/>
              <w:keepLines w:val="0"/>
            </w:pPr>
            <w:r w:rsidRPr="00D515F4">
              <w:t>7</w:t>
            </w:r>
          </w:p>
        </w:tc>
        <w:tc>
          <w:tcPr>
            <w:tcW w:w="1134" w:type="dxa"/>
            <w:tcBorders>
              <w:bottom w:val="single" w:sz="4" w:space="0" w:color="auto"/>
            </w:tcBorders>
            <w:shd w:val="clear" w:color="auto" w:fill="auto"/>
          </w:tcPr>
          <w:p w14:paraId="593C9A91" w14:textId="1B33E46B" w:rsidR="00C915B9" w:rsidRPr="00D515F4" w:rsidRDefault="00C915B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845" w:type="dxa"/>
            <w:tcBorders>
              <w:top w:val="nil"/>
              <w:bottom w:val="single" w:sz="4" w:space="0" w:color="auto"/>
            </w:tcBorders>
            <w:shd w:val="clear" w:color="auto" w:fill="auto"/>
          </w:tcPr>
          <w:p w14:paraId="0502A0E5" w14:textId="77777777" w:rsidR="00C915B9" w:rsidRPr="00D515F4" w:rsidRDefault="00C915B9" w:rsidP="00D515F4">
            <w:pPr>
              <w:pStyle w:val="TAH"/>
              <w:keepNext w:val="0"/>
              <w:keepLines w:val="0"/>
            </w:pPr>
          </w:p>
        </w:tc>
      </w:tr>
      <w:tr w:rsidR="00400FF7" w:rsidRPr="00D515F4" w14:paraId="13A2D477" w14:textId="77777777" w:rsidTr="00D515F4">
        <w:trPr>
          <w:jc w:val="center"/>
        </w:trPr>
        <w:tc>
          <w:tcPr>
            <w:tcW w:w="1075" w:type="dxa"/>
            <w:tcBorders>
              <w:bottom w:val="nil"/>
            </w:tcBorders>
            <w:shd w:val="clear" w:color="auto" w:fill="auto"/>
          </w:tcPr>
          <w:p w14:paraId="336D3807" w14:textId="77777777" w:rsidR="00400FF7" w:rsidRPr="00D515F4" w:rsidRDefault="00400FF7" w:rsidP="00D515F4">
            <w:pPr>
              <w:pStyle w:val="TAC"/>
              <w:keepNext w:val="0"/>
              <w:keepLines w:val="0"/>
            </w:pPr>
            <w:r w:rsidRPr="00D515F4">
              <w:t>Conditions</w:t>
            </w:r>
          </w:p>
        </w:tc>
        <w:tc>
          <w:tcPr>
            <w:tcW w:w="763" w:type="dxa"/>
            <w:tcBorders>
              <w:bottom w:val="nil"/>
            </w:tcBorders>
            <w:shd w:val="clear" w:color="auto" w:fill="auto"/>
          </w:tcPr>
          <w:p w14:paraId="000B438E" w14:textId="753E3F7A" w:rsidR="00400FF7" w:rsidRPr="00D515F4" w:rsidRDefault="00400FF7" w:rsidP="00D515F4">
            <w:pPr>
              <w:pStyle w:val="TAC"/>
              <w:keepNext w:val="0"/>
              <w:keepLines w:val="0"/>
            </w:pPr>
            <w:r w:rsidRPr="00D515F4">
              <w:t>Rx</w:t>
            </w:r>
            <w:r w:rsidR="00D515F4">
              <w:t xml:space="preserve"> </w:t>
            </w:r>
            <w:r w:rsidRPr="00D515F4">
              <w:t>Beam</w:t>
            </w:r>
            <w:r w:rsidR="00D515F4">
              <w:t xml:space="preserve"> </w:t>
            </w:r>
          </w:p>
        </w:tc>
        <w:tc>
          <w:tcPr>
            <w:tcW w:w="851" w:type="dxa"/>
            <w:shd w:val="clear" w:color="auto" w:fill="auto"/>
          </w:tcPr>
          <w:p w14:paraId="4B2B5E59"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9CF6C46" w14:textId="51D705FE"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579AF25"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2840DFA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5BCFFE60" w14:textId="1A1B2D43"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55E8F60" w14:textId="76879086" w:rsidR="00400FF7" w:rsidRPr="00D515F4" w:rsidRDefault="00400FF7" w:rsidP="00D515F4">
            <w:pPr>
              <w:pStyle w:val="TAC"/>
              <w:keepNext w:val="0"/>
              <w:keepLines w:val="0"/>
              <w:rPr>
                <w:rFonts w:eastAsia="Yu Mincho"/>
                <w:lang w:eastAsia="ja-JP"/>
              </w:rPr>
            </w:pPr>
            <w:r w:rsidRPr="00D515F4">
              <w:rPr>
                <w:rFonts w:eastAsia="Yu Mincho"/>
                <w:lang w:eastAsia="ja-JP"/>
              </w:rPr>
              <w:t>-123.4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27AF424C" w14:textId="73D15085" w:rsidR="00400FF7" w:rsidRPr="00D515F4" w:rsidRDefault="00400FF7" w:rsidP="00D515F4">
            <w:pPr>
              <w:pStyle w:val="TAC"/>
              <w:keepNext w:val="0"/>
              <w:keepLines w:val="0"/>
              <w:rPr>
                <w:rFonts w:eastAsia="Yu Mincho"/>
                <w:lang w:eastAsia="ja-JP"/>
              </w:rPr>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bottom w:val="nil"/>
            </w:tcBorders>
            <w:shd w:val="clear" w:color="auto" w:fill="auto"/>
          </w:tcPr>
          <w:p w14:paraId="098F3115" w14:textId="2CF2652D"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555AB37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485AEF0" w14:textId="77777777" w:rsidTr="00D515F4">
        <w:trPr>
          <w:jc w:val="center"/>
        </w:trPr>
        <w:tc>
          <w:tcPr>
            <w:tcW w:w="1075" w:type="dxa"/>
            <w:tcBorders>
              <w:top w:val="nil"/>
              <w:bottom w:val="nil"/>
            </w:tcBorders>
            <w:shd w:val="clear" w:color="auto" w:fill="auto"/>
          </w:tcPr>
          <w:p w14:paraId="68BD879C"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4A085638" w14:textId="77777777" w:rsidR="00400FF7" w:rsidRPr="00D515F4" w:rsidRDefault="00400FF7" w:rsidP="00D515F4">
            <w:pPr>
              <w:pStyle w:val="TAC"/>
              <w:keepNext w:val="0"/>
              <w:keepLines w:val="0"/>
              <w:rPr>
                <w:szCs w:val="22"/>
              </w:rPr>
            </w:pPr>
            <w:r w:rsidRPr="00D515F4">
              <w:t>Peak</w:t>
            </w:r>
          </w:p>
        </w:tc>
        <w:tc>
          <w:tcPr>
            <w:tcW w:w="851" w:type="dxa"/>
            <w:shd w:val="clear" w:color="auto" w:fill="auto"/>
          </w:tcPr>
          <w:p w14:paraId="3CE0876C"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0CB8155A" w14:textId="5F36F214"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D17CC61"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65085EEE"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0D2ECB6C" w14:textId="738DA025"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73EA47B" w14:textId="589AA459" w:rsidR="00400FF7" w:rsidRPr="00D515F4" w:rsidRDefault="00400FF7" w:rsidP="00D515F4">
            <w:pPr>
              <w:pStyle w:val="TAC"/>
              <w:keepNext w:val="0"/>
              <w:keepLines w:val="0"/>
            </w:pPr>
            <w:r w:rsidRPr="00D515F4">
              <w:rPr>
                <w:rFonts w:eastAsia="Yu Mincho"/>
                <w:lang w:eastAsia="ja-JP"/>
              </w:rPr>
              <w:t>-123.6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1938F002" w14:textId="714F257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bottom w:val="nil"/>
            </w:tcBorders>
            <w:shd w:val="clear" w:color="auto" w:fill="auto"/>
          </w:tcPr>
          <w:p w14:paraId="385C30BA" w14:textId="16461E88"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3C62BA8" w14:textId="77777777" w:rsidR="00400FF7" w:rsidRPr="00D515F4" w:rsidRDefault="00400FF7" w:rsidP="00D515F4">
            <w:pPr>
              <w:pStyle w:val="TAC"/>
              <w:keepNext w:val="0"/>
              <w:keepLines w:val="0"/>
            </w:pPr>
          </w:p>
        </w:tc>
      </w:tr>
      <w:tr w:rsidR="00400FF7" w:rsidRPr="00D515F4" w14:paraId="6730A572" w14:textId="77777777" w:rsidTr="00D515F4">
        <w:trPr>
          <w:jc w:val="center"/>
        </w:trPr>
        <w:tc>
          <w:tcPr>
            <w:tcW w:w="1075" w:type="dxa"/>
            <w:tcBorders>
              <w:top w:val="nil"/>
              <w:bottom w:val="nil"/>
            </w:tcBorders>
            <w:shd w:val="clear" w:color="auto" w:fill="auto"/>
          </w:tcPr>
          <w:p w14:paraId="3794FE09" w14:textId="77777777" w:rsidR="00400FF7" w:rsidRPr="00D515F4" w:rsidRDefault="00400FF7" w:rsidP="00D515F4">
            <w:pPr>
              <w:pStyle w:val="TAC"/>
              <w:keepNext w:val="0"/>
              <w:keepLines w:val="0"/>
            </w:pPr>
          </w:p>
        </w:tc>
        <w:tc>
          <w:tcPr>
            <w:tcW w:w="763" w:type="dxa"/>
            <w:tcBorders>
              <w:top w:val="nil"/>
            </w:tcBorders>
            <w:shd w:val="clear" w:color="auto" w:fill="auto"/>
          </w:tcPr>
          <w:p w14:paraId="69E278BB" w14:textId="77777777" w:rsidR="00400FF7" w:rsidRPr="00D515F4" w:rsidRDefault="00400FF7" w:rsidP="00D515F4">
            <w:pPr>
              <w:pStyle w:val="TAC"/>
              <w:keepNext w:val="0"/>
              <w:keepLines w:val="0"/>
              <w:rPr>
                <w:szCs w:val="22"/>
              </w:rPr>
            </w:pPr>
          </w:p>
        </w:tc>
        <w:tc>
          <w:tcPr>
            <w:tcW w:w="851" w:type="dxa"/>
            <w:shd w:val="clear" w:color="auto" w:fill="auto"/>
          </w:tcPr>
          <w:p w14:paraId="303E997E"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6C933E67" w14:textId="4239CE18" w:rsidR="00400FF7" w:rsidRPr="00D515F4" w:rsidRDefault="00400FF7" w:rsidP="00D515F4">
            <w:pPr>
              <w:pStyle w:val="TAC"/>
              <w:keepNext w:val="0"/>
              <w:keepLines w:val="0"/>
            </w:pPr>
            <w:r w:rsidRPr="00D515F4">
              <w:rPr>
                <w:rFonts w:eastAsia="Yu Mincho" w:cs="Arial"/>
                <w:lang w:eastAsia="ja-JP"/>
              </w:rPr>
              <w:t>-110.3</w:t>
            </w:r>
          </w:p>
        </w:tc>
        <w:tc>
          <w:tcPr>
            <w:tcW w:w="827" w:type="dxa"/>
          </w:tcPr>
          <w:p w14:paraId="67CDE822" w14:textId="77777777" w:rsidR="00400FF7" w:rsidRPr="00D515F4" w:rsidRDefault="00400FF7" w:rsidP="00D515F4">
            <w:pPr>
              <w:pStyle w:val="TAC"/>
              <w:keepNext w:val="0"/>
              <w:keepLines w:val="0"/>
            </w:pPr>
            <w:r w:rsidRPr="00D515F4">
              <w:rPr>
                <w:rFonts w:cs="Arial"/>
              </w:rPr>
              <w:t>-113.8</w:t>
            </w:r>
          </w:p>
        </w:tc>
        <w:tc>
          <w:tcPr>
            <w:tcW w:w="827" w:type="dxa"/>
          </w:tcPr>
          <w:p w14:paraId="614F3DC9" w14:textId="77777777" w:rsidR="00400FF7" w:rsidRPr="00D515F4" w:rsidRDefault="00400FF7" w:rsidP="00D515F4">
            <w:pPr>
              <w:pStyle w:val="TAC"/>
              <w:keepNext w:val="0"/>
              <w:keepLines w:val="0"/>
            </w:pPr>
            <w:r w:rsidRPr="00D515F4">
              <w:rPr>
                <w:rFonts w:eastAsia="Yu Mincho" w:cs="Arial"/>
                <w:lang w:eastAsia="ja-JP"/>
              </w:rPr>
              <w:t>-112.1</w:t>
            </w:r>
          </w:p>
        </w:tc>
        <w:tc>
          <w:tcPr>
            <w:tcW w:w="827" w:type="dxa"/>
          </w:tcPr>
          <w:p w14:paraId="38023544" w14:textId="560B0995" w:rsidR="00400FF7" w:rsidRPr="00D515F4" w:rsidRDefault="00400FF7" w:rsidP="00D515F4">
            <w:pPr>
              <w:pStyle w:val="TAC"/>
              <w:keepNext w:val="0"/>
              <w:keepLines w:val="0"/>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47C24519" w14:textId="77777777" w:rsidR="00400FF7" w:rsidRPr="00D515F4" w:rsidRDefault="00400FF7" w:rsidP="00D515F4">
            <w:pPr>
              <w:pStyle w:val="TAC"/>
              <w:keepNext w:val="0"/>
              <w:keepLines w:val="0"/>
            </w:pPr>
          </w:p>
        </w:tc>
        <w:tc>
          <w:tcPr>
            <w:tcW w:w="827" w:type="dxa"/>
          </w:tcPr>
          <w:p w14:paraId="02E1B04B" w14:textId="19A0552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tcBorders>
            <w:shd w:val="clear" w:color="auto" w:fill="auto"/>
          </w:tcPr>
          <w:p w14:paraId="2734E96A" w14:textId="77777777" w:rsidR="00400FF7" w:rsidRPr="00D515F4" w:rsidRDefault="00400FF7" w:rsidP="00D515F4">
            <w:pPr>
              <w:pStyle w:val="TAC"/>
              <w:keepNext w:val="0"/>
              <w:keepLines w:val="0"/>
            </w:pPr>
          </w:p>
        </w:tc>
        <w:tc>
          <w:tcPr>
            <w:tcW w:w="845" w:type="dxa"/>
            <w:tcBorders>
              <w:top w:val="nil"/>
            </w:tcBorders>
            <w:shd w:val="clear" w:color="auto" w:fill="auto"/>
          </w:tcPr>
          <w:p w14:paraId="33EB5BE1" w14:textId="77777777" w:rsidR="00400FF7" w:rsidRPr="00D515F4" w:rsidRDefault="00400FF7" w:rsidP="00D515F4">
            <w:pPr>
              <w:pStyle w:val="TAC"/>
              <w:keepNext w:val="0"/>
              <w:keepLines w:val="0"/>
            </w:pPr>
          </w:p>
        </w:tc>
      </w:tr>
      <w:tr w:rsidR="00400FF7" w:rsidRPr="00D515F4" w14:paraId="6F3A22EA" w14:textId="77777777" w:rsidTr="00D515F4">
        <w:trPr>
          <w:jc w:val="center"/>
        </w:trPr>
        <w:tc>
          <w:tcPr>
            <w:tcW w:w="1075" w:type="dxa"/>
            <w:tcBorders>
              <w:top w:val="nil"/>
              <w:bottom w:val="nil"/>
            </w:tcBorders>
            <w:shd w:val="clear" w:color="auto" w:fill="auto"/>
          </w:tcPr>
          <w:p w14:paraId="5047F708" w14:textId="77777777" w:rsidR="00400FF7" w:rsidRPr="00D515F4" w:rsidRDefault="00400FF7" w:rsidP="00D515F4">
            <w:pPr>
              <w:pStyle w:val="TAC"/>
              <w:keepNext w:val="0"/>
              <w:keepLines w:val="0"/>
            </w:pPr>
          </w:p>
        </w:tc>
        <w:tc>
          <w:tcPr>
            <w:tcW w:w="763" w:type="dxa"/>
            <w:tcBorders>
              <w:bottom w:val="nil"/>
            </w:tcBorders>
            <w:shd w:val="clear" w:color="auto" w:fill="auto"/>
          </w:tcPr>
          <w:p w14:paraId="73DCC7F8" w14:textId="2456FDD1" w:rsidR="00400FF7" w:rsidRPr="00D515F4" w:rsidRDefault="00400FF7" w:rsidP="00D515F4">
            <w:pPr>
              <w:pStyle w:val="TAC"/>
              <w:keepNext w:val="0"/>
              <w:keepLines w:val="0"/>
            </w:pPr>
            <w:r w:rsidRPr="00D515F4">
              <w:t>Sph.</w:t>
            </w:r>
            <w:r w:rsidR="00D515F4">
              <w:t xml:space="preserve"> </w:t>
            </w:r>
            <w:r w:rsidRPr="00D515F4">
              <w:t>cov.</w:t>
            </w:r>
          </w:p>
        </w:tc>
        <w:tc>
          <w:tcPr>
            <w:tcW w:w="851" w:type="dxa"/>
            <w:shd w:val="clear" w:color="auto" w:fill="auto"/>
          </w:tcPr>
          <w:p w14:paraId="77F05BAB"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AF9A296" w14:textId="359F5A65"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5DF2AE3"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4D7D0A8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5108A7A4" w14:textId="0C5458E3"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41421EF" w14:textId="07590D25" w:rsidR="00400FF7" w:rsidRPr="00D515F4" w:rsidRDefault="00400FF7" w:rsidP="00D515F4">
            <w:pPr>
              <w:pStyle w:val="TAC"/>
              <w:keepNext w:val="0"/>
              <w:keepLines w:val="0"/>
              <w:rPr>
                <w:rFonts w:eastAsia="Yu Mincho"/>
                <w:lang w:eastAsia="ja-JP"/>
              </w:rPr>
            </w:pPr>
            <w:r w:rsidRPr="00D515F4">
              <w:rPr>
                <w:rFonts w:eastAsia="Yu Mincho"/>
                <w:lang w:eastAsia="ja-JP"/>
              </w:rPr>
              <w:t>-115.4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2366A21F" w14:textId="5F49045B" w:rsidR="00400FF7" w:rsidRPr="00D515F4" w:rsidRDefault="00400FF7" w:rsidP="00D515F4">
            <w:pPr>
              <w:pStyle w:val="TAC"/>
              <w:keepNext w:val="0"/>
              <w:keepLines w:val="0"/>
              <w:rPr>
                <w:rFonts w:eastAsia="Yu Mincho"/>
                <w:lang w:eastAsia="ja-JP"/>
              </w:rPr>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bottom w:val="nil"/>
            </w:tcBorders>
            <w:shd w:val="clear" w:color="auto" w:fill="auto"/>
          </w:tcPr>
          <w:p w14:paraId="33664000" w14:textId="52090790"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74B2177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7153B42" w14:textId="77777777" w:rsidTr="00D515F4">
        <w:trPr>
          <w:jc w:val="center"/>
        </w:trPr>
        <w:tc>
          <w:tcPr>
            <w:tcW w:w="1075" w:type="dxa"/>
            <w:tcBorders>
              <w:top w:val="nil"/>
              <w:bottom w:val="nil"/>
            </w:tcBorders>
            <w:shd w:val="clear" w:color="auto" w:fill="auto"/>
          </w:tcPr>
          <w:p w14:paraId="245A5555"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38886E21" w14:textId="5E49E8ED" w:rsidR="00400FF7" w:rsidRPr="00D515F4" w:rsidRDefault="00400FF7"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851" w:type="dxa"/>
            <w:shd w:val="clear" w:color="auto" w:fill="auto"/>
          </w:tcPr>
          <w:p w14:paraId="64F5B011"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40707257" w14:textId="7E97D699"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4DF383E"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727D64AF"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4F8C7653" w14:textId="5BFC218B"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AA42598" w14:textId="770BDF68" w:rsidR="00400FF7" w:rsidRPr="00D515F4" w:rsidRDefault="00400FF7" w:rsidP="00D515F4">
            <w:pPr>
              <w:pStyle w:val="TAC"/>
              <w:keepNext w:val="0"/>
              <w:keepLines w:val="0"/>
            </w:pPr>
            <w:r w:rsidRPr="00D515F4">
              <w:rPr>
                <w:rFonts w:eastAsia="Yu Mincho"/>
                <w:lang w:eastAsia="ja-JP"/>
              </w:rPr>
              <w:t>-115.6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66431115" w14:textId="4C0FF6AD"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bottom w:val="nil"/>
            </w:tcBorders>
            <w:shd w:val="clear" w:color="auto" w:fill="auto"/>
          </w:tcPr>
          <w:p w14:paraId="35F33CCE" w14:textId="33AC712A"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F706D12" w14:textId="77777777" w:rsidR="00400FF7" w:rsidRPr="00D515F4" w:rsidRDefault="00400FF7" w:rsidP="00D515F4">
            <w:pPr>
              <w:pStyle w:val="TAC"/>
              <w:keepNext w:val="0"/>
              <w:keepLines w:val="0"/>
            </w:pPr>
          </w:p>
        </w:tc>
      </w:tr>
      <w:tr w:rsidR="00400FF7" w:rsidRPr="00D515F4" w14:paraId="4FDEC78A" w14:textId="77777777" w:rsidTr="00D515F4">
        <w:trPr>
          <w:jc w:val="center"/>
        </w:trPr>
        <w:tc>
          <w:tcPr>
            <w:tcW w:w="1075" w:type="dxa"/>
            <w:tcBorders>
              <w:top w:val="nil"/>
              <w:bottom w:val="single" w:sz="4" w:space="0" w:color="auto"/>
            </w:tcBorders>
            <w:shd w:val="clear" w:color="auto" w:fill="auto"/>
          </w:tcPr>
          <w:p w14:paraId="748F2625" w14:textId="77777777" w:rsidR="00400FF7" w:rsidRPr="00D515F4" w:rsidRDefault="00400FF7" w:rsidP="00D515F4">
            <w:pPr>
              <w:pStyle w:val="TAC"/>
              <w:keepNext w:val="0"/>
              <w:keepLines w:val="0"/>
            </w:pPr>
          </w:p>
        </w:tc>
        <w:tc>
          <w:tcPr>
            <w:tcW w:w="763" w:type="dxa"/>
            <w:tcBorders>
              <w:top w:val="nil"/>
            </w:tcBorders>
            <w:shd w:val="clear" w:color="auto" w:fill="auto"/>
          </w:tcPr>
          <w:p w14:paraId="32B74B1C" w14:textId="77777777" w:rsidR="00400FF7" w:rsidRPr="00D515F4" w:rsidRDefault="00400FF7" w:rsidP="00D515F4">
            <w:pPr>
              <w:pStyle w:val="TAC"/>
              <w:keepNext w:val="0"/>
              <w:keepLines w:val="0"/>
              <w:rPr>
                <w:szCs w:val="22"/>
              </w:rPr>
            </w:pPr>
          </w:p>
        </w:tc>
        <w:tc>
          <w:tcPr>
            <w:tcW w:w="851" w:type="dxa"/>
            <w:shd w:val="clear" w:color="auto" w:fill="auto"/>
          </w:tcPr>
          <w:p w14:paraId="3CC939C7"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0EBA6183" w14:textId="091FAD8A" w:rsidR="00400FF7" w:rsidRPr="00D515F4" w:rsidRDefault="00400FF7" w:rsidP="00D515F4">
            <w:pPr>
              <w:pStyle w:val="TAC"/>
              <w:keepNext w:val="0"/>
              <w:keepLines w:val="0"/>
            </w:pPr>
            <w:r w:rsidRPr="00D515F4">
              <w:rPr>
                <w:rFonts w:eastAsia="Yu Mincho" w:cs="Arial"/>
                <w:lang w:eastAsia="ja-JP"/>
              </w:rPr>
              <w:t>-102.3</w:t>
            </w:r>
          </w:p>
        </w:tc>
        <w:tc>
          <w:tcPr>
            <w:tcW w:w="827" w:type="dxa"/>
          </w:tcPr>
          <w:p w14:paraId="1F3B8661" w14:textId="77777777" w:rsidR="00400FF7" w:rsidRPr="00D515F4" w:rsidRDefault="00400FF7" w:rsidP="00D515F4">
            <w:pPr>
              <w:pStyle w:val="TAC"/>
              <w:keepNext w:val="0"/>
              <w:keepLines w:val="0"/>
            </w:pPr>
            <w:r w:rsidRPr="00D515F4">
              <w:rPr>
                <w:rFonts w:cs="Arial"/>
              </w:rPr>
              <w:t>-102.8</w:t>
            </w:r>
          </w:p>
        </w:tc>
        <w:tc>
          <w:tcPr>
            <w:tcW w:w="827" w:type="dxa"/>
          </w:tcPr>
          <w:p w14:paraId="499EFC06" w14:textId="77777777" w:rsidR="00400FF7" w:rsidRPr="00D515F4" w:rsidRDefault="00400FF7" w:rsidP="00D515F4">
            <w:pPr>
              <w:pStyle w:val="TAC"/>
              <w:keepNext w:val="0"/>
              <w:keepLines w:val="0"/>
            </w:pPr>
            <w:r w:rsidRPr="00D515F4">
              <w:rPr>
                <w:rFonts w:eastAsia="Yu Mincho" w:cs="Arial"/>
                <w:lang w:eastAsia="ja-JP"/>
              </w:rPr>
              <w:t>-101.2</w:t>
            </w:r>
          </w:p>
        </w:tc>
        <w:tc>
          <w:tcPr>
            <w:tcW w:w="827" w:type="dxa"/>
          </w:tcPr>
          <w:p w14:paraId="73374246" w14:textId="50AD16D7" w:rsidR="00400FF7" w:rsidRPr="00D515F4" w:rsidRDefault="00400FF7" w:rsidP="00D515F4">
            <w:pPr>
              <w:pStyle w:val="TAC"/>
              <w:keepNext w:val="0"/>
              <w:keepLines w:val="0"/>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29F67E4D" w14:textId="77777777" w:rsidR="00400FF7" w:rsidRPr="00D515F4" w:rsidRDefault="00400FF7" w:rsidP="00D515F4">
            <w:pPr>
              <w:pStyle w:val="TAC"/>
              <w:keepNext w:val="0"/>
              <w:keepLines w:val="0"/>
            </w:pPr>
          </w:p>
        </w:tc>
        <w:tc>
          <w:tcPr>
            <w:tcW w:w="827" w:type="dxa"/>
          </w:tcPr>
          <w:p w14:paraId="70582803" w14:textId="351DF564"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tcBorders>
            <w:shd w:val="clear" w:color="auto" w:fill="auto"/>
          </w:tcPr>
          <w:p w14:paraId="0103E558" w14:textId="77777777" w:rsidR="00400FF7" w:rsidRPr="00D515F4" w:rsidRDefault="00400FF7" w:rsidP="00D515F4">
            <w:pPr>
              <w:pStyle w:val="TAC"/>
              <w:keepNext w:val="0"/>
              <w:keepLines w:val="0"/>
            </w:pPr>
          </w:p>
        </w:tc>
        <w:tc>
          <w:tcPr>
            <w:tcW w:w="845" w:type="dxa"/>
            <w:tcBorders>
              <w:top w:val="nil"/>
            </w:tcBorders>
            <w:shd w:val="clear" w:color="auto" w:fill="auto"/>
          </w:tcPr>
          <w:p w14:paraId="0D8203F7" w14:textId="77777777" w:rsidR="00400FF7" w:rsidRPr="00D515F4" w:rsidRDefault="00400FF7" w:rsidP="00D515F4">
            <w:pPr>
              <w:pStyle w:val="TAC"/>
              <w:keepNext w:val="0"/>
              <w:keepLines w:val="0"/>
            </w:pPr>
          </w:p>
        </w:tc>
      </w:tr>
      <w:tr w:rsidR="00C915B9" w:rsidRPr="00D515F4" w14:paraId="76CC6732" w14:textId="77777777" w:rsidTr="00D515F4">
        <w:trPr>
          <w:jc w:val="center"/>
        </w:trPr>
        <w:tc>
          <w:tcPr>
            <w:tcW w:w="9629" w:type="dxa"/>
            <w:gridSpan w:val="11"/>
          </w:tcPr>
          <w:p w14:paraId="3099CFF0" w14:textId="51D5A669" w:rsidR="00C915B9" w:rsidRPr="00D515F4" w:rsidRDefault="002C37C7" w:rsidP="00D515F4">
            <w:pPr>
              <w:pStyle w:val="TAN"/>
              <w:keepNext w:val="0"/>
              <w:keepLines w:val="0"/>
            </w:pPr>
            <w:r>
              <w:t xml:space="preserve">NOTE </w:t>
            </w:r>
            <w:r w:rsidRPr="00D515F4">
              <w:t>1</w:t>
            </w:r>
            <w:r>
              <w:t>:</w:t>
            </w:r>
            <w:r w:rsidR="00C915B9" w:rsidRPr="00D515F4">
              <w:tab/>
              <w:t>Values</w:t>
            </w:r>
            <w:r w:rsidR="00D515F4">
              <w:t xml:space="preserve"> </w:t>
            </w:r>
            <w:r w:rsidR="00C915B9" w:rsidRPr="00D515F4">
              <w:t>based</w:t>
            </w:r>
            <w:r w:rsidR="00D515F4">
              <w:t xml:space="preserve"> </w:t>
            </w:r>
            <w:r w:rsidR="00C915B9" w:rsidRPr="00D515F4">
              <w:t>on</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as</w:t>
            </w:r>
            <w:r w:rsidR="00D515F4">
              <w:t xml:space="preserve"> </w:t>
            </w:r>
            <w:r w:rsidR="00C915B9" w:rsidRPr="00D515F4">
              <w:t>defined</w:t>
            </w:r>
            <w:r w:rsidR="00D515F4">
              <w:t xml:space="preserve"> </w:t>
            </w:r>
            <w:r w:rsidR="00C915B9" w:rsidRPr="00D515F4">
              <w:t>in</w:t>
            </w:r>
            <w:r w:rsidR="00D515F4">
              <w:t xml:space="preserve"> </w:t>
            </w:r>
            <w:r w:rsidR="00C915B9" w:rsidRPr="00D515F4">
              <w:t>clause</w:t>
            </w:r>
            <w:r w:rsidR="00D515F4">
              <w:t xml:space="preserve"> </w:t>
            </w:r>
            <w:r w:rsidR="00C915B9" w:rsidRPr="00D515F4">
              <w:t>7.3.4</w:t>
            </w:r>
            <w:r w:rsidR="00D515F4">
              <w:t xml:space="preserve"> </w:t>
            </w:r>
            <w:r w:rsidR="00C915B9" w:rsidRPr="00D515F4">
              <w:t>of</w:t>
            </w:r>
            <w:r w:rsidR="00D515F4">
              <w:t xml:space="preserve"> </w:t>
            </w:r>
            <w:r w:rsidR="00C915B9" w:rsidRPr="00D515F4">
              <w:t>TS</w:t>
            </w:r>
            <w:r w:rsidR="00D515F4">
              <w:t xml:space="preserve"> </w:t>
            </w:r>
            <w:r w:rsidR="00C915B9" w:rsidRPr="00D515F4">
              <w:t>38.101-2</w:t>
            </w:r>
            <w:r w:rsidR="00D515F4">
              <w:t xml:space="preserve"> </w:t>
            </w:r>
            <w:r w:rsidR="00C915B9" w:rsidRPr="00D515F4">
              <w:t>[19].</w:t>
            </w:r>
            <w:r w:rsidR="00D515F4">
              <w:t xml:space="preserve"> </w:t>
            </w:r>
            <w:r w:rsidR="00C915B9" w:rsidRPr="00D515F4">
              <w:t>Side</w:t>
            </w:r>
            <w:r w:rsidR="00D515F4">
              <w:t xml:space="preserve"> </w:t>
            </w:r>
            <w:r w:rsidR="00C915B9" w:rsidRPr="00D515F4">
              <w:t>condition</w:t>
            </w:r>
            <w:r w:rsidR="00D515F4">
              <w:t xml:space="preserve"> </w:t>
            </w:r>
            <w:r w:rsidR="00C915B9" w:rsidRPr="00D515F4">
              <w:t>applies</w:t>
            </w:r>
            <w:r w:rsidR="00D515F4">
              <w:t xml:space="preserve"> </w:t>
            </w:r>
            <w:r w:rsidR="00C915B9" w:rsidRPr="00D515F4">
              <w:t>for</w:t>
            </w:r>
            <w:r w:rsidR="00D515F4">
              <w:t xml:space="preserve"> </w:t>
            </w:r>
            <w:r w:rsidR="00C915B9" w:rsidRPr="00D515F4">
              <w:t>directions</w:t>
            </w:r>
            <w:r w:rsidR="00D515F4">
              <w:t xml:space="preserve"> </w:t>
            </w:r>
            <w:r w:rsidR="00C915B9" w:rsidRPr="00D515F4">
              <w:t>in</w:t>
            </w:r>
            <w:r w:rsidR="00D515F4">
              <w:t xml:space="preserve"> </w:t>
            </w:r>
            <w:r w:rsidR="00C915B9" w:rsidRPr="00D515F4">
              <w:t>which</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requirement</w:t>
            </w:r>
            <w:r w:rsidR="00D515F4">
              <w:t xml:space="preserve"> </w:t>
            </w:r>
            <w:r w:rsidR="00C915B9" w:rsidRPr="00D515F4">
              <w:t>is</w:t>
            </w:r>
            <w:r w:rsidR="00D515F4">
              <w:t xml:space="preserve"> </w:t>
            </w:r>
            <w:r w:rsidR="00C915B9" w:rsidRPr="00D515F4">
              <w:t>met.</w:t>
            </w:r>
          </w:p>
          <w:p w14:paraId="17CB0168" w14:textId="29B9E063" w:rsidR="00C915B9" w:rsidRPr="00D515F4" w:rsidRDefault="002C37C7" w:rsidP="00D515F4">
            <w:pPr>
              <w:pStyle w:val="TAN"/>
              <w:keepNext w:val="0"/>
              <w:keepLines w:val="0"/>
            </w:pPr>
            <w:r>
              <w:t xml:space="preserve">NOTE </w:t>
            </w:r>
            <w:r w:rsidRPr="00D515F4">
              <w:t>2</w:t>
            </w:r>
            <w:r>
              <w:t>:</w:t>
            </w:r>
            <w:r w:rsidR="00C915B9" w:rsidRPr="00D515F4">
              <w:tab/>
              <w:t>Values</w:t>
            </w:r>
            <w:r w:rsidR="00D515F4">
              <w:t xml:space="preserve"> </w:t>
            </w:r>
            <w:r w:rsidR="00C915B9" w:rsidRPr="00D515F4">
              <w:t>specified</w:t>
            </w:r>
            <w:r w:rsidR="00D515F4">
              <w:t xml:space="preserve"> </w:t>
            </w:r>
            <w:r w:rsidR="00C915B9" w:rsidRPr="00D515F4">
              <w:t>at</w:t>
            </w:r>
            <w:r w:rsidR="00D515F4">
              <w:t xml:space="preserve"> </w:t>
            </w:r>
            <w:r w:rsidR="00C915B9" w:rsidRPr="00D515F4">
              <w:t>the</w:t>
            </w:r>
            <w:r w:rsidR="00D515F4">
              <w:t xml:space="preserve"> </w:t>
            </w:r>
            <w:r w:rsidR="00C915B9" w:rsidRPr="00D515F4">
              <w:t>Reference</w:t>
            </w:r>
            <w:r w:rsidR="00D515F4">
              <w:t xml:space="preserve"> </w:t>
            </w:r>
            <w:r w:rsidR="00C915B9" w:rsidRPr="00D515F4">
              <w:t>point</w:t>
            </w:r>
            <w:r w:rsidR="00D515F4">
              <w:t xml:space="preserve"> </w:t>
            </w:r>
            <w:r w:rsidR="00C915B9" w:rsidRPr="00D515F4">
              <w:t>to</w:t>
            </w:r>
            <w:r w:rsidR="00D515F4">
              <w:t xml:space="preserve"> </w:t>
            </w:r>
            <w:r w:rsidR="00C915B9" w:rsidRPr="00D515F4">
              <w:t>give</w:t>
            </w:r>
            <w:r w:rsidR="00D515F4">
              <w:t xml:space="preserve"> </w:t>
            </w:r>
            <w:r w:rsidR="00C915B9" w:rsidRPr="00D515F4">
              <w:t>minimum</w:t>
            </w:r>
            <w:r w:rsidR="00D515F4">
              <w:t xml:space="preserve"> </w:t>
            </w:r>
            <w:r w:rsidR="00C915B9" w:rsidRPr="00D515F4">
              <w:t>SSB</w:t>
            </w:r>
            <w:r w:rsidR="00D515F4">
              <w:t xml:space="preserve"> </w:t>
            </w:r>
            <w:r w:rsidR="00C915B9" w:rsidRPr="00D515F4">
              <w:t>Ês/Iot,</w:t>
            </w:r>
            <w:r w:rsidR="00D515F4">
              <w:t xml:space="preserve"> </w:t>
            </w:r>
            <w:r w:rsidR="00C915B9" w:rsidRPr="00D515F4">
              <w:t>with</w:t>
            </w:r>
            <w:r w:rsidR="00D515F4">
              <w:t xml:space="preserve"> </w:t>
            </w:r>
            <w:r w:rsidR="00C915B9" w:rsidRPr="00D515F4">
              <w:t>no</w:t>
            </w:r>
            <w:r w:rsidR="00D515F4">
              <w:t xml:space="preserve"> </w:t>
            </w:r>
            <w:r w:rsidR="00C915B9" w:rsidRPr="00D515F4">
              <w:t>applied</w:t>
            </w:r>
            <w:r w:rsidR="00D515F4">
              <w:t xml:space="preserve"> </w:t>
            </w:r>
            <w:r w:rsidR="00C915B9" w:rsidRPr="00D515F4">
              <w:t>noise.</w:t>
            </w:r>
          </w:p>
          <w:p w14:paraId="6201B6BD" w14:textId="2C95076E" w:rsidR="00C915B9" w:rsidRPr="00D515F4" w:rsidRDefault="002C37C7" w:rsidP="00D515F4">
            <w:pPr>
              <w:pStyle w:val="TAN"/>
              <w:keepNext w:val="0"/>
              <w:keepLines w:val="0"/>
            </w:pPr>
            <w:r>
              <w:t xml:space="preserve">NOTE </w:t>
            </w:r>
            <w:r w:rsidRPr="00D515F4">
              <w:t>3</w:t>
            </w:r>
            <w:r>
              <w:t>:</w:t>
            </w:r>
            <w:r w:rsidR="00C915B9" w:rsidRPr="00D515F4">
              <w:tab/>
              <w:t>For</w:t>
            </w:r>
            <w:r w:rsidR="00D515F4">
              <w:t xml:space="preserve"> </w:t>
            </w:r>
            <w:r w:rsidR="00C915B9" w:rsidRPr="00D515F4">
              <w:t>UEs</w:t>
            </w:r>
            <w:r w:rsidR="00D515F4">
              <w:t xml:space="preserve"> </w:t>
            </w:r>
            <w:r w:rsidR="00C915B9" w:rsidRPr="00D515F4">
              <w:t>that</w:t>
            </w:r>
            <w:r w:rsidR="00D515F4">
              <w:t xml:space="preserve"> </w:t>
            </w:r>
            <w:r w:rsidR="00C915B9" w:rsidRPr="00D515F4">
              <w:t>support</w:t>
            </w:r>
            <w:r w:rsidR="00D515F4">
              <w:t xml:space="preserve"> </w:t>
            </w:r>
            <w:r w:rsidR="00C915B9" w:rsidRPr="00D515F4">
              <w:t>multiple</w:t>
            </w:r>
            <w:r w:rsidR="00D515F4">
              <w:t xml:space="preserve"> </w:t>
            </w:r>
            <w:r w:rsidR="00C915B9" w:rsidRPr="00D515F4">
              <w:t>FR2</w:t>
            </w:r>
            <w:r w:rsidR="00D515F4">
              <w:t xml:space="preserve"> </w:t>
            </w:r>
            <w:r w:rsidR="00C915B9" w:rsidRPr="00D515F4">
              <w:t>bands,</w:t>
            </w:r>
            <w:r w:rsidR="00D515F4">
              <w:t xml:space="preserve"> </w:t>
            </w:r>
            <w:r w:rsidR="00C915B9" w:rsidRPr="00D515F4">
              <w:t>Rx</w:t>
            </w:r>
            <w:r w:rsidR="00D515F4">
              <w:t xml:space="preserve"> </w:t>
            </w:r>
            <w:r w:rsidR="00C915B9" w:rsidRPr="00D515F4">
              <w:t>Beam</w:t>
            </w:r>
            <w:r w:rsidR="00D515F4">
              <w:t xml:space="preserve"> </w:t>
            </w:r>
            <w:r w:rsidR="00C915B9" w:rsidRPr="00D515F4">
              <w:t>Peak</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P,n</w:t>
            </w:r>
            <w:r w:rsidR="00D515F4">
              <w:rPr>
                <w:iCs/>
              </w:rPr>
              <w:t xml:space="preserve"> </w:t>
            </w:r>
            <w:r w:rsidR="00C915B9" w:rsidRPr="00D515F4">
              <w:rPr>
                <w:iCs/>
              </w:rPr>
              <w:t>and</w:t>
            </w:r>
            <w:r w:rsidR="00D515F4">
              <w:rPr>
                <w:iCs/>
              </w:rPr>
              <w:t xml:space="preserve"> </w:t>
            </w:r>
            <w:r w:rsidR="00C915B9" w:rsidRPr="00D515F4">
              <w:t>Spherical</w:t>
            </w:r>
            <w:r w:rsidR="00D515F4">
              <w:t xml:space="preserve"> </w:t>
            </w:r>
            <w:r w:rsidR="00C915B9" w:rsidRPr="00D515F4">
              <w:t>coverage</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S,n</w:t>
            </w:r>
            <w:r w:rsidR="00C915B9" w:rsidRPr="00D515F4">
              <w:rPr>
                <w:iCs/>
              </w:rPr>
              <w:t>,</w:t>
            </w:r>
            <w:r w:rsidR="00D515F4">
              <w:rPr>
                <w:iCs/>
              </w:rPr>
              <w:t xml:space="preserve"> </w:t>
            </w:r>
            <w:r w:rsidR="00C915B9" w:rsidRPr="00D515F4">
              <w:rPr>
                <w:iCs/>
              </w:rPr>
              <w:t>the</w:t>
            </w:r>
            <w:r w:rsidR="00D515F4">
              <w:rPr>
                <w:iCs/>
              </w:rPr>
              <w:t xml:space="preserve"> </w:t>
            </w:r>
            <w:r w:rsidR="00C915B9" w:rsidRPr="00D515F4">
              <w:t>UE</w:t>
            </w:r>
            <w:r w:rsidR="00D515F4">
              <w:t xml:space="preserve"> </w:t>
            </w:r>
            <w:r w:rsidR="00C915B9" w:rsidRPr="00D515F4">
              <w:t>multi-band</w:t>
            </w:r>
            <w:r w:rsidR="00D515F4">
              <w:t xml:space="preserve"> </w:t>
            </w:r>
            <w:r w:rsidR="00C915B9" w:rsidRPr="00D515F4">
              <w:t>relaxation</w:t>
            </w:r>
            <w:r w:rsidR="00D515F4">
              <w:t xml:space="preserve"> </w:t>
            </w:r>
            <w:r w:rsidR="00C915B9" w:rsidRPr="00D515F4">
              <w:t>factor</w:t>
            </w:r>
            <w:r w:rsidR="00D515F4">
              <w:rPr>
                <w:iCs/>
              </w:rPr>
              <w:t xml:space="preserve"> </w:t>
            </w:r>
            <w:r w:rsidR="00C915B9" w:rsidRPr="00D515F4">
              <w:rPr>
                <w:iCs/>
              </w:rPr>
              <w:t>in</w:t>
            </w:r>
            <w:r w:rsidR="00D515F4">
              <w:rPr>
                <w:iCs/>
              </w:rPr>
              <w:t xml:space="preserve"> </w:t>
            </w:r>
            <w:r w:rsidR="00C915B9" w:rsidRPr="00D515F4">
              <w:rPr>
                <w:iCs/>
              </w:rPr>
              <w:t>dB</w:t>
            </w:r>
            <w:r w:rsidR="00D515F4">
              <w:rPr>
                <w:iCs/>
              </w:rPr>
              <w:t xml:space="preserve"> </w:t>
            </w:r>
            <w:r w:rsidR="00C915B9" w:rsidRPr="00D515F4">
              <w:rPr>
                <w:iCs/>
              </w:rPr>
              <w:t>specified</w:t>
            </w:r>
            <w:r w:rsidR="00D515F4">
              <w:rPr>
                <w:iCs/>
              </w:rPr>
              <w:t xml:space="preserve"> </w:t>
            </w:r>
            <w:r w:rsidR="00C915B9" w:rsidRPr="00D515F4">
              <w:rPr>
                <w:iCs/>
              </w:rPr>
              <w:t>in</w:t>
            </w:r>
            <w:r w:rsidR="00D515F4">
              <w:rPr>
                <w:iCs/>
              </w:rPr>
              <w:t xml:space="preserve"> </w:t>
            </w:r>
            <w:r w:rsidR="00C915B9" w:rsidRPr="00D515F4">
              <w:t>clause</w:t>
            </w:r>
            <w:r w:rsidR="00D515F4">
              <w:t xml:space="preserve"> </w:t>
            </w:r>
            <w:r w:rsidR="00C915B9" w:rsidRPr="00D515F4">
              <w:t>6.2.1</w:t>
            </w:r>
            <w:r w:rsidR="00D515F4">
              <w:t xml:space="preserve"> </w:t>
            </w:r>
            <w:r w:rsidR="00C915B9" w:rsidRPr="00D515F4">
              <w:t>of</w:t>
            </w:r>
            <w:r w:rsidR="00D515F4">
              <w:t xml:space="preserve"> </w:t>
            </w:r>
            <w:r w:rsidR="00C915B9" w:rsidRPr="00D515F4">
              <w:rPr>
                <w:iCs/>
              </w:rPr>
              <w:t>TS</w:t>
            </w:r>
            <w:r w:rsidR="00D515F4">
              <w:rPr>
                <w:iCs/>
              </w:rPr>
              <w:t xml:space="preserve"> </w:t>
            </w:r>
            <w:r w:rsidR="00C915B9" w:rsidRPr="00D515F4">
              <w:rPr>
                <w:iCs/>
              </w:rPr>
              <w:t>38.101-2</w:t>
            </w:r>
            <w:r w:rsidR="00D515F4">
              <w:rPr>
                <w:iCs/>
              </w:rPr>
              <w:t xml:space="preserve"> </w:t>
            </w:r>
            <w:r w:rsidR="00C915B9" w:rsidRPr="00D515F4">
              <w:t>[19].</w:t>
            </w:r>
          </w:p>
        </w:tc>
      </w:tr>
    </w:tbl>
    <w:p w14:paraId="1A9FD0A5" w14:textId="77777777" w:rsidR="00C915B9" w:rsidRPr="00D515F4" w:rsidRDefault="00C915B9" w:rsidP="00D515F4">
      <w:pPr>
        <w:jc w:val="both"/>
        <w:rPr>
          <w:lang w:eastAsia="ja-JP"/>
        </w:rPr>
      </w:pPr>
    </w:p>
    <w:p w14:paraId="56121FDA" w14:textId="77777777" w:rsidR="004F601A" w:rsidRPr="00D515F4" w:rsidRDefault="004F601A" w:rsidP="00D515F4">
      <w:pPr>
        <w:pStyle w:val="EditorsNote"/>
        <w:keepLines w:val="0"/>
        <w:rPr>
          <w:i/>
          <w:iCs/>
          <w:color w:val="auto"/>
        </w:rPr>
      </w:pPr>
      <w:r w:rsidRPr="00D515F4">
        <w:rPr>
          <w:i/>
          <w:iCs/>
          <w:color w:val="auto"/>
        </w:rPr>
        <w:t xml:space="preserve">Editor’s notes for Table B.2.2-2: </w:t>
      </w:r>
    </w:p>
    <w:p w14:paraId="717B491E" w14:textId="4B8EFC43" w:rsidR="00400FF7" w:rsidRPr="00D515F4" w:rsidRDefault="00400FF7" w:rsidP="00D515F4">
      <w:pPr>
        <w:pStyle w:val="EditorsNote"/>
        <w:keepLines w:val="0"/>
        <w:rPr>
          <w:i/>
          <w:color w:val="auto"/>
        </w:rPr>
      </w:pPr>
      <w:r w:rsidRPr="00D515F4">
        <w:rPr>
          <w:i/>
          <w:color w:val="auto"/>
        </w:rPr>
        <w:t>- The value of Y for power classes 4, 5 and 7 is FFS, where Y</w:t>
      </w:r>
      <w:r w:rsidRPr="00D515F4">
        <w:rPr>
          <w:i/>
          <w:color w:val="auto"/>
          <w:vertAlign w:val="subscript"/>
        </w:rPr>
        <w:t>4</w:t>
      </w:r>
      <w:r w:rsidRPr="00D515F4">
        <w:rPr>
          <w:i/>
          <w:color w:val="auto"/>
        </w:rPr>
        <w:t>, Y</w:t>
      </w:r>
      <w:r w:rsidRPr="00D515F4">
        <w:rPr>
          <w:i/>
          <w:color w:val="auto"/>
          <w:vertAlign w:val="subscript"/>
        </w:rPr>
        <w:t>5</w:t>
      </w:r>
      <w:r w:rsidRPr="00D515F4">
        <w:rPr>
          <w:i/>
          <w:color w:val="auto"/>
        </w:rPr>
        <w:t xml:space="preserve"> and Y</w:t>
      </w:r>
      <w:r w:rsidRPr="00D515F4">
        <w:rPr>
          <w:i/>
          <w:color w:val="auto"/>
          <w:vertAlign w:val="subscript"/>
        </w:rPr>
        <w:t>7</w:t>
      </w:r>
      <w:r w:rsidRPr="00D515F4">
        <w:rPr>
          <w:i/>
          <w:color w:val="auto"/>
        </w:rPr>
        <w:t xml:space="preserve"> are the rough/fine beam gain differences in Rx beam peak direction for power classes 4, 5 and 7 respectively </w:t>
      </w:r>
    </w:p>
    <w:p w14:paraId="0220017C" w14:textId="171F30D2" w:rsidR="0007399C" w:rsidRPr="00D515F4" w:rsidRDefault="00400FF7" w:rsidP="00D515F4">
      <w:pPr>
        <w:pStyle w:val="EditorsNote"/>
        <w:keepLines w:val="0"/>
        <w:rPr>
          <w:i/>
          <w:color w:val="auto"/>
        </w:rPr>
      </w:pPr>
      <w:r w:rsidRPr="00D515F4">
        <w:rPr>
          <w:i/>
          <w:color w:val="auto"/>
          <w:lang w:eastAsia="sv-SE"/>
        </w:rPr>
        <w:t xml:space="preserve">- </w:t>
      </w:r>
      <w:r w:rsidRPr="00D515F4">
        <w:rPr>
          <w:i/>
          <w:color w:val="auto"/>
        </w:rPr>
        <w:t>The value of Z for power classes 4, 5 and 7 is FFS, where Z</w:t>
      </w:r>
      <w:r w:rsidRPr="00D515F4">
        <w:rPr>
          <w:i/>
          <w:color w:val="auto"/>
          <w:vertAlign w:val="subscript"/>
        </w:rPr>
        <w:t>4</w:t>
      </w:r>
      <w:r w:rsidRPr="00D515F4">
        <w:rPr>
          <w:i/>
          <w:color w:val="auto"/>
        </w:rPr>
        <w:t>, Z</w:t>
      </w:r>
      <w:r w:rsidRPr="00D515F4">
        <w:rPr>
          <w:i/>
          <w:color w:val="auto"/>
          <w:vertAlign w:val="subscript"/>
        </w:rPr>
        <w:t>5</w:t>
      </w:r>
      <w:r w:rsidRPr="00D515F4">
        <w:rPr>
          <w:i/>
          <w:color w:val="auto"/>
        </w:rPr>
        <w:t xml:space="preserve"> and Z</w:t>
      </w:r>
      <w:r w:rsidRPr="00D515F4">
        <w:rPr>
          <w:i/>
          <w:color w:val="auto"/>
          <w:vertAlign w:val="subscript"/>
        </w:rPr>
        <w:t>7</w:t>
      </w:r>
      <w:r w:rsidRPr="00D515F4">
        <w:rPr>
          <w:i/>
          <w:color w:val="auto"/>
        </w:rPr>
        <w:t xml:space="preserve"> are the rough/fine beam gain differences in spherical coverage directions for power classes 4, 5 and 7 respectively</w:t>
      </w:r>
    </w:p>
    <w:p w14:paraId="20E59856" w14:textId="12EA6F1E" w:rsidR="0007399C" w:rsidRPr="00D515F4" w:rsidRDefault="0007399C" w:rsidP="00D515F4">
      <w:pPr>
        <w:pStyle w:val="Heading2"/>
        <w:keepNext w:val="0"/>
        <w:keepLines w:val="0"/>
      </w:pPr>
      <w:r w:rsidRPr="00D515F4">
        <w:t>B.2.16</w:t>
      </w:r>
      <w:r w:rsidRPr="00D515F4">
        <w:tab/>
      </w:r>
      <w:r w:rsidR="00F63313" w:rsidRPr="00D515F4">
        <w:t>Conditions for NR inter-frequency measurements for RedCap</w:t>
      </w:r>
    </w:p>
    <w:p w14:paraId="2311EE1E" w14:textId="77777777" w:rsidR="0007399C" w:rsidRPr="00D515F4" w:rsidRDefault="0007399C" w:rsidP="00D515F4">
      <w:r w:rsidRPr="00D515F4">
        <w:t>This clause defines the following conditions for RedCap NR inter-frequency measurements and corresponding procedures performed based on SSBs: SSB_RP and SSB Ês/Iot, applicable for a corresponding operating band.</w:t>
      </w:r>
    </w:p>
    <w:p w14:paraId="01E8BB56" w14:textId="52039122" w:rsidR="0007399C" w:rsidRPr="00D515F4" w:rsidRDefault="0007399C" w:rsidP="00D515F4">
      <w:r w:rsidRPr="00D515F4">
        <w:lastRenderedPageBreak/>
        <w:t xml:space="preserve">The conditions are defined </w:t>
      </w:r>
      <w:r w:rsidR="002C37C7">
        <w:t>in table</w:t>
      </w:r>
      <w:r w:rsidRPr="00D515F4">
        <w:t xml:space="preserve"> B.2.</w:t>
      </w:r>
      <w:r w:rsidR="00FD0ADD" w:rsidRPr="00D515F4">
        <w:t>16</w:t>
      </w:r>
      <w:r w:rsidRPr="00D515F4">
        <w:t xml:space="preserve">-1 </w:t>
      </w:r>
      <w:r w:rsidR="002C37C7">
        <w:t>and table</w:t>
      </w:r>
      <w:r w:rsidRPr="00D515F4">
        <w:t xml:space="preserve"> B.2.</w:t>
      </w:r>
      <w:r w:rsidR="00FD0ADD" w:rsidRPr="00D515F4">
        <w:t>16</w:t>
      </w:r>
      <w:r w:rsidRPr="00D515F4">
        <w:t>-2 for 1 Rx and 2 Rx RedCap for FR1 NR cells.</w:t>
      </w:r>
    </w:p>
    <w:p w14:paraId="58677BD4" w14:textId="1409EC36" w:rsidR="0007399C" w:rsidRPr="00D515F4" w:rsidRDefault="0007399C" w:rsidP="00D515F4">
      <w:r w:rsidRPr="00D515F4">
        <w:t xml:space="preserve">The conditions are defined </w:t>
      </w:r>
      <w:r w:rsidR="002C37C7">
        <w:t>in table</w:t>
      </w:r>
      <w:r w:rsidRPr="00D515F4">
        <w:t xml:space="preserve"> B.2.</w:t>
      </w:r>
      <w:r w:rsidR="00FD0ADD" w:rsidRPr="00D515F4">
        <w:t>16</w:t>
      </w:r>
      <w:r w:rsidRPr="00D515F4">
        <w:t>-3 for FR2 NR cells.</w:t>
      </w:r>
    </w:p>
    <w:p w14:paraId="7172CA70" w14:textId="77777777" w:rsidR="008049EC" w:rsidRPr="00D515F4" w:rsidRDefault="008049EC" w:rsidP="00D515F4">
      <w:pPr>
        <w:pStyle w:val="TH"/>
        <w:keepNext w:val="0"/>
        <w:keepLines w:val="0"/>
      </w:pPr>
      <w:r w:rsidRPr="00D515F4">
        <w:t>Table B.2.16-1: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A3CDE4A"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7D67024D"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3D02D52"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14678B9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363E45E" w14:textId="77777777" w:rsidR="00E33D07" w:rsidRDefault="00E33D07" w:rsidP="002B7815">
            <w:pPr>
              <w:pStyle w:val="TAH"/>
              <w:spacing w:line="256" w:lineRule="auto"/>
            </w:pPr>
            <w:r>
              <w:t>SSB Ês/Iot</w:t>
            </w:r>
          </w:p>
        </w:tc>
      </w:tr>
      <w:tr w:rsidR="00E33D07" w14:paraId="2EB6EE8A" w14:textId="77777777" w:rsidTr="002B7815">
        <w:trPr>
          <w:trHeight w:val="105"/>
        </w:trPr>
        <w:tc>
          <w:tcPr>
            <w:tcW w:w="600" w:type="pct"/>
            <w:tcBorders>
              <w:top w:val="nil"/>
              <w:left w:val="single" w:sz="4" w:space="0" w:color="auto"/>
              <w:bottom w:val="nil"/>
              <w:right w:val="single" w:sz="4" w:space="0" w:color="auto"/>
            </w:tcBorders>
          </w:tcPr>
          <w:p w14:paraId="5C28853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198A6725"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6DA3AEB6"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B7265C4" w14:textId="77777777" w:rsidR="00E33D07" w:rsidRDefault="00E33D07" w:rsidP="002B7815">
            <w:pPr>
              <w:pStyle w:val="TAH"/>
              <w:spacing w:line="256" w:lineRule="auto"/>
            </w:pPr>
            <w:r>
              <w:t>dB</w:t>
            </w:r>
          </w:p>
        </w:tc>
      </w:tr>
      <w:tr w:rsidR="00E33D07" w14:paraId="0E6CDC97" w14:textId="77777777" w:rsidTr="002B7815">
        <w:trPr>
          <w:trHeight w:val="105"/>
        </w:trPr>
        <w:tc>
          <w:tcPr>
            <w:tcW w:w="600" w:type="pct"/>
            <w:tcBorders>
              <w:top w:val="nil"/>
              <w:left w:val="single" w:sz="4" w:space="0" w:color="auto"/>
              <w:bottom w:val="single" w:sz="4" w:space="0" w:color="auto"/>
              <w:right w:val="single" w:sz="4" w:space="0" w:color="auto"/>
            </w:tcBorders>
          </w:tcPr>
          <w:p w14:paraId="3AE9F1E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BF23FF3"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78C31FB"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86648D2"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7046393" w14:textId="77777777" w:rsidR="00E33D07" w:rsidRDefault="00E33D07" w:rsidP="002B7815">
            <w:pPr>
              <w:pStyle w:val="TAH"/>
              <w:spacing w:line="256" w:lineRule="auto"/>
            </w:pPr>
          </w:p>
        </w:tc>
      </w:tr>
      <w:tr w:rsidR="00E33D07" w14:paraId="68685131" w14:textId="77777777" w:rsidTr="002B7815">
        <w:tc>
          <w:tcPr>
            <w:tcW w:w="600" w:type="pct"/>
            <w:tcBorders>
              <w:top w:val="single" w:sz="4" w:space="0" w:color="auto"/>
              <w:left w:val="single" w:sz="4" w:space="0" w:color="auto"/>
              <w:bottom w:val="nil"/>
              <w:right w:val="single" w:sz="4" w:space="0" w:color="auto"/>
            </w:tcBorders>
            <w:hideMark/>
          </w:tcPr>
          <w:p w14:paraId="01574CB3"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D261937" w14:textId="77777777" w:rsidR="00E33D07" w:rsidRDefault="00E33D07" w:rsidP="002B7815">
            <w:pPr>
              <w:pStyle w:val="TAC"/>
              <w:spacing w:line="256" w:lineRule="auto"/>
            </w:pPr>
            <w:r>
              <w:t>NR_FDD_FR1_A, NR_TDD_FR1_A,</w:t>
            </w:r>
          </w:p>
          <w:p w14:paraId="09A21094" w14:textId="77777777" w:rsidR="00E33D07" w:rsidRDefault="00E33D07" w:rsidP="002B7815">
            <w:pPr>
              <w:pStyle w:val="TAC"/>
              <w:spacing w:line="256" w:lineRule="auto"/>
            </w:pPr>
            <w:r w:rsidRPr="00540C8F">
              <w:t>NR_SDL_FR1_A</w:t>
            </w:r>
          </w:p>
        </w:tc>
        <w:tc>
          <w:tcPr>
            <w:tcW w:w="824" w:type="pct"/>
            <w:tcBorders>
              <w:top w:val="single" w:sz="4" w:space="0" w:color="auto"/>
              <w:left w:val="single" w:sz="4" w:space="0" w:color="auto"/>
              <w:bottom w:val="single" w:sz="4" w:space="0" w:color="auto"/>
              <w:right w:val="single" w:sz="4" w:space="0" w:color="auto"/>
            </w:tcBorders>
            <w:hideMark/>
          </w:tcPr>
          <w:p w14:paraId="2962A238"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7F61320"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46488D7A" w14:textId="77777777" w:rsidR="00E33D07" w:rsidRDefault="00E33D07" w:rsidP="002B7815">
            <w:pPr>
              <w:pStyle w:val="TAC"/>
              <w:spacing w:line="256" w:lineRule="auto"/>
            </w:pPr>
            <w:r>
              <w:sym w:font="Symbol" w:char="F0B3"/>
            </w:r>
            <w:r>
              <w:t xml:space="preserve"> -4</w:t>
            </w:r>
          </w:p>
        </w:tc>
      </w:tr>
      <w:tr w:rsidR="00E33D07" w14:paraId="3E9A6AB5" w14:textId="77777777" w:rsidTr="002B7815">
        <w:tc>
          <w:tcPr>
            <w:tcW w:w="600" w:type="pct"/>
            <w:tcBorders>
              <w:top w:val="nil"/>
              <w:left w:val="single" w:sz="4" w:space="0" w:color="auto"/>
              <w:bottom w:val="nil"/>
              <w:right w:val="single" w:sz="4" w:space="0" w:color="auto"/>
            </w:tcBorders>
          </w:tcPr>
          <w:p w14:paraId="04FFB6C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113619B" w14:textId="77777777" w:rsidR="00E33D07" w:rsidRDefault="00E33D07" w:rsidP="002B7815">
            <w:pPr>
              <w:pStyle w:val="TAC"/>
              <w:spacing w:line="256" w:lineRule="auto"/>
              <w:rPr>
                <w:lang w:val="sv-SE"/>
              </w:rPr>
            </w:pPr>
            <w:r>
              <w:rPr>
                <w:lang w:val="sv-SE"/>
              </w:rPr>
              <w:t xml:space="preserve">NR_FDD_FR1_B, </w:t>
            </w:r>
            <w:r w:rsidRPr="004434CB">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F94606F"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3A445618"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AA7B367" w14:textId="77777777" w:rsidR="00E33D07" w:rsidRDefault="00E33D07" w:rsidP="002B7815">
            <w:pPr>
              <w:pStyle w:val="TAC"/>
              <w:spacing w:line="256" w:lineRule="auto"/>
              <w:rPr>
                <w:lang w:val="sv-SE"/>
              </w:rPr>
            </w:pPr>
          </w:p>
        </w:tc>
      </w:tr>
      <w:tr w:rsidR="00E33D07" w14:paraId="2C017537" w14:textId="77777777" w:rsidTr="002B7815">
        <w:tc>
          <w:tcPr>
            <w:tcW w:w="600" w:type="pct"/>
            <w:tcBorders>
              <w:top w:val="nil"/>
              <w:left w:val="single" w:sz="4" w:space="0" w:color="auto"/>
              <w:bottom w:val="nil"/>
              <w:right w:val="single" w:sz="4" w:space="0" w:color="auto"/>
            </w:tcBorders>
          </w:tcPr>
          <w:p w14:paraId="44FC77FF"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4944E1A" w14:textId="77777777" w:rsidR="00E33D07" w:rsidRDefault="00E33D07" w:rsidP="002B7815">
            <w:pPr>
              <w:pStyle w:val="TAC"/>
              <w:spacing w:line="256" w:lineRule="auto"/>
              <w:rPr>
                <w:lang w:val="sv-SE"/>
              </w:rPr>
            </w:pPr>
            <w:r w:rsidRPr="004434CB">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884F477"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FA35BD6"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4906FC14" w14:textId="77777777" w:rsidR="00E33D07" w:rsidRDefault="00E33D07" w:rsidP="002B7815">
            <w:pPr>
              <w:pStyle w:val="TAC"/>
              <w:spacing w:line="256" w:lineRule="auto"/>
              <w:rPr>
                <w:lang w:val="sv-SE"/>
              </w:rPr>
            </w:pPr>
          </w:p>
        </w:tc>
      </w:tr>
      <w:tr w:rsidR="00E33D07" w14:paraId="71D6A2FA" w14:textId="77777777" w:rsidTr="002B7815">
        <w:tc>
          <w:tcPr>
            <w:tcW w:w="600" w:type="pct"/>
            <w:tcBorders>
              <w:top w:val="nil"/>
              <w:left w:val="single" w:sz="4" w:space="0" w:color="auto"/>
              <w:bottom w:val="nil"/>
              <w:right w:val="single" w:sz="4" w:space="0" w:color="auto"/>
            </w:tcBorders>
          </w:tcPr>
          <w:p w14:paraId="4EFA92A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7DD9CC90"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789A8B9"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71A9726"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022573C3" w14:textId="77777777" w:rsidR="00E33D07" w:rsidRDefault="00E33D07" w:rsidP="002B7815">
            <w:pPr>
              <w:pStyle w:val="TAC"/>
              <w:spacing w:line="256" w:lineRule="auto"/>
              <w:rPr>
                <w:lang w:val="sv-SE"/>
              </w:rPr>
            </w:pPr>
          </w:p>
        </w:tc>
      </w:tr>
      <w:tr w:rsidR="00E33D07" w14:paraId="1A68D723" w14:textId="77777777" w:rsidTr="002B7815">
        <w:tc>
          <w:tcPr>
            <w:tcW w:w="600" w:type="pct"/>
            <w:tcBorders>
              <w:top w:val="nil"/>
              <w:left w:val="single" w:sz="4" w:space="0" w:color="auto"/>
              <w:bottom w:val="nil"/>
              <w:right w:val="single" w:sz="4" w:space="0" w:color="auto"/>
            </w:tcBorders>
          </w:tcPr>
          <w:p w14:paraId="5237584B"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30430F63"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17B21026"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25224AB6"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2F98F7D8" w14:textId="77777777" w:rsidR="00E33D07" w:rsidRDefault="00E33D07" w:rsidP="002B7815">
            <w:pPr>
              <w:pStyle w:val="TAC"/>
              <w:spacing w:line="256" w:lineRule="auto"/>
              <w:rPr>
                <w:lang w:val="sv-SE"/>
              </w:rPr>
            </w:pPr>
          </w:p>
        </w:tc>
      </w:tr>
      <w:tr w:rsidR="00E33D07" w14:paraId="1B53C0E3" w14:textId="77777777" w:rsidTr="002B7815">
        <w:tc>
          <w:tcPr>
            <w:tcW w:w="600" w:type="pct"/>
            <w:tcBorders>
              <w:top w:val="nil"/>
              <w:left w:val="single" w:sz="4" w:space="0" w:color="auto"/>
              <w:bottom w:val="nil"/>
              <w:right w:val="single" w:sz="4" w:space="0" w:color="auto"/>
            </w:tcBorders>
          </w:tcPr>
          <w:p w14:paraId="43121F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9626203"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E56E7E7"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270B6874"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7BB2F451" w14:textId="77777777" w:rsidR="00E33D07" w:rsidRDefault="00E33D07" w:rsidP="002B7815">
            <w:pPr>
              <w:pStyle w:val="TAC"/>
              <w:spacing w:line="256" w:lineRule="auto"/>
              <w:rPr>
                <w:lang w:val="sv-SE"/>
              </w:rPr>
            </w:pPr>
          </w:p>
        </w:tc>
      </w:tr>
      <w:tr w:rsidR="00E33D07" w14:paraId="26C881E5" w14:textId="77777777" w:rsidTr="002B7815">
        <w:tc>
          <w:tcPr>
            <w:tcW w:w="600" w:type="pct"/>
            <w:tcBorders>
              <w:top w:val="nil"/>
              <w:left w:val="single" w:sz="4" w:space="0" w:color="auto"/>
              <w:bottom w:val="nil"/>
              <w:right w:val="single" w:sz="4" w:space="0" w:color="auto"/>
            </w:tcBorders>
          </w:tcPr>
          <w:p w14:paraId="771B88D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65ECCFE" w14:textId="77777777" w:rsidR="00E33D07" w:rsidRDefault="00E33D07" w:rsidP="002B7815">
            <w:pPr>
              <w:pStyle w:val="TAC"/>
              <w:spacing w:line="256" w:lineRule="auto"/>
              <w:rPr>
                <w:lang w:val="sv-SE"/>
              </w:rPr>
            </w:pPr>
            <w:r>
              <w:rPr>
                <w:lang w:val="sv-SE"/>
              </w:rPr>
              <w:t xml:space="preserve">NR_FDD_FR1_G, </w:t>
            </w:r>
            <w:r w:rsidRPr="00B353EE">
              <w:rPr>
                <w:lang w:val="sv-SE"/>
              </w:rPr>
              <w:t>NR_TDD_FR1_G</w:t>
            </w:r>
            <w:r>
              <w:rPr>
                <w:lang w:val="sv-SE"/>
              </w:rPr>
              <w:t>,</w:t>
            </w:r>
          </w:p>
          <w:p w14:paraId="2DEB2163" w14:textId="77777777" w:rsidR="00E33D07" w:rsidRPr="00B353EE" w:rsidRDefault="00E33D07" w:rsidP="002B7815">
            <w:pPr>
              <w:pStyle w:val="TAC"/>
              <w:spacing w:line="256" w:lineRule="auto"/>
              <w:rPr>
                <w:lang w:val="sv-SE"/>
              </w:rPr>
            </w:pPr>
            <w:r w:rsidRPr="00B353EE">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306CA93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3A432B7"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5D3A75DD" w14:textId="77777777" w:rsidR="00E33D07" w:rsidRDefault="00E33D07" w:rsidP="002B7815">
            <w:pPr>
              <w:pStyle w:val="TAC"/>
              <w:spacing w:line="256" w:lineRule="auto"/>
              <w:rPr>
                <w:lang w:val="sv-SE"/>
              </w:rPr>
            </w:pPr>
          </w:p>
        </w:tc>
      </w:tr>
      <w:tr w:rsidR="00E33D07" w14:paraId="0C854EDA" w14:textId="77777777" w:rsidTr="002B7815">
        <w:tc>
          <w:tcPr>
            <w:tcW w:w="600" w:type="pct"/>
            <w:tcBorders>
              <w:top w:val="nil"/>
              <w:left w:val="single" w:sz="4" w:space="0" w:color="auto"/>
              <w:bottom w:val="single" w:sz="4" w:space="0" w:color="auto"/>
              <w:right w:val="single" w:sz="4" w:space="0" w:color="auto"/>
            </w:tcBorders>
          </w:tcPr>
          <w:p w14:paraId="752BE3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FB6AC35"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F9411A"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2E433FBD"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64F0FF76" w14:textId="77777777" w:rsidR="00E33D07" w:rsidRDefault="00E33D07" w:rsidP="002B7815">
            <w:pPr>
              <w:pStyle w:val="TAC"/>
              <w:spacing w:line="256" w:lineRule="auto"/>
              <w:rPr>
                <w:lang w:val="sv-SE"/>
              </w:rPr>
            </w:pPr>
          </w:p>
        </w:tc>
      </w:tr>
      <w:tr w:rsidR="00E33D07" w14:paraId="27B37DB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712EB3C5" w14:textId="77777777" w:rsidR="00E33D07" w:rsidRDefault="00E33D07" w:rsidP="002B7815">
            <w:pPr>
              <w:pStyle w:val="TAN"/>
              <w:spacing w:line="256" w:lineRule="auto"/>
            </w:pPr>
            <w:r>
              <w:t>NOTE 1:</w:t>
            </w:r>
            <w:r>
              <w:tab/>
              <w:t>NR operating band groups are defined in clause 3.5.2.</w:t>
            </w:r>
          </w:p>
        </w:tc>
      </w:tr>
    </w:tbl>
    <w:p w14:paraId="2BEA6D62" w14:textId="77777777" w:rsidR="00E33D07" w:rsidRDefault="00E33D07" w:rsidP="00E33D07">
      <w:pPr>
        <w:spacing w:after="120"/>
        <w:rPr>
          <w:lang w:eastAsia="zh-CN"/>
        </w:rPr>
      </w:pPr>
    </w:p>
    <w:p w14:paraId="5925ED18" w14:textId="70BA26CE" w:rsidR="0007399C" w:rsidRPr="00D515F4" w:rsidRDefault="0007399C" w:rsidP="00D515F4">
      <w:pPr>
        <w:pStyle w:val="TH"/>
        <w:keepNext w:val="0"/>
        <w:keepLines w:val="0"/>
      </w:pPr>
      <w:r w:rsidRPr="00D515F4">
        <w:t>Table B.2.</w:t>
      </w:r>
      <w:r w:rsidR="00FD0ADD" w:rsidRPr="00D515F4">
        <w:t>16</w:t>
      </w:r>
      <w:r w:rsidRPr="00D515F4">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00F3AE4"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4F6E3674"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522BE7C4"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9672C0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6121DD5" w14:textId="77777777" w:rsidR="00E33D07" w:rsidRDefault="00E33D07" w:rsidP="002B7815">
            <w:pPr>
              <w:pStyle w:val="TAH"/>
              <w:spacing w:line="256" w:lineRule="auto"/>
            </w:pPr>
            <w:r>
              <w:t>SSB Ês/Iot</w:t>
            </w:r>
          </w:p>
        </w:tc>
      </w:tr>
      <w:tr w:rsidR="00E33D07" w14:paraId="7A085916" w14:textId="77777777" w:rsidTr="002B7815">
        <w:trPr>
          <w:trHeight w:val="105"/>
        </w:trPr>
        <w:tc>
          <w:tcPr>
            <w:tcW w:w="600" w:type="pct"/>
            <w:tcBorders>
              <w:top w:val="nil"/>
              <w:left w:val="single" w:sz="4" w:space="0" w:color="auto"/>
              <w:bottom w:val="nil"/>
              <w:right w:val="single" w:sz="4" w:space="0" w:color="auto"/>
            </w:tcBorders>
          </w:tcPr>
          <w:p w14:paraId="6352ED61"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7F69970D"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10D4BC05"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4C3DCDAE" w14:textId="77777777" w:rsidR="00E33D07" w:rsidRDefault="00E33D07" w:rsidP="002B7815">
            <w:pPr>
              <w:pStyle w:val="TAH"/>
              <w:spacing w:line="256" w:lineRule="auto"/>
            </w:pPr>
            <w:r>
              <w:t>dB</w:t>
            </w:r>
          </w:p>
        </w:tc>
      </w:tr>
      <w:tr w:rsidR="00E33D07" w14:paraId="23EB8C2A" w14:textId="77777777" w:rsidTr="002B7815">
        <w:trPr>
          <w:trHeight w:val="105"/>
        </w:trPr>
        <w:tc>
          <w:tcPr>
            <w:tcW w:w="600" w:type="pct"/>
            <w:tcBorders>
              <w:top w:val="nil"/>
              <w:left w:val="single" w:sz="4" w:space="0" w:color="auto"/>
              <w:bottom w:val="single" w:sz="4" w:space="0" w:color="auto"/>
              <w:right w:val="single" w:sz="4" w:space="0" w:color="auto"/>
            </w:tcBorders>
          </w:tcPr>
          <w:p w14:paraId="2D4E88C5"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8E1B712"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46390EA5"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15F3B95E"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21B146E" w14:textId="77777777" w:rsidR="00E33D07" w:rsidRDefault="00E33D07" w:rsidP="002B7815">
            <w:pPr>
              <w:pStyle w:val="TAH"/>
              <w:spacing w:line="256" w:lineRule="auto"/>
            </w:pPr>
          </w:p>
        </w:tc>
      </w:tr>
      <w:tr w:rsidR="00E33D07" w14:paraId="5F151E37" w14:textId="77777777" w:rsidTr="002B7815">
        <w:tc>
          <w:tcPr>
            <w:tcW w:w="600" w:type="pct"/>
            <w:tcBorders>
              <w:top w:val="single" w:sz="4" w:space="0" w:color="auto"/>
              <w:left w:val="single" w:sz="4" w:space="0" w:color="auto"/>
              <w:bottom w:val="nil"/>
              <w:right w:val="single" w:sz="4" w:space="0" w:color="auto"/>
            </w:tcBorders>
            <w:hideMark/>
          </w:tcPr>
          <w:p w14:paraId="1E6CF6A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5405FBB" w14:textId="77777777" w:rsidR="00E33D07" w:rsidRDefault="00E33D07" w:rsidP="002B7815">
            <w:pPr>
              <w:pStyle w:val="TAC"/>
              <w:spacing w:line="256" w:lineRule="auto"/>
            </w:pPr>
            <w:r>
              <w:t>NR_FDD_FR1_A, NR_TDD_FR1_A,</w:t>
            </w:r>
          </w:p>
          <w:p w14:paraId="21A55FB4" w14:textId="77777777" w:rsidR="00E33D07" w:rsidRDefault="00E33D07" w:rsidP="002B7815">
            <w:pPr>
              <w:pStyle w:val="TAC"/>
              <w:spacing w:line="256" w:lineRule="auto"/>
            </w:pPr>
            <w:r w:rsidRPr="002D0129">
              <w:t>NR_SDL_FR1_A</w:t>
            </w:r>
          </w:p>
        </w:tc>
        <w:tc>
          <w:tcPr>
            <w:tcW w:w="824" w:type="pct"/>
            <w:tcBorders>
              <w:top w:val="single" w:sz="4" w:space="0" w:color="auto"/>
              <w:left w:val="single" w:sz="4" w:space="0" w:color="auto"/>
              <w:bottom w:val="single" w:sz="4" w:space="0" w:color="auto"/>
              <w:right w:val="single" w:sz="4" w:space="0" w:color="auto"/>
            </w:tcBorders>
            <w:hideMark/>
          </w:tcPr>
          <w:p w14:paraId="60553CE7"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10E52D1"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D8C0127" w14:textId="77777777" w:rsidR="00E33D07" w:rsidRDefault="00E33D07" w:rsidP="002B7815">
            <w:pPr>
              <w:pStyle w:val="TAC"/>
              <w:spacing w:line="256" w:lineRule="auto"/>
            </w:pPr>
            <w:r>
              <w:sym w:font="Symbol" w:char="F0B3"/>
            </w:r>
            <w:r>
              <w:t xml:space="preserve"> -4</w:t>
            </w:r>
          </w:p>
        </w:tc>
      </w:tr>
      <w:tr w:rsidR="00E33D07" w14:paraId="0E917ECD" w14:textId="77777777" w:rsidTr="002B7815">
        <w:tc>
          <w:tcPr>
            <w:tcW w:w="600" w:type="pct"/>
            <w:tcBorders>
              <w:top w:val="nil"/>
              <w:left w:val="single" w:sz="4" w:space="0" w:color="auto"/>
              <w:bottom w:val="nil"/>
              <w:right w:val="single" w:sz="4" w:space="0" w:color="auto"/>
            </w:tcBorders>
          </w:tcPr>
          <w:p w14:paraId="4835172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37C5C740" w14:textId="77777777" w:rsidR="00E33D07" w:rsidRDefault="00E33D07" w:rsidP="002B7815">
            <w:pPr>
              <w:pStyle w:val="TAC"/>
              <w:spacing w:line="256" w:lineRule="auto"/>
              <w:rPr>
                <w:lang w:val="sv-SE"/>
              </w:rPr>
            </w:pPr>
            <w:r>
              <w:rPr>
                <w:lang w:val="sv-SE"/>
              </w:rPr>
              <w:t xml:space="preserve">NR_FDD_FR1_B, </w:t>
            </w:r>
            <w:r w:rsidRPr="00F6253A">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979AFCD"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C5A253D"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79535FDC" w14:textId="77777777" w:rsidR="00E33D07" w:rsidRDefault="00E33D07" w:rsidP="002B7815">
            <w:pPr>
              <w:pStyle w:val="TAC"/>
              <w:spacing w:line="256" w:lineRule="auto"/>
              <w:rPr>
                <w:lang w:val="sv-SE"/>
              </w:rPr>
            </w:pPr>
          </w:p>
        </w:tc>
      </w:tr>
      <w:tr w:rsidR="00E33D07" w14:paraId="59437658" w14:textId="77777777" w:rsidTr="002B7815">
        <w:tc>
          <w:tcPr>
            <w:tcW w:w="600" w:type="pct"/>
            <w:tcBorders>
              <w:top w:val="nil"/>
              <w:left w:val="single" w:sz="4" w:space="0" w:color="auto"/>
              <w:bottom w:val="nil"/>
              <w:right w:val="single" w:sz="4" w:space="0" w:color="auto"/>
            </w:tcBorders>
          </w:tcPr>
          <w:p w14:paraId="7EBA25F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64F1DA4" w14:textId="77777777" w:rsidR="00E33D07" w:rsidRDefault="00E33D07" w:rsidP="002B7815">
            <w:pPr>
              <w:pStyle w:val="TAC"/>
              <w:spacing w:line="256" w:lineRule="auto"/>
              <w:rPr>
                <w:lang w:val="sv-SE"/>
              </w:rPr>
            </w:pPr>
            <w:r w:rsidRPr="00F6253A">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430FD4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672ACA5"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85613D4" w14:textId="77777777" w:rsidR="00E33D07" w:rsidRDefault="00E33D07" w:rsidP="002B7815">
            <w:pPr>
              <w:pStyle w:val="TAC"/>
              <w:spacing w:line="256" w:lineRule="auto"/>
              <w:rPr>
                <w:lang w:val="sv-SE"/>
              </w:rPr>
            </w:pPr>
          </w:p>
        </w:tc>
      </w:tr>
      <w:tr w:rsidR="00E33D07" w14:paraId="492CAAA9" w14:textId="77777777" w:rsidTr="002B7815">
        <w:tc>
          <w:tcPr>
            <w:tcW w:w="600" w:type="pct"/>
            <w:tcBorders>
              <w:top w:val="nil"/>
              <w:left w:val="single" w:sz="4" w:space="0" w:color="auto"/>
              <w:bottom w:val="nil"/>
              <w:right w:val="single" w:sz="4" w:space="0" w:color="auto"/>
            </w:tcBorders>
          </w:tcPr>
          <w:p w14:paraId="0C1FEF01"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020B575"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41DE16E8"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0218E1D"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22559B1F" w14:textId="77777777" w:rsidR="00E33D07" w:rsidRDefault="00E33D07" w:rsidP="002B7815">
            <w:pPr>
              <w:pStyle w:val="TAC"/>
              <w:spacing w:line="256" w:lineRule="auto"/>
              <w:rPr>
                <w:lang w:val="sv-SE"/>
              </w:rPr>
            </w:pPr>
          </w:p>
        </w:tc>
      </w:tr>
      <w:tr w:rsidR="00E33D07" w14:paraId="678B2D81" w14:textId="77777777" w:rsidTr="002B7815">
        <w:tc>
          <w:tcPr>
            <w:tcW w:w="600" w:type="pct"/>
            <w:tcBorders>
              <w:top w:val="nil"/>
              <w:left w:val="single" w:sz="4" w:space="0" w:color="auto"/>
              <w:bottom w:val="nil"/>
              <w:right w:val="single" w:sz="4" w:space="0" w:color="auto"/>
            </w:tcBorders>
          </w:tcPr>
          <w:p w14:paraId="519BF8AC"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79FD22C"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94ECD34"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5F234152"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668DC353" w14:textId="77777777" w:rsidR="00E33D07" w:rsidRDefault="00E33D07" w:rsidP="002B7815">
            <w:pPr>
              <w:pStyle w:val="TAC"/>
              <w:spacing w:line="256" w:lineRule="auto"/>
              <w:rPr>
                <w:lang w:val="sv-SE"/>
              </w:rPr>
            </w:pPr>
          </w:p>
        </w:tc>
      </w:tr>
      <w:tr w:rsidR="00E33D07" w14:paraId="29B6FAD9" w14:textId="77777777" w:rsidTr="002B7815">
        <w:tc>
          <w:tcPr>
            <w:tcW w:w="600" w:type="pct"/>
            <w:tcBorders>
              <w:top w:val="nil"/>
              <w:left w:val="single" w:sz="4" w:space="0" w:color="auto"/>
              <w:bottom w:val="nil"/>
              <w:right w:val="single" w:sz="4" w:space="0" w:color="auto"/>
            </w:tcBorders>
          </w:tcPr>
          <w:p w14:paraId="615D8C59"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E0E0B"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4DCDA26C"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64DCEEAF"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0ABDAD88" w14:textId="77777777" w:rsidR="00E33D07" w:rsidRDefault="00E33D07" w:rsidP="002B7815">
            <w:pPr>
              <w:pStyle w:val="TAC"/>
              <w:spacing w:line="256" w:lineRule="auto"/>
              <w:rPr>
                <w:lang w:val="sv-SE"/>
              </w:rPr>
            </w:pPr>
          </w:p>
        </w:tc>
      </w:tr>
      <w:tr w:rsidR="00E33D07" w14:paraId="7FC0CD28" w14:textId="77777777" w:rsidTr="002B7815">
        <w:tc>
          <w:tcPr>
            <w:tcW w:w="600" w:type="pct"/>
            <w:tcBorders>
              <w:top w:val="nil"/>
              <w:left w:val="single" w:sz="4" w:space="0" w:color="auto"/>
              <w:bottom w:val="nil"/>
              <w:right w:val="single" w:sz="4" w:space="0" w:color="auto"/>
            </w:tcBorders>
          </w:tcPr>
          <w:p w14:paraId="6BC2126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F48BC68" w14:textId="77777777" w:rsidR="00E33D07" w:rsidRDefault="00E33D07" w:rsidP="002B7815">
            <w:pPr>
              <w:pStyle w:val="TAC"/>
              <w:spacing w:line="256" w:lineRule="auto"/>
              <w:rPr>
                <w:lang w:val="sv-SE"/>
              </w:rPr>
            </w:pPr>
            <w:r>
              <w:rPr>
                <w:lang w:val="sv-SE"/>
              </w:rPr>
              <w:t xml:space="preserve">NR_FDD_FR1_G, </w:t>
            </w:r>
            <w:r w:rsidRPr="00F6253A">
              <w:rPr>
                <w:lang w:val="sv-SE"/>
              </w:rPr>
              <w:t>NR_TDD_FR1_G</w:t>
            </w:r>
            <w:r>
              <w:rPr>
                <w:lang w:val="sv-SE"/>
              </w:rPr>
              <w:t>,</w:t>
            </w:r>
          </w:p>
          <w:p w14:paraId="7470A43D" w14:textId="77777777" w:rsidR="00E33D07" w:rsidRDefault="00E33D07" w:rsidP="002B7815">
            <w:pPr>
              <w:pStyle w:val="TAC"/>
              <w:spacing w:line="256" w:lineRule="auto"/>
              <w:rPr>
                <w:lang w:val="sv-SE"/>
              </w:rPr>
            </w:pPr>
            <w:r w:rsidRPr="00F6253A">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2059BCC9"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2DAC31FA"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42061E2F" w14:textId="77777777" w:rsidR="00E33D07" w:rsidRDefault="00E33D07" w:rsidP="002B7815">
            <w:pPr>
              <w:pStyle w:val="TAC"/>
              <w:spacing w:line="256" w:lineRule="auto"/>
              <w:rPr>
                <w:lang w:val="sv-SE"/>
              </w:rPr>
            </w:pPr>
          </w:p>
        </w:tc>
      </w:tr>
      <w:tr w:rsidR="00E33D07" w14:paraId="1A857DBC" w14:textId="77777777" w:rsidTr="002B7815">
        <w:tc>
          <w:tcPr>
            <w:tcW w:w="600" w:type="pct"/>
            <w:tcBorders>
              <w:top w:val="nil"/>
              <w:left w:val="single" w:sz="4" w:space="0" w:color="auto"/>
              <w:bottom w:val="single" w:sz="4" w:space="0" w:color="auto"/>
              <w:right w:val="single" w:sz="4" w:space="0" w:color="auto"/>
            </w:tcBorders>
          </w:tcPr>
          <w:p w14:paraId="228B80C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90952"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47684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07775ACF"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08E37ED6" w14:textId="77777777" w:rsidR="00E33D07" w:rsidRDefault="00E33D07" w:rsidP="002B7815">
            <w:pPr>
              <w:pStyle w:val="TAC"/>
              <w:spacing w:line="256" w:lineRule="auto"/>
              <w:rPr>
                <w:lang w:val="sv-SE"/>
              </w:rPr>
            </w:pPr>
          </w:p>
        </w:tc>
      </w:tr>
      <w:tr w:rsidR="00E33D07" w14:paraId="2DBCBF8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354C4C" w14:textId="77777777" w:rsidR="00E33D07" w:rsidRDefault="00E33D07" w:rsidP="002B7815">
            <w:pPr>
              <w:pStyle w:val="TAN"/>
              <w:spacing w:line="256" w:lineRule="auto"/>
            </w:pPr>
            <w:r>
              <w:t>NOTE 1:</w:t>
            </w:r>
            <w:r>
              <w:tab/>
              <w:t>NR operating band groups are defined in clause 3.5.2.</w:t>
            </w:r>
          </w:p>
        </w:tc>
      </w:tr>
    </w:tbl>
    <w:p w14:paraId="3D0C4F32" w14:textId="77777777" w:rsidR="00E33D07" w:rsidRDefault="00E33D07" w:rsidP="00E33D07">
      <w:pPr>
        <w:rPr>
          <w:highlight w:val="yellow"/>
          <w:lang w:eastAsia="zh-CN"/>
        </w:rPr>
      </w:pPr>
    </w:p>
    <w:p w14:paraId="5099088F" w14:textId="4A957C0D" w:rsidR="0007399C" w:rsidRPr="00D515F4" w:rsidRDefault="0007399C" w:rsidP="00FA38E0">
      <w:pPr>
        <w:pStyle w:val="TH"/>
        <w:keepLines w:val="0"/>
      </w:pPr>
      <w:r w:rsidRPr="00D515F4">
        <w:t>Table B.2.</w:t>
      </w:r>
      <w:r w:rsidR="00FD0ADD" w:rsidRPr="00D515F4">
        <w:t>16</w:t>
      </w:r>
      <w:r w:rsidRPr="00D515F4">
        <w:t>-3: Conditions for inter-frequency measurements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699"/>
        <w:gridCol w:w="838"/>
        <w:gridCol w:w="861"/>
        <w:gridCol w:w="861"/>
        <w:gridCol w:w="861"/>
        <w:gridCol w:w="861"/>
        <w:gridCol w:w="861"/>
        <w:gridCol w:w="861"/>
        <w:gridCol w:w="1117"/>
        <w:gridCol w:w="699"/>
      </w:tblGrid>
      <w:tr w:rsidR="00DC3F81" w:rsidRPr="00D515F4" w14:paraId="337C8D75" w14:textId="77777777" w:rsidTr="00FA38E0">
        <w:trPr>
          <w:jc w:val="center"/>
        </w:trPr>
        <w:tc>
          <w:tcPr>
            <w:tcW w:w="577" w:type="pct"/>
            <w:tcBorders>
              <w:bottom w:val="nil"/>
            </w:tcBorders>
            <w:shd w:val="clear" w:color="auto" w:fill="auto"/>
          </w:tcPr>
          <w:p w14:paraId="4B957FA8" w14:textId="77777777" w:rsidR="00DC3F81" w:rsidRPr="00D515F4" w:rsidRDefault="00DC3F81" w:rsidP="00FA38E0">
            <w:pPr>
              <w:pStyle w:val="TAH"/>
              <w:keepLines w:val="0"/>
            </w:pPr>
            <w:r w:rsidRPr="00D515F4">
              <w:t>Parameter</w:t>
            </w:r>
          </w:p>
        </w:tc>
        <w:tc>
          <w:tcPr>
            <w:tcW w:w="363" w:type="pct"/>
            <w:tcBorders>
              <w:bottom w:val="nil"/>
            </w:tcBorders>
            <w:shd w:val="clear" w:color="auto" w:fill="auto"/>
          </w:tcPr>
          <w:p w14:paraId="414F33D6" w14:textId="77777777" w:rsidR="00DC3F81" w:rsidRPr="00D515F4" w:rsidRDefault="00DC3F81" w:rsidP="00FA38E0">
            <w:pPr>
              <w:pStyle w:val="TAH"/>
              <w:keepLines w:val="0"/>
              <w:rPr>
                <w:lang w:eastAsia="zh-CN"/>
              </w:rPr>
            </w:pPr>
            <w:r w:rsidRPr="00D515F4">
              <w:rPr>
                <w:rFonts w:hint="eastAsia"/>
                <w:lang w:eastAsia="zh-CN"/>
              </w:rPr>
              <w:t>A</w:t>
            </w:r>
            <w:r w:rsidRPr="00D515F4">
              <w:rPr>
                <w:lang w:eastAsia="zh-CN"/>
              </w:rPr>
              <w:t>oA</w:t>
            </w:r>
          </w:p>
        </w:tc>
        <w:tc>
          <w:tcPr>
            <w:tcW w:w="435" w:type="pct"/>
            <w:tcBorders>
              <w:bottom w:val="nil"/>
            </w:tcBorders>
            <w:shd w:val="clear" w:color="auto" w:fill="auto"/>
          </w:tcPr>
          <w:p w14:paraId="1684707C" w14:textId="745AD7DA" w:rsidR="00DC3F81" w:rsidRPr="00D515F4" w:rsidRDefault="00DC3F81" w:rsidP="00FA38E0">
            <w:pPr>
              <w:pStyle w:val="TAH"/>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3262" w:type="pct"/>
            <w:gridSpan w:val="7"/>
          </w:tcPr>
          <w:p w14:paraId="71DC136B" w14:textId="23D3A48F" w:rsidR="00DC3F81" w:rsidRPr="00D515F4" w:rsidRDefault="00DC3F81" w:rsidP="00FA38E0">
            <w:pPr>
              <w:pStyle w:val="TAH"/>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22E1EFED" w14:textId="6F31BBB9" w:rsidR="00DC3F81" w:rsidRPr="00D515F4" w:rsidRDefault="00DC3F81" w:rsidP="00FA38E0">
            <w:pPr>
              <w:pStyle w:val="TAH"/>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363" w:type="pct"/>
            <w:tcBorders>
              <w:bottom w:val="single" w:sz="4" w:space="0" w:color="auto"/>
            </w:tcBorders>
            <w:shd w:val="clear" w:color="auto" w:fill="auto"/>
          </w:tcPr>
          <w:p w14:paraId="50BE1AE8" w14:textId="0BA156B0" w:rsidR="00DC3F81" w:rsidRPr="00D515F4" w:rsidRDefault="00DC3F81" w:rsidP="00FA38E0">
            <w:pPr>
              <w:pStyle w:val="TAH"/>
              <w:keepLines w:val="0"/>
            </w:pPr>
            <w:r w:rsidRPr="00D515F4">
              <w:t>SSB</w:t>
            </w:r>
            <w:r w:rsidR="00D515F4">
              <w:t xml:space="preserve"> </w:t>
            </w:r>
            <w:r w:rsidRPr="00D515F4">
              <w:t>Ês/Iot</w:t>
            </w:r>
          </w:p>
          <w:p w14:paraId="281B1EE2" w14:textId="77777777" w:rsidR="00DC3F81" w:rsidRPr="00D515F4" w:rsidRDefault="00DC3F81" w:rsidP="00FA38E0">
            <w:pPr>
              <w:pStyle w:val="TAH"/>
              <w:keepLines w:val="0"/>
              <w:rPr>
                <w:lang w:eastAsia="zh-CN"/>
              </w:rPr>
            </w:pPr>
            <w:r w:rsidRPr="00D515F4">
              <w:rPr>
                <w:rFonts w:hint="eastAsia"/>
                <w:lang w:eastAsia="zh-CN"/>
              </w:rPr>
              <w:t>(</w:t>
            </w:r>
            <w:r w:rsidRPr="00D515F4">
              <w:rPr>
                <w:lang w:eastAsia="zh-CN"/>
              </w:rPr>
              <w:t>dB)</w:t>
            </w:r>
          </w:p>
        </w:tc>
      </w:tr>
      <w:tr w:rsidR="00DC3F81" w:rsidRPr="00D515F4" w14:paraId="347CBC35" w14:textId="77777777" w:rsidTr="00FA38E0">
        <w:trPr>
          <w:jc w:val="center"/>
        </w:trPr>
        <w:tc>
          <w:tcPr>
            <w:tcW w:w="577" w:type="pct"/>
            <w:tcBorders>
              <w:top w:val="nil"/>
              <w:bottom w:val="nil"/>
            </w:tcBorders>
            <w:shd w:val="clear" w:color="auto" w:fill="auto"/>
          </w:tcPr>
          <w:p w14:paraId="1A07CB8F" w14:textId="77777777" w:rsidR="00DC3F81" w:rsidRPr="00D515F4" w:rsidRDefault="00DC3F81" w:rsidP="00FA38E0">
            <w:pPr>
              <w:pStyle w:val="TAH"/>
              <w:keepLines w:val="0"/>
            </w:pPr>
          </w:p>
        </w:tc>
        <w:tc>
          <w:tcPr>
            <w:tcW w:w="363" w:type="pct"/>
            <w:tcBorders>
              <w:top w:val="nil"/>
              <w:bottom w:val="nil"/>
            </w:tcBorders>
            <w:shd w:val="clear" w:color="auto" w:fill="auto"/>
          </w:tcPr>
          <w:p w14:paraId="3818FC39" w14:textId="77777777" w:rsidR="00DC3F81" w:rsidRPr="00D515F4" w:rsidRDefault="00DC3F81" w:rsidP="00FA38E0">
            <w:pPr>
              <w:pStyle w:val="TAH"/>
              <w:keepLines w:val="0"/>
            </w:pPr>
          </w:p>
        </w:tc>
        <w:tc>
          <w:tcPr>
            <w:tcW w:w="435" w:type="pct"/>
            <w:tcBorders>
              <w:top w:val="nil"/>
              <w:bottom w:val="nil"/>
            </w:tcBorders>
            <w:shd w:val="clear" w:color="auto" w:fill="auto"/>
          </w:tcPr>
          <w:p w14:paraId="3190F74A" w14:textId="77777777" w:rsidR="00DC3F81" w:rsidRPr="00D515F4" w:rsidRDefault="00DC3F81" w:rsidP="00FA38E0">
            <w:pPr>
              <w:pStyle w:val="TAH"/>
              <w:keepLines w:val="0"/>
            </w:pPr>
          </w:p>
        </w:tc>
        <w:tc>
          <w:tcPr>
            <w:tcW w:w="2682" w:type="pct"/>
            <w:gridSpan w:val="6"/>
            <w:shd w:val="clear" w:color="auto" w:fill="auto"/>
          </w:tcPr>
          <w:p w14:paraId="216BB0E5" w14:textId="59BBDFA7"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80" w:type="pct"/>
            <w:shd w:val="clear" w:color="auto" w:fill="auto"/>
          </w:tcPr>
          <w:p w14:paraId="3B6E00F5" w14:textId="5D4E5793"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3" w:type="pct"/>
            <w:tcBorders>
              <w:top w:val="nil"/>
              <w:bottom w:val="nil"/>
            </w:tcBorders>
            <w:shd w:val="clear" w:color="auto" w:fill="auto"/>
          </w:tcPr>
          <w:p w14:paraId="06278096" w14:textId="77777777" w:rsidR="00DC3F81" w:rsidRPr="00D515F4" w:rsidRDefault="00DC3F81" w:rsidP="00FA38E0">
            <w:pPr>
              <w:pStyle w:val="TAH"/>
              <w:keepLines w:val="0"/>
            </w:pPr>
          </w:p>
        </w:tc>
      </w:tr>
      <w:tr w:rsidR="00DC3F81" w:rsidRPr="00D515F4" w14:paraId="0B7C5238" w14:textId="77777777" w:rsidTr="00FA38E0">
        <w:trPr>
          <w:jc w:val="center"/>
        </w:trPr>
        <w:tc>
          <w:tcPr>
            <w:tcW w:w="577" w:type="pct"/>
            <w:tcBorders>
              <w:top w:val="nil"/>
              <w:bottom w:val="nil"/>
            </w:tcBorders>
            <w:shd w:val="clear" w:color="auto" w:fill="auto"/>
          </w:tcPr>
          <w:p w14:paraId="304CFC32" w14:textId="77777777" w:rsidR="00DC3F81" w:rsidRPr="00D515F4" w:rsidRDefault="00DC3F81" w:rsidP="00FA38E0">
            <w:pPr>
              <w:pStyle w:val="TAH"/>
              <w:keepLines w:val="0"/>
            </w:pPr>
          </w:p>
        </w:tc>
        <w:tc>
          <w:tcPr>
            <w:tcW w:w="363" w:type="pct"/>
            <w:tcBorders>
              <w:top w:val="nil"/>
              <w:bottom w:val="nil"/>
            </w:tcBorders>
            <w:shd w:val="clear" w:color="auto" w:fill="auto"/>
          </w:tcPr>
          <w:p w14:paraId="1473D3D2" w14:textId="77777777" w:rsidR="00DC3F81" w:rsidRPr="00D515F4" w:rsidRDefault="00DC3F81" w:rsidP="00FA38E0">
            <w:pPr>
              <w:pStyle w:val="TAH"/>
              <w:keepLines w:val="0"/>
            </w:pPr>
          </w:p>
        </w:tc>
        <w:tc>
          <w:tcPr>
            <w:tcW w:w="435" w:type="pct"/>
            <w:tcBorders>
              <w:top w:val="nil"/>
              <w:bottom w:val="nil"/>
            </w:tcBorders>
            <w:shd w:val="clear" w:color="auto" w:fill="auto"/>
          </w:tcPr>
          <w:p w14:paraId="3A91E7F8" w14:textId="77777777" w:rsidR="00DC3F81" w:rsidRPr="00D515F4" w:rsidRDefault="00DC3F81" w:rsidP="00FA38E0">
            <w:pPr>
              <w:pStyle w:val="TAH"/>
              <w:keepLines w:val="0"/>
            </w:pPr>
          </w:p>
        </w:tc>
        <w:tc>
          <w:tcPr>
            <w:tcW w:w="2682" w:type="pct"/>
            <w:gridSpan w:val="6"/>
            <w:shd w:val="clear" w:color="auto" w:fill="auto"/>
          </w:tcPr>
          <w:p w14:paraId="0A7CF648" w14:textId="1263CE45"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580" w:type="pct"/>
            <w:shd w:val="clear" w:color="auto" w:fill="auto"/>
          </w:tcPr>
          <w:p w14:paraId="7700CBD2" w14:textId="2BCC607E"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363" w:type="pct"/>
            <w:tcBorders>
              <w:top w:val="nil"/>
              <w:bottom w:val="nil"/>
            </w:tcBorders>
            <w:shd w:val="clear" w:color="auto" w:fill="auto"/>
          </w:tcPr>
          <w:p w14:paraId="749822CF" w14:textId="77777777" w:rsidR="00DC3F81" w:rsidRPr="00D515F4" w:rsidRDefault="00DC3F81" w:rsidP="00FA38E0">
            <w:pPr>
              <w:pStyle w:val="TAH"/>
              <w:keepLines w:val="0"/>
            </w:pPr>
          </w:p>
        </w:tc>
      </w:tr>
      <w:tr w:rsidR="00DC3F81" w:rsidRPr="00D515F4" w14:paraId="26F6B384" w14:textId="77777777" w:rsidTr="00FA38E0">
        <w:trPr>
          <w:jc w:val="center"/>
        </w:trPr>
        <w:tc>
          <w:tcPr>
            <w:tcW w:w="577" w:type="pct"/>
            <w:tcBorders>
              <w:top w:val="nil"/>
              <w:bottom w:val="single" w:sz="4" w:space="0" w:color="auto"/>
            </w:tcBorders>
            <w:shd w:val="clear" w:color="auto" w:fill="auto"/>
          </w:tcPr>
          <w:p w14:paraId="3B6ADAED" w14:textId="77777777" w:rsidR="00DC3F81" w:rsidRPr="00D515F4" w:rsidRDefault="00DC3F81" w:rsidP="00FA38E0">
            <w:pPr>
              <w:pStyle w:val="TAH"/>
              <w:keepLines w:val="0"/>
            </w:pPr>
          </w:p>
        </w:tc>
        <w:tc>
          <w:tcPr>
            <w:tcW w:w="363" w:type="pct"/>
            <w:tcBorders>
              <w:top w:val="nil"/>
              <w:bottom w:val="single" w:sz="4" w:space="0" w:color="auto"/>
            </w:tcBorders>
            <w:shd w:val="clear" w:color="auto" w:fill="auto"/>
          </w:tcPr>
          <w:p w14:paraId="0D5D92DD" w14:textId="77777777" w:rsidR="00DC3F81" w:rsidRPr="00D515F4" w:rsidRDefault="00DC3F81" w:rsidP="00FA38E0">
            <w:pPr>
              <w:pStyle w:val="TAH"/>
              <w:keepLines w:val="0"/>
            </w:pPr>
          </w:p>
        </w:tc>
        <w:tc>
          <w:tcPr>
            <w:tcW w:w="435" w:type="pct"/>
            <w:tcBorders>
              <w:top w:val="nil"/>
            </w:tcBorders>
            <w:shd w:val="clear" w:color="auto" w:fill="auto"/>
          </w:tcPr>
          <w:p w14:paraId="59D7D6D0" w14:textId="77777777" w:rsidR="00DC3F81" w:rsidRPr="00D515F4" w:rsidRDefault="00DC3F81" w:rsidP="00FA38E0">
            <w:pPr>
              <w:pStyle w:val="TAH"/>
              <w:keepLines w:val="0"/>
            </w:pPr>
          </w:p>
        </w:tc>
        <w:tc>
          <w:tcPr>
            <w:tcW w:w="447" w:type="pct"/>
            <w:shd w:val="clear" w:color="auto" w:fill="auto"/>
          </w:tcPr>
          <w:p w14:paraId="4858E20C" w14:textId="77777777" w:rsidR="00DC3F81" w:rsidRPr="00D515F4" w:rsidRDefault="00DC3F81" w:rsidP="00FA38E0">
            <w:pPr>
              <w:pStyle w:val="TAH"/>
              <w:keepLines w:val="0"/>
            </w:pPr>
            <w:r w:rsidRPr="00D515F4">
              <w:t>1</w:t>
            </w:r>
          </w:p>
        </w:tc>
        <w:tc>
          <w:tcPr>
            <w:tcW w:w="447" w:type="pct"/>
          </w:tcPr>
          <w:p w14:paraId="14E4C333" w14:textId="77777777" w:rsidR="00DC3F81" w:rsidRPr="00D515F4" w:rsidRDefault="00DC3F81" w:rsidP="00FA38E0">
            <w:pPr>
              <w:pStyle w:val="TAH"/>
              <w:keepLines w:val="0"/>
            </w:pPr>
            <w:r w:rsidRPr="00D515F4">
              <w:t>2</w:t>
            </w:r>
          </w:p>
        </w:tc>
        <w:tc>
          <w:tcPr>
            <w:tcW w:w="447" w:type="pct"/>
          </w:tcPr>
          <w:p w14:paraId="27213107" w14:textId="77777777" w:rsidR="00DC3F81" w:rsidRPr="00D515F4" w:rsidRDefault="00DC3F81" w:rsidP="00FA38E0">
            <w:pPr>
              <w:pStyle w:val="TAH"/>
              <w:keepLines w:val="0"/>
            </w:pPr>
            <w:r w:rsidRPr="00D515F4">
              <w:t>3</w:t>
            </w:r>
          </w:p>
        </w:tc>
        <w:tc>
          <w:tcPr>
            <w:tcW w:w="447" w:type="pct"/>
          </w:tcPr>
          <w:p w14:paraId="3F62A78B" w14:textId="77777777" w:rsidR="00DC3F81" w:rsidRPr="00D515F4" w:rsidRDefault="00DC3F81" w:rsidP="00FA38E0">
            <w:pPr>
              <w:pStyle w:val="TAH"/>
              <w:keepLines w:val="0"/>
            </w:pPr>
            <w:r w:rsidRPr="00D515F4">
              <w:t>4</w:t>
            </w:r>
          </w:p>
        </w:tc>
        <w:tc>
          <w:tcPr>
            <w:tcW w:w="447" w:type="pct"/>
          </w:tcPr>
          <w:p w14:paraId="46C25CB5" w14:textId="77777777" w:rsidR="00DC3F81" w:rsidRPr="00D515F4" w:rsidRDefault="00DC3F81" w:rsidP="00FA38E0">
            <w:pPr>
              <w:pStyle w:val="TAH"/>
              <w:keepLines w:val="0"/>
              <w:rPr>
                <w:lang w:eastAsia="zh-CN"/>
              </w:rPr>
            </w:pPr>
            <w:r w:rsidRPr="00D515F4">
              <w:rPr>
                <w:lang w:eastAsia="zh-CN"/>
              </w:rPr>
              <w:t>5</w:t>
            </w:r>
          </w:p>
        </w:tc>
        <w:tc>
          <w:tcPr>
            <w:tcW w:w="447" w:type="pct"/>
          </w:tcPr>
          <w:p w14:paraId="296B6419" w14:textId="77777777" w:rsidR="00DC3F81" w:rsidRPr="00D515F4" w:rsidRDefault="00DC3F81" w:rsidP="00FA38E0">
            <w:pPr>
              <w:pStyle w:val="TAH"/>
              <w:keepLines w:val="0"/>
            </w:pPr>
            <w:r w:rsidRPr="00D515F4">
              <w:t>7</w:t>
            </w:r>
          </w:p>
        </w:tc>
        <w:tc>
          <w:tcPr>
            <w:tcW w:w="580" w:type="pct"/>
            <w:tcBorders>
              <w:bottom w:val="single" w:sz="4" w:space="0" w:color="auto"/>
            </w:tcBorders>
            <w:shd w:val="clear" w:color="auto" w:fill="auto"/>
          </w:tcPr>
          <w:p w14:paraId="17EBCC7B" w14:textId="7C04FA6E" w:rsidR="00DC3F81" w:rsidRPr="00D515F4" w:rsidRDefault="00DC3F81" w:rsidP="00FA38E0">
            <w:pPr>
              <w:pStyle w:val="TAH"/>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363" w:type="pct"/>
            <w:tcBorders>
              <w:top w:val="nil"/>
              <w:bottom w:val="single" w:sz="4" w:space="0" w:color="auto"/>
            </w:tcBorders>
            <w:shd w:val="clear" w:color="auto" w:fill="auto"/>
          </w:tcPr>
          <w:p w14:paraId="4C104367" w14:textId="77777777" w:rsidR="00DC3F81" w:rsidRPr="00D515F4" w:rsidRDefault="00DC3F81" w:rsidP="00FA38E0">
            <w:pPr>
              <w:pStyle w:val="TAH"/>
              <w:keepLines w:val="0"/>
            </w:pPr>
          </w:p>
        </w:tc>
      </w:tr>
      <w:tr w:rsidR="001A1728" w:rsidRPr="00D515F4" w14:paraId="29CAB935" w14:textId="77777777" w:rsidTr="00FA38E0">
        <w:trPr>
          <w:jc w:val="center"/>
        </w:trPr>
        <w:tc>
          <w:tcPr>
            <w:tcW w:w="577" w:type="pct"/>
            <w:tcBorders>
              <w:bottom w:val="nil"/>
            </w:tcBorders>
            <w:shd w:val="clear" w:color="auto" w:fill="auto"/>
          </w:tcPr>
          <w:p w14:paraId="61519469" w14:textId="77777777" w:rsidR="001A1728" w:rsidRPr="00D515F4" w:rsidRDefault="001A1728" w:rsidP="00FA38E0">
            <w:pPr>
              <w:pStyle w:val="TAC"/>
              <w:keepLines w:val="0"/>
            </w:pPr>
            <w:r w:rsidRPr="00D515F4">
              <w:t>Conditions</w:t>
            </w:r>
          </w:p>
        </w:tc>
        <w:tc>
          <w:tcPr>
            <w:tcW w:w="363" w:type="pct"/>
            <w:tcBorders>
              <w:bottom w:val="nil"/>
            </w:tcBorders>
            <w:shd w:val="clear" w:color="auto" w:fill="auto"/>
          </w:tcPr>
          <w:p w14:paraId="11B76899" w14:textId="07689B10" w:rsidR="001A1728" w:rsidRPr="00D515F4" w:rsidRDefault="001A1728" w:rsidP="00FA38E0">
            <w:pPr>
              <w:pStyle w:val="TAC"/>
              <w:keepLines w:val="0"/>
            </w:pPr>
            <w:r w:rsidRPr="00D515F4">
              <w:t>Rx</w:t>
            </w:r>
            <w:r w:rsidR="00D515F4">
              <w:t xml:space="preserve"> </w:t>
            </w:r>
            <w:r w:rsidRPr="00D515F4">
              <w:t>Beam</w:t>
            </w:r>
            <w:r w:rsidR="00D515F4">
              <w:t xml:space="preserve"> </w:t>
            </w:r>
          </w:p>
        </w:tc>
        <w:tc>
          <w:tcPr>
            <w:tcW w:w="435" w:type="pct"/>
            <w:shd w:val="clear" w:color="auto" w:fill="auto"/>
          </w:tcPr>
          <w:p w14:paraId="44347100" w14:textId="77777777" w:rsidR="001A1728" w:rsidRPr="00D515F4" w:rsidRDefault="001A1728" w:rsidP="00FA38E0">
            <w:pPr>
              <w:pStyle w:val="TAC"/>
              <w:keepLines w:val="0"/>
              <w:rPr>
                <w:rFonts w:eastAsia="Calibri"/>
                <w:szCs w:val="22"/>
              </w:rPr>
            </w:pPr>
            <w:r w:rsidRPr="00D515F4">
              <w:rPr>
                <w:rFonts w:eastAsia="Calibri"/>
                <w:szCs w:val="22"/>
              </w:rPr>
              <w:t>n257</w:t>
            </w:r>
          </w:p>
        </w:tc>
        <w:tc>
          <w:tcPr>
            <w:tcW w:w="447" w:type="pct"/>
            <w:shd w:val="clear" w:color="auto" w:fill="auto"/>
          </w:tcPr>
          <w:p w14:paraId="2ADFE86A" w14:textId="6341AB50" w:rsidR="001A1728" w:rsidRPr="00D515F4" w:rsidRDefault="001A1728" w:rsidP="00FA38E0">
            <w:pPr>
              <w:pStyle w:val="TAC"/>
              <w:keepLines w:val="0"/>
              <w:rPr>
                <w:rFonts w:eastAsia="Yu Mincho"/>
                <w:lang w:eastAsia="ja-JP"/>
              </w:rPr>
            </w:pPr>
            <w:r w:rsidRPr="00D515F4">
              <w:rPr>
                <w:rFonts w:eastAsia="Yu Mincho" w:cs="Arial"/>
                <w:lang w:eastAsia="ja-JP"/>
              </w:rPr>
              <w:t>-108.3</w:t>
            </w:r>
          </w:p>
        </w:tc>
        <w:tc>
          <w:tcPr>
            <w:tcW w:w="447" w:type="pct"/>
          </w:tcPr>
          <w:p w14:paraId="6AE3F50F"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463D3663"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355C4A35" w14:textId="5C1D2499"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3097AFB7" w14:textId="7CC7859D" w:rsidR="001A1728" w:rsidRPr="00D515F4" w:rsidRDefault="001A1728" w:rsidP="00FA38E0">
            <w:pPr>
              <w:pStyle w:val="TAC"/>
              <w:keepLines w:val="0"/>
              <w:rPr>
                <w:rFonts w:eastAsia="Yu Mincho"/>
                <w:lang w:eastAsia="ja-JP"/>
              </w:rPr>
            </w:pPr>
            <w:r w:rsidRPr="00D515F4">
              <w:rPr>
                <w:rFonts w:eastAsia="Yu Mincho"/>
                <w:lang w:eastAsia="ja-JP"/>
              </w:rPr>
              <w:t>-121.4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463CDEDD" w14:textId="63715703" w:rsidR="001A1728" w:rsidRPr="00D515F4" w:rsidRDefault="001A1728" w:rsidP="00FA38E0">
            <w:pPr>
              <w:pStyle w:val="TAC"/>
              <w:keepLines w:val="0"/>
              <w:rPr>
                <w:rFonts w:eastAsia="Yu Mincho"/>
                <w:lang w:eastAsia="ja-JP"/>
              </w:rPr>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bottom w:val="nil"/>
            </w:tcBorders>
            <w:shd w:val="clear" w:color="auto" w:fill="auto"/>
          </w:tcPr>
          <w:p w14:paraId="283EA6E4" w14:textId="08BE6CB6" w:rsidR="001A1728" w:rsidRPr="00D515F4" w:rsidRDefault="001A1728" w:rsidP="00FA38E0">
            <w:pPr>
              <w:pStyle w:val="TAC"/>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0695542B" w14:textId="77777777" w:rsidR="001A1728" w:rsidRPr="00D515F4" w:rsidRDefault="001A1728" w:rsidP="00FA38E0">
            <w:pPr>
              <w:pStyle w:val="TAC"/>
              <w:keepLines w:val="0"/>
              <w:rPr>
                <w:rFonts w:eastAsia="Yu Mincho"/>
                <w:lang w:eastAsia="ja-JP"/>
              </w:rPr>
            </w:pPr>
            <w:r w:rsidRPr="00D515F4">
              <w:rPr>
                <w:rFonts w:eastAsia="Yu Mincho"/>
                <w:lang w:eastAsia="ja-JP"/>
              </w:rPr>
              <w:t>≥-4</w:t>
            </w:r>
          </w:p>
        </w:tc>
      </w:tr>
      <w:tr w:rsidR="001A1728" w:rsidRPr="00D515F4" w14:paraId="6B68FCB1" w14:textId="77777777" w:rsidTr="00FA38E0">
        <w:trPr>
          <w:jc w:val="center"/>
        </w:trPr>
        <w:tc>
          <w:tcPr>
            <w:tcW w:w="577" w:type="pct"/>
            <w:tcBorders>
              <w:top w:val="nil"/>
              <w:bottom w:val="nil"/>
            </w:tcBorders>
            <w:shd w:val="clear" w:color="auto" w:fill="auto"/>
          </w:tcPr>
          <w:p w14:paraId="612FF9F2" w14:textId="77777777" w:rsidR="001A1728" w:rsidRPr="00D515F4" w:rsidRDefault="001A1728" w:rsidP="00FA38E0">
            <w:pPr>
              <w:pStyle w:val="TAC"/>
              <w:keepLines w:val="0"/>
            </w:pPr>
          </w:p>
        </w:tc>
        <w:tc>
          <w:tcPr>
            <w:tcW w:w="363" w:type="pct"/>
            <w:tcBorders>
              <w:top w:val="nil"/>
              <w:bottom w:val="nil"/>
            </w:tcBorders>
            <w:shd w:val="clear" w:color="auto" w:fill="auto"/>
          </w:tcPr>
          <w:p w14:paraId="0894B500" w14:textId="77777777" w:rsidR="001A1728" w:rsidRPr="00D515F4" w:rsidRDefault="001A1728" w:rsidP="00FA38E0">
            <w:pPr>
              <w:pStyle w:val="TAC"/>
              <w:keepLines w:val="0"/>
              <w:rPr>
                <w:szCs w:val="22"/>
              </w:rPr>
            </w:pPr>
            <w:r w:rsidRPr="00D515F4">
              <w:t>Peak</w:t>
            </w:r>
          </w:p>
        </w:tc>
        <w:tc>
          <w:tcPr>
            <w:tcW w:w="435" w:type="pct"/>
            <w:shd w:val="clear" w:color="auto" w:fill="auto"/>
          </w:tcPr>
          <w:p w14:paraId="4BF06CAF" w14:textId="77777777" w:rsidR="001A1728" w:rsidRPr="00D515F4" w:rsidRDefault="001A1728" w:rsidP="00FA38E0">
            <w:pPr>
              <w:pStyle w:val="TAC"/>
              <w:keepLines w:val="0"/>
              <w:rPr>
                <w:rFonts w:eastAsia="Calibri"/>
                <w:szCs w:val="22"/>
              </w:rPr>
            </w:pPr>
            <w:r w:rsidRPr="00D515F4">
              <w:rPr>
                <w:szCs w:val="22"/>
              </w:rPr>
              <w:t>n258</w:t>
            </w:r>
          </w:p>
        </w:tc>
        <w:tc>
          <w:tcPr>
            <w:tcW w:w="447" w:type="pct"/>
            <w:shd w:val="clear" w:color="auto" w:fill="auto"/>
          </w:tcPr>
          <w:p w14:paraId="61864B71" w14:textId="6E8A7DA3" w:rsidR="001A1728" w:rsidRPr="00D515F4" w:rsidRDefault="001A1728" w:rsidP="00FA38E0">
            <w:pPr>
              <w:pStyle w:val="TAC"/>
              <w:keepLines w:val="0"/>
              <w:rPr>
                <w:rFonts w:eastAsia="Yu Mincho"/>
                <w:lang w:eastAsia="ja-JP"/>
              </w:rPr>
            </w:pPr>
            <w:r w:rsidRPr="00D515F4">
              <w:rPr>
                <w:rFonts w:eastAsia="Yu Mincho" w:cs="Arial"/>
                <w:lang w:eastAsia="ja-JP"/>
              </w:rPr>
              <w:t>-108.3</w:t>
            </w:r>
            <w:r w:rsidR="00D515F4">
              <w:rPr>
                <w:rFonts w:eastAsia="Yu Mincho" w:cs="Arial"/>
                <w:lang w:eastAsia="ja-JP"/>
              </w:rPr>
              <w:t xml:space="preserve"> </w:t>
            </w:r>
          </w:p>
        </w:tc>
        <w:tc>
          <w:tcPr>
            <w:tcW w:w="447" w:type="pct"/>
          </w:tcPr>
          <w:p w14:paraId="78090E08"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0E6C3CE6"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6968FDEC" w14:textId="5280F1B0"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BE233AD" w14:textId="14BC9E71" w:rsidR="001A1728" w:rsidRPr="00D515F4" w:rsidRDefault="001A1728" w:rsidP="00FA38E0">
            <w:pPr>
              <w:pStyle w:val="TAC"/>
              <w:keepLines w:val="0"/>
            </w:pPr>
            <w:r w:rsidRPr="00D515F4">
              <w:rPr>
                <w:rFonts w:eastAsia="Yu Mincho"/>
                <w:lang w:eastAsia="ja-JP"/>
              </w:rPr>
              <w:t>-121.6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2FE57819" w14:textId="4458E41B" w:rsidR="001A1728" w:rsidRPr="00D515F4" w:rsidRDefault="001A1728" w:rsidP="00FA38E0">
            <w:pPr>
              <w:pStyle w:val="TAC"/>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bottom w:val="nil"/>
            </w:tcBorders>
            <w:shd w:val="clear" w:color="auto" w:fill="auto"/>
          </w:tcPr>
          <w:p w14:paraId="113D217D" w14:textId="006E8DAC" w:rsidR="001A1728" w:rsidRPr="00D515F4" w:rsidRDefault="001A1728" w:rsidP="00FA38E0">
            <w:pPr>
              <w:pStyle w:val="TAC"/>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713A7A0B" w14:textId="77777777" w:rsidR="001A1728" w:rsidRPr="00D515F4" w:rsidRDefault="001A1728" w:rsidP="00FA38E0">
            <w:pPr>
              <w:pStyle w:val="TAC"/>
              <w:keepLines w:val="0"/>
            </w:pPr>
          </w:p>
        </w:tc>
      </w:tr>
      <w:tr w:rsidR="001A1728" w:rsidRPr="00D515F4" w14:paraId="3BFE893D" w14:textId="77777777" w:rsidTr="00FA38E0">
        <w:trPr>
          <w:jc w:val="center"/>
        </w:trPr>
        <w:tc>
          <w:tcPr>
            <w:tcW w:w="577" w:type="pct"/>
            <w:tcBorders>
              <w:top w:val="nil"/>
              <w:bottom w:val="nil"/>
            </w:tcBorders>
            <w:shd w:val="clear" w:color="auto" w:fill="auto"/>
          </w:tcPr>
          <w:p w14:paraId="35B30684" w14:textId="77777777" w:rsidR="001A1728" w:rsidRPr="00D515F4" w:rsidRDefault="001A1728" w:rsidP="00D515F4">
            <w:pPr>
              <w:pStyle w:val="TAC"/>
              <w:keepNext w:val="0"/>
              <w:keepLines w:val="0"/>
            </w:pPr>
          </w:p>
        </w:tc>
        <w:tc>
          <w:tcPr>
            <w:tcW w:w="363" w:type="pct"/>
            <w:tcBorders>
              <w:top w:val="nil"/>
            </w:tcBorders>
            <w:shd w:val="clear" w:color="auto" w:fill="auto"/>
          </w:tcPr>
          <w:p w14:paraId="300DC54E" w14:textId="77777777" w:rsidR="001A1728" w:rsidRPr="00D515F4" w:rsidRDefault="001A1728" w:rsidP="00D515F4">
            <w:pPr>
              <w:pStyle w:val="TAC"/>
              <w:keepNext w:val="0"/>
              <w:keepLines w:val="0"/>
              <w:rPr>
                <w:szCs w:val="22"/>
              </w:rPr>
            </w:pPr>
          </w:p>
        </w:tc>
        <w:tc>
          <w:tcPr>
            <w:tcW w:w="435" w:type="pct"/>
            <w:shd w:val="clear" w:color="auto" w:fill="auto"/>
          </w:tcPr>
          <w:p w14:paraId="1B570287"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7408A991" w14:textId="54AF0780" w:rsidR="001A1728" w:rsidRPr="00D515F4" w:rsidRDefault="001A1728" w:rsidP="00D515F4">
            <w:pPr>
              <w:pStyle w:val="TAC"/>
              <w:keepNext w:val="0"/>
              <w:keepLines w:val="0"/>
            </w:pPr>
            <w:r w:rsidRPr="00D515F4">
              <w:rPr>
                <w:rFonts w:eastAsia="Yu Mincho" w:cs="Arial"/>
                <w:lang w:eastAsia="ja-JP"/>
              </w:rPr>
              <w:t>-108.3</w:t>
            </w:r>
            <w:r w:rsidR="00D515F4">
              <w:rPr>
                <w:rFonts w:eastAsia="Yu Mincho" w:cs="Arial"/>
                <w:lang w:eastAsia="ja-JP"/>
              </w:rPr>
              <w:t xml:space="preserve"> </w:t>
            </w:r>
          </w:p>
        </w:tc>
        <w:tc>
          <w:tcPr>
            <w:tcW w:w="447" w:type="pct"/>
          </w:tcPr>
          <w:p w14:paraId="0B5E062E" w14:textId="77777777" w:rsidR="001A1728" w:rsidRPr="00D515F4" w:rsidRDefault="001A1728" w:rsidP="00D515F4">
            <w:pPr>
              <w:pStyle w:val="TAC"/>
              <w:keepNext w:val="0"/>
              <w:keepLines w:val="0"/>
            </w:pPr>
            <w:r w:rsidRPr="00D515F4">
              <w:rPr>
                <w:rFonts w:cs="Arial"/>
              </w:rPr>
              <w:t>-111.8</w:t>
            </w:r>
          </w:p>
        </w:tc>
        <w:tc>
          <w:tcPr>
            <w:tcW w:w="447" w:type="pct"/>
          </w:tcPr>
          <w:p w14:paraId="311FD8C5" w14:textId="77777777" w:rsidR="001A1728" w:rsidRPr="00D515F4" w:rsidRDefault="001A1728" w:rsidP="00D515F4">
            <w:pPr>
              <w:pStyle w:val="TAC"/>
              <w:keepNext w:val="0"/>
              <w:keepLines w:val="0"/>
            </w:pPr>
            <w:r w:rsidRPr="00D515F4">
              <w:rPr>
                <w:rFonts w:eastAsia="Yu Mincho" w:cs="Arial"/>
                <w:lang w:eastAsia="ja-JP"/>
              </w:rPr>
              <w:t>-110.1</w:t>
            </w:r>
          </w:p>
        </w:tc>
        <w:tc>
          <w:tcPr>
            <w:tcW w:w="447" w:type="pct"/>
          </w:tcPr>
          <w:p w14:paraId="2DCBD10A" w14:textId="279AEA39" w:rsidR="001A1728" w:rsidRPr="00D515F4" w:rsidRDefault="001A1728" w:rsidP="00D515F4">
            <w:pPr>
              <w:pStyle w:val="TAC"/>
              <w:keepNext w:val="0"/>
              <w:keepLines w:val="0"/>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F1F2D71" w14:textId="77777777" w:rsidR="001A1728" w:rsidRPr="00D515F4" w:rsidRDefault="001A1728" w:rsidP="00D515F4">
            <w:pPr>
              <w:pStyle w:val="TAC"/>
              <w:keepNext w:val="0"/>
              <w:keepLines w:val="0"/>
            </w:pPr>
          </w:p>
        </w:tc>
        <w:tc>
          <w:tcPr>
            <w:tcW w:w="447" w:type="pct"/>
          </w:tcPr>
          <w:p w14:paraId="6A1F4CD2" w14:textId="2C2E5A04" w:rsidR="001A1728" w:rsidRPr="00D515F4" w:rsidRDefault="001A1728" w:rsidP="00D515F4">
            <w:pPr>
              <w:pStyle w:val="TAC"/>
              <w:keepNext w:val="0"/>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tcBorders>
            <w:shd w:val="clear" w:color="auto" w:fill="auto"/>
          </w:tcPr>
          <w:p w14:paraId="4DD30F65" w14:textId="77777777" w:rsidR="001A1728" w:rsidRPr="00D515F4" w:rsidRDefault="001A1728" w:rsidP="00D515F4">
            <w:pPr>
              <w:pStyle w:val="TAC"/>
              <w:keepNext w:val="0"/>
              <w:keepLines w:val="0"/>
            </w:pPr>
          </w:p>
        </w:tc>
        <w:tc>
          <w:tcPr>
            <w:tcW w:w="363" w:type="pct"/>
            <w:tcBorders>
              <w:top w:val="nil"/>
            </w:tcBorders>
            <w:shd w:val="clear" w:color="auto" w:fill="auto"/>
          </w:tcPr>
          <w:p w14:paraId="3502803E" w14:textId="77777777" w:rsidR="001A1728" w:rsidRPr="00D515F4" w:rsidRDefault="001A1728" w:rsidP="00D515F4">
            <w:pPr>
              <w:pStyle w:val="TAC"/>
              <w:keepNext w:val="0"/>
              <w:keepLines w:val="0"/>
            </w:pPr>
          </w:p>
        </w:tc>
      </w:tr>
      <w:tr w:rsidR="001A1728" w:rsidRPr="00D515F4" w14:paraId="631F7457" w14:textId="77777777" w:rsidTr="00FA38E0">
        <w:trPr>
          <w:jc w:val="center"/>
        </w:trPr>
        <w:tc>
          <w:tcPr>
            <w:tcW w:w="577" w:type="pct"/>
            <w:tcBorders>
              <w:top w:val="nil"/>
              <w:bottom w:val="nil"/>
            </w:tcBorders>
            <w:shd w:val="clear" w:color="auto" w:fill="auto"/>
          </w:tcPr>
          <w:p w14:paraId="2EE3C446" w14:textId="77777777" w:rsidR="001A1728" w:rsidRPr="00D515F4" w:rsidRDefault="001A1728" w:rsidP="00D515F4">
            <w:pPr>
              <w:pStyle w:val="TAC"/>
              <w:keepNext w:val="0"/>
              <w:keepLines w:val="0"/>
            </w:pPr>
          </w:p>
        </w:tc>
        <w:tc>
          <w:tcPr>
            <w:tcW w:w="363" w:type="pct"/>
            <w:tcBorders>
              <w:bottom w:val="nil"/>
            </w:tcBorders>
            <w:shd w:val="clear" w:color="auto" w:fill="auto"/>
          </w:tcPr>
          <w:p w14:paraId="72ED8678" w14:textId="7F9B60B7" w:rsidR="001A1728" w:rsidRPr="00D515F4" w:rsidRDefault="001A1728" w:rsidP="00D515F4">
            <w:pPr>
              <w:pStyle w:val="TAC"/>
              <w:keepNext w:val="0"/>
              <w:keepLines w:val="0"/>
            </w:pPr>
            <w:r w:rsidRPr="00D515F4">
              <w:t>Sph.</w:t>
            </w:r>
            <w:r w:rsidR="00D515F4">
              <w:t xml:space="preserve"> </w:t>
            </w:r>
            <w:r w:rsidRPr="00D515F4">
              <w:t>cov.</w:t>
            </w:r>
            <w:r w:rsidR="00D515F4">
              <w:rPr>
                <w:vertAlign w:val="superscript"/>
              </w:rPr>
              <w:t xml:space="preserve"> </w:t>
            </w:r>
          </w:p>
        </w:tc>
        <w:tc>
          <w:tcPr>
            <w:tcW w:w="435" w:type="pct"/>
            <w:shd w:val="clear" w:color="auto" w:fill="auto"/>
          </w:tcPr>
          <w:p w14:paraId="1D4CB004" w14:textId="77777777" w:rsidR="001A1728" w:rsidRPr="00D515F4" w:rsidRDefault="001A1728" w:rsidP="00D515F4">
            <w:pPr>
              <w:pStyle w:val="TAC"/>
              <w:keepNext w:val="0"/>
              <w:keepLines w:val="0"/>
              <w:rPr>
                <w:rFonts w:eastAsia="Calibri"/>
                <w:szCs w:val="22"/>
              </w:rPr>
            </w:pPr>
            <w:r w:rsidRPr="00D515F4">
              <w:rPr>
                <w:rFonts w:eastAsia="Calibri"/>
                <w:szCs w:val="22"/>
              </w:rPr>
              <w:t>n257</w:t>
            </w:r>
          </w:p>
        </w:tc>
        <w:tc>
          <w:tcPr>
            <w:tcW w:w="447" w:type="pct"/>
            <w:shd w:val="clear" w:color="auto" w:fill="auto"/>
          </w:tcPr>
          <w:p w14:paraId="22095E33" w14:textId="116FA909"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5C6F8EB6"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3EC2C132"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507A7647" w14:textId="01E76E4A"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051856D7" w14:textId="691EEA27" w:rsidR="001A1728" w:rsidRPr="00D515F4" w:rsidRDefault="001A1728" w:rsidP="00D515F4">
            <w:pPr>
              <w:pStyle w:val="TAC"/>
              <w:keepNext w:val="0"/>
              <w:keepLines w:val="0"/>
              <w:rPr>
                <w:rFonts w:eastAsia="Yu Mincho"/>
                <w:lang w:eastAsia="ja-JP"/>
              </w:rPr>
            </w:pPr>
            <w:r w:rsidRPr="00D515F4">
              <w:rPr>
                <w:rFonts w:eastAsia="Yu Mincho"/>
                <w:lang w:eastAsia="ja-JP"/>
              </w:rPr>
              <w:t>-113.4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11C82FCE" w14:textId="2C426042" w:rsidR="001A1728" w:rsidRPr="00D515F4" w:rsidRDefault="001A1728" w:rsidP="00D515F4">
            <w:pPr>
              <w:pStyle w:val="TAC"/>
              <w:keepNext w:val="0"/>
              <w:keepLines w:val="0"/>
              <w:rPr>
                <w:rFonts w:eastAsia="Yu Mincho"/>
                <w:lang w:eastAsia="ja-JP"/>
              </w:rPr>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bottom w:val="nil"/>
            </w:tcBorders>
            <w:shd w:val="clear" w:color="auto" w:fill="auto"/>
          </w:tcPr>
          <w:p w14:paraId="47DEA011" w14:textId="79FD4728" w:rsidR="001A1728" w:rsidRPr="00D515F4" w:rsidRDefault="001A1728"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42AF88CA" w14:textId="77777777" w:rsidR="001A1728" w:rsidRPr="00D515F4" w:rsidRDefault="001A1728" w:rsidP="00D515F4">
            <w:pPr>
              <w:pStyle w:val="TAC"/>
              <w:keepNext w:val="0"/>
              <w:keepLines w:val="0"/>
              <w:rPr>
                <w:rFonts w:eastAsia="Yu Mincho"/>
                <w:lang w:eastAsia="ja-JP"/>
              </w:rPr>
            </w:pPr>
            <w:r w:rsidRPr="00D515F4">
              <w:rPr>
                <w:rFonts w:eastAsia="Yu Mincho"/>
                <w:lang w:eastAsia="ja-JP"/>
              </w:rPr>
              <w:t>≥-4</w:t>
            </w:r>
          </w:p>
        </w:tc>
      </w:tr>
      <w:tr w:rsidR="001A1728" w:rsidRPr="00D515F4" w14:paraId="638315EB" w14:textId="77777777" w:rsidTr="00FA38E0">
        <w:trPr>
          <w:jc w:val="center"/>
        </w:trPr>
        <w:tc>
          <w:tcPr>
            <w:tcW w:w="577" w:type="pct"/>
            <w:tcBorders>
              <w:top w:val="nil"/>
              <w:bottom w:val="nil"/>
            </w:tcBorders>
            <w:shd w:val="clear" w:color="auto" w:fill="auto"/>
          </w:tcPr>
          <w:p w14:paraId="48BF07F8" w14:textId="77777777" w:rsidR="001A1728" w:rsidRPr="00D515F4" w:rsidRDefault="001A1728" w:rsidP="00D515F4">
            <w:pPr>
              <w:pStyle w:val="TAC"/>
              <w:keepNext w:val="0"/>
              <w:keepLines w:val="0"/>
            </w:pPr>
          </w:p>
        </w:tc>
        <w:tc>
          <w:tcPr>
            <w:tcW w:w="363" w:type="pct"/>
            <w:tcBorders>
              <w:top w:val="nil"/>
              <w:bottom w:val="nil"/>
            </w:tcBorders>
            <w:shd w:val="clear" w:color="auto" w:fill="auto"/>
          </w:tcPr>
          <w:p w14:paraId="63A1912E" w14:textId="01DFB97A" w:rsidR="001A1728" w:rsidRPr="00D515F4" w:rsidRDefault="001A1728"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435" w:type="pct"/>
            <w:shd w:val="clear" w:color="auto" w:fill="auto"/>
          </w:tcPr>
          <w:p w14:paraId="484B749E" w14:textId="77777777" w:rsidR="001A1728" w:rsidRPr="00D515F4" w:rsidRDefault="001A1728" w:rsidP="00D515F4">
            <w:pPr>
              <w:pStyle w:val="TAC"/>
              <w:keepNext w:val="0"/>
              <w:keepLines w:val="0"/>
              <w:rPr>
                <w:rFonts w:eastAsia="Calibri"/>
                <w:szCs w:val="22"/>
              </w:rPr>
            </w:pPr>
            <w:r w:rsidRPr="00D515F4">
              <w:rPr>
                <w:szCs w:val="22"/>
              </w:rPr>
              <w:t>n258</w:t>
            </w:r>
          </w:p>
        </w:tc>
        <w:tc>
          <w:tcPr>
            <w:tcW w:w="447" w:type="pct"/>
            <w:shd w:val="clear" w:color="auto" w:fill="auto"/>
          </w:tcPr>
          <w:p w14:paraId="11C5A240" w14:textId="6986B88D"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65EE2459"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7BF565E3"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1052A376" w14:textId="3B30A52C"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4D55B238" w14:textId="4EDA6ECB" w:rsidR="001A1728" w:rsidRPr="00D515F4" w:rsidRDefault="001A1728" w:rsidP="00D515F4">
            <w:pPr>
              <w:pStyle w:val="TAC"/>
              <w:keepNext w:val="0"/>
              <w:keepLines w:val="0"/>
            </w:pPr>
            <w:r w:rsidRPr="00D515F4">
              <w:rPr>
                <w:rFonts w:eastAsia="Yu Mincho"/>
                <w:lang w:eastAsia="ja-JP"/>
              </w:rPr>
              <w:t>-113.6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6BA2EBB4" w14:textId="266DA88B"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bottom w:val="nil"/>
            </w:tcBorders>
            <w:shd w:val="clear" w:color="auto" w:fill="auto"/>
          </w:tcPr>
          <w:p w14:paraId="64393EAA" w14:textId="3A334DF2" w:rsidR="001A1728" w:rsidRPr="00D515F4" w:rsidRDefault="001A1728"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0325FDB7" w14:textId="77777777" w:rsidR="001A1728" w:rsidRPr="00D515F4" w:rsidRDefault="001A1728" w:rsidP="00D515F4">
            <w:pPr>
              <w:pStyle w:val="TAC"/>
              <w:keepNext w:val="0"/>
              <w:keepLines w:val="0"/>
            </w:pPr>
          </w:p>
        </w:tc>
      </w:tr>
      <w:tr w:rsidR="001A1728" w:rsidRPr="00D515F4" w14:paraId="2FEFF5F6" w14:textId="77777777" w:rsidTr="00FA38E0">
        <w:trPr>
          <w:jc w:val="center"/>
        </w:trPr>
        <w:tc>
          <w:tcPr>
            <w:tcW w:w="577" w:type="pct"/>
            <w:tcBorders>
              <w:top w:val="nil"/>
            </w:tcBorders>
            <w:shd w:val="clear" w:color="auto" w:fill="auto"/>
          </w:tcPr>
          <w:p w14:paraId="36ECBA4E" w14:textId="77777777" w:rsidR="001A1728" w:rsidRPr="00D515F4" w:rsidRDefault="001A1728" w:rsidP="00D515F4">
            <w:pPr>
              <w:pStyle w:val="TAC"/>
              <w:keepNext w:val="0"/>
              <w:keepLines w:val="0"/>
            </w:pPr>
          </w:p>
        </w:tc>
        <w:tc>
          <w:tcPr>
            <w:tcW w:w="363" w:type="pct"/>
            <w:tcBorders>
              <w:top w:val="nil"/>
            </w:tcBorders>
            <w:shd w:val="clear" w:color="auto" w:fill="auto"/>
          </w:tcPr>
          <w:p w14:paraId="32B41C53" w14:textId="77777777" w:rsidR="001A1728" w:rsidRPr="00D515F4" w:rsidRDefault="001A1728" w:rsidP="00D515F4">
            <w:pPr>
              <w:pStyle w:val="TAC"/>
              <w:keepNext w:val="0"/>
              <w:keepLines w:val="0"/>
              <w:rPr>
                <w:szCs w:val="22"/>
              </w:rPr>
            </w:pPr>
          </w:p>
        </w:tc>
        <w:tc>
          <w:tcPr>
            <w:tcW w:w="435" w:type="pct"/>
            <w:shd w:val="clear" w:color="auto" w:fill="auto"/>
          </w:tcPr>
          <w:p w14:paraId="42AF7BC3"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612BB8FC" w14:textId="093D0988" w:rsidR="001A1728" w:rsidRPr="00D515F4" w:rsidRDefault="001A1728" w:rsidP="00D515F4">
            <w:pPr>
              <w:pStyle w:val="TAC"/>
              <w:keepNext w:val="0"/>
              <w:keepLines w:val="0"/>
            </w:pPr>
            <w:r w:rsidRPr="00D515F4">
              <w:rPr>
                <w:rFonts w:eastAsia="Yu Mincho" w:cs="Arial"/>
                <w:lang w:eastAsia="ja-JP"/>
              </w:rPr>
              <w:t>-100.3</w:t>
            </w:r>
            <w:r w:rsidR="00D515F4">
              <w:rPr>
                <w:rFonts w:eastAsia="Yu Mincho" w:cs="Arial"/>
                <w:lang w:eastAsia="ja-JP"/>
              </w:rPr>
              <w:t xml:space="preserve"> </w:t>
            </w:r>
          </w:p>
        </w:tc>
        <w:tc>
          <w:tcPr>
            <w:tcW w:w="447" w:type="pct"/>
          </w:tcPr>
          <w:p w14:paraId="656490E2" w14:textId="77777777" w:rsidR="001A1728" w:rsidRPr="00D515F4" w:rsidRDefault="001A1728" w:rsidP="00D515F4">
            <w:pPr>
              <w:pStyle w:val="TAC"/>
              <w:keepNext w:val="0"/>
              <w:keepLines w:val="0"/>
            </w:pPr>
            <w:r w:rsidRPr="00D515F4">
              <w:rPr>
                <w:rFonts w:cs="Arial"/>
              </w:rPr>
              <w:t>-100.8</w:t>
            </w:r>
          </w:p>
        </w:tc>
        <w:tc>
          <w:tcPr>
            <w:tcW w:w="447" w:type="pct"/>
          </w:tcPr>
          <w:p w14:paraId="5E17192C" w14:textId="77777777" w:rsidR="001A1728" w:rsidRPr="00D515F4" w:rsidRDefault="001A1728" w:rsidP="00D515F4">
            <w:pPr>
              <w:pStyle w:val="TAC"/>
              <w:keepNext w:val="0"/>
              <w:keepLines w:val="0"/>
            </w:pPr>
            <w:r w:rsidRPr="00D515F4">
              <w:rPr>
                <w:rFonts w:eastAsia="Yu Mincho" w:cs="Arial"/>
                <w:lang w:eastAsia="ja-JP"/>
              </w:rPr>
              <w:t>-99.2</w:t>
            </w:r>
          </w:p>
        </w:tc>
        <w:tc>
          <w:tcPr>
            <w:tcW w:w="447" w:type="pct"/>
          </w:tcPr>
          <w:p w14:paraId="372D9C7B" w14:textId="67C758BE" w:rsidR="001A1728" w:rsidRPr="00D515F4" w:rsidRDefault="001A1728" w:rsidP="00D515F4">
            <w:pPr>
              <w:pStyle w:val="TAC"/>
              <w:keepNext w:val="0"/>
              <w:keepLines w:val="0"/>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6BD8D8F2" w14:textId="77777777" w:rsidR="001A1728" w:rsidRPr="00D515F4" w:rsidRDefault="001A1728" w:rsidP="00D515F4">
            <w:pPr>
              <w:pStyle w:val="TAC"/>
              <w:keepNext w:val="0"/>
              <w:keepLines w:val="0"/>
            </w:pPr>
          </w:p>
        </w:tc>
        <w:tc>
          <w:tcPr>
            <w:tcW w:w="447" w:type="pct"/>
          </w:tcPr>
          <w:p w14:paraId="7907B9F1" w14:textId="7095AFDE"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tcBorders>
            <w:shd w:val="clear" w:color="auto" w:fill="auto"/>
          </w:tcPr>
          <w:p w14:paraId="38754079" w14:textId="77777777" w:rsidR="001A1728" w:rsidRPr="00D515F4" w:rsidRDefault="001A1728" w:rsidP="00D515F4">
            <w:pPr>
              <w:pStyle w:val="TAC"/>
              <w:keepNext w:val="0"/>
              <w:keepLines w:val="0"/>
            </w:pPr>
          </w:p>
        </w:tc>
        <w:tc>
          <w:tcPr>
            <w:tcW w:w="363" w:type="pct"/>
            <w:tcBorders>
              <w:top w:val="nil"/>
            </w:tcBorders>
            <w:shd w:val="clear" w:color="auto" w:fill="auto"/>
          </w:tcPr>
          <w:p w14:paraId="0537276B" w14:textId="77777777" w:rsidR="001A1728" w:rsidRPr="00D515F4" w:rsidRDefault="001A1728" w:rsidP="00D515F4">
            <w:pPr>
              <w:pStyle w:val="TAC"/>
              <w:keepNext w:val="0"/>
              <w:keepLines w:val="0"/>
            </w:pPr>
          </w:p>
        </w:tc>
      </w:tr>
      <w:tr w:rsidR="00DC3F81" w:rsidRPr="00D515F4" w14:paraId="45690A63" w14:textId="77777777" w:rsidTr="00FA38E0">
        <w:trPr>
          <w:jc w:val="center"/>
        </w:trPr>
        <w:tc>
          <w:tcPr>
            <w:tcW w:w="5000" w:type="pct"/>
            <w:gridSpan w:val="11"/>
          </w:tcPr>
          <w:p w14:paraId="23BB99CA" w14:textId="633715A5" w:rsidR="00DC3F81" w:rsidRPr="00D515F4" w:rsidRDefault="00DC3F81" w:rsidP="00D515F4">
            <w:pPr>
              <w:pStyle w:val="TAN"/>
              <w:keepNext w:val="0"/>
              <w:keepLines w:val="0"/>
            </w:pPr>
            <w:r w:rsidRPr="00D515F4">
              <w:lastRenderedPageBreak/>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F078F6E" w14:textId="60EBBD9F" w:rsidR="00DC3F81" w:rsidRPr="00D515F4" w:rsidRDefault="00DC3F81"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0165FE2" w14:textId="22AB0E81" w:rsidR="00DC3F81" w:rsidRPr="00D515F4" w:rsidRDefault="00DC3F81"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9C05506" w14:textId="77777777" w:rsidR="00DC3F81" w:rsidRPr="00D515F4" w:rsidRDefault="00DC3F81" w:rsidP="00D515F4">
      <w:pPr>
        <w:jc w:val="both"/>
        <w:rPr>
          <w:lang w:eastAsia="ja-JP"/>
        </w:rPr>
      </w:pPr>
    </w:p>
    <w:p w14:paraId="05A4F07F" w14:textId="77777777" w:rsidR="00C60783" w:rsidRPr="00D515F4" w:rsidRDefault="00C60783" w:rsidP="00D515F4">
      <w:pPr>
        <w:pStyle w:val="EditorsNote"/>
        <w:keepLines w:val="0"/>
        <w:rPr>
          <w:i/>
          <w:iCs/>
          <w:color w:val="auto"/>
        </w:rPr>
      </w:pPr>
      <w:r w:rsidRPr="00D515F4">
        <w:rPr>
          <w:i/>
          <w:iCs/>
          <w:color w:val="auto"/>
        </w:rPr>
        <w:t xml:space="preserve">Editor’s notes for Table B.2.3-2: </w:t>
      </w:r>
    </w:p>
    <w:p w14:paraId="45A5ED0D" w14:textId="5ECFC51B" w:rsidR="001A1728" w:rsidRPr="00D515F4" w:rsidRDefault="001A1728"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2F674001" w14:textId="4F1D3883" w:rsidR="0007399C" w:rsidRPr="00D515F4" w:rsidRDefault="001A1728"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Z</w:t>
      </w:r>
      <w:r w:rsidRPr="00D515F4">
        <w:rPr>
          <w:i/>
          <w:iCs/>
          <w:color w:val="auto"/>
          <w:vertAlign w:val="subscript"/>
        </w:rPr>
        <w:t>5</w:t>
      </w:r>
      <w:r w:rsidRPr="00D515F4">
        <w:rPr>
          <w:i/>
          <w:iCs/>
          <w:color w:val="auto"/>
        </w:rPr>
        <w:t xml:space="preserve"> and Z</w:t>
      </w:r>
      <w:r w:rsidRPr="00D515F4">
        <w:rPr>
          <w:i/>
          <w:iCs/>
          <w:color w:val="auto"/>
          <w:vertAlign w:val="subscript"/>
        </w:rPr>
        <w:t xml:space="preserve">7 </w:t>
      </w:r>
      <w:r w:rsidRPr="00D515F4">
        <w:rPr>
          <w:i/>
          <w:iCs/>
          <w:color w:val="auto"/>
        </w:rPr>
        <w:t>are the rough/fine beam gain differences in spherical coverage directions for power classes 4, 5 and 7 respectively</w:t>
      </w:r>
    </w:p>
    <w:p w14:paraId="22C02D34" w14:textId="77777777" w:rsidR="0007399C" w:rsidRPr="00D515F4" w:rsidRDefault="0007399C" w:rsidP="00D515F4">
      <w:pPr>
        <w:pStyle w:val="Heading2"/>
        <w:keepNext w:val="0"/>
        <w:keepLines w:val="0"/>
      </w:pPr>
      <w:r w:rsidRPr="00D515F4">
        <w:t>B.2.17</w:t>
      </w:r>
      <w:r w:rsidRPr="00D515F4">
        <w:tab/>
        <w:t>Conditions for NR intra-frequency measurements for satellite access</w:t>
      </w:r>
    </w:p>
    <w:p w14:paraId="4192D9EA" w14:textId="77777777" w:rsidR="0007399C" w:rsidRPr="00D515F4" w:rsidRDefault="0007399C" w:rsidP="00D515F4">
      <w:r w:rsidRPr="00D515F4">
        <w:t>This clause defines the following conditions for NR intra-frequency measurements and corresponding procedures performed based on SSBs: SSB_RP and SSB Ês/Iot, applicable for a corresponding operating band for satellite access.</w:t>
      </w:r>
    </w:p>
    <w:p w14:paraId="39BEBE6D" w14:textId="2ED70693" w:rsidR="0007399C" w:rsidRPr="00D515F4" w:rsidRDefault="0007399C" w:rsidP="00D515F4">
      <w:r w:rsidRPr="00D515F4">
        <w:t xml:space="preserve">The conditions are defined </w:t>
      </w:r>
      <w:r w:rsidR="002C37C7">
        <w:t>in table</w:t>
      </w:r>
      <w:r w:rsidRPr="00D515F4">
        <w:t xml:space="preserve"> B.2.</w:t>
      </w:r>
      <w:r w:rsidR="00D72BA7" w:rsidRPr="00D515F4">
        <w:t>17</w:t>
      </w:r>
      <w:r w:rsidRPr="00D515F4">
        <w:t>-1 for FR1 NR cells.</w:t>
      </w:r>
    </w:p>
    <w:p w14:paraId="659C1BF6" w14:textId="170BBBD3" w:rsidR="0007399C" w:rsidRPr="00D515F4" w:rsidRDefault="0007399C" w:rsidP="00D515F4">
      <w:pPr>
        <w:pStyle w:val="TH"/>
        <w:keepNext w:val="0"/>
        <w:keepLines w:val="0"/>
      </w:pPr>
      <w:r w:rsidRPr="00D515F4">
        <w:t>Table B.2.</w:t>
      </w:r>
      <w:r w:rsidR="00D72BA7" w:rsidRPr="00D515F4">
        <w:t>17</w:t>
      </w:r>
      <w:r w:rsidRPr="00D515F4">
        <w:t>-1: Conditions for intra-frequency measurements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1"/>
        <w:gridCol w:w="3326"/>
        <w:gridCol w:w="1496"/>
        <w:gridCol w:w="1681"/>
        <w:gridCol w:w="1855"/>
      </w:tblGrid>
      <w:tr w:rsidR="0007399C" w:rsidRPr="00D515F4" w14:paraId="4086D181" w14:textId="77777777" w:rsidTr="00D515F4">
        <w:trPr>
          <w:jc w:val="center"/>
        </w:trPr>
        <w:tc>
          <w:tcPr>
            <w:tcW w:w="660" w:type="pct"/>
            <w:vMerge w:val="restart"/>
            <w:shd w:val="clear" w:color="auto" w:fill="auto"/>
            <w:vAlign w:val="center"/>
          </w:tcPr>
          <w:p w14:paraId="30E98755" w14:textId="77777777" w:rsidR="0007399C" w:rsidRPr="00D515F4" w:rsidRDefault="0007399C" w:rsidP="00D515F4">
            <w:pPr>
              <w:pStyle w:val="TAH"/>
              <w:keepNext w:val="0"/>
              <w:keepLines w:val="0"/>
            </w:pPr>
            <w:r w:rsidRPr="00D515F4">
              <w:t>Parameter</w:t>
            </w:r>
          </w:p>
        </w:tc>
        <w:tc>
          <w:tcPr>
            <w:tcW w:w="1727" w:type="pct"/>
            <w:vMerge w:val="restart"/>
            <w:shd w:val="clear" w:color="auto" w:fill="auto"/>
            <w:vAlign w:val="center"/>
          </w:tcPr>
          <w:p w14:paraId="09F98EFD" w14:textId="474B9AEE"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45EF41D9" w14:textId="60023DC8" w:rsidR="0007399C" w:rsidRPr="00D515F4" w:rsidRDefault="0007399C"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6BDF5AE" w14:textId="6317AC9D"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0ABC4FD7" w14:textId="77777777" w:rsidTr="00D515F4">
        <w:trPr>
          <w:jc w:val="center"/>
        </w:trPr>
        <w:tc>
          <w:tcPr>
            <w:tcW w:w="660" w:type="pct"/>
            <w:vMerge/>
            <w:shd w:val="clear" w:color="auto" w:fill="auto"/>
          </w:tcPr>
          <w:p w14:paraId="0F200BAC" w14:textId="77777777" w:rsidR="0007399C" w:rsidRPr="00D515F4" w:rsidRDefault="0007399C" w:rsidP="00D515F4">
            <w:pPr>
              <w:pStyle w:val="TAH"/>
              <w:keepNext w:val="0"/>
              <w:keepLines w:val="0"/>
            </w:pPr>
          </w:p>
        </w:tc>
        <w:tc>
          <w:tcPr>
            <w:tcW w:w="1727" w:type="pct"/>
            <w:vMerge/>
            <w:shd w:val="clear" w:color="auto" w:fill="auto"/>
            <w:vAlign w:val="center"/>
          </w:tcPr>
          <w:p w14:paraId="5B6C75BD" w14:textId="77777777" w:rsidR="0007399C" w:rsidRPr="00D515F4" w:rsidRDefault="0007399C" w:rsidP="00D515F4">
            <w:pPr>
              <w:pStyle w:val="TAH"/>
              <w:keepNext w:val="0"/>
              <w:keepLines w:val="0"/>
            </w:pPr>
          </w:p>
        </w:tc>
        <w:tc>
          <w:tcPr>
            <w:tcW w:w="1650" w:type="pct"/>
            <w:gridSpan w:val="2"/>
            <w:shd w:val="clear" w:color="auto" w:fill="auto"/>
            <w:vAlign w:val="center"/>
          </w:tcPr>
          <w:p w14:paraId="6AEDAC99" w14:textId="51C50742"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3B035AB9" w14:textId="77777777" w:rsidR="0007399C" w:rsidRPr="00D515F4" w:rsidRDefault="0007399C" w:rsidP="00D515F4">
            <w:pPr>
              <w:pStyle w:val="TAH"/>
              <w:keepNext w:val="0"/>
              <w:keepLines w:val="0"/>
            </w:pPr>
            <w:r w:rsidRPr="00D515F4">
              <w:t>dB</w:t>
            </w:r>
          </w:p>
        </w:tc>
      </w:tr>
      <w:tr w:rsidR="0007399C" w:rsidRPr="00D515F4" w14:paraId="5E83ECDC" w14:textId="77777777" w:rsidTr="00D515F4">
        <w:trPr>
          <w:jc w:val="center"/>
        </w:trPr>
        <w:tc>
          <w:tcPr>
            <w:tcW w:w="660" w:type="pct"/>
            <w:vMerge/>
            <w:shd w:val="clear" w:color="auto" w:fill="auto"/>
          </w:tcPr>
          <w:p w14:paraId="754F9C68" w14:textId="77777777" w:rsidR="0007399C" w:rsidRPr="00D515F4" w:rsidRDefault="0007399C" w:rsidP="00D515F4">
            <w:pPr>
              <w:spacing w:after="0"/>
              <w:jc w:val="center"/>
              <w:rPr>
                <w:rFonts w:ascii="Arial" w:hAnsi="Arial"/>
                <w:b/>
                <w:sz w:val="18"/>
              </w:rPr>
            </w:pPr>
          </w:p>
        </w:tc>
        <w:tc>
          <w:tcPr>
            <w:tcW w:w="1727" w:type="pct"/>
            <w:vMerge/>
            <w:shd w:val="clear" w:color="auto" w:fill="auto"/>
            <w:vAlign w:val="center"/>
          </w:tcPr>
          <w:p w14:paraId="0A302F8E" w14:textId="77777777" w:rsidR="0007399C" w:rsidRPr="00D515F4" w:rsidRDefault="0007399C" w:rsidP="00D515F4">
            <w:pPr>
              <w:spacing w:after="0"/>
              <w:jc w:val="center"/>
              <w:rPr>
                <w:rFonts w:ascii="Arial" w:hAnsi="Arial"/>
                <w:b/>
                <w:sz w:val="18"/>
              </w:rPr>
            </w:pPr>
          </w:p>
        </w:tc>
        <w:tc>
          <w:tcPr>
            <w:tcW w:w="777" w:type="pct"/>
            <w:shd w:val="clear" w:color="auto" w:fill="auto"/>
            <w:vAlign w:val="center"/>
          </w:tcPr>
          <w:p w14:paraId="759D121B" w14:textId="58CA2906"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SSB</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15</w:t>
            </w:r>
            <w:r w:rsidR="00D515F4">
              <w:rPr>
                <w:rFonts w:ascii="Arial" w:hAnsi="Arial"/>
                <w:b/>
                <w:sz w:val="18"/>
              </w:rPr>
              <w:t xml:space="preserve"> </w:t>
            </w:r>
            <w:r w:rsidRPr="00D515F4">
              <w:rPr>
                <w:rFonts w:ascii="Arial" w:hAnsi="Arial"/>
                <w:b/>
                <w:sz w:val="18"/>
              </w:rPr>
              <w:t>kHz</w:t>
            </w:r>
          </w:p>
        </w:tc>
        <w:tc>
          <w:tcPr>
            <w:tcW w:w="873" w:type="pct"/>
            <w:shd w:val="clear" w:color="auto" w:fill="auto"/>
            <w:vAlign w:val="center"/>
          </w:tcPr>
          <w:p w14:paraId="25CC8681" w14:textId="7409A324"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SSB</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30</w:t>
            </w:r>
            <w:r w:rsidR="00D515F4">
              <w:rPr>
                <w:rFonts w:ascii="Arial" w:hAnsi="Arial"/>
                <w:b/>
                <w:sz w:val="18"/>
              </w:rPr>
              <w:t xml:space="preserve"> </w:t>
            </w:r>
            <w:r w:rsidRPr="00D515F4">
              <w:rPr>
                <w:rFonts w:ascii="Arial" w:hAnsi="Arial"/>
                <w:b/>
                <w:sz w:val="18"/>
              </w:rPr>
              <w:t>kHz</w:t>
            </w:r>
          </w:p>
        </w:tc>
        <w:tc>
          <w:tcPr>
            <w:tcW w:w="964" w:type="pct"/>
            <w:vMerge/>
            <w:shd w:val="clear" w:color="auto" w:fill="auto"/>
          </w:tcPr>
          <w:p w14:paraId="3250BD89" w14:textId="77777777" w:rsidR="0007399C" w:rsidRPr="00D515F4" w:rsidRDefault="0007399C" w:rsidP="00D515F4">
            <w:pPr>
              <w:spacing w:after="0"/>
              <w:jc w:val="center"/>
              <w:rPr>
                <w:rFonts w:ascii="Arial" w:hAnsi="Arial"/>
                <w:b/>
                <w:sz w:val="18"/>
              </w:rPr>
            </w:pPr>
          </w:p>
        </w:tc>
      </w:tr>
      <w:tr w:rsidR="0007399C" w:rsidRPr="00D515F4" w14:paraId="117B3E0E" w14:textId="77777777" w:rsidTr="00D515F4">
        <w:trPr>
          <w:jc w:val="center"/>
        </w:trPr>
        <w:tc>
          <w:tcPr>
            <w:tcW w:w="660" w:type="pct"/>
            <w:shd w:val="clear" w:color="auto" w:fill="auto"/>
            <w:vAlign w:val="center"/>
          </w:tcPr>
          <w:p w14:paraId="0622A7B1" w14:textId="77777777" w:rsidR="0007399C" w:rsidRPr="00D515F4" w:rsidRDefault="0007399C" w:rsidP="00D515F4">
            <w:pPr>
              <w:pStyle w:val="TAH"/>
              <w:keepNext w:val="0"/>
              <w:keepLines w:val="0"/>
            </w:pPr>
            <w:r w:rsidRPr="00D515F4">
              <w:t>Conditions</w:t>
            </w:r>
          </w:p>
        </w:tc>
        <w:tc>
          <w:tcPr>
            <w:tcW w:w="1727" w:type="pct"/>
            <w:shd w:val="clear" w:color="auto" w:fill="auto"/>
          </w:tcPr>
          <w:p w14:paraId="7A87D6C3" w14:textId="77777777" w:rsidR="0007399C" w:rsidRPr="00D515F4" w:rsidRDefault="0007399C" w:rsidP="00D515F4">
            <w:pPr>
              <w:pStyle w:val="TAC"/>
              <w:keepNext w:val="0"/>
              <w:keepLines w:val="0"/>
            </w:pPr>
            <w:r w:rsidRPr="00D515F4">
              <w:t>NR_FDD_SAB_FR1_A</w:t>
            </w:r>
          </w:p>
        </w:tc>
        <w:tc>
          <w:tcPr>
            <w:tcW w:w="777" w:type="pct"/>
            <w:shd w:val="clear" w:color="auto" w:fill="auto"/>
            <w:vAlign w:val="center"/>
          </w:tcPr>
          <w:p w14:paraId="4846F026" w14:textId="77777777" w:rsidR="0007399C" w:rsidRPr="00D515F4" w:rsidRDefault="0007399C" w:rsidP="00D515F4">
            <w:pPr>
              <w:pStyle w:val="TAC"/>
              <w:keepNext w:val="0"/>
              <w:keepLines w:val="0"/>
            </w:pPr>
            <w:r w:rsidRPr="00D515F4">
              <w:t>-127</w:t>
            </w:r>
          </w:p>
        </w:tc>
        <w:tc>
          <w:tcPr>
            <w:tcW w:w="873" w:type="pct"/>
            <w:shd w:val="clear" w:color="auto" w:fill="auto"/>
            <w:vAlign w:val="center"/>
          </w:tcPr>
          <w:p w14:paraId="6477BEA4" w14:textId="77777777" w:rsidR="0007399C" w:rsidRPr="00D515F4" w:rsidRDefault="0007399C" w:rsidP="00D515F4">
            <w:pPr>
              <w:pStyle w:val="TAC"/>
              <w:keepNext w:val="0"/>
              <w:keepLines w:val="0"/>
            </w:pPr>
            <w:r w:rsidRPr="00D515F4">
              <w:t>-124</w:t>
            </w:r>
          </w:p>
        </w:tc>
        <w:tc>
          <w:tcPr>
            <w:tcW w:w="964" w:type="pct"/>
            <w:shd w:val="clear" w:color="auto" w:fill="auto"/>
            <w:vAlign w:val="center"/>
          </w:tcPr>
          <w:p w14:paraId="60D97570" w14:textId="00FA0FED" w:rsidR="0007399C" w:rsidRPr="00D515F4" w:rsidRDefault="0007399C" w:rsidP="00D515F4">
            <w:pPr>
              <w:pStyle w:val="TAC"/>
              <w:keepNext w:val="0"/>
              <w:keepLines w:val="0"/>
            </w:pPr>
            <w:r w:rsidRPr="00D515F4">
              <w:sym w:font="Symbol" w:char="F0B3"/>
            </w:r>
            <w:r w:rsidR="00D515F4">
              <w:t xml:space="preserve"> </w:t>
            </w:r>
            <w:r w:rsidRPr="00D515F4">
              <w:t>-6</w:t>
            </w:r>
          </w:p>
        </w:tc>
      </w:tr>
      <w:tr w:rsidR="0007399C" w:rsidRPr="00D515F4" w14:paraId="1AD58A2B" w14:textId="77777777" w:rsidTr="00D515F4">
        <w:trPr>
          <w:jc w:val="center"/>
        </w:trPr>
        <w:tc>
          <w:tcPr>
            <w:tcW w:w="5000" w:type="pct"/>
            <w:gridSpan w:val="5"/>
            <w:shd w:val="clear" w:color="auto" w:fill="auto"/>
          </w:tcPr>
          <w:p w14:paraId="400855EF" w14:textId="2699460D"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0D224D05" w14:textId="77777777" w:rsidR="0007399C" w:rsidRPr="00D515F4" w:rsidRDefault="0007399C" w:rsidP="00D515F4"/>
    <w:p w14:paraId="239D37F4" w14:textId="61784004" w:rsidR="009E7187" w:rsidRPr="00D515F4" w:rsidRDefault="009E7187" w:rsidP="00D515F4">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77F17189" w14:textId="77777777" w:rsidR="0007399C" w:rsidRPr="00D515F4" w:rsidRDefault="0007399C" w:rsidP="00FA38E0">
      <w:pPr>
        <w:pStyle w:val="Heading2"/>
        <w:keepLines w:val="0"/>
      </w:pPr>
      <w:r w:rsidRPr="00D515F4">
        <w:t>B.2.18</w:t>
      </w:r>
      <w:r w:rsidRPr="00D515F4">
        <w:tab/>
        <w:t>Conditions for NR inter-frequency measurements for satellite access</w:t>
      </w:r>
    </w:p>
    <w:p w14:paraId="049D81DE" w14:textId="77777777" w:rsidR="0007399C" w:rsidRPr="00D515F4" w:rsidRDefault="0007399C" w:rsidP="00D515F4">
      <w:r w:rsidRPr="00D515F4">
        <w:t>This clause defines the following conditions for NR inter-frequency measurements and corresponding procedures performed based on SSBs: SSB_RP and SSB Ês/Iot, applicable for a corresponding operating band for satellite access.</w:t>
      </w:r>
    </w:p>
    <w:p w14:paraId="298BE71C" w14:textId="24FF0879" w:rsidR="0007399C" w:rsidRPr="00D515F4" w:rsidRDefault="0007399C" w:rsidP="00D515F4">
      <w:r w:rsidRPr="00D515F4">
        <w:t xml:space="preserve">The conditions are defined </w:t>
      </w:r>
      <w:r w:rsidR="002C37C7">
        <w:t>in table</w:t>
      </w:r>
      <w:r w:rsidRPr="00D515F4">
        <w:t xml:space="preserve"> B.2.</w:t>
      </w:r>
      <w:r w:rsidR="00D72BA7" w:rsidRPr="00D515F4">
        <w:t>18</w:t>
      </w:r>
      <w:r w:rsidRPr="00D515F4">
        <w:t>-1 for FR1 NR cells.</w:t>
      </w:r>
    </w:p>
    <w:p w14:paraId="772DDF41" w14:textId="3DE98C93" w:rsidR="0007399C" w:rsidRPr="00D515F4" w:rsidRDefault="0007399C" w:rsidP="00D515F4">
      <w:pPr>
        <w:pStyle w:val="TH"/>
        <w:keepNext w:val="0"/>
        <w:keepLines w:val="0"/>
      </w:pPr>
      <w:r w:rsidRPr="00D515F4">
        <w:t>Table B.2.</w:t>
      </w:r>
      <w:r w:rsidR="00D72BA7" w:rsidRPr="00D515F4">
        <w:t>18</w:t>
      </w:r>
      <w:r w:rsidRPr="00D515F4">
        <w:t>-1: Conditions for inter-frequency measurements in FR1 for satellite access</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40"/>
        <w:gridCol w:w="1588"/>
        <w:gridCol w:w="1592"/>
        <w:gridCol w:w="1577"/>
      </w:tblGrid>
      <w:tr w:rsidR="0007399C" w:rsidRPr="00D515F4" w14:paraId="78054DA4" w14:textId="77777777" w:rsidTr="00D515F4">
        <w:trPr>
          <w:jc w:val="center"/>
        </w:trPr>
        <w:tc>
          <w:tcPr>
            <w:tcW w:w="618" w:type="pct"/>
            <w:tcBorders>
              <w:bottom w:val="nil"/>
            </w:tcBorders>
            <w:shd w:val="clear" w:color="auto" w:fill="auto"/>
          </w:tcPr>
          <w:p w14:paraId="35DAC8C2" w14:textId="77777777" w:rsidR="0007399C" w:rsidRPr="00D515F4" w:rsidRDefault="0007399C" w:rsidP="00D515F4">
            <w:pPr>
              <w:pStyle w:val="TAH"/>
              <w:keepNext w:val="0"/>
              <w:keepLines w:val="0"/>
            </w:pPr>
            <w:r w:rsidRPr="00D515F4">
              <w:t>Parameter</w:t>
            </w:r>
          </w:p>
        </w:tc>
        <w:tc>
          <w:tcPr>
            <w:tcW w:w="1839" w:type="pct"/>
            <w:tcBorders>
              <w:bottom w:val="nil"/>
            </w:tcBorders>
            <w:shd w:val="clear" w:color="auto" w:fill="auto"/>
          </w:tcPr>
          <w:p w14:paraId="255495F7" w14:textId="2FABF471"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700" w:type="pct"/>
            <w:gridSpan w:val="2"/>
            <w:shd w:val="clear" w:color="auto" w:fill="auto"/>
          </w:tcPr>
          <w:p w14:paraId="3909F641" w14:textId="49E08627" w:rsidR="0007399C" w:rsidRPr="00D515F4" w:rsidRDefault="0007399C" w:rsidP="00D515F4">
            <w:pPr>
              <w:pStyle w:val="TAH"/>
              <w:keepNext w:val="0"/>
              <w:keepLines w:val="0"/>
            </w:pPr>
            <w:r w:rsidRPr="00D515F4">
              <w:t>Minimum</w:t>
            </w:r>
            <w:r w:rsidR="00D515F4">
              <w:t xml:space="preserve"> </w:t>
            </w:r>
            <w:r w:rsidRPr="00D515F4">
              <w:t>SSB_RP</w:t>
            </w:r>
          </w:p>
        </w:tc>
        <w:tc>
          <w:tcPr>
            <w:tcW w:w="843" w:type="pct"/>
            <w:tcBorders>
              <w:bottom w:val="single" w:sz="4" w:space="0" w:color="auto"/>
            </w:tcBorders>
            <w:shd w:val="clear" w:color="auto" w:fill="auto"/>
          </w:tcPr>
          <w:p w14:paraId="4E38E711" w14:textId="74F6C458"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2E17DD03" w14:textId="77777777" w:rsidTr="00D515F4">
        <w:trPr>
          <w:jc w:val="center"/>
        </w:trPr>
        <w:tc>
          <w:tcPr>
            <w:tcW w:w="618" w:type="pct"/>
            <w:tcBorders>
              <w:top w:val="nil"/>
              <w:bottom w:val="nil"/>
            </w:tcBorders>
            <w:shd w:val="clear" w:color="auto" w:fill="auto"/>
          </w:tcPr>
          <w:p w14:paraId="7E807DF1" w14:textId="77777777" w:rsidR="0007399C" w:rsidRPr="00D515F4" w:rsidRDefault="0007399C" w:rsidP="00D515F4">
            <w:pPr>
              <w:pStyle w:val="TAH"/>
              <w:keepNext w:val="0"/>
              <w:keepLines w:val="0"/>
            </w:pPr>
          </w:p>
        </w:tc>
        <w:tc>
          <w:tcPr>
            <w:tcW w:w="1839" w:type="pct"/>
            <w:tcBorders>
              <w:top w:val="nil"/>
              <w:bottom w:val="nil"/>
            </w:tcBorders>
            <w:shd w:val="clear" w:color="auto" w:fill="auto"/>
          </w:tcPr>
          <w:p w14:paraId="226C8003" w14:textId="77777777" w:rsidR="0007399C" w:rsidRPr="00D515F4" w:rsidRDefault="0007399C" w:rsidP="00D515F4">
            <w:pPr>
              <w:pStyle w:val="TAH"/>
              <w:keepNext w:val="0"/>
              <w:keepLines w:val="0"/>
            </w:pPr>
          </w:p>
        </w:tc>
        <w:tc>
          <w:tcPr>
            <w:tcW w:w="1700" w:type="pct"/>
            <w:gridSpan w:val="2"/>
            <w:shd w:val="clear" w:color="auto" w:fill="auto"/>
          </w:tcPr>
          <w:p w14:paraId="3777B780" w14:textId="5573B30D"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843" w:type="pct"/>
            <w:tcBorders>
              <w:bottom w:val="nil"/>
            </w:tcBorders>
            <w:shd w:val="clear" w:color="auto" w:fill="auto"/>
          </w:tcPr>
          <w:p w14:paraId="06C77D20" w14:textId="77777777" w:rsidR="0007399C" w:rsidRPr="00D515F4" w:rsidRDefault="0007399C" w:rsidP="00D515F4">
            <w:pPr>
              <w:pStyle w:val="TAH"/>
              <w:keepNext w:val="0"/>
              <w:keepLines w:val="0"/>
            </w:pPr>
            <w:r w:rsidRPr="00D515F4">
              <w:t>dB</w:t>
            </w:r>
          </w:p>
        </w:tc>
      </w:tr>
      <w:tr w:rsidR="0007399C" w:rsidRPr="00D515F4" w14:paraId="3E40BBED" w14:textId="77777777" w:rsidTr="00D515F4">
        <w:trPr>
          <w:jc w:val="center"/>
        </w:trPr>
        <w:tc>
          <w:tcPr>
            <w:tcW w:w="618" w:type="pct"/>
            <w:tcBorders>
              <w:top w:val="nil"/>
              <w:bottom w:val="single" w:sz="4" w:space="0" w:color="auto"/>
            </w:tcBorders>
            <w:shd w:val="clear" w:color="auto" w:fill="auto"/>
          </w:tcPr>
          <w:p w14:paraId="64869241" w14:textId="77777777" w:rsidR="0007399C" w:rsidRPr="00D515F4" w:rsidRDefault="0007399C" w:rsidP="00D515F4">
            <w:pPr>
              <w:pStyle w:val="TAH"/>
              <w:keepNext w:val="0"/>
              <w:keepLines w:val="0"/>
            </w:pPr>
          </w:p>
        </w:tc>
        <w:tc>
          <w:tcPr>
            <w:tcW w:w="1839" w:type="pct"/>
            <w:tcBorders>
              <w:top w:val="nil"/>
            </w:tcBorders>
            <w:shd w:val="clear" w:color="auto" w:fill="auto"/>
          </w:tcPr>
          <w:p w14:paraId="19A5C379" w14:textId="77777777" w:rsidR="0007399C" w:rsidRPr="00D515F4" w:rsidRDefault="0007399C" w:rsidP="00D515F4">
            <w:pPr>
              <w:pStyle w:val="TAH"/>
              <w:keepNext w:val="0"/>
              <w:keepLines w:val="0"/>
            </w:pPr>
          </w:p>
        </w:tc>
        <w:tc>
          <w:tcPr>
            <w:tcW w:w="849" w:type="pct"/>
            <w:shd w:val="clear" w:color="auto" w:fill="auto"/>
          </w:tcPr>
          <w:p w14:paraId="0748B61A" w14:textId="181C82D9"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51" w:type="pct"/>
            <w:shd w:val="clear" w:color="auto" w:fill="auto"/>
          </w:tcPr>
          <w:p w14:paraId="0B7EBF51" w14:textId="1B1DC399"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843" w:type="pct"/>
            <w:tcBorders>
              <w:top w:val="nil"/>
              <w:bottom w:val="single" w:sz="4" w:space="0" w:color="auto"/>
            </w:tcBorders>
            <w:shd w:val="clear" w:color="auto" w:fill="auto"/>
          </w:tcPr>
          <w:p w14:paraId="187E3EED" w14:textId="77777777" w:rsidR="0007399C" w:rsidRPr="00D515F4" w:rsidRDefault="0007399C" w:rsidP="00D515F4">
            <w:pPr>
              <w:pStyle w:val="TAH"/>
              <w:keepNext w:val="0"/>
              <w:keepLines w:val="0"/>
            </w:pPr>
          </w:p>
        </w:tc>
      </w:tr>
      <w:tr w:rsidR="0007399C" w:rsidRPr="00D515F4" w14:paraId="67C65812" w14:textId="77777777" w:rsidTr="00D515F4">
        <w:trPr>
          <w:jc w:val="center"/>
        </w:trPr>
        <w:tc>
          <w:tcPr>
            <w:tcW w:w="618" w:type="pct"/>
            <w:tcBorders>
              <w:bottom w:val="nil"/>
            </w:tcBorders>
            <w:shd w:val="clear" w:color="auto" w:fill="auto"/>
          </w:tcPr>
          <w:p w14:paraId="547644EB" w14:textId="77777777" w:rsidR="0007399C" w:rsidRPr="00D515F4" w:rsidRDefault="0007399C" w:rsidP="00D515F4">
            <w:pPr>
              <w:pStyle w:val="TAC"/>
              <w:keepNext w:val="0"/>
              <w:keepLines w:val="0"/>
            </w:pPr>
            <w:r w:rsidRPr="00D515F4">
              <w:t>Conditions</w:t>
            </w:r>
          </w:p>
        </w:tc>
        <w:tc>
          <w:tcPr>
            <w:tcW w:w="1839" w:type="pct"/>
            <w:shd w:val="clear" w:color="auto" w:fill="auto"/>
          </w:tcPr>
          <w:p w14:paraId="583ED2B2" w14:textId="77777777" w:rsidR="0007399C" w:rsidRPr="00D515F4" w:rsidRDefault="0007399C" w:rsidP="00D515F4">
            <w:pPr>
              <w:pStyle w:val="TAC"/>
              <w:keepNext w:val="0"/>
              <w:keepLines w:val="0"/>
            </w:pPr>
            <w:r w:rsidRPr="00D515F4">
              <w:t>NR_FDD_SAB_FR1_A</w:t>
            </w:r>
          </w:p>
        </w:tc>
        <w:tc>
          <w:tcPr>
            <w:tcW w:w="849" w:type="pct"/>
            <w:shd w:val="clear" w:color="auto" w:fill="auto"/>
          </w:tcPr>
          <w:p w14:paraId="7D25E302" w14:textId="77777777" w:rsidR="0007399C" w:rsidRPr="00D515F4" w:rsidRDefault="0007399C" w:rsidP="00D515F4">
            <w:pPr>
              <w:pStyle w:val="TAC"/>
              <w:keepNext w:val="0"/>
              <w:keepLines w:val="0"/>
            </w:pPr>
            <w:r w:rsidRPr="00D515F4">
              <w:t>-125</w:t>
            </w:r>
          </w:p>
        </w:tc>
        <w:tc>
          <w:tcPr>
            <w:tcW w:w="851" w:type="pct"/>
            <w:shd w:val="clear" w:color="auto" w:fill="auto"/>
          </w:tcPr>
          <w:p w14:paraId="3182B698" w14:textId="77777777" w:rsidR="0007399C" w:rsidRPr="00D515F4" w:rsidRDefault="0007399C" w:rsidP="00D515F4">
            <w:pPr>
              <w:pStyle w:val="TAC"/>
              <w:keepNext w:val="0"/>
              <w:keepLines w:val="0"/>
            </w:pPr>
            <w:r w:rsidRPr="00D515F4">
              <w:t>-122</w:t>
            </w:r>
          </w:p>
        </w:tc>
        <w:tc>
          <w:tcPr>
            <w:tcW w:w="843" w:type="pct"/>
            <w:tcBorders>
              <w:bottom w:val="nil"/>
            </w:tcBorders>
            <w:shd w:val="clear" w:color="auto" w:fill="auto"/>
          </w:tcPr>
          <w:p w14:paraId="7EA3AA39" w14:textId="05ED3311"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55219686" w14:textId="77777777" w:rsidTr="00D515F4">
        <w:trPr>
          <w:jc w:val="center"/>
        </w:trPr>
        <w:tc>
          <w:tcPr>
            <w:tcW w:w="5000" w:type="pct"/>
            <w:gridSpan w:val="5"/>
            <w:shd w:val="clear" w:color="auto" w:fill="auto"/>
          </w:tcPr>
          <w:p w14:paraId="3F2DA50C" w14:textId="5513679C"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0498725E" w14:textId="77777777" w:rsidR="0007399C" w:rsidRPr="00D515F4" w:rsidRDefault="0007399C" w:rsidP="00FA38E0">
      <w:pPr>
        <w:rPr>
          <w:lang w:eastAsia="zh-CN"/>
        </w:rPr>
      </w:pPr>
    </w:p>
    <w:p w14:paraId="7ABD29FA" w14:textId="1C5638F7" w:rsidR="009E7187" w:rsidRPr="00D515F4" w:rsidRDefault="009E7187" w:rsidP="00FA38E0">
      <w:pPr>
        <w:rPr>
          <w:lang w:eastAsia="zh-CN"/>
        </w:rPr>
      </w:pPr>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requency measurements according to the formulation provided in clause B.2.1.7 of this specification.</w:t>
      </w:r>
    </w:p>
    <w:p w14:paraId="676831E6" w14:textId="77777777" w:rsidR="0007399C" w:rsidRPr="00D515F4" w:rsidRDefault="0007399C" w:rsidP="00D515F4">
      <w:pPr>
        <w:pStyle w:val="Heading2"/>
        <w:keepNext w:val="0"/>
        <w:keepLines w:val="0"/>
      </w:pPr>
      <w:r w:rsidRPr="00D515F4">
        <w:t>B.2.19</w:t>
      </w:r>
      <w:r w:rsidRPr="00D515F4">
        <w:tab/>
        <w:t>Conditions for NR L1-RSRP reporting for satellite access</w:t>
      </w:r>
    </w:p>
    <w:p w14:paraId="234F35C6" w14:textId="4B42E828" w:rsidR="0007399C" w:rsidRPr="00D515F4" w:rsidRDefault="0007399C" w:rsidP="00D515F4">
      <w:pPr>
        <w:pStyle w:val="Heading3"/>
        <w:keepNext w:val="0"/>
        <w:keepLines w:val="0"/>
      </w:pPr>
      <w:r w:rsidRPr="00D515F4">
        <w:lastRenderedPageBreak/>
        <w:t>B.2.</w:t>
      </w:r>
      <w:r w:rsidR="00D72BA7" w:rsidRPr="00D515F4">
        <w:t>19</w:t>
      </w:r>
      <w:r w:rsidRPr="00D515F4">
        <w:t>.1</w:t>
      </w:r>
      <w:r w:rsidRPr="00D515F4">
        <w:tab/>
        <w:t>Conditions for SSB based L1-RSRP reporting for satellite access</w:t>
      </w:r>
    </w:p>
    <w:p w14:paraId="30CEB204" w14:textId="77777777" w:rsidR="0007399C" w:rsidRPr="00D515F4" w:rsidRDefault="0007399C" w:rsidP="00D515F4">
      <w:r w:rsidRPr="00D515F4">
        <w:t>This clause defines the following conditions for NR L1-RSRP measurement reporting and corresponding procedures performed based on SSBs: SSB_RP and SSB Ês/Iot, applicable for a corresponding operating band for satellite access.</w:t>
      </w:r>
    </w:p>
    <w:p w14:paraId="04900911" w14:textId="5864425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.1-1 for FR1 NR cells.</w:t>
      </w:r>
    </w:p>
    <w:p w14:paraId="24B87AD7" w14:textId="71F39F9B" w:rsidR="0007399C" w:rsidRPr="00D515F4" w:rsidRDefault="0007399C" w:rsidP="00D515F4">
      <w:pPr>
        <w:pStyle w:val="TH"/>
        <w:keepNext w:val="0"/>
        <w:keepLines w:val="0"/>
      </w:pPr>
      <w:r w:rsidRPr="00D515F4">
        <w:t>Table B.2.</w:t>
      </w:r>
      <w:r w:rsidR="00D72BA7" w:rsidRPr="00D515F4">
        <w:t>19</w:t>
      </w:r>
      <w:r w:rsidRPr="00D515F4">
        <w:rPr>
          <w:lang w:eastAsia="zh-CN"/>
        </w:rPr>
        <w:t>.1</w:t>
      </w:r>
      <w:r w:rsidRPr="00D515F4">
        <w:t xml:space="preserve">-1: Conditions for SSB based L1-RSRP measurements in FR1 </w:t>
      </w:r>
      <w:bookmarkStart w:id="19" w:name="_Hlk110894344"/>
      <w:r w:rsidRPr="00D515F4">
        <w:t>for satellite access</w:t>
      </w:r>
      <w:bookmarkEnd w:id="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07399C" w:rsidRPr="00D515F4" w14:paraId="61C72ADD" w14:textId="77777777" w:rsidTr="00D515F4">
        <w:trPr>
          <w:jc w:val="center"/>
        </w:trPr>
        <w:tc>
          <w:tcPr>
            <w:tcW w:w="600" w:type="pct"/>
            <w:tcBorders>
              <w:bottom w:val="nil"/>
            </w:tcBorders>
            <w:shd w:val="clear" w:color="auto" w:fill="auto"/>
          </w:tcPr>
          <w:p w14:paraId="544D3D48" w14:textId="77777777" w:rsidR="0007399C" w:rsidRPr="00D515F4" w:rsidRDefault="0007399C" w:rsidP="00D515F4">
            <w:pPr>
              <w:pStyle w:val="TAH"/>
              <w:keepNext w:val="0"/>
              <w:keepLines w:val="0"/>
            </w:pPr>
            <w:r w:rsidRPr="00D515F4">
              <w:t>Parameter</w:t>
            </w:r>
          </w:p>
        </w:tc>
        <w:tc>
          <w:tcPr>
            <w:tcW w:w="1786" w:type="pct"/>
            <w:tcBorders>
              <w:bottom w:val="nil"/>
            </w:tcBorders>
            <w:shd w:val="clear" w:color="auto" w:fill="auto"/>
          </w:tcPr>
          <w:p w14:paraId="3234CF52" w14:textId="3B9E5A78"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tcPr>
          <w:p w14:paraId="2F02404D" w14:textId="673F78C9" w:rsidR="0007399C" w:rsidRPr="00D515F4" w:rsidRDefault="0007399C" w:rsidP="00D515F4">
            <w:pPr>
              <w:pStyle w:val="TAH"/>
              <w:keepNext w:val="0"/>
              <w:keepLines w:val="0"/>
            </w:pPr>
            <w:r w:rsidRPr="00D515F4">
              <w:t>Minimum</w:t>
            </w:r>
            <w:r w:rsidR="00D515F4">
              <w:t xml:space="preserve"> </w:t>
            </w:r>
            <w:r w:rsidRPr="00D515F4">
              <w:t>SSB_RP</w:t>
            </w:r>
          </w:p>
        </w:tc>
        <w:tc>
          <w:tcPr>
            <w:tcW w:w="964" w:type="pct"/>
            <w:tcBorders>
              <w:bottom w:val="single" w:sz="4" w:space="0" w:color="auto"/>
            </w:tcBorders>
            <w:shd w:val="clear" w:color="auto" w:fill="auto"/>
          </w:tcPr>
          <w:p w14:paraId="046996B4" w14:textId="53CFA28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271DAC88" w14:textId="77777777" w:rsidTr="00D515F4">
        <w:trPr>
          <w:jc w:val="center"/>
        </w:trPr>
        <w:tc>
          <w:tcPr>
            <w:tcW w:w="600" w:type="pct"/>
            <w:tcBorders>
              <w:top w:val="nil"/>
              <w:bottom w:val="nil"/>
            </w:tcBorders>
            <w:shd w:val="clear" w:color="auto" w:fill="auto"/>
          </w:tcPr>
          <w:p w14:paraId="30C45852" w14:textId="77777777" w:rsidR="0007399C" w:rsidRPr="00D515F4" w:rsidRDefault="0007399C" w:rsidP="00D515F4">
            <w:pPr>
              <w:pStyle w:val="TAH"/>
              <w:keepNext w:val="0"/>
              <w:keepLines w:val="0"/>
            </w:pPr>
          </w:p>
        </w:tc>
        <w:tc>
          <w:tcPr>
            <w:tcW w:w="1786" w:type="pct"/>
            <w:tcBorders>
              <w:top w:val="nil"/>
              <w:bottom w:val="nil"/>
            </w:tcBorders>
            <w:shd w:val="clear" w:color="auto" w:fill="auto"/>
          </w:tcPr>
          <w:p w14:paraId="777D1B2D" w14:textId="77777777" w:rsidR="0007399C" w:rsidRPr="00D515F4" w:rsidRDefault="0007399C" w:rsidP="00D515F4">
            <w:pPr>
              <w:pStyle w:val="TAH"/>
              <w:keepNext w:val="0"/>
              <w:keepLines w:val="0"/>
            </w:pPr>
          </w:p>
        </w:tc>
        <w:tc>
          <w:tcPr>
            <w:tcW w:w="1650" w:type="pct"/>
            <w:gridSpan w:val="2"/>
            <w:shd w:val="clear" w:color="auto" w:fill="auto"/>
          </w:tcPr>
          <w:p w14:paraId="158881F0" w14:textId="0D4BF6D3"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tcBorders>
              <w:bottom w:val="nil"/>
            </w:tcBorders>
            <w:shd w:val="clear" w:color="auto" w:fill="auto"/>
          </w:tcPr>
          <w:p w14:paraId="30ED9FF1" w14:textId="77777777" w:rsidR="0007399C" w:rsidRPr="00D515F4" w:rsidRDefault="0007399C" w:rsidP="00D515F4">
            <w:pPr>
              <w:pStyle w:val="TAH"/>
              <w:keepNext w:val="0"/>
              <w:keepLines w:val="0"/>
            </w:pPr>
            <w:r w:rsidRPr="00D515F4">
              <w:t>dB</w:t>
            </w:r>
          </w:p>
        </w:tc>
      </w:tr>
      <w:tr w:rsidR="0007399C" w:rsidRPr="00D515F4" w14:paraId="39209F70" w14:textId="77777777" w:rsidTr="00D515F4">
        <w:trPr>
          <w:jc w:val="center"/>
        </w:trPr>
        <w:tc>
          <w:tcPr>
            <w:tcW w:w="600" w:type="pct"/>
            <w:tcBorders>
              <w:top w:val="nil"/>
              <w:bottom w:val="single" w:sz="4" w:space="0" w:color="auto"/>
            </w:tcBorders>
            <w:shd w:val="clear" w:color="auto" w:fill="auto"/>
          </w:tcPr>
          <w:p w14:paraId="387097ED" w14:textId="77777777" w:rsidR="0007399C" w:rsidRPr="00D515F4" w:rsidRDefault="0007399C" w:rsidP="00D515F4">
            <w:pPr>
              <w:pStyle w:val="TAC"/>
              <w:keepNext w:val="0"/>
              <w:keepLines w:val="0"/>
            </w:pPr>
          </w:p>
        </w:tc>
        <w:tc>
          <w:tcPr>
            <w:tcW w:w="1786" w:type="pct"/>
            <w:tcBorders>
              <w:top w:val="nil"/>
            </w:tcBorders>
            <w:shd w:val="clear" w:color="auto" w:fill="auto"/>
          </w:tcPr>
          <w:p w14:paraId="5281339E" w14:textId="77777777" w:rsidR="0007399C" w:rsidRPr="00D515F4" w:rsidRDefault="0007399C" w:rsidP="00D515F4">
            <w:pPr>
              <w:pStyle w:val="TAC"/>
              <w:keepNext w:val="0"/>
              <w:keepLines w:val="0"/>
            </w:pPr>
          </w:p>
        </w:tc>
        <w:tc>
          <w:tcPr>
            <w:tcW w:w="824" w:type="pct"/>
            <w:shd w:val="clear" w:color="auto" w:fill="auto"/>
          </w:tcPr>
          <w:p w14:paraId="41A60A0B" w14:textId="543B284E"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tcPr>
          <w:p w14:paraId="19DC1314" w14:textId="68122094"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tcBorders>
              <w:top w:val="nil"/>
              <w:bottom w:val="single" w:sz="4" w:space="0" w:color="auto"/>
            </w:tcBorders>
            <w:shd w:val="clear" w:color="auto" w:fill="auto"/>
          </w:tcPr>
          <w:p w14:paraId="2AD499E5" w14:textId="77777777" w:rsidR="0007399C" w:rsidRPr="00D515F4" w:rsidRDefault="0007399C" w:rsidP="00D515F4">
            <w:pPr>
              <w:pStyle w:val="TAC"/>
              <w:keepNext w:val="0"/>
              <w:keepLines w:val="0"/>
            </w:pPr>
          </w:p>
        </w:tc>
      </w:tr>
      <w:tr w:rsidR="0007399C" w:rsidRPr="00D515F4" w14:paraId="5BF1C5E9" w14:textId="77777777" w:rsidTr="00D515F4">
        <w:trPr>
          <w:jc w:val="center"/>
        </w:trPr>
        <w:tc>
          <w:tcPr>
            <w:tcW w:w="600" w:type="pct"/>
            <w:tcBorders>
              <w:bottom w:val="nil"/>
            </w:tcBorders>
            <w:shd w:val="clear" w:color="auto" w:fill="auto"/>
          </w:tcPr>
          <w:p w14:paraId="33915CD6" w14:textId="77777777" w:rsidR="0007399C" w:rsidRPr="00D515F4" w:rsidRDefault="0007399C" w:rsidP="00D515F4">
            <w:pPr>
              <w:pStyle w:val="TAC"/>
              <w:keepNext w:val="0"/>
              <w:keepLines w:val="0"/>
            </w:pPr>
            <w:r w:rsidRPr="00D515F4">
              <w:t>Conditions</w:t>
            </w:r>
          </w:p>
        </w:tc>
        <w:tc>
          <w:tcPr>
            <w:tcW w:w="1786" w:type="pct"/>
            <w:shd w:val="clear" w:color="auto" w:fill="auto"/>
          </w:tcPr>
          <w:p w14:paraId="6AA34CB7" w14:textId="77777777" w:rsidR="0007399C" w:rsidRPr="00D515F4" w:rsidRDefault="0007399C" w:rsidP="00D515F4">
            <w:pPr>
              <w:pStyle w:val="TAC"/>
              <w:keepNext w:val="0"/>
              <w:keepLines w:val="0"/>
            </w:pPr>
            <w:r w:rsidRPr="00D515F4">
              <w:t>NR_FDD_SAB_FR1_A</w:t>
            </w:r>
          </w:p>
        </w:tc>
        <w:tc>
          <w:tcPr>
            <w:tcW w:w="824" w:type="pct"/>
            <w:shd w:val="clear" w:color="auto" w:fill="auto"/>
          </w:tcPr>
          <w:p w14:paraId="15C2F38E" w14:textId="77777777" w:rsidR="0007399C" w:rsidRPr="00D515F4" w:rsidRDefault="0007399C" w:rsidP="00D515F4">
            <w:pPr>
              <w:pStyle w:val="TAC"/>
              <w:keepNext w:val="0"/>
              <w:keepLines w:val="0"/>
            </w:pPr>
            <w:r w:rsidRPr="00D515F4">
              <w:t>-124</w:t>
            </w:r>
          </w:p>
        </w:tc>
        <w:tc>
          <w:tcPr>
            <w:tcW w:w="826" w:type="pct"/>
            <w:shd w:val="clear" w:color="auto" w:fill="auto"/>
          </w:tcPr>
          <w:p w14:paraId="730657B7" w14:textId="77777777" w:rsidR="0007399C" w:rsidRPr="00D515F4" w:rsidRDefault="0007399C" w:rsidP="00D515F4">
            <w:pPr>
              <w:pStyle w:val="TAC"/>
              <w:keepNext w:val="0"/>
              <w:keepLines w:val="0"/>
            </w:pPr>
            <w:r w:rsidRPr="00D515F4">
              <w:t>-121</w:t>
            </w:r>
          </w:p>
        </w:tc>
        <w:tc>
          <w:tcPr>
            <w:tcW w:w="964" w:type="pct"/>
            <w:tcBorders>
              <w:bottom w:val="nil"/>
            </w:tcBorders>
            <w:shd w:val="clear" w:color="auto" w:fill="auto"/>
          </w:tcPr>
          <w:p w14:paraId="555FEC1C" w14:textId="278DF440" w:rsidR="0007399C" w:rsidRPr="00D515F4" w:rsidRDefault="0007399C" w:rsidP="00D515F4">
            <w:pPr>
              <w:pStyle w:val="TAC"/>
              <w:keepNext w:val="0"/>
              <w:keepLines w:val="0"/>
            </w:pPr>
            <w:r w:rsidRPr="00D515F4">
              <w:sym w:font="Symbol" w:char="F0B3"/>
            </w:r>
            <w:r w:rsidR="00D515F4">
              <w:t xml:space="preserve"> </w:t>
            </w:r>
            <w:r w:rsidRPr="00D515F4">
              <w:t>-3</w:t>
            </w:r>
          </w:p>
        </w:tc>
      </w:tr>
      <w:tr w:rsidR="0007399C" w:rsidRPr="00D515F4" w14:paraId="40DE394A" w14:textId="77777777" w:rsidTr="00D515F4">
        <w:trPr>
          <w:jc w:val="center"/>
        </w:trPr>
        <w:tc>
          <w:tcPr>
            <w:tcW w:w="5000" w:type="pct"/>
            <w:gridSpan w:val="5"/>
            <w:shd w:val="clear" w:color="auto" w:fill="auto"/>
          </w:tcPr>
          <w:p w14:paraId="65427061" w14:textId="07D4CD9F"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2848B5FC" w14:textId="77777777" w:rsidR="0007399C" w:rsidRPr="00D515F4" w:rsidRDefault="0007399C" w:rsidP="00D515F4"/>
    <w:p w14:paraId="087A3FD2" w14:textId="7A06DF21" w:rsidR="0007399C" w:rsidRPr="00D515F4" w:rsidRDefault="0007399C" w:rsidP="00D515F4">
      <w:pPr>
        <w:pStyle w:val="Heading3"/>
        <w:keepNext w:val="0"/>
        <w:keepLines w:val="0"/>
      </w:pPr>
      <w:r w:rsidRPr="00D515F4">
        <w:t>B.2.</w:t>
      </w:r>
      <w:r w:rsidR="00D72BA7" w:rsidRPr="00D515F4">
        <w:t>19</w:t>
      </w:r>
      <w:r w:rsidRPr="00D515F4">
        <w:t>.2</w:t>
      </w:r>
      <w:r w:rsidRPr="00D515F4">
        <w:tab/>
        <w:t>Conditions for CSI-RS based L1-RSRP reporting for satellite access</w:t>
      </w:r>
    </w:p>
    <w:p w14:paraId="54EF0267" w14:textId="77777777" w:rsidR="0007399C" w:rsidRPr="00D515F4" w:rsidRDefault="0007399C" w:rsidP="00D515F4">
      <w:r w:rsidRPr="00D515F4">
        <w:t>This clause defines the following conditions for NR L1-RSRP measurement reporting and corresponding procedures performed based on CSI-RS: CSI-RS_RP and CSI-RS Ês/Iot, applicable for a corresponding operating band for satellite access.</w:t>
      </w:r>
    </w:p>
    <w:p w14:paraId="703BFC36" w14:textId="0AD9308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.2-1 for FR1 NR cells.</w:t>
      </w:r>
    </w:p>
    <w:p w14:paraId="484798CE" w14:textId="185BC8CB" w:rsidR="0007399C" w:rsidRPr="00D515F4" w:rsidRDefault="0007399C" w:rsidP="00D515F4">
      <w:pPr>
        <w:pStyle w:val="TH"/>
        <w:keepNext w:val="0"/>
        <w:keepLines w:val="0"/>
      </w:pPr>
      <w:r w:rsidRPr="00D515F4">
        <w:t>Table B.2.</w:t>
      </w:r>
      <w:r w:rsidR="00D72BA7" w:rsidRPr="00D515F4">
        <w:t>19</w:t>
      </w:r>
      <w:r w:rsidRPr="00D515F4">
        <w:t>.2-1: Conditions for CSI-RS based L1-RSRP measurements in FR1 for satellite access</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3"/>
        <w:gridCol w:w="2067"/>
        <w:gridCol w:w="1790"/>
        <w:gridCol w:w="1790"/>
        <w:gridCol w:w="1789"/>
        <w:gridCol w:w="927"/>
      </w:tblGrid>
      <w:tr w:rsidR="0007399C" w:rsidRPr="00D515F4" w14:paraId="58901ED3" w14:textId="77777777" w:rsidTr="00D515F4">
        <w:trPr>
          <w:jc w:val="center"/>
        </w:trPr>
        <w:tc>
          <w:tcPr>
            <w:tcW w:w="1163" w:type="dxa"/>
            <w:tcBorders>
              <w:bottom w:val="nil"/>
            </w:tcBorders>
            <w:shd w:val="clear" w:color="auto" w:fill="auto"/>
          </w:tcPr>
          <w:p w14:paraId="7DBDF3F8" w14:textId="77777777" w:rsidR="0007399C" w:rsidRPr="00D515F4" w:rsidRDefault="0007399C" w:rsidP="00D515F4">
            <w:pPr>
              <w:pStyle w:val="TAH"/>
              <w:keepNext w:val="0"/>
              <w:keepLines w:val="0"/>
            </w:pPr>
            <w:r w:rsidRPr="00D515F4">
              <w:t>Parameter</w:t>
            </w:r>
          </w:p>
        </w:tc>
        <w:tc>
          <w:tcPr>
            <w:tcW w:w="2067" w:type="dxa"/>
            <w:tcBorders>
              <w:bottom w:val="nil"/>
            </w:tcBorders>
            <w:shd w:val="clear" w:color="auto" w:fill="auto"/>
          </w:tcPr>
          <w:p w14:paraId="7B4568D3" w14:textId="6F3C4F55"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5369" w:type="dxa"/>
            <w:gridSpan w:val="3"/>
            <w:shd w:val="clear" w:color="auto" w:fill="auto"/>
          </w:tcPr>
          <w:p w14:paraId="30D3710C" w14:textId="12C00BD5" w:rsidR="0007399C" w:rsidRPr="00D515F4" w:rsidRDefault="0007399C" w:rsidP="00D515F4">
            <w:pPr>
              <w:pStyle w:val="TAH"/>
              <w:keepNext w:val="0"/>
              <w:keepLines w:val="0"/>
            </w:pPr>
            <w:r w:rsidRPr="00D515F4">
              <w:t>Minimum</w:t>
            </w:r>
            <w:r w:rsidR="00D515F4">
              <w:t xml:space="preserve"> </w:t>
            </w:r>
            <w:r w:rsidRPr="00D515F4">
              <w:t>CSI-RS_RP</w:t>
            </w:r>
          </w:p>
        </w:tc>
        <w:tc>
          <w:tcPr>
            <w:tcW w:w="927" w:type="dxa"/>
            <w:tcBorders>
              <w:bottom w:val="single" w:sz="4" w:space="0" w:color="auto"/>
            </w:tcBorders>
            <w:shd w:val="clear" w:color="auto" w:fill="auto"/>
          </w:tcPr>
          <w:p w14:paraId="3AA49FB8" w14:textId="4E4EBCC9" w:rsidR="0007399C" w:rsidRPr="00D515F4" w:rsidRDefault="0007399C" w:rsidP="00D515F4">
            <w:pPr>
              <w:pStyle w:val="TAH"/>
              <w:keepNext w:val="0"/>
              <w:keepLines w:val="0"/>
            </w:pPr>
            <w:r w:rsidRPr="00D515F4">
              <w:t>CSI-RS</w:t>
            </w:r>
            <w:r w:rsidR="00D515F4">
              <w:t xml:space="preserve"> </w:t>
            </w:r>
            <w:r w:rsidRPr="00D515F4">
              <w:t>Ês/Iot</w:t>
            </w:r>
          </w:p>
        </w:tc>
      </w:tr>
      <w:tr w:rsidR="0007399C" w:rsidRPr="00D515F4" w14:paraId="73EDD010" w14:textId="77777777" w:rsidTr="00D515F4">
        <w:trPr>
          <w:jc w:val="center"/>
        </w:trPr>
        <w:tc>
          <w:tcPr>
            <w:tcW w:w="1163" w:type="dxa"/>
            <w:tcBorders>
              <w:top w:val="nil"/>
              <w:bottom w:val="nil"/>
            </w:tcBorders>
            <w:shd w:val="clear" w:color="auto" w:fill="auto"/>
          </w:tcPr>
          <w:p w14:paraId="2BFB5B59" w14:textId="77777777" w:rsidR="0007399C" w:rsidRPr="00D515F4" w:rsidRDefault="0007399C" w:rsidP="00D515F4">
            <w:pPr>
              <w:pStyle w:val="TAH"/>
              <w:keepNext w:val="0"/>
              <w:keepLines w:val="0"/>
            </w:pPr>
          </w:p>
        </w:tc>
        <w:tc>
          <w:tcPr>
            <w:tcW w:w="2067" w:type="dxa"/>
            <w:tcBorders>
              <w:top w:val="nil"/>
              <w:bottom w:val="nil"/>
            </w:tcBorders>
            <w:shd w:val="clear" w:color="auto" w:fill="auto"/>
          </w:tcPr>
          <w:p w14:paraId="64EC1EE0" w14:textId="77777777" w:rsidR="0007399C" w:rsidRPr="00D515F4" w:rsidRDefault="0007399C" w:rsidP="00D515F4">
            <w:pPr>
              <w:pStyle w:val="TAH"/>
              <w:keepNext w:val="0"/>
              <w:keepLines w:val="0"/>
            </w:pPr>
          </w:p>
        </w:tc>
        <w:tc>
          <w:tcPr>
            <w:tcW w:w="5369" w:type="dxa"/>
            <w:gridSpan w:val="3"/>
            <w:shd w:val="clear" w:color="auto" w:fill="auto"/>
          </w:tcPr>
          <w:p w14:paraId="51696465" w14:textId="46561922"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927" w:type="dxa"/>
            <w:tcBorders>
              <w:bottom w:val="nil"/>
            </w:tcBorders>
            <w:shd w:val="clear" w:color="auto" w:fill="auto"/>
          </w:tcPr>
          <w:p w14:paraId="533D5B8B" w14:textId="77777777" w:rsidR="0007399C" w:rsidRPr="00D515F4" w:rsidRDefault="0007399C" w:rsidP="00D515F4">
            <w:pPr>
              <w:pStyle w:val="TAH"/>
              <w:keepNext w:val="0"/>
              <w:keepLines w:val="0"/>
            </w:pPr>
            <w:r w:rsidRPr="00D515F4">
              <w:t>dB</w:t>
            </w:r>
          </w:p>
        </w:tc>
      </w:tr>
      <w:tr w:rsidR="0007399C" w:rsidRPr="00D515F4" w14:paraId="369E1AAC" w14:textId="77777777" w:rsidTr="00D515F4">
        <w:trPr>
          <w:jc w:val="center"/>
        </w:trPr>
        <w:tc>
          <w:tcPr>
            <w:tcW w:w="1163" w:type="dxa"/>
            <w:tcBorders>
              <w:top w:val="nil"/>
              <w:bottom w:val="single" w:sz="4" w:space="0" w:color="auto"/>
            </w:tcBorders>
            <w:shd w:val="clear" w:color="auto" w:fill="auto"/>
          </w:tcPr>
          <w:p w14:paraId="0553FD96" w14:textId="77777777" w:rsidR="0007399C" w:rsidRPr="00D515F4" w:rsidRDefault="0007399C" w:rsidP="00D515F4">
            <w:pPr>
              <w:spacing w:after="0"/>
              <w:jc w:val="center"/>
              <w:rPr>
                <w:rFonts w:ascii="Arial" w:hAnsi="Arial"/>
                <w:b/>
                <w:sz w:val="18"/>
              </w:rPr>
            </w:pPr>
          </w:p>
        </w:tc>
        <w:tc>
          <w:tcPr>
            <w:tcW w:w="2067" w:type="dxa"/>
            <w:tcBorders>
              <w:top w:val="nil"/>
            </w:tcBorders>
            <w:shd w:val="clear" w:color="auto" w:fill="auto"/>
          </w:tcPr>
          <w:p w14:paraId="02341C11" w14:textId="77777777" w:rsidR="0007399C" w:rsidRPr="00D515F4" w:rsidRDefault="0007399C" w:rsidP="00D515F4">
            <w:pPr>
              <w:spacing w:after="0"/>
              <w:jc w:val="center"/>
              <w:rPr>
                <w:rFonts w:ascii="Arial" w:hAnsi="Arial"/>
                <w:b/>
                <w:sz w:val="18"/>
              </w:rPr>
            </w:pPr>
          </w:p>
        </w:tc>
        <w:tc>
          <w:tcPr>
            <w:tcW w:w="1790" w:type="dxa"/>
            <w:shd w:val="clear" w:color="auto" w:fill="auto"/>
          </w:tcPr>
          <w:p w14:paraId="242570F9" w14:textId="4C52C5C0"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15</w:t>
            </w:r>
            <w:r w:rsidR="00D515F4">
              <w:rPr>
                <w:rFonts w:ascii="Arial" w:hAnsi="Arial"/>
                <w:b/>
                <w:sz w:val="18"/>
              </w:rPr>
              <w:t xml:space="preserve"> </w:t>
            </w:r>
            <w:r w:rsidRPr="00D515F4">
              <w:rPr>
                <w:rFonts w:ascii="Arial" w:hAnsi="Arial"/>
                <w:b/>
                <w:sz w:val="18"/>
              </w:rPr>
              <w:t>kHz</w:t>
            </w:r>
          </w:p>
        </w:tc>
        <w:tc>
          <w:tcPr>
            <w:tcW w:w="1790" w:type="dxa"/>
            <w:shd w:val="clear" w:color="auto" w:fill="auto"/>
          </w:tcPr>
          <w:p w14:paraId="4B6BCE29" w14:textId="3DBD60C6"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30</w:t>
            </w:r>
            <w:r w:rsidR="00D515F4">
              <w:rPr>
                <w:rFonts w:ascii="Arial" w:hAnsi="Arial"/>
                <w:b/>
                <w:sz w:val="18"/>
              </w:rPr>
              <w:t xml:space="preserve"> </w:t>
            </w:r>
            <w:r w:rsidRPr="00D515F4">
              <w:rPr>
                <w:rFonts w:ascii="Arial" w:hAnsi="Arial"/>
                <w:b/>
                <w:sz w:val="18"/>
              </w:rPr>
              <w:t>kHz</w:t>
            </w:r>
          </w:p>
        </w:tc>
        <w:tc>
          <w:tcPr>
            <w:tcW w:w="1789" w:type="dxa"/>
          </w:tcPr>
          <w:p w14:paraId="01D0D33D" w14:textId="67927B60"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60</w:t>
            </w:r>
            <w:r w:rsidR="00D515F4">
              <w:rPr>
                <w:rFonts w:ascii="Arial" w:hAnsi="Arial"/>
                <w:b/>
                <w:sz w:val="18"/>
              </w:rPr>
              <w:t xml:space="preserve"> </w:t>
            </w:r>
            <w:r w:rsidRPr="00D515F4">
              <w:rPr>
                <w:rFonts w:ascii="Arial" w:hAnsi="Arial"/>
                <w:b/>
                <w:sz w:val="18"/>
              </w:rPr>
              <w:t>kHz</w:t>
            </w:r>
          </w:p>
        </w:tc>
        <w:tc>
          <w:tcPr>
            <w:tcW w:w="927" w:type="dxa"/>
            <w:tcBorders>
              <w:top w:val="nil"/>
              <w:bottom w:val="single" w:sz="4" w:space="0" w:color="auto"/>
            </w:tcBorders>
            <w:shd w:val="clear" w:color="auto" w:fill="auto"/>
          </w:tcPr>
          <w:p w14:paraId="4344848E" w14:textId="77777777" w:rsidR="0007399C" w:rsidRPr="00D515F4" w:rsidRDefault="0007399C" w:rsidP="00D515F4">
            <w:pPr>
              <w:spacing w:after="0"/>
              <w:jc w:val="center"/>
              <w:rPr>
                <w:rFonts w:ascii="Arial" w:hAnsi="Arial"/>
                <w:b/>
                <w:sz w:val="18"/>
              </w:rPr>
            </w:pPr>
          </w:p>
        </w:tc>
      </w:tr>
      <w:tr w:rsidR="0007399C" w:rsidRPr="00D515F4" w14:paraId="69304A62" w14:textId="77777777" w:rsidTr="00D515F4">
        <w:trPr>
          <w:jc w:val="center"/>
        </w:trPr>
        <w:tc>
          <w:tcPr>
            <w:tcW w:w="1163" w:type="dxa"/>
            <w:tcBorders>
              <w:bottom w:val="nil"/>
            </w:tcBorders>
            <w:shd w:val="clear" w:color="auto" w:fill="auto"/>
          </w:tcPr>
          <w:p w14:paraId="6A721638" w14:textId="77777777" w:rsidR="0007399C" w:rsidRPr="00D515F4" w:rsidRDefault="0007399C" w:rsidP="00D515F4">
            <w:pPr>
              <w:pStyle w:val="TAC"/>
              <w:keepNext w:val="0"/>
              <w:keepLines w:val="0"/>
            </w:pPr>
            <w:r w:rsidRPr="00D515F4">
              <w:t>Conditions</w:t>
            </w:r>
          </w:p>
        </w:tc>
        <w:tc>
          <w:tcPr>
            <w:tcW w:w="2067" w:type="dxa"/>
            <w:shd w:val="clear" w:color="auto" w:fill="auto"/>
          </w:tcPr>
          <w:p w14:paraId="35CB451A" w14:textId="77777777" w:rsidR="0007399C" w:rsidRPr="00D515F4" w:rsidRDefault="0007399C" w:rsidP="00D515F4">
            <w:pPr>
              <w:pStyle w:val="TAC"/>
              <w:keepNext w:val="0"/>
              <w:keepLines w:val="0"/>
            </w:pPr>
            <w:r w:rsidRPr="00D515F4">
              <w:t>NR_FDD_SAB_FR1_A</w:t>
            </w:r>
          </w:p>
        </w:tc>
        <w:tc>
          <w:tcPr>
            <w:tcW w:w="1790" w:type="dxa"/>
            <w:shd w:val="clear" w:color="auto" w:fill="auto"/>
          </w:tcPr>
          <w:p w14:paraId="5226B95B" w14:textId="77777777" w:rsidR="0007399C" w:rsidRPr="00D515F4" w:rsidRDefault="0007399C" w:rsidP="00D515F4">
            <w:pPr>
              <w:pStyle w:val="TAC"/>
              <w:keepNext w:val="0"/>
              <w:keepLines w:val="0"/>
            </w:pPr>
            <w:r w:rsidRPr="00D515F4">
              <w:t>-124</w:t>
            </w:r>
          </w:p>
        </w:tc>
        <w:tc>
          <w:tcPr>
            <w:tcW w:w="1790" w:type="dxa"/>
            <w:shd w:val="clear" w:color="auto" w:fill="auto"/>
          </w:tcPr>
          <w:p w14:paraId="32A1B9C4" w14:textId="77777777" w:rsidR="0007399C" w:rsidRPr="00D515F4" w:rsidRDefault="0007399C" w:rsidP="00D515F4">
            <w:pPr>
              <w:pStyle w:val="TAC"/>
              <w:keepNext w:val="0"/>
              <w:keepLines w:val="0"/>
            </w:pPr>
            <w:r w:rsidRPr="00D515F4">
              <w:t>-121</w:t>
            </w:r>
          </w:p>
        </w:tc>
        <w:tc>
          <w:tcPr>
            <w:tcW w:w="1789" w:type="dxa"/>
          </w:tcPr>
          <w:p w14:paraId="016068A7" w14:textId="77777777" w:rsidR="0007399C" w:rsidRPr="00D515F4" w:rsidRDefault="0007399C" w:rsidP="00D515F4">
            <w:pPr>
              <w:pStyle w:val="TAC"/>
              <w:keepNext w:val="0"/>
              <w:keepLines w:val="0"/>
            </w:pPr>
            <w:r w:rsidRPr="00D515F4">
              <w:t>-118</w:t>
            </w:r>
          </w:p>
        </w:tc>
        <w:tc>
          <w:tcPr>
            <w:tcW w:w="927" w:type="dxa"/>
            <w:tcBorders>
              <w:bottom w:val="nil"/>
            </w:tcBorders>
            <w:shd w:val="clear" w:color="auto" w:fill="auto"/>
          </w:tcPr>
          <w:p w14:paraId="6A9B76FA" w14:textId="3E58B407" w:rsidR="0007399C" w:rsidRPr="00D515F4" w:rsidRDefault="0007399C" w:rsidP="00D515F4">
            <w:pPr>
              <w:pStyle w:val="TAC"/>
              <w:keepNext w:val="0"/>
              <w:keepLines w:val="0"/>
            </w:pPr>
            <w:r w:rsidRPr="00D515F4">
              <w:sym w:font="Symbol" w:char="F0B3"/>
            </w:r>
            <w:r w:rsidR="00D515F4">
              <w:t xml:space="preserve"> </w:t>
            </w:r>
            <w:r w:rsidRPr="00D515F4">
              <w:t>-3</w:t>
            </w:r>
          </w:p>
        </w:tc>
      </w:tr>
      <w:tr w:rsidR="0007399C" w:rsidRPr="00D515F4" w14:paraId="7FAFCC52" w14:textId="77777777" w:rsidTr="00D515F4">
        <w:trPr>
          <w:jc w:val="center"/>
        </w:trPr>
        <w:tc>
          <w:tcPr>
            <w:tcW w:w="9526" w:type="dxa"/>
            <w:gridSpan w:val="6"/>
            <w:shd w:val="clear" w:color="auto" w:fill="auto"/>
            <w:vAlign w:val="center"/>
          </w:tcPr>
          <w:p w14:paraId="7CA276AD" w14:textId="49C3740B"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163E6133" w14:textId="77777777" w:rsidR="0007399C" w:rsidRPr="00D515F4" w:rsidRDefault="0007399C" w:rsidP="00D515F4"/>
    <w:p w14:paraId="72239B4B" w14:textId="77777777" w:rsidR="0007399C" w:rsidRPr="00D515F4" w:rsidRDefault="0007399C" w:rsidP="00FA38E0">
      <w:pPr>
        <w:pStyle w:val="Heading2"/>
        <w:keepLines w:val="0"/>
      </w:pPr>
      <w:r w:rsidRPr="00D515F4">
        <w:t>B.2.20</w:t>
      </w:r>
      <w:r w:rsidRPr="00D515F4">
        <w:tab/>
        <w:t>Conditions for RRC connection release with redirection to NR for satellite access</w:t>
      </w:r>
    </w:p>
    <w:p w14:paraId="5B098E2C" w14:textId="77777777" w:rsidR="0007399C" w:rsidRPr="00D515F4" w:rsidRDefault="0007399C" w:rsidP="00D515F4">
      <w:r w:rsidRPr="00D515F4">
        <w:t>This clause defines the following conditions for RRC connection release with redirection to NR: SSB_RP and SSB Ês/Iot, applicable for a corresponding operating band for satellite access.</w:t>
      </w:r>
    </w:p>
    <w:p w14:paraId="18A006A1" w14:textId="1BC8AF7F" w:rsidR="0007399C" w:rsidRPr="00D515F4" w:rsidRDefault="0007399C" w:rsidP="00D515F4">
      <w:r w:rsidRPr="00D515F4">
        <w:t xml:space="preserve">The conditions are defined </w:t>
      </w:r>
      <w:r w:rsidR="002C37C7">
        <w:t>in table</w:t>
      </w:r>
      <w:r w:rsidRPr="00D515F4">
        <w:t xml:space="preserve"> B.2.</w:t>
      </w:r>
      <w:r w:rsidR="00FA75A0" w:rsidRPr="00D515F4">
        <w:t>20</w:t>
      </w:r>
      <w:r w:rsidRPr="00D515F4">
        <w:t>-1 for FR1 NR cells.</w:t>
      </w:r>
    </w:p>
    <w:p w14:paraId="4E2AFD65" w14:textId="0189710C" w:rsidR="0007399C" w:rsidRPr="00D515F4" w:rsidRDefault="0007399C" w:rsidP="00D515F4">
      <w:pPr>
        <w:pStyle w:val="TH"/>
        <w:keepNext w:val="0"/>
        <w:keepLines w:val="0"/>
      </w:pPr>
      <w:r w:rsidRPr="00D515F4">
        <w:t>Table B.2.</w:t>
      </w:r>
      <w:r w:rsidR="00FA75A0" w:rsidRPr="00D515F4">
        <w:t>20</w:t>
      </w:r>
      <w:r w:rsidRPr="00D515F4">
        <w:t>-1: Conditions for for RRC connection release with redirection to NR in FR1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385"/>
      </w:tblGrid>
      <w:tr w:rsidR="0007399C" w:rsidRPr="00D515F4" w14:paraId="1D251941" w14:textId="77777777" w:rsidTr="00D515F4">
        <w:trPr>
          <w:jc w:val="center"/>
        </w:trPr>
        <w:tc>
          <w:tcPr>
            <w:tcW w:w="1156" w:type="dxa"/>
            <w:tcBorders>
              <w:bottom w:val="nil"/>
            </w:tcBorders>
            <w:shd w:val="clear" w:color="auto" w:fill="auto"/>
            <w:vAlign w:val="center"/>
          </w:tcPr>
          <w:p w14:paraId="6247DA4A" w14:textId="77777777" w:rsidR="0007399C" w:rsidRPr="00D515F4" w:rsidRDefault="0007399C" w:rsidP="00D515F4">
            <w:pPr>
              <w:pStyle w:val="TAH"/>
              <w:keepNext w:val="0"/>
              <w:keepLines w:val="0"/>
            </w:pPr>
            <w:r w:rsidRPr="00D515F4">
              <w:t>Parameter</w:t>
            </w:r>
          </w:p>
        </w:tc>
        <w:tc>
          <w:tcPr>
            <w:tcW w:w="3663" w:type="dxa"/>
            <w:tcBorders>
              <w:bottom w:val="nil"/>
            </w:tcBorders>
            <w:shd w:val="clear" w:color="auto" w:fill="auto"/>
            <w:vAlign w:val="center"/>
          </w:tcPr>
          <w:p w14:paraId="798E3779" w14:textId="77C281CC"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3402" w:type="dxa"/>
            <w:gridSpan w:val="2"/>
            <w:shd w:val="clear" w:color="auto" w:fill="auto"/>
            <w:vAlign w:val="center"/>
          </w:tcPr>
          <w:p w14:paraId="5FF3210E" w14:textId="5233DA4F" w:rsidR="0007399C" w:rsidRPr="00D515F4" w:rsidRDefault="0007399C" w:rsidP="00D515F4">
            <w:pPr>
              <w:pStyle w:val="TAH"/>
              <w:keepNext w:val="0"/>
              <w:keepLines w:val="0"/>
            </w:pPr>
            <w:r w:rsidRPr="00D515F4">
              <w:t>Minimum</w:t>
            </w:r>
            <w:r w:rsidR="00D515F4">
              <w:t xml:space="preserve"> </w:t>
            </w:r>
            <w:r w:rsidRPr="00D515F4">
              <w:t>SSB_RP</w:t>
            </w:r>
          </w:p>
        </w:tc>
        <w:tc>
          <w:tcPr>
            <w:tcW w:w="1385" w:type="dxa"/>
            <w:tcBorders>
              <w:bottom w:val="single" w:sz="4" w:space="0" w:color="auto"/>
            </w:tcBorders>
            <w:shd w:val="clear" w:color="auto" w:fill="auto"/>
            <w:vAlign w:val="center"/>
          </w:tcPr>
          <w:p w14:paraId="0D47F8EB" w14:textId="158B5DB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1EA518ED" w14:textId="77777777" w:rsidTr="00D515F4">
        <w:trPr>
          <w:jc w:val="center"/>
        </w:trPr>
        <w:tc>
          <w:tcPr>
            <w:tcW w:w="1156" w:type="dxa"/>
            <w:tcBorders>
              <w:top w:val="nil"/>
              <w:bottom w:val="nil"/>
            </w:tcBorders>
            <w:shd w:val="clear" w:color="auto" w:fill="auto"/>
            <w:vAlign w:val="center"/>
          </w:tcPr>
          <w:p w14:paraId="334689D6" w14:textId="77777777" w:rsidR="0007399C" w:rsidRPr="00D515F4" w:rsidRDefault="0007399C" w:rsidP="00D515F4">
            <w:pPr>
              <w:pStyle w:val="TAH"/>
              <w:keepNext w:val="0"/>
              <w:keepLines w:val="0"/>
            </w:pPr>
          </w:p>
        </w:tc>
        <w:tc>
          <w:tcPr>
            <w:tcW w:w="3663" w:type="dxa"/>
            <w:tcBorders>
              <w:top w:val="nil"/>
              <w:bottom w:val="nil"/>
            </w:tcBorders>
            <w:shd w:val="clear" w:color="auto" w:fill="auto"/>
            <w:vAlign w:val="center"/>
          </w:tcPr>
          <w:p w14:paraId="3422AB90" w14:textId="77777777" w:rsidR="0007399C" w:rsidRPr="00D515F4" w:rsidRDefault="0007399C" w:rsidP="00D515F4">
            <w:pPr>
              <w:pStyle w:val="TAH"/>
              <w:keepNext w:val="0"/>
              <w:keepLines w:val="0"/>
            </w:pPr>
          </w:p>
        </w:tc>
        <w:tc>
          <w:tcPr>
            <w:tcW w:w="3402" w:type="dxa"/>
            <w:gridSpan w:val="2"/>
            <w:shd w:val="clear" w:color="auto" w:fill="auto"/>
            <w:vAlign w:val="center"/>
          </w:tcPr>
          <w:p w14:paraId="311C7E78" w14:textId="0ADD2FA6"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1385" w:type="dxa"/>
            <w:tcBorders>
              <w:bottom w:val="nil"/>
            </w:tcBorders>
            <w:shd w:val="clear" w:color="auto" w:fill="auto"/>
            <w:vAlign w:val="center"/>
          </w:tcPr>
          <w:p w14:paraId="2D2C7C30" w14:textId="77777777" w:rsidR="0007399C" w:rsidRPr="00D515F4" w:rsidRDefault="0007399C" w:rsidP="00D515F4">
            <w:pPr>
              <w:pStyle w:val="TAH"/>
              <w:keepNext w:val="0"/>
              <w:keepLines w:val="0"/>
            </w:pPr>
            <w:r w:rsidRPr="00D515F4">
              <w:t>dB</w:t>
            </w:r>
          </w:p>
        </w:tc>
      </w:tr>
      <w:tr w:rsidR="0007399C" w:rsidRPr="00D515F4" w14:paraId="0FF9F9E1" w14:textId="77777777" w:rsidTr="00D515F4">
        <w:trPr>
          <w:jc w:val="center"/>
        </w:trPr>
        <w:tc>
          <w:tcPr>
            <w:tcW w:w="1156" w:type="dxa"/>
            <w:tcBorders>
              <w:top w:val="nil"/>
              <w:bottom w:val="single" w:sz="4" w:space="0" w:color="auto"/>
            </w:tcBorders>
            <w:shd w:val="clear" w:color="auto" w:fill="auto"/>
            <w:vAlign w:val="center"/>
          </w:tcPr>
          <w:p w14:paraId="3EBA0D9F" w14:textId="77777777" w:rsidR="0007399C" w:rsidRPr="00D515F4" w:rsidRDefault="0007399C" w:rsidP="00D515F4">
            <w:pPr>
              <w:pStyle w:val="TAC"/>
              <w:keepNext w:val="0"/>
              <w:keepLines w:val="0"/>
            </w:pPr>
          </w:p>
        </w:tc>
        <w:tc>
          <w:tcPr>
            <w:tcW w:w="3663" w:type="dxa"/>
            <w:tcBorders>
              <w:top w:val="nil"/>
            </w:tcBorders>
            <w:shd w:val="clear" w:color="auto" w:fill="auto"/>
            <w:vAlign w:val="center"/>
          </w:tcPr>
          <w:p w14:paraId="02A95838" w14:textId="77777777" w:rsidR="0007399C" w:rsidRPr="00D515F4" w:rsidRDefault="0007399C" w:rsidP="00D515F4">
            <w:pPr>
              <w:pStyle w:val="TAC"/>
              <w:keepNext w:val="0"/>
              <w:keepLines w:val="0"/>
            </w:pPr>
          </w:p>
        </w:tc>
        <w:tc>
          <w:tcPr>
            <w:tcW w:w="1701" w:type="dxa"/>
            <w:shd w:val="clear" w:color="auto" w:fill="auto"/>
            <w:vAlign w:val="center"/>
          </w:tcPr>
          <w:p w14:paraId="35AA0C73" w14:textId="7293BBDC"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1701" w:type="dxa"/>
            <w:shd w:val="clear" w:color="auto" w:fill="auto"/>
            <w:vAlign w:val="center"/>
          </w:tcPr>
          <w:p w14:paraId="57AC62C8" w14:textId="03182D99"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1385" w:type="dxa"/>
            <w:tcBorders>
              <w:top w:val="nil"/>
              <w:bottom w:val="single" w:sz="4" w:space="0" w:color="auto"/>
            </w:tcBorders>
            <w:shd w:val="clear" w:color="auto" w:fill="auto"/>
            <w:vAlign w:val="center"/>
          </w:tcPr>
          <w:p w14:paraId="0B567CAF" w14:textId="77777777" w:rsidR="0007399C" w:rsidRPr="00D515F4" w:rsidRDefault="0007399C" w:rsidP="00D515F4">
            <w:pPr>
              <w:pStyle w:val="TAC"/>
              <w:keepNext w:val="0"/>
              <w:keepLines w:val="0"/>
            </w:pPr>
          </w:p>
        </w:tc>
      </w:tr>
      <w:tr w:rsidR="0007399C" w:rsidRPr="00D515F4" w14:paraId="5F41EBF4" w14:textId="77777777" w:rsidTr="00D515F4">
        <w:trPr>
          <w:jc w:val="center"/>
        </w:trPr>
        <w:tc>
          <w:tcPr>
            <w:tcW w:w="1156" w:type="dxa"/>
            <w:tcBorders>
              <w:bottom w:val="nil"/>
            </w:tcBorders>
            <w:shd w:val="clear" w:color="auto" w:fill="auto"/>
          </w:tcPr>
          <w:p w14:paraId="03F3D7FA" w14:textId="77777777" w:rsidR="0007399C" w:rsidRPr="00D515F4" w:rsidRDefault="0007399C" w:rsidP="00D515F4">
            <w:pPr>
              <w:pStyle w:val="TAC"/>
              <w:keepNext w:val="0"/>
              <w:keepLines w:val="0"/>
            </w:pPr>
            <w:r w:rsidRPr="00D515F4">
              <w:t>Conditions</w:t>
            </w:r>
          </w:p>
        </w:tc>
        <w:tc>
          <w:tcPr>
            <w:tcW w:w="3663" w:type="dxa"/>
            <w:shd w:val="clear" w:color="auto" w:fill="auto"/>
          </w:tcPr>
          <w:p w14:paraId="3CB13DE1" w14:textId="77777777" w:rsidR="0007399C" w:rsidRPr="00D515F4" w:rsidRDefault="0007399C" w:rsidP="00D515F4">
            <w:pPr>
              <w:pStyle w:val="TAC"/>
              <w:keepNext w:val="0"/>
              <w:keepLines w:val="0"/>
            </w:pPr>
            <w:r w:rsidRPr="00D515F4">
              <w:t>NR_FDD_SAB_FR1_A</w:t>
            </w:r>
          </w:p>
        </w:tc>
        <w:tc>
          <w:tcPr>
            <w:tcW w:w="1701" w:type="dxa"/>
            <w:shd w:val="clear" w:color="auto" w:fill="auto"/>
          </w:tcPr>
          <w:p w14:paraId="769FB315" w14:textId="77777777" w:rsidR="0007399C" w:rsidRPr="00D515F4" w:rsidRDefault="0007399C" w:rsidP="00D515F4">
            <w:pPr>
              <w:pStyle w:val="TAC"/>
              <w:keepNext w:val="0"/>
              <w:keepLines w:val="0"/>
            </w:pPr>
            <w:r w:rsidRPr="00D515F4">
              <w:t>-125</w:t>
            </w:r>
          </w:p>
        </w:tc>
        <w:tc>
          <w:tcPr>
            <w:tcW w:w="1701" w:type="dxa"/>
            <w:shd w:val="clear" w:color="auto" w:fill="auto"/>
          </w:tcPr>
          <w:p w14:paraId="67A61E5E" w14:textId="77777777" w:rsidR="0007399C" w:rsidRPr="00D515F4" w:rsidRDefault="0007399C" w:rsidP="00D515F4">
            <w:pPr>
              <w:pStyle w:val="TAC"/>
              <w:keepNext w:val="0"/>
              <w:keepLines w:val="0"/>
            </w:pPr>
            <w:r w:rsidRPr="00D515F4">
              <w:t>-122</w:t>
            </w:r>
          </w:p>
        </w:tc>
        <w:tc>
          <w:tcPr>
            <w:tcW w:w="1385" w:type="dxa"/>
            <w:tcBorders>
              <w:bottom w:val="nil"/>
            </w:tcBorders>
            <w:shd w:val="clear" w:color="auto" w:fill="auto"/>
          </w:tcPr>
          <w:p w14:paraId="6AE7F228" w14:textId="1843A3D8"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1F849D86" w14:textId="77777777" w:rsidTr="00D515F4">
        <w:trPr>
          <w:jc w:val="center"/>
        </w:trPr>
        <w:tc>
          <w:tcPr>
            <w:tcW w:w="9606" w:type="dxa"/>
            <w:gridSpan w:val="5"/>
            <w:shd w:val="clear" w:color="auto" w:fill="auto"/>
          </w:tcPr>
          <w:p w14:paraId="7F05E08E" w14:textId="052CA7B9"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69DEC889" w14:textId="77777777" w:rsidR="0007399C" w:rsidRPr="00D515F4" w:rsidRDefault="0007399C" w:rsidP="00D515F4"/>
    <w:p w14:paraId="60588BD4" w14:textId="77777777" w:rsidR="0059104B" w:rsidRPr="00D515F4" w:rsidRDefault="0059104B" w:rsidP="00D515F4">
      <w:pPr>
        <w:pStyle w:val="Heading1"/>
        <w:keepNext w:val="0"/>
        <w:keepLines w:val="0"/>
      </w:pPr>
      <w:r w:rsidRPr="00D515F4">
        <w:t>B.3</w:t>
      </w:r>
      <w:r w:rsidRPr="00D515F4">
        <w:tab/>
        <w:t>RRM Requirements Exceptions</w:t>
      </w:r>
      <w:bookmarkEnd w:id="7"/>
    </w:p>
    <w:p w14:paraId="60588BD5" w14:textId="77777777" w:rsidR="0059104B" w:rsidRPr="00D515F4" w:rsidRDefault="0059104B" w:rsidP="00D515F4">
      <w:pPr>
        <w:pStyle w:val="Heading2"/>
        <w:keepNext w:val="0"/>
        <w:keepLines w:val="0"/>
      </w:pPr>
      <w:bookmarkStart w:id="20" w:name="_Toc535476827"/>
      <w:r w:rsidRPr="00D515F4">
        <w:t>B.3.1</w:t>
      </w:r>
      <w:r w:rsidRPr="00D515F4">
        <w:tab/>
        <w:t>Introduction</w:t>
      </w:r>
      <w:bookmarkEnd w:id="20"/>
    </w:p>
    <w:p w14:paraId="60588BD6" w14:textId="55D8DBBF" w:rsidR="0059104B" w:rsidRPr="00D515F4" w:rsidRDefault="002C37C7" w:rsidP="00D515F4">
      <w:r>
        <w:t>annex</w:t>
      </w:r>
      <w:r w:rsidR="0059104B" w:rsidRPr="00D515F4">
        <w:t xml:space="preserve"> B.3 covers exceptions for side conditions based on receiver sensitivity for CA, DC, and SUL.</w:t>
      </w:r>
    </w:p>
    <w:p w14:paraId="60588BD7" w14:textId="77777777" w:rsidR="0059104B" w:rsidRPr="00D515F4" w:rsidRDefault="0059104B" w:rsidP="00D515F4">
      <w:pPr>
        <w:pStyle w:val="Heading2"/>
        <w:keepNext w:val="0"/>
        <w:keepLines w:val="0"/>
      </w:pPr>
      <w:bookmarkStart w:id="21" w:name="_Toc535476828"/>
      <w:r w:rsidRPr="00D515F4">
        <w:lastRenderedPageBreak/>
        <w:t>B.3.2</w:t>
      </w:r>
      <w:r w:rsidRPr="00D515F4">
        <w:tab/>
        <w:t>Receiver sensitivity relaxation for CA</w:t>
      </w:r>
      <w:bookmarkEnd w:id="21"/>
    </w:p>
    <w:p w14:paraId="60588BD8" w14:textId="77777777" w:rsidR="0059104B" w:rsidRPr="00D515F4" w:rsidRDefault="0059104B" w:rsidP="00D515F4">
      <w:pPr>
        <w:pStyle w:val="Heading3"/>
        <w:keepNext w:val="0"/>
        <w:keepLines w:val="0"/>
      </w:pPr>
      <w:bookmarkStart w:id="22" w:name="_Toc535476829"/>
      <w:r w:rsidRPr="00D515F4">
        <w:t>B.3.2.1</w:t>
      </w:r>
      <w:r w:rsidRPr="00D515F4">
        <w:tab/>
        <w:t>Receiver sensitivity relaxation for UE supporting CA in FR1</w:t>
      </w:r>
      <w:bookmarkEnd w:id="22"/>
    </w:p>
    <w:p w14:paraId="60588BD9" w14:textId="77777777" w:rsidR="0059104B" w:rsidRPr="00D515F4" w:rsidRDefault="0059104B" w:rsidP="00D515F4">
      <w:r w:rsidRPr="00D515F4">
        <w:t>For a UE supporting inter-band carrier aggregation configuration with uplink in NR band, if there is a relaxation of receiver sensitivity ΔR</w:t>
      </w:r>
      <w:r w:rsidRPr="00D515F4">
        <w:rPr>
          <w:vertAlign w:val="subscript"/>
        </w:rPr>
        <w:t>IB,c</w:t>
      </w:r>
      <w:r w:rsidRPr="00D515F4">
        <w:t>&gt;0 dB as defined in clause 7.3A.3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DA" w14:textId="77777777" w:rsidR="0059104B" w:rsidRPr="00D515F4" w:rsidRDefault="0059104B" w:rsidP="00D515F4">
      <w:r w:rsidRPr="00D515F4">
        <w:t>For a UE supporting CA configuration in FR1, the requirement in this clause applies for both SC and CA operation.</w:t>
      </w:r>
    </w:p>
    <w:p w14:paraId="60588BDB" w14:textId="77777777" w:rsidR="0059104B" w:rsidRPr="00D515F4" w:rsidRDefault="0059104B" w:rsidP="00D515F4">
      <w:pPr>
        <w:pStyle w:val="Heading3"/>
        <w:keepNext w:val="0"/>
        <w:keepLines w:val="0"/>
      </w:pPr>
      <w:bookmarkStart w:id="23" w:name="_Toc535476830"/>
      <w:r w:rsidRPr="00D515F4">
        <w:t>B.3.2.2</w:t>
      </w:r>
      <w:r w:rsidRPr="00D515F4">
        <w:tab/>
        <w:t>Receiver sensitivity relaxation for UE configured with CA in FR1</w:t>
      </w:r>
      <w:bookmarkEnd w:id="23"/>
    </w:p>
    <w:p w14:paraId="60588BDC" w14:textId="77777777" w:rsidR="0059104B" w:rsidRPr="00D515F4" w:rsidRDefault="0059104B" w:rsidP="00D515F4">
      <w:pPr>
        <w:pStyle w:val="Heading4"/>
        <w:keepNext w:val="0"/>
        <w:keepLines w:val="0"/>
        <w:rPr>
          <w:rFonts w:eastAsia="MS Mincho"/>
        </w:rPr>
      </w:pPr>
      <w:bookmarkStart w:id="24" w:name="_Toc535476831"/>
      <w:r w:rsidRPr="00D515F4">
        <w:rPr>
          <w:rFonts w:eastAsia="MS Mincho"/>
        </w:rPr>
        <w:t>B.3.2.2.1</w:t>
      </w:r>
      <w:r w:rsidRPr="00D515F4">
        <w:rPr>
          <w:rFonts w:eastAsia="MS Mincho"/>
        </w:rPr>
        <w:tab/>
        <w:t>Inter-band carrier aggregation</w:t>
      </w:r>
      <w:bookmarkEnd w:id="24"/>
    </w:p>
    <w:p w14:paraId="60588BDD" w14:textId="77777777" w:rsidR="0059104B" w:rsidRPr="00D515F4" w:rsidRDefault="0059104B" w:rsidP="00D515F4">
      <w:r w:rsidRPr="00D515F4">
        <w:t>For a UE configured with inter-band carrier aggregation with active uplink in NR band, if there is a relaxation of receiver sensitivity ΔR</w:t>
      </w:r>
      <w:r w:rsidRPr="00D515F4">
        <w:rPr>
          <w:vertAlign w:val="subscript"/>
        </w:rPr>
        <w:t>IB,c</w:t>
      </w:r>
      <w:r w:rsidRPr="00D515F4">
        <w:t>&gt;0 dB as defined in clause 7.3A.3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DE" w14:textId="77777777" w:rsidR="0059104B" w:rsidRPr="00D515F4" w:rsidRDefault="0059104B" w:rsidP="00D515F4">
      <w:r w:rsidRPr="00D515F4">
        <w:t>If the relaxation Δ specified in this clause applies, then the relaxation specified in clause B.3.2.1 should not be applied.</w:t>
      </w:r>
    </w:p>
    <w:p w14:paraId="60588BDF" w14:textId="77777777" w:rsidR="0059104B" w:rsidRPr="00D515F4" w:rsidRDefault="0059104B" w:rsidP="00D515F4">
      <w:pPr>
        <w:pStyle w:val="Heading4"/>
        <w:keepNext w:val="0"/>
        <w:keepLines w:val="0"/>
        <w:rPr>
          <w:rFonts w:eastAsia="MS Mincho"/>
        </w:rPr>
      </w:pPr>
      <w:bookmarkStart w:id="25" w:name="_Toc535476832"/>
      <w:r w:rsidRPr="00D515F4">
        <w:rPr>
          <w:lang w:eastAsia="zh-CN"/>
        </w:rPr>
        <w:t>B.3.2.2.2</w:t>
      </w:r>
      <w:r w:rsidRPr="00D515F4">
        <w:rPr>
          <w:lang w:eastAsia="zh-CN"/>
        </w:rPr>
        <w:tab/>
        <w:t>Reference sensitivity exceptions due to UL harmonic interference for CA</w:t>
      </w:r>
      <w:bookmarkEnd w:id="25"/>
    </w:p>
    <w:p w14:paraId="60588BE0" w14:textId="77777777" w:rsidR="0059104B" w:rsidRPr="00D515F4" w:rsidRDefault="0059104B" w:rsidP="00D515F4">
      <w:r w:rsidRPr="00D515F4">
        <w:rPr>
          <w:rFonts w:eastAsia="MS Mincho"/>
        </w:rPr>
        <w:t xml:space="preserve">In this clause, requirements exceptions are described for the UE configured with a band </w:t>
      </w:r>
      <w:r w:rsidRPr="00D515F4">
        <w:t>in FR1 when it is impacted by UL harmonic interference from another band in FR1 of the same CA configuration.</w:t>
      </w:r>
    </w:p>
    <w:p w14:paraId="60588BE1"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D515F4" w:rsidRDefault="0059104B" w:rsidP="00D515F4">
      <w:pPr>
        <w:pStyle w:val="B10"/>
      </w:pPr>
      <w:r w:rsidRPr="00D515F4">
        <w:t>-</w:t>
      </w:r>
      <w:r w:rsidRPr="00D515F4">
        <w:tab/>
        <w:t>corresponding downlink component carriers on different NR bands are configured with CA and active,</w:t>
      </w:r>
    </w:p>
    <w:p w14:paraId="60588BE3" w14:textId="77777777" w:rsidR="0059104B" w:rsidRPr="00D515F4" w:rsidRDefault="0059104B" w:rsidP="00D515F4">
      <w:pPr>
        <w:pStyle w:val="B10"/>
      </w:pPr>
      <w:r w:rsidRPr="00D515F4">
        <w:t>-</w:t>
      </w:r>
      <w:r w:rsidRPr="00D515F4">
        <w:tab/>
        <w:t>the upling is configured in the NR low operating band and is active,</w:t>
      </w:r>
    </w:p>
    <w:p w14:paraId="60588BE4" w14:textId="77777777" w:rsidR="0059104B" w:rsidRPr="00D515F4" w:rsidRDefault="0059104B" w:rsidP="00D515F4">
      <w:pPr>
        <w:pStyle w:val="B10"/>
      </w:pPr>
      <w:r w:rsidRPr="00D515F4">
        <w:t>-</w:t>
      </w:r>
      <w:r w:rsidRPr="00D515F4">
        <w:tab/>
        <w:t>the uplink configuration is as specified in clause 7.3A.4 of TS 38.101-1 [18], and</w:t>
      </w:r>
    </w:p>
    <w:p w14:paraId="60588BE5" w14:textId="77777777" w:rsidR="0059104B" w:rsidRPr="00D515F4" w:rsidRDefault="0059104B" w:rsidP="00D515F4">
      <w:pPr>
        <w:pStyle w:val="B10"/>
      </w:pPr>
      <w:r w:rsidRPr="00D515F4">
        <w:t>-</w:t>
      </w:r>
      <w:r w:rsidRPr="00D515F4">
        <w:tab/>
        <w:t>the exception requirements specified in clause 7.3A.4 of TS 38.101-1 [18] apply.</w:t>
      </w:r>
    </w:p>
    <w:p w14:paraId="60588BE6" w14:textId="77777777" w:rsidR="0059104B" w:rsidRPr="00D515F4" w:rsidRDefault="0059104B" w:rsidP="00D515F4">
      <w:r w:rsidRPr="00D515F4">
        <w:t>If the relaxation Δ specified in this clause applies, then the relaxation specified in clause B.3.2.1 should not be applied.</w:t>
      </w:r>
    </w:p>
    <w:p w14:paraId="60588BE7" w14:textId="77777777" w:rsidR="0059104B" w:rsidRPr="00D515F4" w:rsidRDefault="0059104B" w:rsidP="00D515F4">
      <w:pPr>
        <w:pStyle w:val="Heading4"/>
        <w:keepNext w:val="0"/>
        <w:keepLines w:val="0"/>
      </w:pPr>
      <w:bookmarkStart w:id="26" w:name="_Toc535476833"/>
      <w:r w:rsidRPr="00D515F4">
        <w:t>B.3.2.2.3</w:t>
      </w:r>
      <w:r w:rsidRPr="00D515F4">
        <w:tab/>
      </w:r>
      <w:r w:rsidRPr="00D515F4">
        <w:rPr>
          <w:lang w:eastAsia="zh-CN"/>
        </w:rPr>
        <w:t>Reference sensitivity exceptions due to intermodulation interference due to 2UL CA</w:t>
      </w:r>
      <w:bookmarkEnd w:id="26"/>
    </w:p>
    <w:p w14:paraId="60588BE8" w14:textId="77777777" w:rsidR="0059104B" w:rsidRPr="00D515F4" w:rsidRDefault="0059104B" w:rsidP="00D515F4">
      <w:r w:rsidRPr="00D515F4">
        <w:rPr>
          <w:rFonts w:eastAsia="MS Mincho"/>
        </w:rPr>
        <w:t>In this clause, requirements exceptions are described for the UE with an inter-band carrier aggregation with uplink assigned to two NR bands</w:t>
      </w:r>
      <w:r w:rsidRPr="00D515F4">
        <w:t>.</w:t>
      </w:r>
    </w:p>
    <w:p w14:paraId="60588BE9"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D515F4" w:rsidRDefault="0059104B" w:rsidP="00D515F4">
      <w:pPr>
        <w:pStyle w:val="B10"/>
      </w:pPr>
      <w:r w:rsidRPr="00D515F4">
        <w:t>-</w:t>
      </w:r>
      <w:r w:rsidRPr="00D515F4">
        <w:tab/>
        <w:t>corresponding downlink component carriers on different bands are configured with CA and active,</w:t>
      </w:r>
    </w:p>
    <w:p w14:paraId="60588BEB" w14:textId="77777777" w:rsidR="0059104B" w:rsidRPr="00D515F4" w:rsidRDefault="0059104B" w:rsidP="00D515F4">
      <w:pPr>
        <w:pStyle w:val="B10"/>
      </w:pPr>
      <w:r w:rsidRPr="00D515F4">
        <w:t>-</w:t>
      </w:r>
      <w:r w:rsidRPr="00D515F4">
        <w:tab/>
        <w:t>uplinks are assigned to two NR bands,</w:t>
      </w:r>
    </w:p>
    <w:p w14:paraId="60588BEC" w14:textId="77777777" w:rsidR="0059104B" w:rsidRPr="00D515F4" w:rsidRDefault="0059104B" w:rsidP="00D515F4">
      <w:pPr>
        <w:pStyle w:val="B10"/>
      </w:pPr>
      <w:r w:rsidRPr="00D515F4">
        <w:t>-</w:t>
      </w:r>
      <w:r w:rsidRPr="00D515F4">
        <w:tab/>
        <w:t>the exception requirements specified in clause 7.3A.5 of TS 38.101-1 [18] apply.</w:t>
      </w:r>
    </w:p>
    <w:p w14:paraId="60588BED" w14:textId="77777777" w:rsidR="0059104B" w:rsidRPr="00D515F4" w:rsidRDefault="0059104B" w:rsidP="00D515F4">
      <w:r w:rsidRPr="00D515F4">
        <w:t>If the relaxation Δ specified in this clause applies, then the relaxation specified in clause B.3.2.1 should not be applied.</w:t>
      </w:r>
    </w:p>
    <w:p w14:paraId="60588BEE" w14:textId="77777777" w:rsidR="0059104B" w:rsidRPr="00D515F4" w:rsidRDefault="0059104B" w:rsidP="00D515F4">
      <w:pPr>
        <w:pStyle w:val="Heading3"/>
        <w:keepNext w:val="0"/>
        <w:keepLines w:val="0"/>
      </w:pPr>
      <w:bookmarkStart w:id="27" w:name="_Toc535476834"/>
      <w:r w:rsidRPr="00D515F4">
        <w:t>B.3.2.3</w:t>
      </w:r>
      <w:r w:rsidRPr="00D515F4">
        <w:tab/>
        <w:t>Receiver sensitivity relaxation for UE supporting CA in FR2</w:t>
      </w:r>
      <w:bookmarkEnd w:id="27"/>
    </w:p>
    <w:p w14:paraId="60588BEF" w14:textId="77777777" w:rsidR="0059104B" w:rsidRPr="00D515F4" w:rsidRDefault="0059104B" w:rsidP="00D515F4">
      <w:pPr>
        <w:pStyle w:val="Heading3"/>
        <w:keepNext w:val="0"/>
        <w:keepLines w:val="0"/>
      </w:pPr>
      <w:bookmarkStart w:id="28" w:name="_Toc535476835"/>
      <w:r w:rsidRPr="00D515F4">
        <w:lastRenderedPageBreak/>
        <w:t>B.3.2.4</w:t>
      </w:r>
      <w:r w:rsidRPr="00D515F4">
        <w:tab/>
        <w:t>Receiver sensitivity relaxation for UE configured with CA in FR2</w:t>
      </w:r>
      <w:bookmarkEnd w:id="28"/>
    </w:p>
    <w:p w14:paraId="60588BF0" w14:textId="77777777" w:rsidR="0059104B" w:rsidRPr="00D515F4" w:rsidRDefault="0059104B" w:rsidP="00D515F4">
      <w:pPr>
        <w:pStyle w:val="Heading4"/>
        <w:keepNext w:val="0"/>
        <w:keepLines w:val="0"/>
        <w:rPr>
          <w:rFonts w:eastAsia="MS Mincho"/>
        </w:rPr>
      </w:pPr>
      <w:bookmarkStart w:id="29" w:name="_Toc535476836"/>
      <w:r w:rsidRPr="00D515F4">
        <w:rPr>
          <w:rFonts w:eastAsia="MS Mincho"/>
        </w:rPr>
        <w:t>B.3.2.4.1</w:t>
      </w:r>
      <w:r w:rsidRPr="00D515F4">
        <w:rPr>
          <w:rFonts w:eastAsia="MS Mincho"/>
        </w:rPr>
        <w:tab/>
        <w:t>Intra-band contiguous carrier aggregation</w:t>
      </w:r>
      <w:bookmarkEnd w:id="29"/>
    </w:p>
    <w:p w14:paraId="60588BF1" w14:textId="77777777" w:rsidR="0059104B" w:rsidRPr="00D515F4" w:rsidRDefault="0059104B" w:rsidP="00D515F4">
      <w:r w:rsidRPr="00D515F4">
        <w:t>For a UE configured with intra-band 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2" w14:textId="77777777" w:rsidR="0059104B" w:rsidRPr="00D515F4" w:rsidRDefault="0059104B" w:rsidP="00D515F4">
      <w:pPr>
        <w:pStyle w:val="Heading4"/>
        <w:keepNext w:val="0"/>
        <w:keepLines w:val="0"/>
        <w:rPr>
          <w:rFonts w:eastAsia="MS Mincho"/>
        </w:rPr>
      </w:pPr>
      <w:bookmarkStart w:id="30" w:name="_Toc535476837"/>
      <w:r w:rsidRPr="00D515F4">
        <w:rPr>
          <w:rFonts w:eastAsia="MS Mincho"/>
        </w:rPr>
        <w:t>B.3.2.4.2</w:t>
      </w:r>
      <w:r w:rsidRPr="00D515F4">
        <w:rPr>
          <w:rFonts w:eastAsia="MS Mincho"/>
        </w:rPr>
        <w:tab/>
        <w:t>Intra-band non-contiguous carrier aggregation</w:t>
      </w:r>
      <w:bookmarkEnd w:id="30"/>
    </w:p>
    <w:p w14:paraId="60588BF3" w14:textId="77777777" w:rsidR="0059104B" w:rsidRPr="00D515F4" w:rsidRDefault="0059104B" w:rsidP="00D515F4">
      <w:r w:rsidRPr="00D515F4">
        <w:t>For a UE configured with intra-band non-contiguous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4" w14:textId="77777777" w:rsidR="004B50DF" w:rsidRPr="00D515F4" w:rsidRDefault="004B50DF" w:rsidP="00D515F4">
      <w:pPr>
        <w:pStyle w:val="Heading2"/>
        <w:keepNext w:val="0"/>
        <w:keepLines w:val="0"/>
        <w:ind w:left="0" w:firstLine="0"/>
      </w:pPr>
      <w:bookmarkStart w:id="31" w:name="_Toc535476838"/>
      <w:bookmarkStart w:id="32" w:name="_Toc535476839"/>
      <w:r w:rsidRPr="00D515F4">
        <w:t>B.3.3</w:t>
      </w:r>
      <w:r w:rsidRPr="00D515F4">
        <w:tab/>
        <w:t>Receiver sensitivity relaxation for DC</w:t>
      </w:r>
      <w:bookmarkEnd w:id="31"/>
    </w:p>
    <w:p w14:paraId="60588BF5" w14:textId="77777777" w:rsidR="004B50DF" w:rsidRPr="00D515F4" w:rsidRDefault="004B50DF" w:rsidP="00D515F4">
      <w:pPr>
        <w:pStyle w:val="Heading3"/>
        <w:keepNext w:val="0"/>
        <w:keepLines w:val="0"/>
      </w:pPr>
      <w:r w:rsidRPr="00D515F4">
        <w:t>B.3.3.1</w:t>
      </w:r>
      <w:r w:rsidRPr="00D515F4">
        <w:tab/>
        <w:t>Receiver sensitivity relaxation for EN-DC</w:t>
      </w:r>
    </w:p>
    <w:p w14:paraId="60588BF6" w14:textId="77777777" w:rsidR="004B50DF" w:rsidRPr="00D515F4" w:rsidRDefault="004B50DF" w:rsidP="00D515F4">
      <w:r w:rsidRPr="00D515F4">
        <w:t>Editor’s note: TBD</w:t>
      </w:r>
    </w:p>
    <w:p w14:paraId="60588BF7" w14:textId="77777777" w:rsidR="004B50DF" w:rsidRPr="00D515F4" w:rsidRDefault="004B50DF" w:rsidP="00D515F4">
      <w:pPr>
        <w:pStyle w:val="Heading3"/>
        <w:keepNext w:val="0"/>
        <w:keepLines w:val="0"/>
      </w:pPr>
      <w:r w:rsidRPr="00D515F4">
        <w:t>B.3.3.2</w:t>
      </w:r>
      <w:r w:rsidRPr="00D515F4">
        <w:tab/>
        <w:t>Receiver sensitivity relaxation for NE-DC</w:t>
      </w:r>
    </w:p>
    <w:p w14:paraId="60588BF8" w14:textId="77777777" w:rsidR="004B50DF" w:rsidRPr="00D515F4" w:rsidRDefault="004B50DF" w:rsidP="00D515F4">
      <w:r w:rsidRPr="00D515F4">
        <w:t>Editor’s note: TBD</w:t>
      </w:r>
    </w:p>
    <w:p w14:paraId="60588BF9" w14:textId="77777777" w:rsidR="0059104B" w:rsidRPr="00D515F4" w:rsidRDefault="0059104B" w:rsidP="00FA38E0">
      <w:pPr>
        <w:pStyle w:val="Heading2"/>
        <w:keepLines w:val="0"/>
        <w:ind w:left="0" w:firstLine="0"/>
      </w:pPr>
      <w:r w:rsidRPr="00D515F4">
        <w:t>B.3.4</w:t>
      </w:r>
      <w:r w:rsidRPr="00D515F4">
        <w:tab/>
        <w:t>Receiver sensitivity relaxation for SUL</w:t>
      </w:r>
      <w:bookmarkEnd w:id="32"/>
    </w:p>
    <w:p w14:paraId="60588BFA" w14:textId="77777777" w:rsidR="0059104B" w:rsidRPr="00D515F4" w:rsidRDefault="0059104B" w:rsidP="00FA38E0">
      <w:pPr>
        <w:pStyle w:val="Heading3"/>
        <w:keepLines w:val="0"/>
      </w:pPr>
      <w:bookmarkStart w:id="33" w:name="_Toc535476840"/>
      <w:r w:rsidRPr="00D515F4">
        <w:t>B.3.4.1</w:t>
      </w:r>
      <w:r w:rsidRPr="00D515F4">
        <w:tab/>
        <w:t>Receiver sensitivity relaxation for UE supporting SUL in FR1</w:t>
      </w:r>
      <w:bookmarkEnd w:id="33"/>
    </w:p>
    <w:p w14:paraId="60588BFB" w14:textId="77777777" w:rsidR="0059104B" w:rsidRPr="00D515F4" w:rsidRDefault="0059104B" w:rsidP="00D515F4">
      <w:r w:rsidRPr="00D515F4">
        <w:t>For a UE supporting a SUL configuration in FR1, if there is a relaxation of receiver sensitivity ΔR</w:t>
      </w:r>
      <w:r w:rsidRPr="00D515F4">
        <w:rPr>
          <w:vertAlign w:val="subscript"/>
        </w:rPr>
        <w:t>IB,c</w:t>
      </w:r>
      <w:r w:rsidRPr="00D515F4">
        <w:t>&gt;0 dB as defined in clause 7.3C.3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FC" w14:textId="77777777" w:rsidR="0059104B" w:rsidRPr="00D515F4" w:rsidRDefault="0059104B" w:rsidP="00D515F4">
      <w:r w:rsidRPr="00D515F4">
        <w:t>For a UE supporting a SUL configuration in FR1, the requirement in this clause applies for both SC and SUL operation.</w:t>
      </w:r>
    </w:p>
    <w:p w14:paraId="60588BFD" w14:textId="77777777" w:rsidR="0059104B" w:rsidRPr="00D515F4" w:rsidRDefault="0059104B" w:rsidP="00D515F4">
      <w:pPr>
        <w:pStyle w:val="Heading3"/>
        <w:keepNext w:val="0"/>
        <w:keepLines w:val="0"/>
      </w:pPr>
      <w:bookmarkStart w:id="34" w:name="_Toc535476841"/>
      <w:r w:rsidRPr="00D515F4">
        <w:t>B.3.4.2</w:t>
      </w:r>
      <w:r w:rsidRPr="00D515F4">
        <w:tab/>
        <w:t>Receiver sensitivity relaxation for UE configured with SUL in FR1</w:t>
      </w:r>
      <w:bookmarkEnd w:id="34"/>
    </w:p>
    <w:p w14:paraId="60588BFE" w14:textId="77777777" w:rsidR="0059104B" w:rsidRPr="00D515F4" w:rsidRDefault="0059104B" w:rsidP="00D515F4">
      <w:pPr>
        <w:pStyle w:val="Heading4"/>
        <w:keepNext w:val="0"/>
        <w:keepLines w:val="0"/>
        <w:rPr>
          <w:rFonts w:eastAsia="MS Mincho"/>
        </w:rPr>
      </w:pPr>
      <w:bookmarkStart w:id="35" w:name="_Toc535476842"/>
      <w:r w:rsidRPr="00D515F4">
        <w:rPr>
          <w:lang w:eastAsia="zh-CN"/>
        </w:rPr>
        <w:t>B.3.4.2.1</w:t>
      </w:r>
      <w:r w:rsidRPr="00D515F4">
        <w:rPr>
          <w:lang w:eastAsia="zh-CN"/>
        </w:rPr>
        <w:tab/>
        <w:t>Reference sensitivity exceptions due to UL harmonic interference for SUL</w:t>
      </w:r>
      <w:bookmarkEnd w:id="35"/>
    </w:p>
    <w:p w14:paraId="60588BFF" w14:textId="77777777" w:rsidR="0059104B" w:rsidRPr="00D515F4" w:rsidRDefault="0059104B" w:rsidP="00D515F4">
      <w:r w:rsidRPr="00D515F4">
        <w:rPr>
          <w:rFonts w:eastAsia="MS Mincho"/>
        </w:rPr>
        <w:t xml:space="preserve">In this clause, requirements exceptions are described for the UE with a band </w:t>
      </w:r>
      <w:r w:rsidRPr="00D515F4">
        <w:t>in FR1 when it is impacted by UL harmonic interference from another band in FR1 of the same SUL configuration.</w:t>
      </w:r>
    </w:p>
    <w:p w14:paraId="60588C00"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D515F4" w:rsidRDefault="0059104B" w:rsidP="00D515F4">
      <w:pPr>
        <w:pStyle w:val="B10"/>
      </w:pPr>
      <w:r w:rsidRPr="00D515F4">
        <w:t>-</w:t>
      </w:r>
      <w:r w:rsidRPr="00D515F4">
        <w:tab/>
        <w:t>a downlink component carrier is configured in NR band and is active,</w:t>
      </w:r>
    </w:p>
    <w:p w14:paraId="60588C02" w14:textId="77777777" w:rsidR="0059104B" w:rsidRPr="00D515F4" w:rsidRDefault="0059104B" w:rsidP="00D515F4">
      <w:pPr>
        <w:pStyle w:val="B10"/>
      </w:pPr>
      <w:r w:rsidRPr="00D515F4">
        <w:t>-</w:t>
      </w:r>
      <w:r w:rsidRPr="00D515F4">
        <w:tab/>
        <w:t>the upling is configured in the NR low operating band and is active,</w:t>
      </w:r>
    </w:p>
    <w:p w14:paraId="60588C03" w14:textId="77777777" w:rsidR="0059104B" w:rsidRPr="00D515F4" w:rsidRDefault="0059104B" w:rsidP="00D515F4">
      <w:pPr>
        <w:pStyle w:val="B10"/>
      </w:pPr>
      <w:r w:rsidRPr="00D515F4">
        <w:t>-</w:t>
      </w:r>
      <w:r w:rsidRPr="00D515F4">
        <w:tab/>
        <w:t>the uplink configuration is as specified in clause 7.3C.2 of TS 38.101-1 [18], and</w:t>
      </w:r>
    </w:p>
    <w:p w14:paraId="60588C04" w14:textId="77777777" w:rsidR="0059104B" w:rsidRPr="00D515F4" w:rsidRDefault="0059104B" w:rsidP="00D515F4">
      <w:pPr>
        <w:pStyle w:val="B10"/>
      </w:pPr>
      <w:r w:rsidRPr="00D515F4">
        <w:t>-</w:t>
      </w:r>
      <w:r w:rsidRPr="00D515F4">
        <w:tab/>
        <w:t>the exception requirements specified in clause 7.3C.2 of TS 38.101-1 [18] apply.</w:t>
      </w:r>
    </w:p>
    <w:p w14:paraId="60588C05" w14:textId="77777777" w:rsidR="0059104B" w:rsidRPr="00D515F4" w:rsidRDefault="0059104B" w:rsidP="00D515F4">
      <w:r w:rsidRPr="00D515F4">
        <w:t>If the relaxation Δ specified in this clause applies, then the relaxation specified in clause B.3.4.1 should not be applied.</w:t>
      </w:r>
    </w:p>
    <w:p w14:paraId="3045C0A2" w14:textId="77777777" w:rsidR="00496996" w:rsidRPr="00D515F4" w:rsidRDefault="00496996" w:rsidP="00D515F4">
      <w:pPr>
        <w:pStyle w:val="Heading1"/>
        <w:keepNext w:val="0"/>
        <w:keepLines w:val="0"/>
      </w:pPr>
      <w:r w:rsidRPr="00D515F4">
        <w:lastRenderedPageBreak/>
        <w:t>B.4</w:t>
      </w:r>
      <w:r w:rsidRPr="00D515F4">
        <w:tab/>
        <w:t xml:space="preserve">Conditions for </w:t>
      </w:r>
      <w:r w:rsidRPr="00D515F4">
        <w:rPr>
          <w:rFonts w:hint="eastAsia"/>
        </w:rPr>
        <w:t>V2X</w:t>
      </w:r>
    </w:p>
    <w:p w14:paraId="7EFBCCC2" w14:textId="77777777" w:rsidR="00496996" w:rsidRPr="00D515F4" w:rsidRDefault="00496996" w:rsidP="00D515F4">
      <w:pPr>
        <w:pStyle w:val="Heading2"/>
        <w:keepNext w:val="0"/>
        <w:keepLines w:val="0"/>
      </w:pPr>
      <w:r w:rsidRPr="00D515F4">
        <w:t>B.4.1</w:t>
      </w:r>
      <w:r w:rsidRPr="00D515F4">
        <w:tab/>
        <w:t xml:space="preserve">Test parameters for </w:t>
      </w:r>
      <w:r w:rsidRPr="00D515F4">
        <w:rPr>
          <w:rFonts w:hint="eastAsia"/>
        </w:rPr>
        <w:t xml:space="preserve">GNSS </w:t>
      </w:r>
      <w:r w:rsidRPr="00D515F4">
        <w:t>signals</w:t>
      </w:r>
    </w:p>
    <w:p w14:paraId="1CEB1A60" w14:textId="77777777" w:rsidR="00496996" w:rsidRPr="00D515F4" w:rsidRDefault="00496996" w:rsidP="00D515F4">
      <w:r w:rsidRPr="00D515F4">
        <w:t xml:space="preserve">This clause defines the reference signal power levels of generated salellites for a corresponding </w:t>
      </w:r>
      <w:r w:rsidRPr="00D515F4">
        <w:rPr>
          <w:rFonts w:hint="eastAsia"/>
        </w:rPr>
        <w:t>GNSS</w:t>
      </w:r>
      <w:r w:rsidRPr="00D515F4">
        <w:t>, which will be used in V2X test cases.</w:t>
      </w:r>
    </w:p>
    <w:p w14:paraId="025F9DEF" w14:textId="77777777" w:rsidR="00496996" w:rsidRPr="00D515F4" w:rsidRDefault="00496996" w:rsidP="00D515F4">
      <w:pPr>
        <w:pStyle w:val="TH"/>
        <w:keepNext w:val="0"/>
        <w:keepLines w:val="0"/>
      </w:pPr>
      <w:r w:rsidRPr="00D515F4">
        <w:t xml:space="preserve">Table B.4.1-1: </w:t>
      </w:r>
      <w:r w:rsidRPr="00D515F4">
        <w:rPr>
          <w:rFonts w:hint="eastAsia"/>
        </w:rPr>
        <w:t>GNSS Referenece Signal Power</w:t>
      </w:r>
      <w:r w:rsidRPr="00D515F4">
        <w:t xml:space="preserve"> Parameters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8"/>
        <w:gridCol w:w="5799"/>
        <w:gridCol w:w="899"/>
        <w:gridCol w:w="1137"/>
      </w:tblGrid>
      <w:tr w:rsidR="00496996" w:rsidRPr="00D515F4" w14:paraId="709789D0" w14:textId="77777777" w:rsidTr="00FA38E0">
        <w:trPr>
          <w:tblHeader/>
          <w:jc w:val="center"/>
        </w:trPr>
        <w:tc>
          <w:tcPr>
            <w:tcW w:w="929" w:type="pct"/>
          </w:tcPr>
          <w:p w14:paraId="293A911F" w14:textId="77777777" w:rsidR="00496996" w:rsidRPr="00D515F4" w:rsidRDefault="00496996" w:rsidP="00D515F4">
            <w:pPr>
              <w:pStyle w:val="TAH"/>
              <w:keepNext w:val="0"/>
              <w:keepLines w:val="0"/>
            </w:pPr>
            <w:r w:rsidRPr="00D515F4">
              <w:t>System</w:t>
            </w:r>
          </w:p>
        </w:tc>
        <w:tc>
          <w:tcPr>
            <w:tcW w:w="3013" w:type="pct"/>
          </w:tcPr>
          <w:p w14:paraId="46DE2E0D" w14:textId="77777777" w:rsidR="00496996" w:rsidRPr="00D515F4" w:rsidRDefault="00496996" w:rsidP="00D515F4">
            <w:pPr>
              <w:pStyle w:val="TAH"/>
              <w:keepNext w:val="0"/>
              <w:keepLines w:val="0"/>
            </w:pPr>
            <w:r w:rsidRPr="00D515F4">
              <w:t>Parameters</w:t>
            </w:r>
          </w:p>
        </w:tc>
        <w:tc>
          <w:tcPr>
            <w:tcW w:w="467" w:type="pct"/>
          </w:tcPr>
          <w:p w14:paraId="549986C2" w14:textId="77777777" w:rsidR="00496996" w:rsidRPr="00D515F4" w:rsidRDefault="00496996" w:rsidP="00D515F4">
            <w:pPr>
              <w:pStyle w:val="TAH"/>
              <w:keepNext w:val="0"/>
              <w:keepLines w:val="0"/>
            </w:pPr>
            <w:r w:rsidRPr="00D515F4">
              <w:t>Unit</w:t>
            </w:r>
          </w:p>
        </w:tc>
        <w:tc>
          <w:tcPr>
            <w:tcW w:w="592" w:type="pct"/>
          </w:tcPr>
          <w:p w14:paraId="20D398BF" w14:textId="77777777" w:rsidR="00496996" w:rsidRPr="00D515F4" w:rsidRDefault="00496996" w:rsidP="00D515F4">
            <w:pPr>
              <w:pStyle w:val="TAH"/>
              <w:keepNext w:val="0"/>
              <w:keepLines w:val="0"/>
            </w:pPr>
            <w:r w:rsidRPr="00D515F4">
              <w:t>Value</w:t>
            </w:r>
          </w:p>
        </w:tc>
      </w:tr>
      <w:tr w:rsidR="00496996" w:rsidRPr="00D515F4" w14:paraId="6EF94C0E" w14:textId="77777777" w:rsidTr="00FA38E0">
        <w:trPr>
          <w:cantSplit/>
          <w:jc w:val="center"/>
        </w:trPr>
        <w:tc>
          <w:tcPr>
            <w:tcW w:w="929" w:type="pct"/>
          </w:tcPr>
          <w:p w14:paraId="008ED3C6" w14:textId="77777777" w:rsidR="00496996" w:rsidRPr="00D515F4" w:rsidRDefault="00496996" w:rsidP="00D515F4">
            <w:pPr>
              <w:pStyle w:val="TAL"/>
              <w:keepNext w:val="0"/>
              <w:keepLines w:val="0"/>
            </w:pPr>
          </w:p>
        </w:tc>
        <w:tc>
          <w:tcPr>
            <w:tcW w:w="3013" w:type="pct"/>
          </w:tcPr>
          <w:p w14:paraId="025EF2EE" w14:textId="107CA99A" w:rsidR="00496996" w:rsidRPr="00D515F4" w:rsidRDefault="00496996" w:rsidP="00D515F4">
            <w:pPr>
              <w:pStyle w:val="TAL"/>
              <w:keepNext w:val="0"/>
              <w:keepLines w:val="0"/>
            </w:pPr>
            <w:r w:rsidRPr="00D515F4">
              <w:t>Number</w:t>
            </w:r>
            <w:r w:rsidR="00D515F4">
              <w:t xml:space="preserve"> </w:t>
            </w:r>
            <w:r w:rsidRPr="00D515F4">
              <w:t>of</w:t>
            </w:r>
            <w:r w:rsidR="00D515F4">
              <w:t xml:space="preserve"> </w:t>
            </w:r>
            <w:r w:rsidRPr="00D515F4">
              <w:t>generated</w:t>
            </w:r>
            <w:r w:rsidR="00D515F4">
              <w:t xml:space="preserve"> </w:t>
            </w:r>
            <w:r w:rsidRPr="00D515F4">
              <w:t>satellites</w:t>
            </w:r>
            <w:r w:rsidR="00D515F4">
              <w:t xml:space="preserve"> </w:t>
            </w:r>
            <w:r w:rsidRPr="00D515F4">
              <w:t>per</w:t>
            </w:r>
            <w:r w:rsidR="00D515F4">
              <w:t xml:space="preserve"> </w:t>
            </w:r>
            <w:r w:rsidRPr="00D515F4">
              <w:t>system</w:t>
            </w:r>
          </w:p>
        </w:tc>
        <w:tc>
          <w:tcPr>
            <w:tcW w:w="467" w:type="pct"/>
          </w:tcPr>
          <w:p w14:paraId="0F9A3715" w14:textId="77777777" w:rsidR="00496996" w:rsidRPr="00D515F4" w:rsidRDefault="00496996" w:rsidP="00D515F4">
            <w:pPr>
              <w:pStyle w:val="TAC"/>
              <w:keepNext w:val="0"/>
              <w:keepLines w:val="0"/>
            </w:pPr>
            <w:r w:rsidRPr="00D515F4">
              <w:t>-</w:t>
            </w:r>
          </w:p>
        </w:tc>
        <w:tc>
          <w:tcPr>
            <w:tcW w:w="592" w:type="pct"/>
          </w:tcPr>
          <w:p w14:paraId="2A3FDC75" w14:textId="77777777" w:rsidR="00496996" w:rsidRPr="00D515F4" w:rsidRDefault="00496996" w:rsidP="00D515F4">
            <w:pPr>
              <w:pStyle w:val="TAC"/>
              <w:keepNext w:val="0"/>
              <w:keepLines w:val="0"/>
            </w:pPr>
            <w:r w:rsidRPr="00D515F4">
              <w:t>6</w:t>
            </w:r>
          </w:p>
        </w:tc>
      </w:tr>
      <w:tr w:rsidR="00496996" w:rsidRPr="00D515F4" w14:paraId="573FB5D1" w14:textId="77777777" w:rsidTr="00FA38E0">
        <w:trPr>
          <w:cantSplit/>
          <w:jc w:val="center"/>
        </w:trPr>
        <w:tc>
          <w:tcPr>
            <w:tcW w:w="929" w:type="pct"/>
            <w:vAlign w:val="center"/>
          </w:tcPr>
          <w:p w14:paraId="6CE7AB95" w14:textId="77777777" w:rsidR="00496996" w:rsidRPr="00D515F4" w:rsidRDefault="00496996" w:rsidP="00D515F4">
            <w:pPr>
              <w:pStyle w:val="TAL"/>
              <w:keepNext w:val="0"/>
              <w:keepLines w:val="0"/>
            </w:pPr>
            <w:r w:rsidRPr="00D515F4">
              <w:t>GPS</w:t>
            </w:r>
            <w:r w:rsidRPr="00D515F4">
              <w:rPr>
                <w:vertAlign w:val="superscript"/>
              </w:rPr>
              <w:t>(1)</w:t>
            </w:r>
          </w:p>
        </w:tc>
        <w:tc>
          <w:tcPr>
            <w:tcW w:w="3013" w:type="pct"/>
            <w:vAlign w:val="center"/>
          </w:tcPr>
          <w:p w14:paraId="0EAE6A58" w14:textId="76CAA5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4326525" w14:textId="77777777" w:rsidR="00496996" w:rsidRPr="00D515F4" w:rsidRDefault="00496996" w:rsidP="00D515F4">
            <w:pPr>
              <w:pStyle w:val="TAC"/>
              <w:keepNext w:val="0"/>
              <w:keepLines w:val="0"/>
            </w:pPr>
            <w:r w:rsidRPr="00D515F4">
              <w:t>dBm</w:t>
            </w:r>
          </w:p>
        </w:tc>
        <w:tc>
          <w:tcPr>
            <w:tcW w:w="592" w:type="pct"/>
            <w:vAlign w:val="center"/>
          </w:tcPr>
          <w:p w14:paraId="2C5F189B" w14:textId="77777777" w:rsidR="00496996" w:rsidRPr="00D515F4" w:rsidRDefault="00496996" w:rsidP="00D515F4">
            <w:pPr>
              <w:pStyle w:val="TAC"/>
              <w:keepNext w:val="0"/>
              <w:keepLines w:val="0"/>
            </w:pPr>
            <w:r w:rsidRPr="00D515F4">
              <w:t>-128.5</w:t>
            </w:r>
          </w:p>
        </w:tc>
      </w:tr>
      <w:tr w:rsidR="00496996" w:rsidRPr="00D515F4" w14:paraId="1E21FA11" w14:textId="77777777" w:rsidTr="00FA38E0">
        <w:trPr>
          <w:cantSplit/>
          <w:jc w:val="center"/>
        </w:trPr>
        <w:tc>
          <w:tcPr>
            <w:tcW w:w="929" w:type="pct"/>
            <w:vAlign w:val="center"/>
          </w:tcPr>
          <w:p w14:paraId="422F0604" w14:textId="77777777" w:rsidR="00496996" w:rsidRPr="00D515F4" w:rsidRDefault="00496996" w:rsidP="00D515F4">
            <w:pPr>
              <w:pStyle w:val="TAL"/>
              <w:keepNext w:val="0"/>
              <w:keepLines w:val="0"/>
            </w:pPr>
            <w:r w:rsidRPr="00D515F4">
              <w:t>Galileo</w:t>
            </w:r>
          </w:p>
        </w:tc>
        <w:tc>
          <w:tcPr>
            <w:tcW w:w="3013" w:type="pct"/>
            <w:vAlign w:val="center"/>
          </w:tcPr>
          <w:p w14:paraId="2106A14B" w14:textId="4B6776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16668BEC" w14:textId="77777777" w:rsidR="00496996" w:rsidRPr="00D515F4" w:rsidRDefault="00496996" w:rsidP="00D515F4">
            <w:pPr>
              <w:pStyle w:val="TAC"/>
              <w:keepNext w:val="0"/>
              <w:keepLines w:val="0"/>
            </w:pPr>
            <w:r w:rsidRPr="00D515F4">
              <w:t>dBm</w:t>
            </w:r>
          </w:p>
        </w:tc>
        <w:tc>
          <w:tcPr>
            <w:tcW w:w="592" w:type="pct"/>
          </w:tcPr>
          <w:p w14:paraId="77128FC2" w14:textId="77777777" w:rsidR="00496996" w:rsidRPr="00D515F4" w:rsidRDefault="00496996" w:rsidP="00D515F4">
            <w:pPr>
              <w:pStyle w:val="TAC"/>
              <w:keepNext w:val="0"/>
              <w:keepLines w:val="0"/>
            </w:pPr>
            <w:r w:rsidRPr="00D515F4">
              <w:t>-127</w:t>
            </w:r>
          </w:p>
        </w:tc>
      </w:tr>
      <w:tr w:rsidR="00496996" w:rsidRPr="00D515F4" w14:paraId="73635C76" w14:textId="77777777" w:rsidTr="00FA38E0">
        <w:trPr>
          <w:cantSplit/>
          <w:jc w:val="center"/>
        </w:trPr>
        <w:tc>
          <w:tcPr>
            <w:tcW w:w="929" w:type="pct"/>
            <w:vAlign w:val="center"/>
          </w:tcPr>
          <w:p w14:paraId="188329EE" w14:textId="77777777" w:rsidR="00496996" w:rsidRPr="00D515F4" w:rsidRDefault="00496996" w:rsidP="00D515F4">
            <w:pPr>
              <w:pStyle w:val="TAL"/>
              <w:keepNext w:val="0"/>
              <w:keepLines w:val="0"/>
            </w:pPr>
            <w:r w:rsidRPr="00D515F4">
              <w:t>GLONASS</w:t>
            </w:r>
          </w:p>
        </w:tc>
        <w:tc>
          <w:tcPr>
            <w:tcW w:w="3013" w:type="pct"/>
            <w:vAlign w:val="center"/>
          </w:tcPr>
          <w:p w14:paraId="7AEC5B6F" w14:textId="18C830AF"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87CB892" w14:textId="77777777" w:rsidR="00496996" w:rsidRPr="00D515F4" w:rsidRDefault="00496996" w:rsidP="00D515F4">
            <w:pPr>
              <w:pStyle w:val="TAC"/>
              <w:keepNext w:val="0"/>
              <w:keepLines w:val="0"/>
            </w:pPr>
            <w:r w:rsidRPr="00D515F4">
              <w:t>dBm</w:t>
            </w:r>
          </w:p>
        </w:tc>
        <w:tc>
          <w:tcPr>
            <w:tcW w:w="592" w:type="pct"/>
          </w:tcPr>
          <w:p w14:paraId="43C18DA2" w14:textId="77777777" w:rsidR="00496996" w:rsidRPr="00D515F4" w:rsidRDefault="00496996" w:rsidP="00D515F4">
            <w:pPr>
              <w:pStyle w:val="TAC"/>
              <w:keepNext w:val="0"/>
              <w:keepLines w:val="0"/>
            </w:pPr>
            <w:r w:rsidRPr="00D515F4">
              <w:t>-131</w:t>
            </w:r>
          </w:p>
        </w:tc>
      </w:tr>
      <w:tr w:rsidR="00496996" w:rsidRPr="00D515F4" w14:paraId="0795F59D" w14:textId="77777777" w:rsidTr="00FA38E0">
        <w:trPr>
          <w:cantSplit/>
          <w:jc w:val="center"/>
        </w:trPr>
        <w:tc>
          <w:tcPr>
            <w:tcW w:w="929" w:type="pct"/>
            <w:vAlign w:val="center"/>
          </w:tcPr>
          <w:p w14:paraId="45DF0830" w14:textId="77777777" w:rsidR="00496996" w:rsidRPr="00D515F4" w:rsidRDefault="00496996" w:rsidP="00D515F4">
            <w:pPr>
              <w:pStyle w:val="TAL"/>
              <w:keepNext w:val="0"/>
              <w:keepLines w:val="0"/>
            </w:pPr>
            <w:r w:rsidRPr="00D515F4">
              <w:t>BDS</w:t>
            </w:r>
          </w:p>
        </w:tc>
        <w:tc>
          <w:tcPr>
            <w:tcW w:w="3013" w:type="pct"/>
            <w:vAlign w:val="center"/>
          </w:tcPr>
          <w:p w14:paraId="1849F3E1" w14:textId="20723F0B"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rPr>
                <w:rFonts w:hint="eastAsia"/>
                <w:lang w:eastAsia="zh-CN"/>
              </w:rPr>
              <w:t>all</w:t>
            </w:r>
            <w:r w:rsidR="00D515F4">
              <w:t xml:space="preserve"> </w:t>
            </w:r>
            <w:r w:rsidRPr="00D515F4">
              <w:t>satellites</w:t>
            </w:r>
          </w:p>
        </w:tc>
        <w:tc>
          <w:tcPr>
            <w:tcW w:w="467" w:type="pct"/>
            <w:vAlign w:val="center"/>
          </w:tcPr>
          <w:p w14:paraId="681DBB6E" w14:textId="77777777" w:rsidR="00496996" w:rsidRPr="00D515F4" w:rsidRDefault="00496996" w:rsidP="00D515F4">
            <w:pPr>
              <w:pStyle w:val="TAC"/>
              <w:keepNext w:val="0"/>
              <w:keepLines w:val="0"/>
            </w:pPr>
            <w:r w:rsidRPr="00D515F4">
              <w:t>dBm</w:t>
            </w:r>
          </w:p>
        </w:tc>
        <w:tc>
          <w:tcPr>
            <w:tcW w:w="592" w:type="pct"/>
          </w:tcPr>
          <w:p w14:paraId="57AC49BE" w14:textId="77777777" w:rsidR="00496996" w:rsidRPr="00D515F4" w:rsidRDefault="00496996" w:rsidP="00D515F4">
            <w:pPr>
              <w:pStyle w:val="TAC"/>
              <w:keepNext w:val="0"/>
              <w:keepLines w:val="0"/>
            </w:pPr>
            <w:r w:rsidRPr="00D515F4">
              <w:rPr>
                <w:rFonts w:hint="eastAsia"/>
                <w:lang w:eastAsia="zh-CN"/>
              </w:rPr>
              <w:t>-133</w:t>
            </w:r>
          </w:p>
        </w:tc>
      </w:tr>
      <w:tr w:rsidR="00496996" w:rsidRPr="00D515F4" w14:paraId="713E7B6A" w14:textId="77777777" w:rsidTr="00FA38E0">
        <w:trPr>
          <w:cantSplit/>
          <w:jc w:val="center"/>
        </w:trPr>
        <w:tc>
          <w:tcPr>
            <w:tcW w:w="5000" w:type="pct"/>
            <w:gridSpan w:val="4"/>
          </w:tcPr>
          <w:p w14:paraId="1EFC379E" w14:textId="06F55BE8" w:rsidR="00496996" w:rsidRPr="00D515F4" w:rsidRDefault="00496996" w:rsidP="00D515F4">
            <w:pPr>
              <w:pStyle w:val="TAN"/>
              <w:keepNext w:val="0"/>
              <w:keepLines w:val="0"/>
            </w:pPr>
            <w:r w:rsidRPr="00D515F4">
              <w:t>NOTE</w:t>
            </w:r>
            <w:r w:rsidR="00D515F4">
              <w:t xml:space="preserve"> </w:t>
            </w:r>
            <w:r w:rsidRPr="00D515F4">
              <w:t>1:</w:t>
            </w:r>
            <w:r w:rsidRPr="00D515F4">
              <w:tab/>
            </w:r>
            <w:r w:rsidRPr="00D515F4">
              <w:rPr>
                <w:rFonts w:cs="v4.2.0"/>
                <w:snapToGrid w:val="0"/>
              </w:rPr>
              <w:t>"</w:t>
            </w:r>
            <w:r w:rsidRPr="00D515F4">
              <w:t>GPS</w:t>
            </w:r>
            <w:r w:rsidRPr="00D515F4">
              <w:rPr>
                <w:rFonts w:cs="v4.2.0"/>
                <w:snapToGrid w:val="0"/>
              </w:rPr>
              <w:t>"</w:t>
            </w:r>
            <w:r w:rsidR="00D515F4">
              <w:t xml:space="preserve"> </w:t>
            </w:r>
            <w:r w:rsidRPr="00D515F4">
              <w:t>here</w:t>
            </w:r>
            <w:r w:rsidR="00D515F4">
              <w:t xml:space="preserve"> </w:t>
            </w:r>
            <w:r w:rsidRPr="00D515F4">
              <w:t>means</w:t>
            </w:r>
            <w:r w:rsidR="00D515F4">
              <w:t xml:space="preserve"> </w:t>
            </w:r>
            <w:r w:rsidRPr="00D515F4">
              <w:t>GPS</w:t>
            </w:r>
            <w:r w:rsidR="00D515F4">
              <w:t xml:space="preserve"> </w:t>
            </w:r>
            <w:r w:rsidRPr="00D515F4">
              <w:t>L1</w:t>
            </w:r>
            <w:r w:rsidR="00D515F4">
              <w:t xml:space="preserve"> </w:t>
            </w:r>
            <w:r w:rsidRPr="00D515F4">
              <w:t>C/A,</w:t>
            </w:r>
            <w:r w:rsidR="00D515F4">
              <w:t xml:space="preserve"> </w:t>
            </w:r>
            <w:r w:rsidRPr="00D515F4">
              <w:t>Modernized</w:t>
            </w:r>
            <w:r w:rsidR="00D515F4">
              <w:t xml:space="preserve"> </w:t>
            </w:r>
            <w:r w:rsidRPr="00D515F4">
              <w:t>GPS,</w:t>
            </w:r>
            <w:r w:rsidR="00D515F4">
              <w:t xml:space="preserve"> </w:t>
            </w:r>
            <w:r w:rsidRPr="00D515F4">
              <w:t>or</w:t>
            </w:r>
            <w:r w:rsidR="00D515F4">
              <w:t xml:space="preserve"> </w:t>
            </w:r>
            <w:r w:rsidRPr="00D515F4">
              <w:t>both,</w:t>
            </w:r>
            <w:r w:rsidR="00D515F4">
              <w:t xml:space="preserve"> </w:t>
            </w:r>
            <w:r w:rsidRPr="00D515F4">
              <w:t>dependent</w:t>
            </w:r>
            <w:r w:rsidR="00D515F4">
              <w:t xml:space="preserve"> </w:t>
            </w:r>
            <w:r w:rsidRPr="00D515F4">
              <w:t>on</w:t>
            </w:r>
            <w:r w:rsidR="00D515F4">
              <w:t xml:space="preserve"> </w:t>
            </w:r>
            <w:r w:rsidRPr="00D515F4">
              <w:t>UE</w:t>
            </w:r>
            <w:r w:rsidR="00D515F4">
              <w:t xml:space="preserve"> </w:t>
            </w:r>
            <w:r w:rsidRPr="00D515F4">
              <w:t>capabilities.</w:t>
            </w:r>
          </w:p>
          <w:p w14:paraId="4CEE68FC" w14:textId="1F119FD6" w:rsidR="00496996" w:rsidRPr="00D515F4" w:rsidRDefault="00496996" w:rsidP="00D515F4">
            <w:pPr>
              <w:pStyle w:val="TAN"/>
              <w:keepNext w:val="0"/>
              <w:keepLines w:val="0"/>
            </w:pPr>
            <w:r w:rsidRPr="00D515F4">
              <w:t>NOTE</w:t>
            </w:r>
            <w:r w:rsidR="00D515F4">
              <w:t xml:space="preserve"> </w:t>
            </w:r>
            <w:r w:rsidRPr="00D515F4">
              <w:t>2:</w:t>
            </w:r>
            <w:r w:rsidRPr="00D515F4">
              <w:tab/>
              <w:t>The</w:t>
            </w:r>
            <w:r w:rsidR="00D515F4">
              <w:t xml:space="preserve"> </w:t>
            </w:r>
            <w:r w:rsidRPr="00D515F4">
              <w:t>DUT</w:t>
            </w:r>
            <w:r w:rsidR="00D515F4">
              <w:t xml:space="preserve"> </w:t>
            </w:r>
            <w:r w:rsidRPr="00D515F4">
              <w:t>UE</w:t>
            </w:r>
            <w:r w:rsidR="00D515F4">
              <w:t xml:space="preserve"> </w:t>
            </w:r>
            <w:r w:rsidRPr="00D515F4">
              <w:t>does</w:t>
            </w:r>
            <w:r w:rsidR="00D515F4">
              <w:t xml:space="preserve"> </w:t>
            </w:r>
            <w:r w:rsidRPr="00D515F4">
              <w:t>not</w:t>
            </w:r>
            <w:r w:rsidR="00D515F4">
              <w:t xml:space="preserve"> </w:t>
            </w:r>
            <w:r w:rsidRPr="00D515F4">
              <w:t>need</w:t>
            </w:r>
            <w:r w:rsidR="00D515F4">
              <w:t xml:space="preserve"> </w:t>
            </w:r>
            <w:r w:rsidRPr="00D515F4">
              <w:t>to</w:t>
            </w:r>
            <w:r w:rsidR="00D515F4">
              <w:t xml:space="preserve"> </w:t>
            </w:r>
            <w:r w:rsidRPr="00D515F4">
              <w:t>support</w:t>
            </w:r>
            <w:r w:rsidR="00D515F4">
              <w:t xml:space="preserve"> </w:t>
            </w:r>
            <w:r w:rsidRPr="00D515F4">
              <w:t>all</w:t>
            </w:r>
            <w:r w:rsidR="00D515F4">
              <w:t xml:space="preserve"> </w:t>
            </w:r>
            <w:r w:rsidRPr="00D515F4">
              <w:t>systems.</w:t>
            </w:r>
            <w:r w:rsidR="00D515F4">
              <w:t xml:space="preserve"> </w:t>
            </w:r>
            <w:r w:rsidRPr="00D515F4">
              <w:t>The</w:t>
            </w:r>
            <w:r w:rsidR="00D515F4">
              <w:t xml:space="preserve"> </w:t>
            </w:r>
            <w:r w:rsidRPr="00D515F4">
              <w:t>DUT</w:t>
            </w:r>
            <w:r w:rsidR="00D515F4">
              <w:t xml:space="preserve"> </w:t>
            </w:r>
            <w:r w:rsidRPr="00D515F4">
              <w:t>UE</w:t>
            </w:r>
            <w:r w:rsidR="00D515F4">
              <w:t xml:space="preserve"> </w:t>
            </w:r>
            <w:r w:rsidRPr="00D515F4">
              <w:t>shall</w:t>
            </w:r>
            <w:r w:rsidR="00D515F4">
              <w:t xml:space="preserve"> </w:t>
            </w:r>
            <w:r w:rsidRPr="00D515F4">
              <w:t>support</w:t>
            </w:r>
            <w:r w:rsidR="00D515F4">
              <w:t xml:space="preserve"> </w:t>
            </w:r>
            <w:r w:rsidRPr="00D515F4">
              <w:t>at</w:t>
            </w:r>
            <w:r w:rsidR="00D515F4">
              <w:t xml:space="preserve"> </w:t>
            </w:r>
            <w:r w:rsidRPr="00D515F4">
              <w:t>least</w:t>
            </w:r>
            <w:r w:rsidR="00D515F4">
              <w:t xml:space="preserve"> </w:t>
            </w:r>
            <w:r w:rsidRPr="00D515F4">
              <w:t>one</w:t>
            </w:r>
            <w:r w:rsidR="00D515F4">
              <w:t xml:space="preserve"> </w:t>
            </w:r>
            <w:r w:rsidRPr="00D515F4">
              <w:t>system</w:t>
            </w:r>
            <w:r w:rsidR="00D515F4">
              <w:t xml:space="preserve"> </w:t>
            </w:r>
            <w:r w:rsidRPr="00D515F4">
              <w:t>and</w:t>
            </w:r>
            <w:r w:rsidR="00D515F4">
              <w:t xml:space="preserve"> </w:t>
            </w:r>
            <w:r w:rsidRPr="00D515F4">
              <w:t>will</w:t>
            </w:r>
            <w:r w:rsidR="00D515F4">
              <w:t xml:space="preserve"> </w:t>
            </w:r>
            <w:r w:rsidRPr="00D515F4">
              <w:t>be</w:t>
            </w:r>
            <w:r w:rsidR="00D515F4">
              <w:t xml:space="preserve"> </w:t>
            </w:r>
            <w:r w:rsidRPr="00D515F4">
              <w:t>test</w:t>
            </w:r>
            <w:r w:rsidR="00D515F4">
              <w:t xml:space="preserve"> </w:t>
            </w:r>
            <w:r w:rsidRPr="00D515F4">
              <w:t>for</w:t>
            </w:r>
            <w:r w:rsidR="00D515F4">
              <w:t xml:space="preserve"> </w:t>
            </w:r>
            <w:r w:rsidRPr="00D515F4">
              <w:t>the</w:t>
            </w:r>
            <w:r w:rsidR="00D515F4">
              <w:t xml:space="preserve"> </w:t>
            </w:r>
            <w:r w:rsidRPr="00D515F4">
              <w:t>supported</w:t>
            </w:r>
            <w:r w:rsidR="00D515F4">
              <w:t xml:space="preserve"> </w:t>
            </w:r>
            <w:r w:rsidRPr="00D515F4">
              <w:t>systems.</w:t>
            </w:r>
          </w:p>
        </w:tc>
      </w:tr>
    </w:tbl>
    <w:p w14:paraId="0511729E" w14:textId="77777777" w:rsidR="00496996" w:rsidRPr="00D515F4" w:rsidRDefault="00496996" w:rsidP="00D515F4"/>
    <w:p w14:paraId="0966DA77" w14:textId="77777777" w:rsidR="00496996" w:rsidRPr="00D515F4" w:rsidRDefault="00496996" w:rsidP="00D515F4">
      <w:pPr>
        <w:pStyle w:val="Heading2"/>
        <w:keepNext w:val="0"/>
        <w:keepLines w:val="0"/>
      </w:pPr>
      <w:r w:rsidRPr="00D515F4">
        <w:t>B.4.</w:t>
      </w:r>
      <w:r w:rsidRPr="00D515F4">
        <w:rPr>
          <w:rFonts w:hint="eastAsia"/>
        </w:rPr>
        <w:t>2</w:t>
      </w:r>
      <w:r w:rsidRPr="00D515F4">
        <w:tab/>
        <w:t>Conditions for PSBCH-RSRP Accuracy Requirements</w:t>
      </w:r>
    </w:p>
    <w:p w14:paraId="49D7AA26" w14:textId="77777777" w:rsidR="00496996" w:rsidRPr="00D515F4" w:rsidRDefault="00496996" w:rsidP="00D515F4">
      <w:r w:rsidRPr="00D515F4">
        <w:t>This clause defines the following conditions for PSBCH-RSRP measurement accuracy requirements applicable for a corresponding operating band.</w:t>
      </w:r>
    </w:p>
    <w:p w14:paraId="71A74001" w14:textId="219BCD6A" w:rsidR="00496996" w:rsidRPr="00D515F4" w:rsidRDefault="00496996" w:rsidP="00D515F4">
      <w:r w:rsidRPr="00D515F4">
        <w:t xml:space="preserve">The conditions are defined </w:t>
      </w:r>
      <w:r w:rsidR="002C37C7">
        <w:t>in table</w:t>
      </w:r>
      <w:r w:rsidRPr="00D515F4">
        <w:t xml:space="preserve"> B.4.</w:t>
      </w:r>
      <w:r w:rsidRPr="00D515F4">
        <w:rPr>
          <w:rFonts w:hint="eastAsia"/>
        </w:rPr>
        <w:t>2</w:t>
      </w:r>
      <w:r w:rsidRPr="00D515F4">
        <w:t>-1 for FR1.</w:t>
      </w:r>
    </w:p>
    <w:p w14:paraId="384F5C27" w14:textId="77777777" w:rsidR="00496996" w:rsidRPr="00D515F4" w:rsidRDefault="00496996" w:rsidP="00D515F4">
      <w:pPr>
        <w:pStyle w:val="TH"/>
        <w:keepNext w:val="0"/>
        <w:keepLines w:val="0"/>
      </w:pPr>
      <w:r w:rsidRPr="00D515F4">
        <w:t>Table B.4.2-1: Conditions for PSBCH-RSRP measurements in FR1</w:t>
      </w:r>
    </w:p>
    <w:tbl>
      <w:tblPr>
        <w:tblW w:w="5000" w:type="pct"/>
        <w:jc w:val="center"/>
        <w:tblCellMar>
          <w:left w:w="28" w:type="dxa"/>
        </w:tblCellMar>
        <w:tblLook w:val="01E0" w:firstRow="1" w:lastRow="1" w:firstColumn="1" w:lastColumn="1" w:noHBand="0" w:noVBand="0"/>
      </w:tblPr>
      <w:tblGrid>
        <w:gridCol w:w="1121"/>
        <w:gridCol w:w="3605"/>
        <w:gridCol w:w="1134"/>
        <w:gridCol w:w="1223"/>
        <w:gridCol w:w="1389"/>
        <w:gridCol w:w="1157"/>
      </w:tblGrid>
      <w:tr w:rsidR="00496996" w:rsidRPr="00D515F4" w14:paraId="06381141" w14:textId="77777777" w:rsidTr="00FA38E0">
        <w:trPr>
          <w:jc w:val="center"/>
        </w:trPr>
        <w:tc>
          <w:tcPr>
            <w:tcW w:w="582"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D515F4" w:rsidRDefault="00496996" w:rsidP="00D515F4">
            <w:pPr>
              <w:pStyle w:val="TAH"/>
              <w:keepNext w:val="0"/>
              <w:keepLines w:val="0"/>
              <w:rPr>
                <w:rFonts w:cs="Arial"/>
              </w:rPr>
            </w:pPr>
            <w:r w:rsidRPr="00D515F4">
              <w:rPr>
                <w:rFonts w:cs="Arial"/>
              </w:rPr>
              <w:t>Parameter</w:t>
            </w:r>
          </w:p>
        </w:tc>
        <w:tc>
          <w:tcPr>
            <w:tcW w:w="1872" w:type="pct"/>
            <w:vMerge w:val="restart"/>
            <w:tcBorders>
              <w:top w:val="single" w:sz="4" w:space="0" w:color="auto"/>
              <w:left w:val="single" w:sz="6" w:space="0" w:color="auto"/>
              <w:right w:val="single" w:sz="6" w:space="0" w:color="auto"/>
            </w:tcBorders>
            <w:shd w:val="clear" w:color="auto" w:fill="auto"/>
            <w:vAlign w:val="center"/>
          </w:tcPr>
          <w:p w14:paraId="25D8A2EC" w14:textId="03738389"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1945" w:type="pct"/>
            <w:gridSpan w:val="3"/>
            <w:tcBorders>
              <w:top w:val="single" w:sz="4" w:space="0" w:color="auto"/>
              <w:left w:val="single" w:sz="6" w:space="0" w:color="auto"/>
              <w:bottom w:val="single" w:sz="6" w:space="0" w:color="auto"/>
              <w:right w:val="single" w:sz="4" w:space="0" w:color="auto"/>
            </w:tcBorders>
          </w:tcPr>
          <w:p w14:paraId="02EEF840" w14:textId="77796CFC"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601" w:type="pct"/>
            <w:tcBorders>
              <w:top w:val="single" w:sz="4" w:space="0" w:color="auto"/>
              <w:left w:val="single" w:sz="6" w:space="0" w:color="auto"/>
              <w:bottom w:val="single" w:sz="6" w:space="0" w:color="auto"/>
              <w:right w:val="single" w:sz="4" w:space="0" w:color="auto"/>
            </w:tcBorders>
          </w:tcPr>
          <w:p w14:paraId="24B671CA" w14:textId="0A24670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0AA8F1BE" w14:textId="77777777" w:rsidTr="00FA38E0">
        <w:trPr>
          <w:jc w:val="center"/>
        </w:trPr>
        <w:tc>
          <w:tcPr>
            <w:tcW w:w="582" w:type="pct"/>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D515F4" w:rsidRDefault="00496996" w:rsidP="00D515F4">
            <w:pPr>
              <w:pStyle w:val="TAH"/>
              <w:keepNext w:val="0"/>
              <w:keepLines w:val="0"/>
              <w:rPr>
                <w:rFonts w:cs="Arial"/>
              </w:rPr>
            </w:pPr>
          </w:p>
        </w:tc>
        <w:tc>
          <w:tcPr>
            <w:tcW w:w="1872" w:type="pct"/>
            <w:vMerge/>
            <w:tcBorders>
              <w:left w:val="single" w:sz="6" w:space="0" w:color="auto"/>
              <w:right w:val="single" w:sz="6" w:space="0" w:color="auto"/>
            </w:tcBorders>
            <w:shd w:val="clear" w:color="auto" w:fill="auto"/>
            <w:vAlign w:val="center"/>
          </w:tcPr>
          <w:p w14:paraId="3C89EA49" w14:textId="77777777" w:rsidR="00496996" w:rsidRPr="00D515F4" w:rsidRDefault="00496996" w:rsidP="00D515F4">
            <w:pPr>
              <w:pStyle w:val="TAH"/>
              <w:keepNext w:val="0"/>
              <w:keepLines w:val="0"/>
              <w:rPr>
                <w:rFonts w:cs="Arial"/>
              </w:rPr>
            </w:pPr>
          </w:p>
        </w:tc>
        <w:tc>
          <w:tcPr>
            <w:tcW w:w="1945" w:type="pct"/>
            <w:gridSpan w:val="3"/>
            <w:tcBorders>
              <w:top w:val="single" w:sz="4" w:space="0" w:color="auto"/>
              <w:left w:val="single" w:sz="6" w:space="0" w:color="auto"/>
              <w:bottom w:val="single" w:sz="6" w:space="0" w:color="auto"/>
              <w:right w:val="single" w:sz="4" w:space="0" w:color="auto"/>
            </w:tcBorders>
          </w:tcPr>
          <w:p w14:paraId="11EDD427"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601" w:type="pct"/>
            <w:vMerge w:val="restart"/>
            <w:tcBorders>
              <w:top w:val="single" w:sz="4" w:space="0" w:color="auto"/>
              <w:left w:val="single" w:sz="6" w:space="0" w:color="auto"/>
              <w:right w:val="single" w:sz="4" w:space="0" w:color="auto"/>
            </w:tcBorders>
            <w:vAlign w:val="center"/>
          </w:tcPr>
          <w:p w14:paraId="6BF0A9A4"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3931DF66"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D515F4" w:rsidRDefault="00496996" w:rsidP="00D515F4">
            <w:pPr>
              <w:pStyle w:val="TAH"/>
              <w:keepNext w:val="0"/>
              <w:keepLines w:val="0"/>
              <w:rPr>
                <w:rFonts w:cs="Arial"/>
              </w:rPr>
            </w:pPr>
          </w:p>
        </w:tc>
        <w:tc>
          <w:tcPr>
            <w:tcW w:w="1872" w:type="pct"/>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D515F4" w:rsidRDefault="00496996" w:rsidP="00D515F4">
            <w:pPr>
              <w:pStyle w:val="TAH"/>
              <w:keepNext w:val="0"/>
              <w:keepLines w:val="0"/>
              <w:rPr>
                <w:rFonts w:cs="Arial"/>
              </w:rPr>
            </w:pPr>
          </w:p>
        </w:tc>
        <w:tc>
          <w:tcPr>
            <w:tcW w:w="589" w:type="pct"/>
            <w:tcBorders>
              <w:top w:val="single" w:sz="6" w:space="0" w:color="auto"/>
              <w:left w:val="single" w:sz="6" w:space="0" w:color="auto"/>
              <w:bottom w:val="single" w:sz="6" w:space="0" w:color="auto"/>
              <w:right w:val="single" w:sz="6" w:space="0" w:color="auto"/>
            </w:tcBorders>
            <w:vAlign w:val="center"/>
          </w:tcPr>
          <w:p w14:paraId="32EF4E57" w14:textId="727E5A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635" w:type="pct"/>
            <w:tcBorders>
              <w:top w:val="single" w:sz="6" w:space="0" w:color="auto"/>
              <w:left w:val="single" w:sz="6" w:space="0" w:color="auto"/>
              <w:bottom w:val="single" w:sz="6" w:space="0" w:color="auto"/>
              <w:right w:val="single" w:sz="6" w:space="0" w:color="auto"/>
            </w:tcBorders>
            <w:vAlign w:val="center"/>
          </w:tcPr>
          <w:p w14:paraId="219D1D93" w14:textId="1FC134EE"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105D8C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601" w:type="pct"/>
            <w:vMerge/>
            <w:tcBorders>
              <w:left w:val="single" w:sz="6" w:space="0" w:color="auto"/>
              <w:bottom w:val="single" w:sz="6" w:space="0" w:color="auto"/>
              <w:right w:val="single" w:sz="4" w:space="0" w:color="auto"/>
            </w:tcBorders>
          </w:tcPr>
          <w:p w14:paraId="256BF20F" w14:textId="77777777" w:rsidR="00496996" w:rsidRPr="00D515F4" w:rsidRDefault="00496996" w:rsidP="00D515F4">
            <w:pPr>
              <w:pStyle w:val="TAH"/>
              <w:keepNext w:val="0"/>
              <w:keepLines w:val="0"/>
              <w:rPr>
                <w:rFonts w:cs="Arial"/>
              </w:rPr>
            </w:pPr>
          </w:p>
        </w:tc>
      </w:tr>
      <w:tr w:rsidR="00496996" w:rsidRPr="00D515F4" w14:paraId="06B9BA50"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D515F4" w:rsidRDefault="00496996" w:rsidP="00D515F4">
            <w:pPr>
              <w:pStyle w:val="TAH"/>
              <w:keepNext w:val="0"/>
              <w:keepLines w:val="0"/>
              <w:rPr>
                <w:rFonts w:cs="Arial"/>
              </w:rPr>
            </w:pPr>
          </w:p>
        </w:tc>
        <w:tc>
          <w:tcPr>
            <w:tcW w:w="1872" w:type="pct"/>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D515F4" w:rsidRDefault="00496996" w:rsidP="00D515F4">
            <w:pPr>
              <w:pStyle w:val="TAC"/>
              <w:keepNext w:val="0"/>
              <w:keepLines w:val="0"/>
              <w:rPr>
                <w:rFonts w:cs="Arial"/>
              </w:rPr>
            </w:pPr>
            <w:r w:rsidRPr="00D515F4">
              <w:rPr>
                <w:rFonts w:cs="Arial"/>
              </w:rPr>
              <w:t>NR_TDD_FR1_B</w:t>
            </w:r>
          </w:p>
        </w:tc>
        <w:tc>
          <w:tcPr>
            <w:tcW w:w="589" w:type="pct"/>
            <w:tcBorders>
              <w:top w:val="single" w:sz="6" w:space="0" w:color="auto"/>
              <w:left w:val="single" w:sz="6" w:space="0" w:color="auto"/>
              <w:bottom w:val="single" w:sz="6" w:space="0" w:color="auto"/>
              <w:right w:val="single" w:sz="6" w:space="0" w:color="auto"/>
            </w:tcBorders>
            <w:vAlign w:val="center"/>
          </w:tcPr>
          <w:p w14:paraId="08ED0AED" w14:textId="77777777" w:rsidR="00496996" w:rsidRPr="00D515F4" w:rsidRDefault="00496996" w:rsidP="00D515F4">
            <w:pPr>
              <w:pStyle w:val="TAC"/>
              <w:keepNext w:val="0"/>
              <w:keepLines w:val="0"/>
              <w:rPr>
                <w:rFonts w:cs="Arial"/>
              </w:rPr>
            </w:pPr>
            <w:r w:rsidRPr="00D515F4">
              <w:rPr>
                <w:rFonts w:cs="Arial"/>
              </w:rPr>
              <w:t>-126.5</w:t>
            </w:r>
          </w:p>
        </w:tc>
        <w:tc>
          <w:tcPr>
            <w:tcW w:w="635" w:type="pct"/>
            <w:tcBorders>
              <w:top w:val="single" w:sz="6" w:space="0" w:color="auto"/>
              <w:left w:val="single" w:sz="6" w:space="0" w:color="auto"/>
              <w:bottom w:val="single" w:sz="6" w:space="0" w:color="auto"/>
              <w:right w:val="single" w:sz="6" w:space="0" w:color="auto"/>
            </w:tcBorders>
            <w:vAlign w:val="center"/>
          </w:tcPr>
          <w:p w14:paraId="08C8CA5E" w14:textId="77777777" w:rsidR="00496996" w:rsidRPr="00D515F4" w:rsidRDefault="00496996" w:rsidP="00D515F4">
            <w:pPr>
              <w:pStyle w:val="TAC"/>
              <w:keepNext w:val="0"/>
              <w:keepLines w:val="0"/>
              <w:rPr>
                <w:rFonts w:cs="Arial"/>
              </w:rPr>
            </w:pPr>
            <w:r w:rsidRPr="00D515F4">
              <w:rPr>
                <w:rFonts w:cs="Arial"/>
              </w:rPr>
              <w:t>-123.5</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D515F4" w:rsidRDefault="00496996" w:rsidP="00D515F4">
            <w:pPr>
              <w:pStyle w:val="TAC"/>
              <w:keepNext w:val="0"/>
              <w:keepLines w:val="0"/>
              <w:rPr>
                <w:rFonts w:cs="Arial"/>
              </w:rPr>
            </w:pPr>
            <w:r w:rsidRPr="00D515F4">
              <w:rPr>
                <w:rFonts w:cs="Arial"/>
              </w:rPr>
              <w:t>-120.5</w:t>
            </w:r>
          </w:p>
        </w:tc>
        <w:tc>
          <w:tcPr>
            <w:tcW w:w="601" w:type="pct"/>
            <w:vMerge w:val="restart"/>
            <w:tcBorders>
              <w:top w:val="single" w:sz="6" w:space="0" w:color="auto"/>
              <w:left w:val="single" w:sz="6" w:space="0" w:color="auto"/>
              <w:right w:val="single" w:sz="4" w:space="0" w:color="auto"/>
            </w:tcBorders>
            <w:vAlign w:val="center"/>
          </w:tcPr>
          <w:p w14:paraId="45FFF07D" w14:textId="1DC5714D" w:rsidR="00496996" w:rsidRPr="00D515F4" w:rsidRDefault="00496996"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496996" w:rsidRPr="00D515F4" w14:paraId="4C1B7CE2" w14:textId="77777777" w:rsidTr="00FA38E0">
        <w:trPr>
          <w:jc w:val="center"/>
        </w:trPr>
        <w:tc>
          <w:tcPr>
            <w:tcW w:w="582" w:type="pct"/>
            <w:vMerge/>
            <w:tcBorders>
              <w:left w:val="single" w:sz="4" w:space="0" w:color="auto"/>
              <w:right w:val="single" w:sz="6" w:space="0" w:color="auto"/>
            </w:tcBorders>
            <w:shd w:val="clear" w:color="auto" w:fill="auto"/>
          </w:tcPr>
          <w:p w14:paraId="1E2D4CCE" w14:textId="77777777" w:rsidR="00496996" w:rsidRPr="00D515F4" w:rsidRDefault="00496996" w:rsidP="00D515F4">
            <w:pPr>
              <w:pStyle w:val="TAC"/>
              <w:keepNext w:val="0"/>
              <w:keepLines w:val="0"/>
              <w:rPr>
                <w:rFonts w:cs="Arial"/>
              </w:rPr>
            </w:pPr>
          </w:p>
        </w:tc>
        <w:tc>
          <w:tcPr>
            <w:tcW w:w="1872" w:type="pct"/>
            <w:tcBorders>
              <w:top w:val="single" w:sz="6" w:space="0" w:color="auto"/>
              <w:left w:val="single" w:sz="6" w:space="0" w:color="auto"/>
              <w:right w:val="single" w:sz="6" w:space="0" w:color="auto"/>
            </w:tcBorders>
            <w:shd w:val="clear" w:color="auto" w:fill="auto"/>
            <w:vAlign w:val="center"/>
          </w:tcPr>
          <w:p w14:paraId="4AE84816" w14:textId="77777777" w:rsidR="00496996" w:rsidRPr="00D515F4" w:rsidRDefault="00496996" w:rsidP="00D515F4">
            <w:pPr>
              <w:pStyle w:val="TAC"/>
              <w:keepNext w:val="0"/>
              <w:keepLines w:val="0"/>
              <w:rPr>
                <w:rFonts w:cs="Arial"/>
              </w:rPr>
            </w:pPr>
            <w:r w:rsidRPr="00D515F4">
              <w:rPr>
                <w:rFonts w:cs="Arial"/>
              </w:rPr>
              <w:t>NR_TDD_FR1_J</w:t>
            </w:r>
          </w:p>
        </w:tc>
        <w:tc>
          <w:tcPr>
            <w:tcW w:w="589" w:type="pct"/>
            <w:tcBorders>
              <w:top w:val="single" w:sz="6" w:space="0" w:color="auto"/>
              <w:left w:val="single" w:sz="6" w:space="0" w:color="auto"/>
              <w:right w:val="single" w:sz="6" w:space="0" w:color="auto"/>
            </w:tcBorders>
            <w:vAlign w:val="center"/>
          </w:tcPr>
          <w:p w14:paraId="4C22583F" w14:textId="77777777" w:rsidR="00496996" w:rsidRPr="00D515F4" w:rsidRDefault="00496996" w:rsidP="00D515F4">
            <w:pPr>
              <w:pStyle w:val="TAC"/>
              <w:keepNext w:val="0"/>
              <w:keepLines w:val="0"/>
              <w:rPr>
                <w:rFonts w:cs="Arial"/>
              </w:rPr>
            </w:pPr>
            <w:r w:rsidRPr="00D515F4">
              <w:rPr>
                <w:rFonts w:cs="Arial"/>
              </w:rPr>
              <w:t>-122.5</w:t>
            </w:r>
          </w:p>
        </w:tc>
        <w:tc>
          <w:tcPr>
            <w:tcW w:w="635" w:type="pct"/>
            <w:tcBorders>
              <w:top w:val="single" w:sz="6" w:space="0" w:color="auto"/>
              <w:left w:val="single" w:sz="6" w:space="0" w:color="auto"/>
              <w:right w:val="single" w:sz="6" w:space="0" w:color="auto"/>
            </w:tcBorders>
            <w:vAlign w:val="center"/>
          </w:tcPr>
          <w:p w14:paraId="5CA04413" w14:textId="77777777" w:rsidR="00496996" w:rsidRPr="00D515F4" w:rsidRDefault="00496996" w:rsidP="00D515F4">
            <w:pPr>
              <w:pStyle w:val="TAC"/>
              <w:keepNext w:val="0"/>
              <w:keepLines w:val="0"/>
              <w:rPr>
                <w:rFonts w:cs="Arial"/>
              </w:rPr>
            </w:pPr>
            <w:r w:rsidRPr="00D515F4">
              <w:rPr>
                <w:rFonts w:cs="Arial"/>
              </w:rPr>
              <w:t>-119.5</w:t>
            </w:r>
          </w:p>
        </w:tc>
        <w:tc>
          <w:tcPr>
            <w:tcW w:w="721" w:type="pct"/>
            <w:tcBorders>
              <w:top w:val="single" w:sz="6" w:space="0" w:color="auto"/>
              <w:left w:val="single" w:sz="6" w:space="0" w:color="auto"/>
              <w:right w:val="single" w:sz="4" w:space="0" w:color="auto"/>
            </w:tcBorders>
            <w:shd w:val="clear" w:color="auto" w:fill="auto"/>
            <w:vAlign w:val="center"/>
          </w:tcPr>
          <w:p w14:paraId="0B6068EB" w14:textId="77777777" w:rsidR="00496996" w:rsidRPr="00D515F4" w:rsidRDefault="00496996" w:rsidP="00D515F4">
            <w:pPr>
              <w:pStyle w:val="TAC"/>
              <w:keepNext w:val="0"/>
              <w:keepLines w:val="0"/>
              <w:rPr>
                <w:rFonts w:cs="Arial"/>
              </w:rPr>
            </w:pPr>
            <w:r w:rsidRPr="00D515F4">
              <w:rPr>
                <w:rFonts w:cs="Arial"/>
              </w:rPr>
              <w:t>-116.5</w:t>
            </w:r>
          </w:p>
        </w:tc>
        <w:tc>
          <w:tcPr>
            <w:tcW w:w="601" w:type="pct"/>
            <w:vMerge/>
            <w:tcBorders>
              <w:left w:val="single" w:sz="6" w:space="0" w:color="auto"/>
              <w:right w:val="single" w:sz="4" w:space="0" w:color="auto"/>
            </w:tcBorders>
          </w:tcPr>
          <w:p w14:paraId="0CA5B4F3" w14:textId="77777777" w:rsidR="00496996" w:rsidRPr="00D515F4" w:rsidRDefault="00496996" w:rsidP="00D515F4">
            <w:pPr>
              <w:pStyle w:val="TAC"/>
              <w:keepNext w:val="0"/>
              <w:keepLines w:val="0"/>
              <w:rPr>
                <w:rFonts w:cs="Arial"/>
              </w:rPr>
            </w:pPr>
          </w:p>
        </w:tc>
      </w:tr>
      <w:tr w:rsidR="00496996" w:rsidRPr="00D515F4" w14:paraId="7A570783" w14:textId="77777777" w:rsidTr="00FA38E0">
        <w:trPr>
          <w:jc w:val="center"/>
        </w:trPr>
        <w:tc>
          <w:tcPr>
            <w:tcW w:w="5000" w:type="pct"/>
            <w:gridSpan w:val="6"/>
            <w:tcBorders>
              <w:top w:val="single" w:sz="6" w:space="0" w:color="auto"/>
              <w:left w:val="single" w:sz="4" w:space="0" w:color="auto"/>
              <w:bottom w:val="single" w:sz="4" w:space="0" w:color="auto"/>
              <w:right w:val="single" w:sz="4" w:space="0" w:color="auto"/>
            </w:tcBorders>
          </w:tcPr>
          <w:p w14:paraId="5592C331" w14:textId="0F01DDAD"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7C82F30" w14:textId="77777777" w:rsidR="00496996" w:rsidRPr="00D515F4" w:rsidRDefault="00496996" w:rsidP="00D515F4"/>
    <w:p w14:paraId="55C7355A" w14:textId="77777777" w:rsidR="00496996" w:rsidRPr="00D515F4" w:rsidRDefault="00496996" w:rsidP="00D515F4">
      <w:pPr>
        <w:pStyle w:val="Heading2"/>
        <w:keepNext w:val="0"/>
        <w:keepLines w:val="0"/>
      </w:pPr>
      <w:r w:rsidRPr="00D515F4">
        <w:t>B.4.3</w:t>
      </w:r>
      <w:r w:rsidRPr="00D515F4">
        <w:tab/>
        <w:t>Conditions for Selection/Reselection to Intra-frequency SyncRef UE</w:t>
      </w:r>
    </w:p>
    <w:p w14:paraId="5656B3B5" w14:textId="77777777" w:rsidR="00496996" w:rsidRPr="00D515F4" w:rsidRDefault="00496996" w:rsidP="00D515F4">
      <w:r w:rsidRPr="00D515F4">
        <w:t>This clause defines the S-SSB_RP and S-SSB Ês/Iot applicable for a corresponding operating band.</w:t>
      </w:r>
    </w:p>
    <w:p w14:paraId="573903D0" w14:textId="0FB30779" w:rsidR="00496996" w:rsidRPr="00D515F4" w:rsidRDefault="00496996" w:rsidP="00D515F4">
      <w:r w:rsidRPr="00D515F4">
        <w:t xml:space="preserve">The conditions for selection/reselection to intra-frequency SyncRef UE are defined </w:t>
      </w:r>
      <w:r w:rsidR="002C37C7">
        <w:t>in table</w:t>
      </w:r>
      <w:r w:rsidRPr="00D515F4">
        <w:t xml:space="preserve"> B.4.3-1 for FR1.</w:t>
      </w:r>
    </w:p>
    <w:p w14:paraId="41543354" w14:textId="77777777" w:rsidR="00496996" w:rsidRPr="00D515F4" w:rsidRDefault="00496996" w:rsidP="00D515F4">
      <w:pPr>
        <w:pStyle w:val="TH"/>
        <w:keepNext w:val="0"/>
        <w:keepLines w:val="0"/>
      </w:pPr>
      <w:r w:rsidRPr="00D515F4">
        <w:t>Table B.4.3-1: V2X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457"/>
        <w:gridCol w:w="1187"/>
        <w:gridCol w:w="1270"/>
        <w:gridCol w:w="1187"/>
        <w:gridCol w:w="1409"/>
      </w:tblGrid>
      <w:tr w:rsidR="00496996" w:rsidRPr="00D515F4" w14:paraId="1C53DDBC"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D515F4" w:rsidRDefault="00496996" w:rsidP="00D515F4">
            <w:pPr>
              <w:pStyle w:val="TAH"/>
              <w:keepNext w:val="0"/>
              <w:keepLines w:val="0"/>
              <w:rPr>
                <w:rFonts w:cs="Arial"/>
              </w:rPr>
            </w:pPr>
            <w:r w:rsidRPr="00D515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15EEDFE0"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5168F825"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220E5EB4" w14:textId="20498DA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1AEF0829"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D515F4" w:rsidRDefault="00496996" w:rsidP="00D515F4">
            <w:pPr>
              <w:pStyle w:val="TAH"/>
              <w:keepNext w:val="0"/>
              <w:keepLines w:val="0"/>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D515F4" w:rsidRDefault="00496996" w:rsidP="00D515F4">
            <w:pPr>
              <w:pStyle w:val="TAH"/>
              <w:keepNext w:val="0"/>
              <w:keepLines w:val="0"/>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23DE1A3D"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D515F4" w:rsidRDefault="00496996" w:rsidP="00D515F4">
            <w:pPr>
              <w:pStyle w:val="TAH"/>
              <w:keepNext w:val="0"/>
              <w:keepLines w:val="0"/>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D515F4" w:rsidRDefault="00496996" w:rsidP="00D515F4">
            <w:pPr>
              <w:pStyle w:val="TAH"/>
              <w:keepNext w:val="0"/>
              <w:keepLines w:val="0"/>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4CFF00B3"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5AD602B4"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6B7F629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D515F4" w:rsidRDefault="00496996" w:rsidP="00D515F4">
            <w:pPr>
              <w:pStyle w:val="TAH"/>
              <w:keepNext w:val="0"/>
              <w:keepLines w:val="0"/>
              <w:rPr>
                <w:rFonts w:cs="Arial"/>
              </w:rPr>
            </w:pPr>
          </w:p>
        </w:tc>
      </w:tr>
      <w:tr w:rsidR="00496996" w:rsidRPr="00D515F4" w14:paraId="56F89A4A"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D515F4" w:rsidRDefault="00496996" w:rsidP="00D515F4">
            <w:pPr>
              <w:pStyle w:val="TAH"/>
              <w:keepNext w:val="0"/>
              <w:keepLines w:val="0"/>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D515F4" w:rsidRDefault="00496996" w:rsidP="00D515F4">
            <w:pPr>
              <w:pStyle w:val="TAC"/>
              <w:keepNext w:val="0"/>
              <w:keepLines w:val="0"/>
              <w:rPr>
                <w:rFonts w:cs="Arial"/>
              </w:rPr>
            </w:pPr>
            <w:r w:rsidRPr="00D515F4">
              <w:rPr>
                <w:rFonts w:cs="Arial"/>
              </w:rPr>
              <w:t>NR_TDD_FR1_B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D515F4" w:rsidRDefault="00496996" w:rsidP="00D515F4">
            <w:pPr>
              <w:pStyle w:val="TAC"/>
              <w:keepNext w:val="0"/>
              <w:keepLines w:val="0"/>
              <w:rPr>
                <w:rFonts w:cs="Arial"/>
              </w:rPr>
            </w:pPr>
            <w:r w:rsidRPr="00D515F4">
              <w:rPr>
                <w:rFonts w:cs="Arial"/>
              </w:rPr>
              <w:t>-120.5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D515F4" w:rsidRDefault="00496996" w:rsidP="00D515F4">
            <w:pPr>
              <w:pStyle w:val="TAC"/>
              <w:keepNext w:val="0"/>
              <w:keepLines w:val="0"/>
              <w:rPr>
                <w:rFonts w:cs="Arial"/>
              </w:rPr>
            </w:pPr>
            <w:r w:rsidRPr="00D515F4">
              <w:rPr>
                <w:rFonts w:cs="Arial"/>
              </w:rPr>
              <w:t>-117.5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D515F4" w:rsidRDefault="00496996" w:rsidP="00D515F4">
            <w:pPr>
              <w:pStyle w:val="TAC"/>
              <w:keepNext w:val="0"/>
              <w:keepLines w:val="0"/>
              <w:rPr>
                <w:rFonts w:cs="Arial"/>
              </w:rPr>
            </w:pPr>
            <w:r w:rsidRPr="00D515F4">
              <w:rPr>
                <w:rFonts w:cs="Arial"/>
              </w:rPr>
              <w:t>-114.5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2F1BDDE0"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6357A489" w14:textId="77777777" w:rsidTr="00D515F4">
        <w:trPr>
          <w:jc w:val="center"/>
        </w:trPr>
        <w:tc>
          <w:tcPr>
            <w:tcW w:w="1119" w:type="dxa"/>
            <w:vMerge/>
            <w:tcBorders>
              <w:left w:val="single" w:sz="4" w:space="0" w:color="auto"/>
              <w:right w:val="single" w:sz="6" w:space="0" w:color="auto"/>
            </w:tcBorders>
            <w:shd w:val="clear" w:color="auto" w:fill="auto"/>
          </w:tcPr>
          <w:p w14:paraId="1A43DD2E" w14:textId="77777777" w:rsidR="00496996" w:rsidRPr="00D515F4" w:rsidRDefault="00496996" w:rsidP="00D515F4">
            <w:pPr>
              <w:pStyle w:val="TAC"/>
              <w:keepNext w:val="0"/>
              <w:keepLines w:val="0"/>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D515F4" w:rsidRDefault="00496996" w:rsidP="00D515F4">
            <w:pPr>
              <w:pStyle w:val="TAC"/>
              <w:keepNext w:val="0"/>
              <w:keepLines w:val="0"/>
              <w:rPr>
                <w:rFonts w:cs="Arial"/>
              </w:rPr>
            </w:pPr>
            <w:r w:rsidRPr="00D515F4">
              <w:rPr>
                <w:rFonts w:cs="Arial"/>
              </w:rPr>
              <w:t>NR_TDD_FR1_J</w:t>
            </w:r>
          </w:p>
        </w:tc>
        <w:tc>
          <w:tcPr>
            <w:tcW w:w="1187" w:type="dxa"/>
            <w:tcBorders>
              <w:top w:val="single" w:sz="6" w:space="0" w:color="auto"/>
              <w:left w:val="single" w:sz="6" w:space="0" w:color="auto"/>
              <w:right w:val="single" w:sz="6" w:space="0" w:color="auto"/>
            </w:tcBorders>
            <w:vAlign w:val="center"/>
          </w:tcPr>
          <w:p w14:paraId="78308937" w14:textId="77777777" w:rsidR="00496996" w:rsidRPr="00D515F4" w:rsidRDefault="00496996" w:rsidP="00D515F4">
            <w:pPr>
              <w:pStyle w:val="TAC"/>
              <w:keepNext w:val="0"/>
              <w:keepLines w:val="0"/>
              <w:rPr>
                <w:rFonts w:cs="Arial"/>
              </w:rPr>
            </w:pPr>
            <w:r w:rsidRPr="00D515F4">
              <w:rPr>
                <w:rFonts w:cs="Arial"/>
              </w:rPr>
              <w:t>-116.5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D515F4" w:rsidRDefault="00496996" w:rsidP="00D515F4">
            <w:pPr>
              <w:pStyle w:val="TAC"/>
              <w:keepNext w:val="0"/>
              <w:keepLines w:val="0"/>
              <w:rPr>
                <w:rFonts w:cs="Arial"/>
              </w:rPr>
            </w:pPr>
            <w:r w:rsidRPr="00D515F4">
              <w:rPr>
                <w:rFonts w:cs="Arial"/>
              </w:rPr>
              <w:t>-113.5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D515F4" w:rsidRDefault="00496996" w:rsidP="00D515F4">
            <w:pPr>
              <w:pStyle w:val="TAC"/>
              <w:keepNext w:val="0"/>
              <w:keepLines w:val="0"/>
              <w:rPr>
                <w:rFonts w:cs="Arial"/>
              </w:rPr>
            </w:pPr>
            <w:r w:rsidRPr="00D515F4">
              <w:rPr>
                <w:rFonts w:cs="Arial"/>
              </w:rPr>
              <w:t>-110.5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4E22F314"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7C7F7CF8"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082AC5A2" w14:textId="3E2DB616" w:rsidR="00E64148"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34500292" w14:textId="0247E261" w:rsidR="00496996"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1EA1F71" w14:textId="77777777" w:rsidR="00496996" w:rsidRPr="00D515F4" w:rsidRDefault="00496996" w:rsidP="00D515F4"/>
    <w:p w14:paraId="4DC51AE0" w14:textId="77777777" w:rsidR="00496996" w:rsidRPr="00D515F4" w:rsidRDefault="00496996" w:rsidP="00D515F4">
      <w:pPr>
        <w:pStyle w:val="Heading2"/>
        <w:keepNext w:val="0"/>
        <w:keepLines w:val="0"/>
      </w:pPr>
      <w:r w:rsidRPr="00D515F4">
        <w:lastRenderedPageBreak/>
        <w:t>B.4.4</w:t>
      </w:r>
      <w:r w:rsidRPr="00D515F4">
        <w:tab/>
        <w:t>Conditions for L1 SL-RSRP Accuracy Requirements</w:t>
      </w:r>
    </w:p>
    <w:p w14:paraId="1DA4E1A3" w14:textId="77777777" w:rsidR="00496996" w:rsidRPr="00D515F4" w:rsidRDefault="00496996" w:rsidP="00D515F4">
      <w:r w:rsidRPr="00D515F4">
        <w:t>This clause defines the following condtions for L1 SL-RSRP measurement accuracy requirements applicable for a corresponding operating band.</w:t>
      </w:r>
    </w:p>
    <w:p w14:paraId="5970F105" w14:textId="40F25C46" w:rsidR="00496996" w:rsidRPr="00D515F4" w:rsidRDefault="00496996" w:rsidP="00D515F4">
      <w:r w:rsidRPr="00D515F4">
        <w:t xml:space="preserve">The conditions are defined </w:t>
      </w:r>
      <w:r w:rsidR="002C37C7">
        <w:t>in table</w:t>
      </w:r>
      <w:r w:rsidRPr="00D515F4">
        <w:t xml:space="preserve"> B.4.4-1 for FR1.</w:t>
      </w:r>
    </w:p>
    <w:p w14:paraId="5CDB3F9B" w14:textId="77777777" w:rsidR="00496996" w:rsidRPr="00D515F4" w:rsidRDefault="00496996" w:rsidP="00D515F4">
      <w:pPr>
        <w:pStyle w:val="TH"/>
        <w:keepNext w:val="0"/>
        <w:keepLines w:val="0"/>
      </w:pPr>
      <w:r w:rsidRPr="00D515F4">
        <w:t>Table B.4.4-1: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132"/>
        <w:gridCol w:w="1221"/>
        <w:gridCol w:w="1276"/>
        <w:gridCol w:w="1270"/>
      </w:tblGrid>
      <w:tr w:rsidR="00496996" w:rsidRPr="00D515F4" w14:paraId="5FD72661"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D515F4" w:rsidRDefault="00496996"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5897D2EB"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2061B15B"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D515F4" w:rsidRDefault="00496996" w:rsidP="00D515F4">
            <w:pPr>
              <w:pStyle w:val="TAH"/>
              <w:keepNext w:val="0"/>
              <w:keepLines w:val="0"/>
              <w:rPr>
                <w:rFonts w:cs="Arial"/>
              </w:rPr>
            </w:pPr>
            <w:r w:rsidRPr="00D515F4">
              <w:rPr>
                <w:rFonts w:cs="Arial"/>
              </w:rPr>
              <w:t>Ês/Iot</w:t>
            </w:r>
          </w:p>
        </w:tc>
      </w:tr>
      <w:tr w:rsidR="00496996" w:rsidRPr="00D515F4" w14:paraId="01C264CB"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D515F4" w:rsidRDefault="00496996"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D515F4" w:rsidRDefault="00496996" w:rsidP="00D515F4">
            <w:pPr>
              <w:pStyle w:val="TAH"/>
              <w:keepNext w:val="0"/>
              <w:keepLines w:val="0"/>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D515F4" w:rsidRDefault="00496996"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63DF488B"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D515F4" w:rsidRDefault="00496996"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D515F4" w:rsidRDefault="00496996" w:rsidP="00D515F4">
            <w:pPr>
              <w:pStyle w:val="TAH"/>
              <w:keepNext w:val="0"/>
              <w:keepLines w:val="0"/>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44C0865A"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21" w:type="dxa"/>
            <w:tcBorders>
              <w:top w:val="single" w:sz="6" w:space="0" w:color="auto"/>
              <w:left w:val="single" w:sz="6" w:space="0" w:color="auto"/>
              <w:bottom w:val="single" w:sz="6" w:space="0" w:color="auto"/>
              <w:right w:val="single" w:sz="6" w:space="0" w:color="auto"/>
            </w:tcBorders>
          </w:tcPr>
          <w:p w14:paraId="3E40BE68" w14:textId="19D5532D"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08B3AEAE"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D515F4" w:rsidRDefault="00496996" w:rsidP="00D515F4">
            <w:pPr>
              <w:pStyle w:val="TAH"/>
              <w:keepNext w:val="0"/>
              <w:keepLines w:val="0"/>
              <w:rPr>
                <w:rFonts w:cs="Arial"/>
              </w:rPr>
            </w:pPr>
          </w:p>
        </w:tc>
      </w:tr>
      <w:tr w:rsidR="00496996" w:rsidRPr="00D515F4" w14:paraId="1776A561"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D515F4" w:rsidRDefault="00496996"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D515F4" w:rsidRDefault="00496996" w:rsidP="00D515F4">
            <w:pPr>
              <w:pStyle w:val="TAC"/>
              <w:keepNext w:val="0"/>
              <w:keepLines w:val="0"/>
              <w:rPr>
                <w:rFonts w:cs="Arial"/>
              </w:rPr>
            </w:pPr>
            <w:r w:rsidRPr="00D515F4">
              <w:rPr>
                <w:rFonts w:cs="Arial"/>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D515F4" w:rsidRDefault="00496996" w:rsidP="00D515F4">
            <w:pPr>
              <w:pStyle w:val="TAC"/>
              <w:keepNext w:val="0"/>
              <w:keepLines w:val="0"/>
              <w:rPr>
                <w:rFonts w:cs="Arial"/>
              </w:rPr>
            </w:pPr>
            <w:r w:rsidRPr="00D515F4">
              <w:rPr>
                <w:rFonts w:cs="Arial"/>
              </w:rPr>
              <w:t>-120.5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D515F4" w:rsidRDefault="00496996" w:rsidP="00D515F4">
            <w:pPr>
              <w:pStyle w:val="TAC"/>
              <w:keepNext w:val="0"/>
              <w:keepLines w:val="0"/>
              <w:rPr>
                <w:rFonts w:cs="Arial"/>
              </w:rPr>
            </w:pPr>
            <w:r w:rsidRPr="00D515F4">
              <w:rPr>
                <w:rFonts w:cs="Arial"/>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D515F4" w:rsidRDefault="00496996" w:rsidP="00D515F4">
            <w:pPr>
              <w:pStyle w:val="TAC"/>
              <w:keepNext w:val="0"/>
              <w:keepLines w:val="0"/>
              <w:rPr>
                <w:rFonts w:cs="Arial"/>
              </w:rPr>
            </w:pPr>
            <w:r w:rsidRPr="00D515F4">
              <w:rPr>
                <w:rFonts w:cs="Arial"/>
              </w:rPr>
              <w:t>-114.5</w:t>
            </w:r>
          </w:p>
        </w:tc>
        <w:tc>
          <w:tcPr>
            <w:tcW w:w="1270" w:type="dxa"/>
            <w:vMerge w:val="restart"/>
            <w:tcBorders>
              <w:top w:val="single" w:sz="6" w:space="0" w:color="auto"/>
              <w:left w:val="single" w:sz="6" w:space="0" w:color="auto"/>
              <w:right w:val="single" w:sz="4" w:space="0" w:color="auto"/>
            </w:tcBorders>
            <w:vAlign w:val="center"/>
          </w:tcPr>
          <w:p w14:paraId="399B5773" w14:textId="5E0FCFDF"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08FE19FB" w14:textId="77777777" w:rsidTr="00D515F4">
        <w:trPr>
          <w:jc w:val="center"/>
        </w:trPr>
        <w:tc>
          <w:tcPr>
            <w:tcW w:w="1121" w:type="dxa"/>
            <w:vMerge/>
            <w:tcBorders>
              <w:left w:val="single" w:sz="4" w:space="0" w:color="auto"/>
              <w:right w:val="single" w:sz="6" w:space="0" w:color="auto"/>
            </w:tcBorders>
            <w:shd w:val="clear" w:color="auto" w:fill="auto"/>
          </w:tcPr>
          <w:p w14:paraId="3DB34278" w14:textId="77777777" w:rsidR="00496996" w:rsidRPr="00D515F4" w:rsidRDefault="00496996"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D515F4" w:rsidRDefault="00496996" w:rsidP="00D515F4">
            <w:pPr>
              <w:pStyle w:val="TAC"/>
              <w:keepNext w:val="0"/>
              <w:keepLines w:val="0"/>
              <w:rPr>
                <w:rFonts w:cs="Arial"/>
              </w:rPr>
            </w:pPr>
            <w:r w:rsidRPr="00D515F4">
              <w:rPr>
                <w:rFonts w:cs="Arial"/>
              </w:rPr>
              <w:t>NR_TDD_FR1_J</w:t>
            </w:r>
          </w:p>
        </w:tc>
        <w:tc>
          <w:tcPr>
            <w:tcW w:w="1132" w:type="dxa"/>
            <w:tcBorders>
              <w:top w:val="single" w:sz="6" w:space="0" w:color="auto"/>
              <w:left w:val="single" w:sz="6" w:space="0" w:color="auto"/>
              <w:right w:val="single" w:sz="6" w:space="0" w:color="auto"/>
            </w:tcBorders>
            <w:vAlign w:val="center"/>
          </w:tcPr>
          <w:p w14:paraId="10FD2046" w14:textId="77777777" w:rsidR="00496996" w:rsidRPr="00D515F4" w:rsidRDefault="00496996" w:rsidP="00D515F4">
            <w:pPr>
              <w:pStyle w:val="TAC"/>
              <w:keepNext w:val="0"/>
              <w:keepLines w:val="0"/>
              <w:rPr>
                <w:rFonts w:cs="Arial"/>
              </w:rPr>
            </w:pPr>
            <w:r w:rsidRPr="00D515F4">
              <w:rPr>
                <w:rFonts w:cs="Arial"/>
              </w:rPr>
              <w:t>-116.5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D515F4" w:rsidRDefault="00496996" w:rsidP="00D515F4">
            <w:pPr>
              <w:pStyle w:val="TAC"/>
              <w:keepNext w:val="0"/>
              <w:keepLines w:val="0"/>
              <w:rPr>
                <w:rFonts w:cs="Arial"/>
              </w:rPr>
            </w:pPr>
            <w:r w:rsidRPr="00D515F4">
              <w:rPr>
                <w:rFonts w:cs="Arial"/>
              </w:rPr>
              <w:t>-113.5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D515F4" w:rsidRDefault="00496996" w:rsidP="00D515F4">
            <w:pPr>
              <w:pStyle w:val="TAC"/>
              <w:keepNext w:val="0"/>
              <w:keepLines w:val="0"/>
              <w:rPr>
                <w:rFonts w:cs="Arial"/>
              </w:rPr>
            </w:pPr>
            <w:r w:rsidRPr="00D515F4">
              <w:rPr>
                <w:rFonts w:cs="Arial"/>
              </w:rPr>
              <w:t>-110.5</w:t>
            </w:r>
          </w:p>
        </w:tc>
        <w:tc>
          <w:tcPr>
            <w:tcW w:w="1270" w:type="dxa"/>
            <w:vMerge/>
            <w:tcBorders>
              <w:left w:val="single" w:sz="6" w:space="0" w:color="auto"/>
              <w:right w:val="single" w:sz="4" w:space="0" w:color="auto"/>
            </w:tcBorders>
          </w:tcPr>
          <w:p w14:paraId="71D81081" w14:textId="77777777" w:rsidR="00496996" w:rsidRPr="00D515F4" w:rsidRDefault="00496996" w:rsidP="00D515F4">
            <w:pPr>
              <w:pStyle w:val="TAC"/>
              <w:keepNext w:val="0"/>
              <w:keepLines w:val="0"/>
              <w:rPr>
                <w:rFonts w:cs="Arial"/>
              </w:rPr>
            </w:pPr>
          </w:p>
        </w:tc>
      </w:tr>
      <w:tr w:rsidR="00496996" w:rsidRPr="00D515F4" w14:paraId="29AA362B"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17376211" w14:textId="2EDBAA4C"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2B9DC46" w14:textId="26EFC5E0"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CF254F"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F4448D0" w14:textId="58AB2D97"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00CF254F" w:rsidRPr="00D515F4">
              <w:rPr>
                <w:rFonts w:cs="Arial"/>
              </w:rPr>
              <w:tab/>
            </w:r>
            <w:r w:rsidRPr="00D515F4">
              <w:rPr>
                <w:rFonts w:cs="Arial"/>
              </w:rPr>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29DCA383" w14:textId="77777777" w:rsidR="006013F9" w:rsidRPr="00D515F4" w:rsidRDefault="006013F9" w:rsidP="00D515F4"/>
    <w:p w14:paraId="47DE64F6" w14:textId="77777777" w:rsidR="00810390" w:rsidRPr="00D515F4" w:rsidRDefault="00810390" w:rsidP="00D515F4">
      <w:pPr>
        <w:pStyle w:val="Heading2"/>
        <w:keepNext w:val="0"/>
        <w:keepLines w:val="0"/>
      </w:pPr>
      <w:r w:rsidRPr="00D515F4">
        <w:t>B.4.</w:t>
      </w:r>
      <w:r w:rsidRPr="00D515F4">
        <w:rPr>
          <w:rFonts w:hint="eastAsia"/>
        </w:rPr>
        <w:t>5</w:t>
      </w:r>
      <w:r w:rsidRPr="00D515F4">
        <w:tab/>
        <w:t>Conditions for PSBCH-RSRP Accuracy Requirements under CCA</w:t>
      </w:r>
    </w:p>
    <w:p w14:paraId="39D41971" w14:textId="77777777" w:rsidR="00810390" w:rsidRPr="00D515F4" w:rsidRDefault="00810390" w:rsidP="00D515F4">
      <w:r w:rsidRPr="00D515F4">
        <w:t>This clause defines the following conditions for PSBCH-RSRP measurement accuracy requirements applicable for a corresponding operating band under CCA.</w:t>
      </w:r>
    </w:p>
    <w:p w14:paraId="18E0E95B" w14:textId="78E8C8CA" w:rsidR="00810390" w:rsidRPr="00D515F4" w:rsidRDefault="00810390" w:rsidP="00D515F4">
      <w:r w:rsidRPr="00D515F4">
        <w:t xml:space="preserve">The conditions are defined </w:t>
      </w:r>
      <w:r w:rsidR="002C37C7">
        <w:t>in table</w:t>
      </w:r>
      <w:r w:rsidRPr="00D515F4">
        <w:t xml:space="preserve"> B.4.5-1 for FR1.</w:t>
      </w:r>
    </w:p>
    <w:p w14:paraId="076511B8" w14:textId="77777777" w:rsidR="00810390" w:rsidRPr="00D515F4" w:rsidRDefault="00810390" w:rsidP="00D515F4">
      <w:pPr>
        <w:pStyle w:val="TH"/>
        <w:keepNext w:val="0"/>
        <w:keepLines w:val="0"/>
      </w:pPr>
      <w:r w:rsidRPr="00D515F4">
        <w:t>Table B.4.5-1: Conditions for PSBCH-RSRP measurements in FR1</w:t>
      </w:r>
    </w:p>
    <w:tbl>
      <w:tblPr>
        <w:tblW w:w="0" w:type="auto"/>
        <w:jc w:val="center"/>
        <w:tblLayout w:type="fixed"/>
        <w:tblCellMar>
          <w:left w:w="28" w:type="dxa"/>
        </w:tblCellMar>
        <w:tblLook w:val="01E0" w:firstRow="1" w:lastRow="1" w:firstColumn="1" w:lastColumn="1" w:noHBand="0" w:noVBand="0"/>
      </w:tblPr>
      <w:tblGrid>
        <w:gridCol w:w="1120"/>
        <w:gridCol w:w="3606"/>
        <w:gridCol w:w="1932"/>
        <w:gridCol w:w="1814"/>
        <w:gridCol w:w="1157"/>
      </w:tblGrid>
      <w:tr w:rsidR="00810390" w:rsidRPr="00D515F4" w14:paraId="54ECCB38" w14:textId="77777777" w:rsidTr="00D515F4">
        <w:trPr>
          <w:jc w:val="center"/>
        </w:trPr>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B656229" w14:textId="77777777" w:rsidR="00810390" w:rsidRPr="00D515F4" w:rsidRDefault="00810390" w:rsidP="00D515F4">
            <w:pPr>
              <w:pStyle w:val="TAH"/>
              <w:keepNext w:val="0"/>
              <w:keepLines w:val="0"/>
              <w:rPr>
                <w:rFonts w:cs="Arial"/>
              </w:rPr>
            </w:pPr>
            <w:r w:rsidRPr="00D515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0B73A014" w14:textId="6ADEB7C9"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746" w:type="dxa"/>
            <w:gridSpan w:val="2"/>
            <w:tcBorders>
              <w:top w:val="single" w:sz="4" w:space="0" w:color="auto"/>
              <w:left w:val="single" w:sz="6" w:space="0" w:color="auto"/>
              <w:bottom w:val="single" w:sz="6" w:space="0" w:color="auto"/>
              <w:right w:val="single" w:sz="4" w:space="0" w:color="auto"/>
            </w:tcBorders>
          </w:tcPr>
          <w:p w14:paraId="6DD0E94B" w14:textId="6BB7E946"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0292CDC6" w14:textId="20B7B1D3"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1872DC01" w14:textId="77777777" w:rsidTr="00D515F4">
        <w:trPr>
          <w:jc w:val="center"/>
        </w:trPr>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B3CF638" w14:textId="77777777" w:rsidR="00810390" w:rsidRPr="00D515F4" w:rsidRDefault="00810390" w:rsidP="00D515F4">
            <w:pPr>
              <w:pStyle w:val="TAH"/>
              <w:keepNext w:val="0"/>
              <w:keepLines w:val="0"/>
              <w:rPr>
                <w:rFonts w:cs="Arial"/>
              </w:rPr>
            </w:pPr>
          </w:p>
        </w:tc>
        <w:tc>
          <w:tcPr>
            <w:tcW w:w="3606" w:type="dxa"/>
            <w:vMerge/>
            <w:tcBorders>
              <w:left w:val="single" w:sz="6" w:space="0" w:color="auto"/>
              <w:right w:val="single" w:sz="6" w:space="0" w:color="auto"/>
            </w:tcBorders>
            <w:shd w:val="clear" w:color="auto" w:fill="auto"/>
            <w:vAlign w:val="center"/>
          </w:tcPr>
          <w:p w14:paraId="0CBE88C8" w14:textId="77777777" w:rsidR="00810390" w:rsidRPr="00D515F4" w:rsidRDefault="00810390" w:rsidP="00D515F4">
            <w:pPr>
              <w:pStyle w:val="TAH"/>
              <w:keepNext w:val="0"/>
              <w:keepLines w:val="0"/>
              <w:rPr>
                <w:rFonts w:cs="Arial"/>
              </w:rPr>
            </w:pPr>
          </w:p>
        </w:tc>
        <w:tc>
          <w:tcPr>
            <w:tcW w:w="3746" w:type="dxa"/>
            <w:gridSpan w:val="2"/>
            <w:tcBorders>
              <w:top w:val="single" w:sz="4" w:space="0" w:color="auto"/>
              <w:left w:val="single" w:sz="6" w:space="0" w:color="auto"/>
              <w:bottom w:val="single" w:sz="6" w:space="0" w:color="auto"/>
              <w:right w:val="single" w:sz="4" w:space="0" w:color="auto"/>
            </w:tcBorders>
          </w:tcPr>
          <w:p w14:paraId="04920A3F"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719FBF17"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537E4D4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6ED594" w14:textId="77777777" w:rsidR="00810390" w:rsidRPr="00D515F4" w:rsidRDefault="00810390" w:rsidP="00D515F4">
            <w:pPr>
              <w:pStyle w:val="TAH"/>
              <w:keepNext w:val="0"/>
              <w:keepLines w:val="0"/>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C043F9E" w14:textId="77777777" w:rsidR="00810390" w:rsidRPr="00D515F4" w:rsidRDefault="00810390" w:rsidP="00D515F4">
            <w:pPr>
              <w:pStyle w:val="TAH"/>
              <w:keepNext w:val="0"/>
              <w:keepLines w:val="0"/>
              <w:rPr>
                <w:rFonts w:cs="Arial"/>
              </w:rPr>
            </w:pPr>
          </w:p>
        </w:tc>
        <w:tc>
          <w:tcPr>
            <w:tcW w:w="1932" w:type="dxa"/>
            <w:tcBorders>
              <w:top w:val="single" w:sz="6" w:space="0" w:color="auto"/>
              <w:left w:val="single" w:sz="6" w:space="0" w:color="auto"/>
              <w:bottom w:val="single" w:sz="6" w:space="0" w:color="auto"/>
              <w:right w:val="single" w:sz="6" w:space="0" w:color="auto"/>
            </w:tcBorders>
            <w:vAlign w:val="center"/>
          </w:tcPr>
          <w:p w14:paraId="4A097AB9" w14:textId="7128E47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814" w:type="dxa"/>
            <w:tcBorders>
              <w:top w:val="single" w:sz="6" w:space="0" w:color="auto"/>
              <w:left w:val="single" w:sz="6" w:space="0" w:color="auto"/>
              <w:bottom w:val="single" w:sz="6" w:space="0" w:color="auto"/>
              <w:right w:val="single" w:sz="4" w:space="0" w:color="auto"/>
            </w:tcBorders>
            <w:vAlign w:val="center"/>
          </w:tcPr>
          <w:p w14:paraId="68B5DB74" w14:textId="22F121C4"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57" w:type="dxa"/>
            <w:vMerge/>
            <w:tcBorders>
              <w:left w:val="single" w:sz="6" w:space="0" w:color="auto"/>
              <w:bottom w:val="single" w:sz="6" w:space="0" w:color="auto"/>
              <w:right w:val="single" w:sz="4" w:space="0" w:color="auto"/>
            </w:tcBorders>
          </w:tcPr>
          <w:p w14:paraId="23B0DF96" w14:textId="77777777" w:rsidR="00810390" w:rsidRPr="00D515F4" w:rsidRDefault="00810390" w:rsidP="00D515F4">
            <w:pPr>
              <w:pStyle w:val="TAH"/>
              <w:keepNext w:val="0"/>
              <w:keepLines w:val="0"/>
              <w:rPr>
                <w:rFonts w:cs="Arial"/>
              </w:rPr>
            </w:pPr>
          </w:p>
        </w:tc>
      </w:tr>
      <w:tr w:rsidR="00810390" w:rsidRPr="00D515F4" w14:paraId="286B0AD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F67FAE2" w14:textId="77777777" w:rsidR="00810390" w:rsidRPr="00D515F4" w:rsidRDefault="00810390" w:rsidP="00D515F4">
            <w:pPr>
              <w:pStyle w:val="TAH"/>
              <w:keepNext w:val="0"/>
              <w:keepLines w:val="0"/>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4310724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32" w:type="dxa"/>
            <w:tcBorders>
              <w:top w:val="single" w:sz="6" w:space="0" w:color="auto"/>
              <w:left w:val="single" w:sz="6" w:space="0" w:color="auto"/>
              <w:bottom w:val="single" w:sz="6" w:space="0" w:color="auto"/>
              <w:right w:val="single" w:sz="6" w:space="0" w:color="auto"/>
            </w:tcBorders>
            <w:vAlign w:val="center"/>
          </w:tcPr>
          <w:p w14:paraId="68FC5D16" w14:textId="77777777" w:rsidR="00810390" w:rsidRPr="00D515F4" w:rsidRDefault="00810390" w:rsidP="00D515F4">
            <w:pPr>
              <w:pStyle w:val="TAC"/>
              <w:keepNext w:val="0"/>
              <w:keepLines w:val="0"/>
              <w:rPr>
                <w:rFonts w:cs="Arial"/>
              </w:rPr>
            </w:pPr>
            <w:r w:rsidRPr="00D515F4">
              <w:rPr>
                <w:rFonts w:cs="Arial"/>
              </w:rPr>
              <w:t>-123</w:t>
            </w:r>
          </w:p>
        </w:tc>
        <w:tc>
          <w:tcPr>
            <w:tcW w:w="1814" w:type="dxa"/>
            <w:tcBorders>
              <w:top w:val="single" w:sz="6" w:space="0" w:color="auto"/>
              <w:left w:val="single" w:sz="6" w:space="0" w:color="auto"/>
              <w:bottom w:val="single" w:sz="6" w:space="0" w:color="auto"/>
              <w:right w:val="single" w:sz="4" w:space="0" w:color="auto"/>
            </w:tcBorders>
            <w:vAlign w:val="center"/>
          </w:tcPr>
          <w:p w14:paraId="348C12A6" w14:textId="77777777" w:rsidR="00810390" w:rsidRPr="00D515F4" w:rsidRDefault="00810390" w:rsidP="00D515F4">
            <w:pPr>
              <w:pStyle w:val="TAC"/>
              <w:keepNext w:val="0"/>
              <w:keepLines w:val="0"/>
              <w:rPr>
                <w:rFonts w:cs="Arial"/>
              </w:rPr>
            </w:pPr>
            <w:r w:rsidRPr="00D515F4">
              <w:rPr>
                <w:rFonts w:cs="Arial"/>
              </w:rPr>
              <w:t>-120</w:t>
            </w:r>
          </w:p>
        </w:tc>
        <w:tc>
          <w:tcPr>
            <w:tcW w:w="1157" w:type="dxa"/>
            <w:vMerge w:val="restart"/>
            <w:tcBorders>
              <w:top w:val="single" w:sz="6" w:space="0" w:color="auto"/>
              <w:left w:val="single" w:sz="6" w:space="0" w:color="auto"/>
              <w:right w:val="single" w:sz="4" w:space="0" w:color="auto"/>
            </w:tcBorders>
            <w:vAlign w:val="center"/>
          </w:tcPr>
          <w:p w14:paraId="7CB4353B" w14:textId="4E6CAAB9" w:rsidR="00810390" w:rsidRPr="00D515F4" w:rsidRDefault="00810390"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810390" w:rsidRPr="00D515F4" w14:paraId="12BE708B" w14:textId="77777777" w:rsidTr="00D515F4">
        <w:trPr>
          <w:jc w:val="center"/>
        </w:trPr>
        <w:tc>
          <w:tcPr>
            <w:tcW w:w="1120" w:type="dxa"/>
            <w:vMerge/>
            <w:tcBorders>
              <w:left w:val="single" w:sz="4" w:space="0" w:color="auto"/>
              <w:right w:val="single" w:sz="6" w:space="0" w:color="auto"/>
            </w:tcBorders>
            <w:shd w:val="clear" w:color="auto" w:fill="auto"/>
          </w:tcPr>
          <w:p w14:paraId="2D8C0EC2" w14:textId="77777777" w:rsidR="00810390" w:rsidRPr="00D515F4" w:rsidRDefault="00810390" w:rsidP="00D515F4">
            <w:pPr>
              <w:pStyle w:val="TAC"/>
              <w:keepNext w:val="0"/>
              <w:keepLines w:val="0"/>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711EFFD7"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32" w:type="dxa"/>
            <w:tcBorders>
              <w:top w:val="single" w:sz="6" w:space="0" w:color="auto"/>
              <w:left w:val="single" w:sz="6" w:space="0" w:color="auto"/>
              <w:right w:val="single" w:sz="6" w:space="0" w:color="auto"/>
            </w:tcBorders>
            <w:vAlign w:val="center"/>
          </w:tcPr>
          <w:p w14:paraId="4D49D35D" w14:textId="77777777" w:rsidR="00810390" w:rsidRPr="00D515F4" w:rsidRDefault="00810390" w:rsidP="00D515F4">
            <w:pPr>
              <w:pStyle w:val="TAC"/>
              <w:keepNext w:val="0"/>
              <w:keepLines w:val="0"/>
              <w:rPr>
                <w:rFonts w:cs="Arial"/>
              </w:rPr>
            </w:pPr>
            <w:r w:rsidRPr="00D515F4">
              <w:rPr>
                <w:rFonts w:cs="Arial"/>
              </w:rPr>
              <w:t>-122.5</w:t>
            </w:r>
          </w:p>
        </w:tc>
        <w:tc>
          <w:tcPr>
            <w:tcW w:w="1814" w:type="dxa"/>
            <w:tcBorders>
              <w:top w:val="single" w:sz="6" w:space="0" w:color="auto"/>
              <w:left w:val="single" w:sz="6" w:space="0" w:color="auto"/>
              <w:right w:val="single" w:sz="4" w:space="0" w:color="auto"/>
            </w:tcBorders>
            <w:vAlign w:val="center"/>
          </w:tcPr>
          <w:p w14:paraId="243E8528" w14:textId="77777777" w:rsidR="00810390" w:rsidRPr="00D515F4" w:rsidRDefault="00810390" w:rsidP="00D515F4">
            <w:pPr>
              <w:pStyle w:val="TAC"/>
              <w:keepNext w:val="0"/>
              <w:keepLines w:val="0"/>
              <w:rPr>
                <w:rFonts w:cs="Arial"/>
              </w:rPr>
            </w:pPr>
            <w:r w:rsidRPr="00D515F4">
              <w:rPr>
                <w:rFonts w:cs="Arial"/>
              </w:rPr>
              <w:t>-119.5</w:t>
            </w:r>
          </w:p>
        </w:tc>
        <w:tc>
          <w:tcPr>
            <w:tcW w:w="1157" w:type="dxa"/>
            <w:vMerge/>
            <w:tcBorders>
              <w:left w:val="single" w:sz="6" w:space="0" w:color="auto"/>
              <w:right w:val="single" w:sz="4" w:space="0" w:color="auto"/>
            </w:tcBorders>
          </w:tcPr>
          <w:p w14:paraId="0D87185D" w14:textId="77777777" w:rsidR="00810390" w:rsidRPr="00D515F4" w:rsidRDefault="00810390" w:rsidP="00D515F4">
            <w:pPr>
              <w:pStyle w:val="TAC"/>
              <w:keepNext w:val="0"/>
              <w:keepLines w:val="0"/>
              <w:rPr>
                <w:rFonts w:cs="Arial"/>
              </w:rPr>
            </w:pPr>
          </w:p>
        </w:tc>
      </w:tr>
      <w:tr w:rsidR="00810390" w:rsidRPr="00D515F4" w14:paraId="52C5246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2EF04649" w14:textId="55E6D3A0"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013557E" w14:textId="77777777" w:rsidR="00810390" w:rsidRPr="00D515F4" w:rsidRDefault="00810390" w:rsidP="00D515F4"/>
    <w:p w14:paraId="30C3B231" w14:textId="77777777" w:rsidR="00810390" w:rsidRPr="00D515F4" w:rsidRDefault="00810390" w:rsidP="00D515F4">
      <w:pPr>
        <w:pStyle w:val="Heading2"/>
        <w:keepNext w:val="0"/>
        <w:keepLines w:val="0"/>
      </w:pPr>
      <w:r w:rsidRPr="00D515F4">
        <w:t>B.4.6</w:t>
      </w:r>
      <w:r w:rsidRPr="00D515F4">
        <w:tab/>
        <w:t>Conditions for Selection/Reselection to Intra-frequency SyncRef UE under CCA</w:t>
      </w:r>
    </w:p>
    <w:p w14:paraId="5E97DF89" w14:textId="77777777" w:rsidR="00810390" w:rsidRPr="00D515F4" w:rsidRDefault="00810390" w:rsidP="00D515F4">
      <w:r w:rsidRPr="00D515F4">
        <w:t>This clause defines the S-SSB_RP and S-SSB Ês/Iot applicable for a corresponding operating band under CCA.</w:t>
      </w:r>
    </w:p>
    <w:p w14:paraId="03676D87" w14:textId="65B205D4" w:rsidR="00810390" w:rsidRPr="00D515F4" w:rsidRDefault="00810390" w:rsidP="00D515F4">
      <w:r w:rsidRPr="00D515F4">
        <w:t xml:space="preserve">The conditions for selection/reselection to intra-frequency SyncRef UE are defined </w:t>
      </w:r>
      <w:r w:rsidR="002C37C7">
        <w:t>in table</w:t>
      </w:r>
      <w:r w:rsidRPr="00D515F4">
        <w:t xml:space="preserve"> B.4.6-1 for FR1.</w:t>
      </w:r>
    </w:p>
    <w:p w14:paraId="31E196F5" w14:textId="77777777" w:rsidR="00810390" w:rsidRPr="00D515F4" w:rsidRDefault="00810390" w:rsidP="00D515F4">
      <w:pPr>
        <w:pStyle w:val="TH"/>
        <w:keepNext w:val="0"/>
        <w:keepLines w:val="0"/>
      </w:pPr>
      <w:r w:rsidRPr="00D515F4">
        <w:t>Table B.4.6-1: Sidelink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696"/>
        <w:gridCol w:w="1701"/>
        <w:gridCol w:w="1704"/>
        <w:gridCol w:w="1409"/>
      </w:tblGrid>
      <w:tr w:rsidR="00810390" w:rsidRPr="00D515F4" w14:paraId="4E61AD9A"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68F059" w14:textId="77777777" w:rsidR="00810390" w:rsidRPr="00D515F4" w:rsidRDefault="00810390" w:rsidP="00D515F4">
            <w:pPr>
              <w:pStyle w:val="TAH"/>
              <w:keepNext w:val="0"/>
              <w:keepLines w:val="0"/>
              <w:rPr>
                <w:rFonts w:cs="Arial"/>
              </w:rPr>
            </w:pPr>
            <w:r w:rsidRPr="00D515F4">
              <w:rPr>
                <w:rFonts w:cs="Arial"/>
              </w:rPr>
              <w:t>Parameter</w:t>
            </w:r>
          </w:p>
        </w:tc>
        <w:tc>
          <w:tcPr>
            <w:tcW w:w="3696" w:type="dxa"/>
            <w:vMerge w:val="restart"/>
            <w:tcBorders>
              <w:top w:val="single" w:sz="4" w:space="0" w:color="auto"/>
              <w:left w:val="single" w:sz="6" w:space="0" w:color="auto"/>
              <w:right w:val="single" w:sz="6" w:space="0" w:color="auto"/>
            </w:tcBorders>
            <w:shd w:val="clear" w:color="auto" w:fill="auto"/>
            <w:vAlign w:val="center"/>
          </w:tcPr>
          <w:p w14:paraId="72D95AC6" w14:textId="6BC0F8A3"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405" w:type="dxa"/>
            <w:gridSpan w:val="2"/>
            <w:tcBorders>
              <w:top w:val="single" w:sz="4" w:space="0" w:color="auto"/>
              <w:left w:val="single" w:sz="6" w:space="0" w:color="auto"/>
              <w:bottom w:val="single" w:sz="6" w:space="0" w:color="auto"/>
              <w:right w:val="single" w:sz="6" w:space="0" w:color="auto"/>
            </w:tcBorders>
          </w:tcPr>
          <w:p w14:paraId="177C52F8" w14:textId="1ADB1809"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1787C372" w14:textId="45817146"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713A3F1C"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44DC7D6" w14:textId="77777777" w:rsidR="00810390" w:rsidRPr="00D515F4" w:rsidRDefault="00810390" w:rsidP="00D515F4">
            <w:pPr>
              <w:pStyle w:val="TAH"/>
              <w:keepNext w:val="0"/>
              <w:keepLines w:val="0"/>
              <w:rPr>
                <w:rFonts w:cs="Arial"/>
              </w:rPr>
            </w:pPr>
          </w:p>
        </w:tc>
        <w:tc>
          <w:tcPr>
            <w:tcW w:w="3696" w:type="dxa"/>
            <w:vMerge/>
            <w:tcBorders>
              <w:left w:val="single" w:sz="6" w:space="0" w:color="auto"/>
              <w:right w:val="single" w:sz="6" w:space="0" w:color="auto"/>
            </w:tcBorders>
            <w:shd w:val="clear" w:color="auto" w:fill="auto"/>
            <w:vAlign w:val="center"/>
          </w:tcPr>
          <w:p w14:paraId="06F81CE2" w14:textId="77777777" w:rsidR="00810390" w:rsidRPr="00D515F4" w:rsidRDefault="00810390" w:rsidP="00D515F4">
            <w:pPr>
              <w:pStyle w:val="TAH"/>
              <w:keepNext w:val="0"/>
              <w:keepLines w:val="0"/>
              <w:rPr>
                <w:rFonts w:cs="Arial"/>
              </w:rPr>
            </w:pPr>
          </w:p>
        </w:tc>
        <w:tc>
          <w:tcPr>
            <w:tcW w:w="3405" w:type="dxa"/>
            <w:gridSpan w:val="2"/>
            <w:tcBorders>
              <w:top w:val="single" w:sz="4" w:space="0" w:color="auto"/>
              <w:left w:val="single" w:sz="6" w:space="0" w:color="auto"/>
              <w:bottom w:val="single" w:sz="6" w:space="0" w:color="auto"/>
              <w:right w:val="single" w:sz="6" w:space="0" w:color="auto"/>
            </w:tcBorders>
          </w:tcPr>
          <w:p w14:paraId="7778D028"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70D6885D"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249216F3"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940197" w14:textId="77777777" w:rsidR="00810390" w:rsidRPr="00D515F4" w:rsidRDefault="00810390" w:rsidP="00D515F4">
            <w:pPr>
              <w:pStyle w:val="TAH"/>
              <w:keepNext w:val="0"/>
              <w:keepLines w:val="0"/>
              <w:rPr>
                <w:rFonts w:cs="Arial"/>
              </w:rPr>
            </w:pPr>
          </w:p>
        </w:tc>
        <w:tc>
          <w:tcPr>
            <w:tcW w:w="3696" w:type="dxa"/>
            <w:vMerge/>
            <w:tcBorders>
              <w:left w:val="single" w:sz="6" w:space="0" w:color="auto"/>
              <w:bottom w:val="single" w:sz="6" w:space="0" w:color="auto"/>
              <w:right w:val="single" w:sz="6" w:space="0" w:color="auto"/>
            </w:tcBorders>
            <w:shd w:val="clear" w:color="auto" w:fill="auto"/>
            <w:vAlign w:val="center"/>
          </w:tcPr>
          <w:p w14:paraId="630DF7C3" w14:textId="77777777" w:rsidR="00810390" w:rsidRPr="00D515F4" w:rsidRDefault="00810390" w:rsidP="00D515F4">
            <w:pPr>
              <w:pStyle w:val="TAH"/>
              <w:keepNext w:val="0"/>
              <w:keepLines w:val="0"/>
              <w:rPr>
                <w:rFonts w:cs="Arial"/>
              </w:rPr>
            </w:pPr>
          </w:p>
        </w:tc>
        <w:tc>
          <w:tcPr>
            <w:tcW w:w="1701" w:type="dxa"/>
            <w:tcBorders>
              <w:top w:val="single" w:sz="6" w:space="0" w:color="auto"/>
              <w:left w:val="single" w:sz="6" w:space="0" w:color="auto"/>
              <w:bottom w:val="single" w:sz="6" w:space="0" w:color="auto"/>
              <w:right w:val="single" w:sz="6" w:space="0" w:color="auto"/>
            </w:tcBorders>
            <w:vAlign w:val="center"/>
          </w:tcPr>
          <w:p w14:paraId="29E6E1FC" w14:textId="295BA7D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4" w:type="dxa"/>
            <w:tcBorders>
              <w:top w:val="single" w:sz="6" w:space="0" w:color="auto"/>
              <w:left w:val="single" w:sz="6" w:space="0" w:color="auto"/>
              <w:bottom w:val="single" w:sz="6" w:space="0" w:color="auto"/>
              <w:right w:val="single" w:sz="6" w:space="0" w:color="auto"/>
            </w:tcBorders>
            <w:vAlign w:val="center"/>
          </w:tcPr>
          <w:p w14:paraId="19785AD7" w14:textId="0C37851C"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94198DD" w14:textId="77777777" w:rsidR="00810390" w:rsidRPr="00D515F4" w:rsidRDefault="00810390" w:rsidP="00D515F4">
            <w:pPr>
              <w:pStyle w:val="TAH"/>
              <w:keepNext w:val="0"/>
              <w:keepLines w:val="0"/>
              <w:rPr>
                <w:rFonts w:cs="Arial"/>
              </w:rPr>
            </w:pPr>
          </w:p>
        </w:tc>
      </w:tr>
      <w:tr w:rsidR="00810390" w:rsidRPr="00D515F4" w14:paraId="7A978778"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8738C1" w14:textId="77777777" w:rsidR="00810390" w:rsidRPr="00D515F4" w:rsidRDefault="00810390" w:rsidP="00D515F4">
            <w:pPr>
              <w:pStyle w:val="TAH"/>
              <w:keepNext w:val="0"/>
              <w:keepLines w:val="0"/>
              <w:rPr>
                <w:rFonts w:cs="Arial"/>
              </w:rPr>
            </w:pPr>
          </w:p>
        </w:tc>
        <w:tc>
          <w:tcPr>
            <w:tcW w:w="3696" w:type="dxa"/>
            <w:tcBorders>
              <w:top w:val="single" w:sz="6" w:space="0" w:color="auto"/>
              <w:left w:val="single" w:sz="6" w:space="0" w:color="auto"/>
              <w:bottom w:val="single" w:sz="6" w:space="0" w:color="auto"/>
              <w:right w:val="single" w:sz="6" w:space="0" w:color="auto"/>
            </w:tcBorders>
            <w:shd w:val="clear" w:color="auto" w:fill="auto"/>
            <w:vAlign w:val="center"/>
          </w:tcPr>
          <w:p w14:paraId="4598FABC"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701" w:type="dxa"/>
            <w:tcBorders>
              <w:top w:val="single" w:sz="6" w:space="0" w:color="auto"/>
              <w:left w:val="single" w:sz="6" w:space="0" w:color="auto"/>
              <w:bottom w:val="single" w:sz="6" w:space="0" w:color="auto"/>
              <w:right w:val="single" w:sz="6" w:space="0" w:color="auto"/>
            </w:tcBorders>
            <w:vAlign w:val="center"/>
          </w:tcPr>
          <w:p w14:paraId="18D7E819"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4" w:type="dxa"/>
            <w:tcBorders>
              <w:top w:val="single" w:sz="6" w:space="0" w:color="auto"/>
              <w:left w:val="single" w:sz="6" w:space="0" w:color="auto"/>
              <w:bottom w:val="single" w:sz="6" w:space="0" w:color="auto"/>
              <w:right w:val="single" w:sz="6" w:space="0" w:color="auto"/>
            </w:tcBorders>
            <w:vAlign w:val="center"/>
          </w:tcPr>
          <w:p w14:paraId="2DEFCCD7"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63923210" w14:textId="3D14A9B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7C79C706" w14:textId="77777777" w:rsidTr="00D515F4">
        <w:trPr>
          <w:jc w:val="center"/>
        </w:trPr>
        <w:tc>
          <w:tcPr>
            <w:tcW w:w="1119" w:type="dxa"/>
            <w:vMerge/>
            <w:tcBorders>
              <w:left w:val="single" w:sz="4" w:space="0" w:color="auto"/>
              <w:right w:val="single" w:sz="6" w:space="0" w:color="auto"/>
            </w:tcBorders>
            <w:shd w:val="clear" w:color="auto" w:fill="auto"/>
          </w:tcPr>
          <w:p w14:paraId="223509DF" w14:textId="77777777" w:rsidR="00810390" w:rsidRPr="00D515F4" w:rsidRDefault="00810390" w:rsidP="00D515F4">
            <w:pPr>
              <w:pStyle w:val="TAC"/>
              <w:keepNext w:val="0"/>
              <w:keepLines w:val="0"/>
              <w:rPr>
                <w:rFonts w:cs="Arial"/>
              </w:rPr>
            </w:pPr>
          </w:p>
        </w:tc>
        <w:tc>
          <w:tcPr>
            <w:tcW w:w="3696" w:type="dxa"/>
            <w:tcBorders>
              <w:top w:val="single" w:sz="6" w:space="0" w:color="auto"/>
              <w:left w:val="single" w:sz="6" w:space="0" w:color="auto"/>
              <w:right w:val="single" w:sz="6" w:space="0" w:color="auto"/>
            </w:tcBorders>
            <w:shd w:val="clear" w:color="auto" w:fill="auto"/>
            <w:vAlign w:val="center"/>
          </w:tcPr>
          <w:p w14:paraId="67C86C7A"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701" w:type="dxa"/>
            <w:tcBorders>
              <w:top w:val="single" w:sz="6" w:space="0" w:color="auto"/>
              <w:left w:val="single" w:sz="6" w:space="0" w:color="auto"/>
              <w:right w:val="single" w:sz="6" w:space="0" w:color="auto"/>
            </w:tcBorders>
            <w:vAlign w:val="center"/>
          </w:tcPr>
          <w:p w14:paraId="0EF67491"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4" w:type="dxa"/>
            <w:tcBorders>
              <w:top w:val="single" w:sz="6" w:space="0" w:color="auto"/>
              <w:left w:val="single" w:sz="6" w:space="0" w:color="auto"/>
              <w:right w:val="single" w:sz="6" w:space="0" w:color="auto"/>
            </w:tcBorders>
            <w:vAlign w:val="center"/>
          </w:tcPr>
          <w:p w14:paraId="1FE295E6"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409" w:type="dxa"/>
            <w:tcBorders>
              <w:top w:val="single" w:sz="6" w:space="0" w:color="auto"/>
              <w:left w:val="single" w:sz="6" w:space="0" w:color="auto"/>
              <w:right w:val="single" w:sz="4" w:space="0" w:color="auto"/>
            </w:tcBorders>
            <w:shd w:val="clear" w:color="auto" w:fill="auto"/>
            <w:vAlign w:val="center"/>
          </w:tcPr>
          <w:p w14:paraId="529D6D5F" w14:textId="2BB2659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26F2B82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66D53880" w14:textId="3917D9B2"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1CE56224" w14:textId="07925E8E"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890598F" w14:textId="77777777" w:rsidR="00810390" w:rsidRPr="00D515F4" w:rsidRDefault="00810390" w:rsidP="00D515F4"/>
    <w:p w14:paraId="64C89A2A" w14:textId="77777777" w:rsidR="00810390" w:rsidRPr="00D515F4" w:rsidRDefault="00810390" w:rsidP="00D515F4">
      <w:pPr>
        <w:pStyle w:val="Heading2"/>
        <w:keepNext w:val="0"/>
        <w:keepLines w:val="0"/>
      </w:pPr>
      <w:r w:rsidRPr="00D515F4">
        <w:lastRenderedPageBreak/>
        <w:t>B.4.7</w:t>
      </w:r>
      <w:r w:rsidRPr="00D515F4">
        <w:tab/>
        <w:t>Conditions for L1 SL-RSRP Accuracy Requirements under CCA</w:t>
      </w:r>
    </w:p>
    <w:p w14:paraId="7ECF2794" w14:textId="77777777" w:rsidR="00810390" w:rsidRPr="00D515F4" w:rsidRDefault="00810390" w:rsidP="00D515F4">
      <w:r w:rsidRPr="00D515F4">
        <w:t>This clause defines the following conditions for L1 SL-RSRP measurement accuracy requirements applicable for a corresponding operating band under CCA.</w:t>
      </w:r>
    </w:p>
    <w:p w14:paraId="6C2E4F4D" w14:textId="1CAF8653" w:rsidR="00810390" w:rsidRPr="00D515F4" w:rsidRDefault="00810390" w:rsidP="00D515F4">
      <w:r w:rsidRPr="00D515F4">
        <w:t xml:space="preserve">The conditions are defined </w:t>
      </w:r>
      <w:r w:rsidR="002C37C7">
        <w:t>in table</w:t>
      </w:r>
      <w:r w:rsidRPr="00D515F4">
        <w:t xml:space="preserve"> B.4.7-1 for FR1.</w:t>
      </w:r>
    </w:p>
    <w:p w14:paraId="47A52499" w14:textId="77777777" w:rsidR="00810390" w:rsidRPr="00D515F4" w:rsidRDefault="00810390" w:rsidP="00D515F4">
      <w:pPr>
        <w:pStyle w:val="TH"/>
        <w:keepNext w:val="0"/>
        <w:keepLines w:val="0"/>
      </w:pPr>
      <w:r w:rsidRPr="00D515F4">
        <w:t>Table B.4.7-1: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928"/>
        <w:gridCol w:w="1701"/>
        <w:gridCol w:w="1270"/>
      </w:tblGrid>
      <w:tr w:rsidR="00810390" w:rsidRPr="00D515F4" w14:paraId="4F73C1B8"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579E384" w14:textId="77777777" w:rsidR="00810390" w:rsidRPr="00D515F4" w:rsidRDefault="00810390"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01A01F0" w14:textId="0DF558D6"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2"/>
            <w:tcBorders>
              <w:top w:val="single" w:sz="4" w:space="0" w:color="auto"/>
              <w:left w:val="single" w:sz="6" w:space="0" w:color="auto"/>
              <w:bottom w:val="single" w:sz="6" w:space="0" w:color="auto"/>
              <w:right w:val="single" w:sz="4" w:space="0" w:color="auto"/>
            </w:tcBorders>
          </w:tcPr>
          <w:p w14:paraId="10C93CDE" w14:textId="6047D974"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1330BA9D" w14:textId="77777777" w:rsidR="00810390" w:rsidRPr="00D515F4" w:rsidRDefault="00810390" w:rsidP="00D515F4">
            <w:pPr>
              <w:pStyle w:val="TAH"/>
              <w:keepNext w:val="0"/>
              <w:keepLines w:val="0"/>
              <w:rPr>
                <w:rFonts w:cs="Arial"/>
              </w:rPr>
            </w:pPr>
            <w:r w:rsidRPr="00D515F4">
              <w:rPr>
                <w:rFonts w:cs="Arial"/>
              </w:rPr>
              <w:t>Ês/Iot</w:t>
            </w:r>
          </w:p>
        </w:tc>
      </w:tr>
      <w:tr w:rsidR="00810390" w:rsidRPr="00D515F4" w14:paraId="0044DBC2"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6DBA1E3" w14:textId="77777777" w:rsidR="00810390" w:rsidRPr="00D515F4" w:rsidRDefault="00810390"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52DE4679" w14:textId="77777777" w:rsidR="00810390" w:rsidRPr="00D515F4" w:rsidRDefault="00810390" w:rsidP="00D515F4">
            <w:pPr>
              <w:pStyle w:val="TAH"/>
              <w:keepNext w:val="0"/>
              <w:keepLines w:val="0"/>
              <w:rPr>
                <w:rFonts w:cs="Arial"/>
              </w:rPr>
            </w:pPr>
          </w:p>
        </w:tc>
        <w:tc>
          <w:tcPr>
            <w:tcW w:w="3629" w:type="dxa"/>
            <w:gridSpan w:val="2"/>
            <w:tcBorders>
              <w:top w:val="single" w:sz="4" w:space="0" w:color="auto"/>
              <w:left w:val="single" w:sz="6" w:space="0" w:color="auto"/>
              <w:bottom w:val="single" w:sz="6" w:space="0" w:color="auto"/>
              <w:right w:val="single" w:sz="4" w:space="0" w:color="auto"/>
            </w:tcBorders>
          </w:tcPr>
          <w:p w14:paraId="344274F6" w14:textId="77777777" w:rsidR="00810390" w:rsidRPr="00D515F4" w:rsidRDefault="00810390"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748DD582"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0919DA6C"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F5AF2" w14:textId="77777777" w:rsidR="00810390" w:rsidRPr="00D515F4" w:rsidRDefault="00810390"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1E40DBF8" w14:textId="77777777" w:rsidR="00810390" w:rsidRPr="00D515F4" w:rsidRDefault="00810390" w:rsidP="00D515F4">
            <w:pPr>
              <w:pStyle w:val="TAH"/>
              <w:keepNext w:val="0"/>
              <w:keepLines w:val="0"/>
              <w:rPr>
                <w:rFonts w:cs="Arial"/>
              </w:rPr>
            </w:pPr>
          </w:p>
        </w:tc>
        <w:tc>
          <w:tcPr>
            <w:tcW w:w="1928" w:type="dxa"/>
            <w:tcBorders>
              <w:top w:val="single" w:sz="6" w:space="0" w:color="auto"/>
              <w:left w:val="single" w:sz="6" w:space="0" w:color="auto"/>
              <w:bottom w:val="single" w:sz="6" w:space="0" w:color="auto"/>
              <w:right w:val="single" w:sz="6" w:space="0" w:color="auto"/>
            </w:tcBorders>
            <w:vAlign w:val="center"/>
          </w:tcPr>
          <w:p w14:paraId="39438A18" w14:textId="5A2F5482"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1" w:type="dxa"/>
            <w:tcBorders>
              <w:top w:val="single" w:sz="6" w:space="0" w:color="auto"/>
              <w:left w:val="single" w:sz="6" w:space="0" w:color="auto"/>
              <w:bottom w:val="single" w:sz="6" w:space="0" w:color="auto"/>
              <w:right w:val="single" w:sz="4" w:space="0" w:color="auto"/>
            </w:tcBorders>
          </w:tcPr>
          <w:p w14:paraId="6F157BC1" w14:textId="79CA1447"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26398E6E" w14:textId="77777777" w:rsidR="00810390" w:rsidRPr="00D515F4" w:rsidRDefault="00810390" w:rsidP="00D515F4">
            <w:pPr>
              <w:pStyle w:val="TAH"/>
              <w:keepNext w:val="0"/>
              <w:keepLines w:val="0"/>
              <w:rPr>
                <w:rFonts w:cs="Arial"/>
              </w:rPr>
            </w:pPr>
          </w:p>
        </w:tc>
      </w:tr>
      <w:tr w:rsidR="00810390" w:rsidRPr="00D515F4" w14:paraId="71A47B6E"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FDD0726" w14:textId="77777777" w:rsidR="00810390" w:rsidRPr="00D515F4" w:rsidRDefault="00810390"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1D68133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28" w:type="dxa"/>
            <w:tcBorders>
              <w:top w:val="single" w:sz="6" w:space="0" w:color="auto"/>
              <w:left w:val="single" w:sz="6" w:space="0" w:color="auto"/>
              <w:bottom w:val="single" w:sz="6" w:space="0" w:color="auto"/>
              <w:right w:val="single" w:sz="6" w:space="0" w:color="auto"/>
            </w:tcBorders>
            <w:vAlign w:val="center"/>
          </w:tcPr>
          <w:p w14:paraId="3CB54F90"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1" w:type="dxa"/>
            <w:tcBorders>
              <w:top w:val="single" w:sz="6" w:space="0" w:color="auto"/>
              <w:left w:val="single" w:sz="6" w:space="0" w:color="auto"/>
              <w:bottom w:val="single" w:sz="6" w:space="0" w:color="auto"/>
              <w:right w:val="single" w:sz="4" w:space="0" w:color="auto"/>
            </w:tcBorders>
            <w:vAlign w:val="center"/>
          </w:tcPr>
          <w:p w14:paraId="12BA1E75"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270" w:type="dxa"/>
            <w:vMerge w:val="restart"/>
            <w:tcBorders>
              <w:top w:val="single" w:sz="6" w:space="0" w:color="auto"/>
              <w:left w:val="single" w:sz="6" w:space="0" w:color="auto"/>
              <w:right w:val="single" w:sz="4" w:space="0" w:color="auto"/>
            </w:tcBorders>
            <w:vAlign w:val="center"/>
          </w:tcPr>
          <w:p w14:paraId="092F2B80" w14:textId="5E843C4C"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1391353C" w14:textId="77777777" w:rsidTr="00D515F4">
        <w:trPr>
          <w:jc w:val="center"/>
        </w:trPr>
        <w:tc>
          <w:tcPr>
            <w:tcW w:w="1121" w:type="dxa"/>
            <w:vMerge/>
            <w:tcBorders>
              <w:left w:val="single" w:sz="4" w:space="0" w:color="auto"/>
              <w:right w:val="single" w:sz="6" w:space="0" w:color="auto"/>
            </w:tcBorders>
            <w:shd w:val="clear" w:color="auto" w:fill="auto"/>
          </w:tcPr>
          <w:p w14:paraId="4E201210" w14:textId="77777777" w:rsidR="00810390" w:rsidRPr="00D515F4" w:rsidRDefault="00810390"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F61C741"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28" w:type="dxa"/>
            <w:tcBorders>
              <w:top w:val="single" w:sz="6" w:space="0" w:color="auto"/>
              <w:left w:val="single" w:sz="6" w:space="0" w:color="auto"/>
              <w:right w:val="single" w:sz="6" w:space="0" w:color="auto"/>
            </w:tcBorders>
            <w:vAlign w:val="center"/>
          </w:tcPr>
          <w:p w14:paraId="2525E17B"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1" w:type="dxa"/>
            <w:tcBorders>
              <w:top w:val="single" w:sz="6" w:space="0" w:color="auto"/>
              <w:left w:val="single" w:sz="6" w:space="0" w:color="auto"/>
              <w:right w:val="single" w:sz="4" w:space="0" w:color="auto"/>
            </w:tcBorders>
            <w:vAlign w:val="center"/>
          </w:tcPr>
          <w:p w14:paraId="3947EF7F"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270" w:type="dxa"/>
            <w:vMerge/>
            <w:tcBorders>
              <w:left w:val="single" w:sz="6" w:space="0" w:color="auto"/>
              <w:right w:val="single" w:sz="4" w:space="0" w:color="auto"/>
            </w:tcBorders>
          </w:tcPr>
          <w:p w14:paraId="17BB9D60" w14:textId="77777777" w:rsidR="00810390" w:rsidRPr="00D515F4" w:rsidRDefault="00810390" w:rsidP="00D515F4">
            <w:pPr>
              <w:pStyle w:val="TAC"/>
              <w:keepNext w:val="0"/>
              <w:keepLines w:val="0"/>
              <w:rPr>
                <w:rFonts w:cs="Arial"/>
              </w:rPr>
            </w:pPr>
          </w:p>
        </w:tc>
      </w:tr>
      <w:tr w:rsidR="00810390" w:rsidRPr="00D515F4" w14:paraId="1521C4E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44B3EB9B" w14:textId="2A03CFEB"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562649D" w14:textId="14D75874"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ABAA390" w14:textId="09B04941"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4B8C6401" w14:textId="77777777" w:rsidR="00810390" w:rsidRDefault="00810390" w:rsidP="00D515F4">
      <w:pPr>
        <w:rPr>
          <w:lang w:eastAsia="ko-KR"/>
        </w:rPr>
      </w:pPr>
    </w:p>
    <w:p w14:paraId="2FC6730B" w14:textId="77777777" w:rsidR="000E04BC" w:rsidRDefault="000E04BC" w:rsidP="000E04BC">
      <w:pPr>
        <w:pStyle w:val="Heading1"/>
        <w:rPr>
          <w:lang w:eastAsia="en-GB"/>
        </w:rPr>
      </w:pPr>
      <w:r>
        <w:t>B.4A</w:t>
      </w:r>
      <w:r>
        <w:tab/>
        <w:t>Conditions for NR Sidelink Positioning Measurement Procedures and Performance Requirements</w:t>
      </w:r>
    </w:p>
    <w:p w14:paraId="6B3835AD" w14:textId="77777777" w:rsidR="000E04BC" w:rsidRDefault="000E04BC" w:rsidP="000E04BC">
      <w:pPr>
        <w:pStyle w:val="Heading2"/>
        <w:ind w:hanging="850"/>
      </w:pPr>
      <w:r>
        <w:t>B.4A.1</w:t>
      </w:r>
      <w:r>
        <w:tab/>
        <w:t>Conditions for NR SL-PRS based measurements</w:t>
      </w:r>
    </w:p>
    <w:p w14:paraId="66700F07" w14:textId="77777777" w:rsidR="000E04BC" w:rsidRDefault="000E04BC" w:rsidP="000E04BC">
      <w:r>
        <w:t>This clause defines the following condtions for NR SL-PRS based measurement procedures and accuracy requirements: SL-</w:t>
      </w:r>
      <w:r>
        <w:rPr>
          <w:lang w:eastAsia="zh-CN"/>
        </w:rPr>
        <w:t>P</w:t>
      </w:r>
      <w:r>
        <w:t>RP and SL-</w:t>
      </w:r>
      <w:r>
        <w:rPr>
          <w:lang w:val="en-US" w:eastAsia="zh-CN"/>
        </w:rPr>
        <w:t>PRS</w:t>
      </w:r>
      <w:r>
        <w:rPr>
          <w:lang w:val="en-US"/>
        </w:rPr>
        <w:t xml:space="preserve"> Ês/Iot, </w:t>
      </w:r>
      <w:r>
        <w:t>applicable for a corresponding operating band.</w:t>
      </w:r>
    </w:p>
    <w:p w14:paraId="73FD7002" w14:textId="77777777" w:rsidR="000E04BC" w:rsidRDefault="000E04BC" w:rsidP="000E04BC">
      <w:r>
        <w:t>The conditions are defined in table B.4A.1-1 for FR1.</w:t>
      </w:r>
    </w:p>
    <w:p w14:paraId="5CBEEF37" w14:textId="77777777" w:rsidR="000E04BC" w:rsidRDefault="000E04BC" w:rsidP="000E04BC">
      <w:pPr>
        <w:pStyle w:val="TH"/>
      </w:pPr>
      <w:r>
        <w:t>Table B.4A.1-1: Conditions for NR SL-PRS based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2687"/>
        <w:gridCol w:w="848"/>
        <w:gridCol w:w="847"/>
        <w:gridCol w:w="850"/>
        <w:gridCol w:w="2182"/>
      </w:tblGrid>
      <w:tr w:rsidR="000E04BC" w14:paraId="12951177" w14:textId="77777777" w:rsidTr="00D81A5D">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tcPr>
          <w:p w14:paraId="23EBFFCD" w14:textId="77777777" w:rsidR="000E04BC" w:rsidRDefault="000E04BC" w:rsidP="00D81A5D">
            <w:pPr>
              <w:pStyle w:val="TAH"/>
              <w:rPr>
                <w:lang w:val="en-US"/>
              </w:rPr>
            </w:pPr>
            <w:r>
              <w:rPr>
                <w:lang w:val="en-US"/>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tcPr>
          <w:p w14:paraId="2FC127C0" w14:textId="77777777" w:rsidR="000E04BC" w:rsidRDefault="000E04BC" w:rsidP="00D81A5D">
            <w:pPr>
              <w:pStyle w:val="TAH"/>
              <w:rPr>
                <w:lang w:val="en-US"/>
              </w:rPr>
            </w:pPr>
            <w:r>
              <w:rPr>
                <w:lang w:val="en-US"/>
              </w:rPr>
              <w:t>NR operating band groups</w:t>
            </w:r>
            <w:r>
              <w:rPr>
                <w:vertAlign w:val="superscript"/>
                <w:lang w:val="en-US"/>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201EC725" w14:textId="77777777" w:rsidR="000E04BC" w:rsidRDefault="000E04BC" w:rsidP="00D81A5D">
            <w:pPr>
              <w:pStyle w:val="TAH"/>
              <w:rPr>
                <w:lang w:val="en-US" w:eastAsia="zh-CN"/>
              </w:rPr>
            </w:pPr>
            <w:r>
              <w:rPr>
                <w:lang w:val="en-US"/>
              </w:rPr>
              <w:t>Minimum SL-</w:t>
            </w:r>
            <w:r>
              <w:rPr>
                <w:lang w:val="en-US" w:eastAsia="zh-CN"/>
              </w:rPr>
              <w:t>P</w:t>
            </w:r>
            <w:r>
              <w:rPr>
                <w:lang w:val="en-US"/>
              </w:rPr>
              <w:t>RP</w:t>
            </w:r>
            <w:r>
              <w:rPr>
                <w:lang w:val="en-US" w:eastAsia="zh-CN"/>
              </w:rPr>
              <w:t>1,2</w:t>
            </w:r>
          </w:p>
        </w:tc>
        <w:tc>
          <w:tcPr>
            <w:tcW w:w="1273" w:type="pct"/>
            <w:tcBorders>
              <w:top w:val="single" w:sz="4" w:space="0" w:color="auto"/>
              <w:left w:val="single" w:sz="4" w:space="0" w:color="auto"/>
              <w:bottom w:val="single" w:sz="4" w:space="0" w:color="auto"/>
              <w:right w:val="single" w:sz="4" w:space="0" w:color="auto"/>
            </w:tcBorders>
          </w:tcPr>
          <w:p w14:paraId="57CA9A7A" w14:textId="77777777" w:rsidR="000E04BC" w:rsidRDefault="000E04BC" w:rsidP="00D81A5D">
            <w:pPr>
              <w:pStyle w:val="TAH"/>
              <w:rPr>
                <w:lang w:val="en-US" w:eastAsia="zh-CN"/>
              </w:rPr>
            </w:pPr>
            <w:r>
              <w:rPr>
                <w:lang w:val="en-US" w:eastAsia="zh-CN"/>
              </w:rPr>
              <w:t>SL-PRS</w:t>
            </w:r>
            <w:r>
              <w:rPr>
                <w:lang w:val="en-US"/>
              </w:rPr>
              <w:t xml:space="preserve"> Ês/Iot</w:t>
            </w:r>
          </w:p>
        </w:tc>
      </w:tr>
      <w:tr w:rsidR="000E04BC" w14:paraId="68F0BC38"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BCBBF38"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73C200" w14:textId="77777777" w:rsidR="000E04BC" w:rsidRDefault="000E04BC" w:rsidP="00D81A5D">
            <w:pPr>
              <w:pStyle w:val="TAH"/>
              <w:rPr>
                <w:rFonts w:eastAsiaTheme="minorHAnsi"/>
                <w:kern w:val="2"/>
                <w:szCs w:val="22"/>
                <w:lang w:val="en-US"/>
                <w14:ligatures w14:val="standardContextual"/>
              </w:rPr>
            </w:pP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3DE6612D" w14:textId="77777777" w:rsidR="000E04BC" w:rsidRDefault="000E04BC" w:rsidP="00D81A5D">
            <w:pPr>
              <w:pStyle w:val="TAH"/>
              <w:rPr>
                <w:lang w:val="en-US"/>
              </w:rPr>
            </w:pPr>
            <w:r>
              <w:rPr>
                <w:lang w:val="en-US"/>
              </w:rPr>
              <w:t>dBm / SCS</w:t>
            </w:r>
            <w:r>
              <w:rPr>
                <w:vertAlign w:val="subscript"/>
                <w:lang w:val="en-US"/>
              </w:rPr>
              <w:t>SL-PRS</w:t>
            </w:r>
          </w:p>
        </w:tc>
        <w:tc>
          <w:tcPr>
            <w:tcW w:w="1273" w:type="pct"/>
            <w:vMerge w:val="restart"/>
            <w:tcBorders>
              <w:top w:val="single" w:sz="4" w:space="0" w:color="auto"/>
              <w:left w:val="single" w:sz="4" w:space="0" w:color="auto"/>
              <w:bottom w:val="single" w:sz="4" w:space="0" w:color="auto"/>
              <w:right w:val="single" w:sz="4" w:space="0" w:color="auto"/>
            </w:tcBorders>
            <w:vAlign w:val="center"/>
          </w:tcPr>
          <w:p w14:paraId="4A2AD9C2" w14:textId="77777777" w:rsidR="000E04BC" w:rsidRDefault="000E04BC" w:rsidP="00D81A5D">
            <w:pPr>
              <w:pStyle w:val="TAH"/>
              <w:rPr>
                <w:lang w:val="en-US"/>
              </w:rPr>
            </w:pPr>
            <w:r>
              <w:rPr>
                <w:lang w:val="en-US"/>
              </w:rPr>
              <w:t>dB</w:t>
            </w:r>
          </w:p>
        </w:tc>
      </w:tr>
      <w:tr w:rsidR="000E04BC" w14:paraId="7C9B40EC"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6719AE4"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5001E7" w14:textId="77777777" w:rsidR="000E04BC" w:rsidRDefault="000E04BC" w:rsidP="00D81A5D">
            <w:pPr>
              <w:pStyle w:val="TAH"/>
              <w:rPr>
                <w:rFonts w:eastAsiaTheme="minorHAnsi"/>
                <w:kern w:val="2"/>
                <w:szCs w:val="22"/>
                <w:lang w:val="en-US"/>
                <w14:ligatures w14:val="standardContextual"/>
              </w:rPr>
            </w:pPr>
          </w:p>
        </w:tc>
        <w:tc>
          <w:tcPr>
            <w:tcW w:w="495" w:type="pct"/>
            <w:tcBorders>
              <w:top w:val="single" w:sz="4" w:space="0" w:color="auto"/>
              <w:left w:val="single" w:sz="4" w:space="0" w:color="auto"/>
              <w:bottom w:val="single" w:sz="4" w:space="0" w:color="auto"/>
              <w:right w:val="single" w:sz="4" w:space="0" w:color="auto"/>
            </w:tcBorders>
            <w:vAlign w:val="center"/>
          </w:tcPr>
          <w:p w14:paraId="3B65FC78" w14:textId="77777777" w:rsidR="000E04BC" w:rsidRDefault="000E04BC" w:rsidP="00D81A5D">
            <w:pPr>
              <w:pStyle w:val="TAH"/>
              <w:rPr>
                <w:lang w:val="en-US"/>
              </w:rPr>
            </w:pPr>
            <w:r>
              <w:rPr>
                <w:lang w:val="en-US"/>
              </w:rPr>
              <w:t>SCS</w:t>
            </w:r>
            <w:r>
              <w:rPr>
                <w:vertAlign w:val="subscript"/>
                <w:lang w:val="en-US"/>
              </w:rPr>
              <w:t>SL-PRS</w:t>
            </w:r>
            <w:r>
              <w:rPr>
                <w:lang w:val="en-US"/>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tcPr>
          <w:p w14:paraId="529363AE" w14:textId="77777777" w:rsidR="000E04BC" w:rsidRDefault="000E04BC" w:rsidP="00D81A5D">
            <w:pPr>
              <w:pStyle w:val="TAH"/>
              <w:rPr>
                <w:lang w:val="en-US"/>
              </w:rPr>
            </w:pPr>
            <w:r>
              <w:rPr>
                <w:lang w:val="en-US"/>
              </w:rPr>
              <w:t>SCS</w:t>
            </w:r>
            <w:r>
              <w:rPr>
                <w:vertAlign w:val="subscript"/>
                <w:lang w:val="en-US"/>
              </w:rPr>
              <w:t>SL-PRS</w:t>
            </w:r>
            <w:r>
              <w:rPr>
                <w:lang w:val="en-US"/>
              </w:rPr>
              <w:t xml:space="preserve"> = 30 kHz</w:t>
            </w:r>
          </w:p>
        </w:tc>
        <w:tc>
          <w:tcPr>
            <w:tcW w:w="496" w:type="pct"/>
            <w:tcBorders>
              <w:top w:val="single" w:sz="4" w:space="0" w:color="auto"/>
              <w:left w:val="single" w:sz="4" w:space="0" w:color="auto"/>
              <w:bottom w:val="single" w:sz="4" w:space="0" w:color="auto"/>
              <w:right w:val="single" w:sz="4" w:space="0" w:color="auto"/>
            </w:tcBorders>
          </w:tcPr>
          <w:p w14:paraId="7B63ED1D" w14:textId="77777777" w:rsidR="000E04BC" w:rsidRDefault="000E04BC" w:rsidP="00D81A5D">
            <w:pPr>
              <w:pStyle w:val="TAH"/>
              <w:rPr>
                <w:lang w:val="en-US"/>
              </w:rPr>
            </w:pPr>
            <w:r>
              <w:rPr>
                <w:lang w:val="en-US"/>
              </w:rPr>
              <w:t>SCS</w:t>
            </w:r>
            <w:r>
              <w:rPr>
                <w:vertAlign w:val="subscript"/>
                <w:lang w:val="en-US"/>
              </w:rPr>
              <w:t>SL-PRS</w:t>
            </w:r>
            <w:r>
              <w:rPr>
                <w:lang w:val="en-US"/>
              </w:rPr>
              <w:t xml:space="preserve"> = </w:t>
            </w:r>
            <w:r>
              <w:rPr>
                <w:lang w:val="en-US" w:eastAsia="zh-CN"/>
              </w:rPr>
              <w:t>6</w:t>
            </w:r>
            <w:r>
              <w:rPr>
                <w:lang w:val="en-US"/>
              </w:rPr>
              <w:t>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438C68BF" w14:textId="77777777" w:rsidR="000E04BC" w:rsidRDefault="000E04BC" w:rsidP="00D81A5D">
            <w:pPr>
              <w:pStyle w:val="TAH"/>
              <w:rPr>
                <w:rFonts w:eastAsiaTheme="minorHAnsi"/>
                <w:kern w:val="2"/>
                <w:szCs w:val="22"/>
                <w:lang w:val="en-US"/>
                <w14:ligatures w14:val="standardContextual"/>
              </w:rPr>
            </w:pPr>
          </w:p>
        </w:tc>
      </w:tr>
      <w:tr w:rsidR="000E04BC" w14:paraId="61968654" w14:textId="77777777" w:rsidTr="00D81A5D">
        <w:tc>
          <w:tcPr>
            <w:tcW w:w="674" w:type="pct"/>
            <w:vMerge w:val="restart"/>
            <w:tcBorders>
              <w:top w:val="single" w:sz="4" w:space="0" w:color="auto"/>
              <w:left w:val="single" w:sz="4" w:space="0" w:color="auto"/>
              <w:bottom w:val="single" w:sz="4" w:space="0" w:color="auto"/>
              <w:right w:val="single" w:sz="4" w:space="0" w:color="auto"/>
            </w:tcBorders>
            <w:vAlign w:val="center"/>
          </w:tcPr>
          <w:p w14:paraId="6B16A042" w14:textId="77777777" w:rsidR="000E04BC" w:rsidRDefault="000E04BC" w:rsidP="00D81A5D">
            <w:pPr>
              <w:pStyle w:val="TAH"/>
              <w:rPr>
                <w:lang w:val="en-US"/>
              </w:rPr>
            </w:pPr>
            <w:r>
              <w:rPr>
                <w:lang w:val="en-US"/>
              </w:rPr>
              <w:t>Conditions</w:t>
            </w:r>
          </w:p>
        </w:tc>
        <w:tc>
          <w:tcPr>
            <w:tcW w:w="1568" w:type="pct"/>
            <w:tcBorders>
              <w:top w:val="single" w:sz="4" w:space="0" w:color="auto"/>
              <w:left w:val="single" w:sz="4" w:space="0" w:color="auto"/>
              <w:bottom w:val="single" w:sz="4" w:space="0" w:color="auto"/>
              <w:right w:val="single" w:sz="4" w:space="0" w:color="auto"/>
            </w:tcBorders>
            <w:vAlign w:val="center"/>
          </w:tcPr>
          <w:p w14:paraId="5E0EEE00" w14:textId="77777777" w:rsidR="000E04BC" w:rsidRDefault="000E04BC" w:rsidP="00D81A5D">
            <w:pPr>
              <w:pStyle w:val="TAC"/>
              <w:rPr>
                <w:lang w:val="en-US"/>
              </w:rPr>
            </w:pPr>
            <w:r>
              <w:rPr>
                <w:lang w:val="en-US"/>
              </w:rPr>
              <w:t>NR_TDD_FR1_B</w:t>
            </w:r>
          </w:p>
        </w:tc>
        <w:tc>
          <w:tcPr>
            <w:tcW w:w="495" w:type="pct"/>
            <w:tcBorders>
              <w:top w:val="single" w:sz="4" w:space="0" w:color="auto"/>
              <w:left w:val="single" w:sz="4" w:space="0" w:color="auto"/>
              <w:bottom w:val="single" w:sz="4" w:space="0" w:color="auto"/>
              <w:right w:val="single" w:sz="4" w:space="0" w:color="auto"/>
            </w:tcBorders>
            <w:vAlign w:val="center"/>
          </w:tcPr>
          <w:p w14:paraId="7DCD50BC" w14:textId="77777777" w:rsidR="000E04BC" w:rsidRDefault="000E04BC" w:rsidP="00D81A5D">
            <w:pPr>
              <w:pStyle w:val="TAC"/>
              <w:rPr>
                <w:lang w:val="en-US"/>
              </w:rPr>
            </w:pPr>
            <w:r>
              <w:rPr>
                <w:lang w:val="en-US"/>
              </w:rPr>
              <w:t>-123.5</w:t>
            </w:r>
          </w:p>
        </w:tc>
        <w:tc>
          <w:tcPr>
            <w:tcW w:w="494" w:type="pct"/>
            <w:tcBorders>
              <w:top w:val="single" w:sz="4" w:space="0" w:color="auto"/>
              <w:left w:val="single" w:sz="4" w:space="0" w:color="auto"/>
              <w:bottom w:val="single" w:sz="4" w:space="0" w:color="auto"/>
              <w:right w:val="single" w:sz="4" w:space="0" w:color="auto"/>
            </w:tcBorders>
            <w:vAlign w:val="center"/>
          </w:tcPr>
          <w:p w14:paraId="489F3B3A" w14:textId="77777777" w:rsidR="000E04BC" w:rsidRDefault="000E04BC" w:rsidP="00D81A5D">
            <w:pPr>
              <w:pStyle w:val="TAC"/>
              <w:rPr>
                <w:lang w:val="en-US"/>
              </w:rPr>
            </w:pPr>
            <w:r>
              <w:rPr>
                <w:lang w:val="en-US"/>
              </w:rPr>
              <w:t>-120.5</w:t>
            </w:r>
          </w:p>
        </w:tc>
        <w:tc>
          <w:tcPr>
            <w:tcW w:w="496" w:type="pct"/>
            <w:tcBorders>
              <w:top w:val="single" w:sz="4" w:space="0" w:color="auto"/>
              <w:left w:val="single" w:sz="4" w:space="0" w:color="auto"/>
              <w:bottom w:val="single" w:sz="4" w:space="0" w:color="auto"/>
              <w:right w:val="single" w:sz="4" w:space="0" w:color="auto"/>
            </w:tcBorders>
            <w:vAlign w:val="center"/>
          </w:tcPr>
          <w:p w14:paraId="1FAFEE86" w14:textId="77777777" w:rsidR="000E04BC" w:rsidRDefault="000E04BC" w:rsidP="00D81A5D">
            <w:pPr>
              <w:pStyle w:val="TAC"/>
              <w:rPr>
                <w:lang w:val="en-US"/>
              </w:rPr>
            </w:pPr>
            <w:r>
              <w:rPr>
                <w:lang w:val="en-US"/>
              </w:rPr>
              <w:t>-117.5</w:t>
            </w:r>
          </w:p>
        </w:tc>
        <w:tc>
          <w:tcPr>
            <w:tcW w:w="1273" w:type="pct"/>
            <w:vMerge w:val="restart"/>
            <w:tcBorders>
              <w:top w:val="single" w:sz="4" w:space="0" w:color="auto"/>
              <w:left w:val="single" w:sz="4" w:space="0" w:color="auto"/>
              <w:right w:val="single" w:sz="4" w:space="0" w:color="auto"/>
            </w:tcBorders>
            <w:vAlign w:val="center"/>
          </w:tcPr>
          <w:p w14:paraId="3B5E44F9" w14:textId="77777777" w:rsidR="000E04BC" w:rsidRDefault="000E04BC" w:rsidP="00D81A5D">
            <w:pPr>
              <w:pStyle w:val="TAC"/>
              <w:rPr>
                <w:lang w:val="en-US"/>
              </w:rPr>
            </w:pPr>
            <w:r>
              <w:rPr>
                <w:lang w:val="en-US"/>
              </w:rPr>
              <w:sym w:font="Symbol" w:char="F0B3"/>
            </w:r>
            <w:r>
              <w:rPr>
                <w:lang w:val="en-US"/>
              </w:rPr>
              <w:t xml:space="preserve"> 0</w:t>
            </w:r>
            <w:r>
              <w:rPr>
                <w:vertAlign w:val="superscript"/>
                <w:lang w:val="en-US"/>
              </w:rPr>
              <w:t xml:space="preserve"> Note2</w:t>
            </w:r>
          </w:p>
          <w:p w14:paraId="2A88EA70" w14:textId="77777777" w:rsidR="000E04BC" w:rsidRDefault="000E04BC" w:rsidP="00D81A5D">
            <w:pPr>
              <w:pStyle w:val="TAC"/>
              <w:rPr>
                <w:vertAlign w:val="superscript"/>
                <w:lang w:val="en-US" w:eastAsia="zh-CN"/>
              </w:rPr>
            </w:pPr>
            <w:r>
              <w:rPr>
                <w:lang w:val="en-US"/>
              </w:rPr>
              <w:sym w:font="Symbol" w:char="F0B3"/>
            </w:r>
            <w:r>
              <w:rPr>
                <w:lang w:val="en-US"/>
              </w:rPr>
              <w:t xml:space="preserve"> -3</w:t>
            </w:r>
            <w:r>
              <w:rPr>
                <w:vertAlign w:val="superscript"/>
                <w:lang w:val="en-US"/>
              </w:rPr>
              <w:t xml:space="preserve"> Note3</w:t>
            </w:r>
          </w:p>
        </w:tc>
      </w:tr>
      <w:tr w:rsidR="000E04BC" w14:paraId="14306DC0"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66AC34D5"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7773B3EE" w14:textId="77777777" w:rsidR="000E04BC" w:rsidRDefault="000E04BC" w:rsidP="00D81A5D">
            <w:pPr>
              <w:pStyle w:val="TAC"/>
              <w:rPr>
                <w:lang w:val="en-US"/>
              </w:rPr>
            </w:pPr>
            <w:r>
              <w:rPr>
                <w:lang w:val="en-US"/>
              </w:rPr>
              <w:t>NR_TDD_FR1_C</w:t>
            </w:r>
          </w:p>
        </w:tc>
        <w:tc>
          <w:tcPr>
            <w:tcW w:w="495" w:type="pct"/>
            <w:tcBorders>
              <w:top w:val="single" w:sz="4" w:space="0" w:color="auto"/>
              <w:left w:val="single" w:sz="4" w:space="0" w:color="auto"/>
              <w:bottom w:val="single" w:sz="4" w:space="0" w:color="auto"/>
              <w:right w:val="single" w:sz="4" w:space="0" w:color="auto"/>
            </w:tcBorders>
            <w:vAlign w:val="center"/>
          </w:tcPr>
          <w:p w14:paraId="2CCAA886" w14:textId="77777777" w:rsidR="000E04BC" w:rsidRDefault="000E04BC" w:rsidP="00D81A5D">
            <w:pPr>
              <w:pStyle w:val="TAC"/>
              <w:rPr>
                <w:lang w:val="en-US"/>
              </w:rPr>
            </w:pPr>
            <w:r>
              <w:rPr>
                <w:lang w:val="en-US"/>
              </w:rPr>
              <w:t>-123</w:t>
            </w:r>
          </w:p>
        </w:tc>
        <w:tc>
          <w:tcPr>
            <w:tcW w:w="494" w:type="pct"/>
            <w:tcBorders>
              <w:top w:val="single" w:sz="4" w:space="0" w:color="auto"/>
              <w:left w:val="single" w:sz="4" w:space="0" w:color="auto"/>
              <w:bottom w:val="single" w:sz="4" w:space="0" w:color="auto"/>
              <w:right w:val="single" w:sz="4" w:space="0" w:color="auto"/>
            </w:tcBorders>
            <w:vAlign w:val="center"/>
          </w:tcPr>
          <w:p w14:paraId="75AFE848" w14:textId="77777777" w:rsidR="000E04BC" w:rsidRDefault="000E04BC" w:rsidP="00D81A5D">
            <w:pPr>
              <w:pStyle w:val="TAC"/>
              <w:rPr>
                <w:lang w:val="en-US"/>
              </w:rPr>
            </w:pPr>
            <w:r>
              <w:rPr>
                <w:lang w:val="en-US"/>
              </w:rPr>
              <w:t>-120</w:t>
            </w:r>
          </w:p>
        </w:tc>
        <w:tc>
          <w:tcPr>
            <w:tcW w:w="496" w:type="pct"/>
            <w:tcBorders>
              <w:top w:val="single" w:sz="4" w:space="0" w:color="auto"/>
              <w:left w:val="single" w:sz="4" w:space="0" w:color="auto"/>
              <w:bottom w:val="single" w:sz="4" w:space="0" w:color="auto"/>
              <w:right w:val="single" w:sz="4" w:space="0" w:color="auto"/>
            </w:tcBorders>
            <w:vAlign w:val="center"/>
          </w:tcPr>
          <w:p w14:paraId="786EF68F" w14:textId="77777777" w:rsidR="000E04BC" w:rsidRDefault="000E04BC" w:rsidP="00D81A5D">
            <w:pPr>
              <w:pStyle w:val="TAC"/>
              <w:rPr>
                <w:lang w:val="en-US"/>
              </w:rPr>
            </w:pPr>
            <w:r>
              <w:rPr>
                <w:lang w:val="en-US"/>
              </w:rPr>
              <w:t>-117</w:t>
            </w:r>
          </w:p>
        </w:tc>
        <w:tc>
          <w:tcPr>
            <w:tcW w:w="1273" w:type="pct"/>
            <w:vMerge/>
            <w:tcBorders>
              <w:top w:val="single" w:sz="4" w:space="0" w:color="auto"/>
              <w:left w:val="single" w:sz="4" w:space="0" w:color="auto"/>
              <w:right w:val="single" w:sz="4" w:space="0" w:color="auto"/>
            </w:tcBorders>
            <w:vAlign w:val="center"/>
          </w:tcPr>
          <w:p w14:paraId="53F5B513" w14:textId="77777777" w:rsidR="000E04BC" w:rsidRDefault="000E04BC" w:rsidP="00D81A5D">
            <w:pPr>
              <w:pStyle w:val="TAC"/>
              <w:rPr>
                <w:lang w:val="en-US"/>
              </w:rPr>
            </w:pPr>
          </w:p>
        </w:tc>
      </w:tr>
      <w:tr w:rsidR="000E04BC" w14:paraId="4DBB4438"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20EF1C0B"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10139BCE" w14:textId="77777777" w:rsidR="000E04BC" w:rsidRDefault="000E04BC" w:rsidP="00D81A5D">
            <w:pPr>
              <w:pStyle w:val="TAC"/>
              <w:rPr>
                <w:lang w:val="en-US"/>
              </w:rPr>
            </w:pPr>
            <w:r>
              <w:rPr>
                <w:lang w:val="en-US"/>
              </w:rPr>
              <w:t>NR_FDD_FR1_G</w:t>
            </w:r>
          </w:p>
        </w:tc>
        <w:tc>
          <w:tcPr>
            <w:tcW w:w="495" w:type="pct"/>
            <w:tcBorders>
              <w:top w:val="single" w:sz="4" w:space="0" w:color="auto"/>
              <w:left w:val="single" w:sz="4" w:space="0" w:color="auto"/>
              <w:bottom w:val="single" w:sz="4" w:space="0" w:color="auto"/>
              <w:right w:val="single" w:sz="4" w:space="0" w:color="auto"/>
            </w:tcBorders>
            <w:vAlign w:val="center"/>
          </w:tcPr>
          <w:p w14:paraId="5B4CDE17" w14:textId="77777777" w:rsidR="000E04BC" w:rsidRDefault="000E04BC" w:rsidP="00D81A5D">
            <w:pPr>
              <w:pStyle w:val="TAC"/>
              <w:rPr>
                <w:lang w:val="en-US"/>
              </w:rPr>
            </w:pPr>
            <w:r>
              <w:rPr>
                <w:lang w:val="en-US"/>
              </w:rPr>
              <w:t>-121</w:t>
            </w:r>
          </w:p>
        </w:tc>
        <w:tc>
          <w:tcPr>
            <w:tcW w:w="494" w:type="pct"/>
            <w:tcBorders>
              <w:top w:val="single" w:sz="4" w:space="0" w:color="auto"/>
              <w:left w:val="single" w:sz="4" w:space="0" w:color="auto"/>
              <w:bottom w:val="single" w:sz="4" w:space="0" w:color="auto"/>
              <w:right w:val="single" w:sz="4" w:space="0" w:color="auto"/>
            </w:tcBorders>
            <w:vAlign w:val="center"/>
          </w:tcPr>
          <w:p w14:paraId="2EF0F14C" w14:textId="77777777" w:rsidR="000E04BC" w:rsidRDefault="000E04BC" w:rsidP="00D81A5D">
            <w:pPr>
              <w:pStyle w:val="TAC"/>
              <w:rPr>
                <w:lang w:val="en-US"/>
              </w:rPr>
            </w:pPr>
            <w:r>
              <w:rPr>
                <w:lang w:val="en-US"/>
              </w:rPr>
              <w:t>-118</w:t>
            </w:r>
          </w:p>
        </w:tc>
        <w:tc>
          <w:tcPr>
            <w:tcW w:w="496" w:type="pct"/>
            <w:tcBorders>
              <w:top w:val="single" w:sz="4" w:space="0" w:color="auto"/>
              <w:left w:val="single" w:sz="4" w:space="0" w:color="auto"/>
              <w:bottom w:val="single" w:sz="4" w:space="0" w:color="auto"/>
              <w:right w:val="single" w:sz="4" w:space="0" w:color="auto"/>
            </w:tcBorders>
            <w:vAlign w:val="center"/>
          </w:tcPr>
          <w:p w14:paraId="6C65BB63" w14:textId="77777777" w:rsidR="000E04BC" w:rsidRDefault="000E04BC" w:rsidP="00D81A5D">
            <w:pPr>
              <w:pStyle w:val="TAC"/>
              <w:rPr>
                <w:lang w:val="en-US"/>
              </w:rPr>
            </w:pPr>
            <w:r>
              <w:rPr>
                <w:lang w:val="en-US"/>
              </w:rPr>
              <w:t>-115</w:t>
            </w:r>
          </w:p>
        </w:tc>
        <w:tc>
          <w:tcPr>
            <w:tcW w:w="1273" w:type="pct"/>
            <w:vMerge/>
            <w:tcBorders>
              <w:top w:val="single" w:sz="4" w:space="0" w:color="auto"/>
              <w:left w:val="single" w:sz="4" w:space="0" w:color="auto"/>
              <w:right w:val="single" w:sz="4" w:space="0" w:color="auto"/>
            </w:tcBorders>
            <w:vAlign w:val="center"/>
          </w:tcPr>
          <w:p w14:paraId="15D2A972" w14:textId="77777777" w:rsidR="000E04BC" w:rsidRDefault="000E04BC" w:rsidP="00D81A5D">
            <w:pPr>
              <w:pStyle w:val="TAC"/>
              <w:rPr>
                <w:lang w:val="en-US"/>
              </w:rPr>
            </w:pPr>
          </w:p>
        </w:tc>
      </w:tr>
      <w:tr w:rsidR="000E04BC" w14:paraId="41FA0216" w14:textId="77777777" w:rsidTr="00D81A5D">
        <w:trPr>
          <w:trHeight w:val="50"/>
        </w:trPr>
        <w:tc>
          <w:tcPr>
            <w:tcW w:w="0" w:type="auto"/>
            <w:vMerge/>
            <w:tcBorders>
              <w:top w:val="single" w:sz="4" w:space="0" w:color="auto"/>
              <w:left w:val="single" w:sz="4" w:space="0" w:color="auto"/>
              <w:bottom w:val="single" w:sz="4" w:space="0" w:color="auto"/>
              <w:right w:val="single" w:sz="4" w:space="0" w:color="auto"/>
            </w:tcBorders>
            <w:vAlign w:val="center"/>
          </w:tcPr>
          <w:p w14:paraId="2434EEF6" w14:textId="77777777" w:rsidR="000E04BC" w:rsidRDefault="000E04BC" w:rsidP="00D81A5D">
            <w:pPr>
              <w:spacing w:after="0"/>
              <w:rPr>
                <w:rFonts w:ascii="Arial" w:eastAsiaTheme="minorHAnsi" w:hAnsi="Arial"/>
                <w:b/>
                <w:kern w:val="2"/>
                <w:sz w:val="18"/>
                <w:szCs w:val="22"/>
                <w:lang w:val="en-US"/>
                <w14:ligatures w14:val="standardContextual"/>
              </w:rPr>
            </w:pPr>
          </w:p>
        </w:tc>
        <w:tc>
          <w:tcPr>
            <w:tcW w:w="1568" w:type="pct"/>
            <w:tcBorders>
              <w:top w:val="single" w:sz="4" w:space="0" w:color="auto"/>
              <w:left w:val="single" w:sz="4" w:space="0" w:color="auto"/>
              <w:right w:val="single" w:sz="4" w:space="0" w:color="auto"/>
            </w:tcBorders>
            <w:vAlign w:val="center"/>
          </w:tcPr>
          <w:p w14:paraId="1DC02C4F" w14:textId="77777777" w:rsidR="000E04BC" w:rsidRDefault="000E04BC" w:rsidP="00D81A5D">
            <w:pPr>
              <w:pStyle w:val="TAC"/>
              <w:rPr>
                <w:lang w:val="sv-SE"/>
              </w:rPr>
            </w:pPr>
            <w:r>
              <w:rPr>
                <w:lang w:val="en-US"/>
              </w:rPr>
              <w:t>NR_TDD_FR1_J</w:t>
            </w:r>
          </w:p>
        </w:tc>
        <w:tc>
          <w:tcPr>
            <w:tcW w:w="495" w:type="pct"/>
            <w:tcBorders>
              <w:top w:val="single" w:sz="4" w:space="0" w:color="auto"/>
              <w:left w:val="single" w:sz="4" w:space="0" w:color="auto"/>
              <w:right w:val="single" w:sz="4" w:space="0" w:color="auto"/>
            </w:tcBorders>
            <w:vAlign w:val="center"/>
          </w:tcPr>
          <w:p w14:paraId="70709D7A" w14:textId="77777777" w:rsidR="000E04BC" w:rsidRDefault="000E04BC" w:rsidP="00D81A5D">
            <w:pPr>
              <w:pStyle w:val="TAC"/>
              <w:rPr>
                <w:lang w:val="en-US"/>
              </w:rPr>
            </w:pPr>
            <w:r>
              <w:rPr>
                <w:lang w:val="en-US"/>
              </w:rPr>
              <w:t>-119.5</w:t>
            </w:r>
          </w:p>
        </w:tc>
        <w:tc>
          <w:tcPr>
            <w:tcW w:w="494" w:type="pct"/>
            <w:tcBorders>
              <w:top w:val="single" w:sz="4" w:space="0" w:color="auto"/>
              <w:left w:val="single" w:sz="4" w:space="0" w:color="auto"/>
              <w:right w:val="single" w:sz="4" w:space="0" w:color="auto"/>
            </w:tcBorders>
            <w:vAlign w:val="center"/>
          </w:tcPr>
          <w:p w14:paraId="2B5635CD" w14:textId="77777777" w:rsidR="000E04BC" w:rsidRDefault="000E04BC" w:rsidP="00D81A5D">
            <w:pPr>
              <w:pStyle w:val="TAC"/>
              <w:rPr>
                <w:lang w:val="sv-SE"/>
              </w:rPr>
            </w:pPr>
            <w:r>
              <w:rPr>
                <w:lang w:val="en-US"/>
              </w:rPr>
              <w:t>-116.5</w:t>
            </w:r>
          </w:p>
        </w:tc>
        <w:tc>
          <w:tcPr>
            <w:tcW w:w="496" w:type="pct"/>
            <w:tcBorders>
              <w:top w:val="single" w:sz="4" w:space="0" w:color="auto"/>
              <w:left w:val="single" w:sz="4" w:space="0" w:color="auto"/>
              <w:right w:val="single" w:sz="4" w:space="0" w:color="auto"/>
            </w:tcBorders>
            <w:vAlign w:val="center"/>
          </w:tcPr>
          <w:p w14:paraId="255AC347" w14:textId="77777777" w:rsidR="000E04BC" w:rsidRDefault="000E04BC" w:rsidP="00D81A5D">
            <w:pPr>
              <w:pStyle w:val="TAC"/>
              <w:rPr>
                <w:lang w:val="sv-SE"/>
              </w:rPr>
            </w:pPr>
            <w:r>
              <w:rPr>
                <w:lang w:val="en-US"/>
              </w:rPr>
              <w:t>-113.5</w:t>
            </w:r>
          </w:p>
        </w:tc>
        <w:tc>
          <w:tcPr>
            <w:tcW w:w="0" w:type="auto"/>
            <w:vMerge/>
            <w:tcBorders>
              <w:left w:val="single" w:sz="4" w:space="0" w:color="auto"/>
              <w:bottom w:val="single" w:sz="4" w:space="0" w:color="auto"/>
              <w:right w:val="single" w:sz="4" w:space="0" w:color="auto"/>
            </w:tcBorders>
            <w:vAlign w:val="center"/>
          </w:tcPr>
          <w:p w14:paraId="26025169" w14:textId="77777777" w:rsidR="000E04BC" w:rsidRDefault="000E04BC" w:rsidP="00D81A5D">
            <w:pPr>
              <w:pStyle w:val="TAC"/>
              <w:rPr>
                <w:rFonts w:eastAsiaTheme="minorHAnsi"/>
                <w:kern w:val="2"/>
                <w:szCs w:val="22"/>
                <w:lang w:val="en-US"/>
                <w14:ligatures w14:val="standardContextual"/>
              </w:rPr>
            </w:pPr>
          </w:p>
        </w:tc>
      </w:tr>
      <w:tr w:rsidR="000E04BC" w14:paraId="429A0A01" w14:textId="77777777" w:rsidTr="00D81A5D">
        <w:tc>
          <w:tcPr>
            <w:tcW w:w="5000" w:type="pct"/>
            <w:gridSpan w:val="6"/>
            <w:tcBorders>
              <w:top w:val="single" w:sz="4" w:space="0" w:color="auto"/>
              <w:left w:val="single" w:sz="4" w:space="0" w:color="auto"/>
              <w:bottom w:val="single" w:sz="4" w:space="0" w:color="auto"/>
              <w:right w:val="single" w:sz="4" w:space="0" w:color="auto"/>
            </w:tcBorders>
          </w:tcPr>
          <w:p w14:paraId="2F2ED0C6" w14:textId="77777777" w:rsidR="000E04BC" w:rsidRDefault="000E04BC" w:rsidP="00D81A5D">
            <w:pPr>
              <w:pStyle w:val="TAN"/>
              <w:rPr>
                <w:lang w:val="en-US"/>
              </w:rPr>
            </w:pPr>
            <w:r>
              <w:rPr>
                <w:lang w:val="en-US"/>
              </w:rPr>
              <w:t>NOTE 1:</w:t>
            </w:r>
            <w:r>
              <w:rPr>
                <w:lang w:val="en-US"/>
              </w:rPr>
              <w:tab/>
              <w:t>NR operating band groups are defined in clause 3.5.2.</w:t>
            </w:r>
          </w:p>
          <w:p w14:paraId="320BFA0C" w14:textId="77777777" w:rsidR="000E04BC" w:rsidRDefault="000E04BC" w:rsidP="00D81A5D">
            <w:pPr>
              <w:pStyle w:val="TAN"/>
              <w:rPr>
                <w:lang w:val="en-US"/>
              </w:rPr>
            </w:pPr>
            <w:r>
              <w:rPr>
                <w:lang w:val="en-US"/>
              </w:rPr>
              <w:t>NOTE 2:</w:t>
            </w:r>
            <w:r>
              <w:rPr>
                <w:lang w:val="en-US"/>
              </w:rPr>
              <w:tab/>
              <w:t xml:space="preserve">SL-PRS Ês/Iot for SL-PRS resource of the reference UE for SL RSTD measurement. </w:t>
            </w:r>
          </w:p>
          <w:p w14:paraId="10846818" w14:textId="77777777" w:rsidR="000E04BC" w:rsidRDefault="000E04BC" w:rsidP="00D81A5D">
            <w:pPr>
              <w:pStyle w:val="TAN"/>
              <w:rPr>
                <w:lang w:val="en-US" w:eastAsia="zh-CN"/>
              </w:rPr>
            </w:pPr>
            <w:r>
              <w:rPr>
                <w:lang w:val="en-US"/>
              </w:rPr>
              <w:t>NOTE 3:</w:t>
            </w:r>
            <w:r>
              <w:rPr>
                <w:lang w:val="en-US"/>
              </w:rPr>
              <w:tab/>
              <w:t xml:space="preserve">SL-PRS Ês/Iot for SL-PRS resource of the anchor UE, which is not the reference UE, for SL RSTD measurement, SL PRS-RSRP </w:t>
            </w:r>
            <w:r>
              <w:rPr>
                <w:lang w:val="en-US" w:eastAsia="zh-CN"/>
              </w:rPr>
              <w:t xml:space="preserve">measurement, SL PRS-RSRPP measurement, </w:t>
            </w:r>
            <w:r>
              <w:rPr>
                <w:lang w:val="en-US"/>
              </w:rPr>
              <w:t>SL Rx-Tx</w:t>
            </w:r>
            <w:r>
              <w:rPr>
                <w:lang w:val="en-US" w:eastAsia="zh-CN"/>
              </w:rPr>
              <w:t xml:space="preserve"> time difference measurement, SL AoA measurement, and SL RTOA measurement</w:t>
            </w:r>
            <w:r>
              <w:rPr>
                <w:lang w:val="en-US"/>
              </w:rPr>
              <w:t>.</w:t>
            </w:r>
          </w:p>
        </w:tc>
      </w:tr>
    </w:tbl>
    <w:p w14:paraId="2A7EA56D" w14:textId="77777777" w:rsidR="000E04BC" w:rsidRDefault="000E04BC" w:rsidP="000E04BC">
      <w:pPr>
        <w:rPr>
          <w:rFonts w:eastAsiaTheme="majorEastAsia"/>
        </w:rPr>
      </w:pPr>
    </w:p>
    <w:p w14:paraId="3A3DC865" w14:textId="77777777" w:rsidR="006013F9" w:rsidRPr="00D515F4" w:rsidRDefault="006013F9" w:rsidP="00D515F4">
      <w:pPr>
        <w:pStyle w:val="Heading1"/>
        <w:keepNext w:val="0"/>
        <w:keepLines w:val="0"/>
      </w:pPr>
      <w:r w:rsidRPr="00D515F4">
        <w:t>B.5</w:t>
      </w:r>
      <w:r w:rsidRPr="00D515F4">
        <w:tab/>
      </w:r>
      <w:r w:rsidRPr="00D515F4">
        <w:rPr>
          <w:rFonts w:hint="eastAsia"/>
          <w:lang w:eastAsia="zh-CN"/>
        </w:rPr>
        <w:t>High</w:t>
      </w:r>
      <w:r w:rsidRPr="00D515F4">
        <w:rPr>
          <w:lang w:eastAsia="zh-CN"/>
        </w:rPr>
        <w:t xml:space="preserve"> </w:t>
      </w:r>
      <w:r w:rsidRPr="00D515F4">
        <w:rPr>
          <w:rFonts w:hint="eastAsia"/>
          <w:lang w:eastAsia="zh-CN"/>
        </w:rPr>
        <w:t>level</w:t>
      </w:r>
      <w:r w:rsidRPr="00D515F4">
        <w:rPr>
          <w:lang w:eastAsia="zh-CN"/>
        </w:rPr>
        <w:t xml:space="preserve"> test procedure</w:t>
      </w:r>
      <w:r w:rsidRPr="00D515F4">
        <w:t xml:space="preserve"> for SAN RRM tests</w:t>
      </w:r>
    </w:p>
    <w:p w14:paraId="6F3D9A30" w14:textId="77777777" w:rsidR="006013F9" w:rsidRPr="00D515F4" w:rsidRDefault="006013F9" w:rsidP="00D515F4">
      <w:pPr>
        <w:spacing w:before="120" w:after="120"/>
      </w:pPr>
      <w:r w:rsidRPr="00D515F4">
        <w:t xml:space="preserve">The following high level steps are conducted for test cases for SAN defined in clause A.14. </w:t>
      </w:r>
    </w:p>
    <w:p w14:paraId="16AACA40" w14:textId="796D15F5" w:rsidR="00C3121B" w:rsidRPr="00D515F4" w:rsidRDefault="00C3121B" w:rsidP="00D515F4">
      <w:pPr>
        <w:pStyle w:val="B10"/>
      </w:pPr>
      <w:r w:rsidRPr="00D515F4">
        <w:t>-</w:t>
      </w:r>
      <w:r w:rsidRPr="00D515F4">
        <w:tab/>
        <w:t>A set of ephemeris information are pre-defined for each satellite corresponding to respective epoch times in TS 38.508-1 [38].</w:t>
      </w:r>
    </w:p>
    <w:p w14:paraId="295118ED" w14:textId="311DB33F" w:rsidR="006013F9" w:rsidRPr="00D515F4" w:rsidRDefault="00C3121B" w:rsidP="00D515F4">
      <w:pPr>
        <w:pStyle w:val="B10"/>
      </w:pPr>
      <w:r w:rsidRPr="00D515F4">
        <w:rPr>
          <w:rFonts w:hint="eastAsia"/>
          <w:lang w:eastAsia="zh-CN"/>
        </w:rPr>
        <w:lastRenderedPageBreak/>
        <w:t>-</w:t>
      </w:r>
      <w:r w:rsidRPr="00D515F4">
        <w:tab/>
        <w:t>The same ephemeris information will be maintained during the test (constant ephemerisInfo in all SIB19 updates), i.e. SAN RRM test cases are defined with fixed constant Delay and Doppler shift from Satellite access node to UE unless otherwise stated.</w:t>
      </w:r>
    </w:p>
    <w:p w14:paraId="06979D02" w14:textId="20942147" w:rsidR="00C3121B" w:rsidRPr="00D515F4" w:rsidRDefault="00C3121B" w:rsidP="00D515F4">
      <w:r w:rsidRPr="00D515F4">
        <w:t>The range from which the constant Delay is selected is as follows:</w:t>
      </w:r>
    </w:p>
    <w:p w14:paraId="744D14A9" w14:textId="017833CE" w:rsidR="00C3121B" w:rsidRPr="00D515F4" w:rsidRDefault="00C3121B" w:rsidP="00D515F4">
      <w:pPr>
        <w:pStyle w:val="B2"/>
      </w:pPr>
      <w:r w:rsidRPr="00D515F4">
        <w:t>-</w:t>
      </w:r>
      <w:r w:rsidRPr="00D515F4">
        <w:tab/>
        <w:t xml:space="preserve">For </w:t>
      </w:r>
      <w:r w:rsidRPr="00D515F4">
        <w:rPr>
          <w:rFonts w:hint="eastAsia"/>
          <w:lang w:eastAsia="zh-CN"/>
        </w:rPr>
        <w:t>GSO</w:t>
      </w:r>
      <w:r w:rsidRPr="00D515F4">
        <w:t xml:space="preserve"> an altitude of 35,786km is considered. The range of the one-way delay between UE and satellite is from 119.37</w:t>
      </w:r>
      <w:r w:rsidR="002C37C7" w:rsidRPr="00D515F4">
        <w:t>5</w:t>
      </w:r>
      <w:r w:rsidR="002C37C7">
        <w:t xml:space="preserve"> ms</w:t>
      </w:r>
      <w:r w:rsidRPr="00D515F4">
        <w:t xml:space="preserve"> to 128.7</w:t>
      </w:r>
      <w:r w:rsidR="002C37C7" w:rsidRPr="00D515F4">
        <w:t>9</w:t>
      </w:r>
      <w:r w:rsidR="002C37C7">
        <w:t xml:space="preserve"> ms</w:t>
      </w:r>
      <w:r w:rsidRPr="00D515F4">
        <w:t xml:space="preserve">. </w:t>
      </w:r>
    </w:p>
    <w:p w14:paraId="5FE07646" w14:textId="285C7ABF" w:rsidR="006013F9" w:rsidRPr="00D515F4" w:rsidRDefault="00C3121B" w:rsidP="00D515F4">
      <w:pPr>
        <w:pStyle w:val="B2"/>
      </w:pPr>
      <w:r w:rsidRPr="00D515F4">
        <w:t>-</w:t>
      </w:r>
      <w:r w:rsidRPr="00D515F4">
        <w:tab/>
        <w:t xml:space="preserve">For </w:t>
      </w:r>
      <w:r w:rsidRPr="00D515F4">
        <w:rPr>
          <w:rFonts w:hint="eastAsia"/>
          <w:lang w:eastAsia="zh-CN"/>
        </w:rPr>
        <w:t>NGSO</w:t>
      </w:r>
      <w:r w:rsidRPr="00D515F4">
        <w:t xml:space="preserve"> an altitude of 600km </w:t>
      </w:r>
      <w:r w:rsidRPr="00D515F4">
        <w:rPr>
          <w:rFonts w:hint="eastAsia"/>
          <w:lang w:eastAsia="zh-CN"/>
        </w:rPr>
        <w:t>and</w:t>
      </w:r>
      <w:r w:rsidRPr="00D515F4">
        <w:t xml:space="preserve"> 1200</w:t>
      </w:r>
      <w:r w:rsidRPr="00D515F4">
        <w:rPr>
          <w:rFonts w:hint="eastAsia"/>
          <w:lang w:eastAsia="zh-CN"/>
        </w:rPr>
        <w:t>km</w:t>
      </w:r>
      <w:r w:rsidRPr="00D515F4">
        <w:t xml:space="preserve"> on a circular orbit </w:t>
      </w:r>
      <w:r w:rsidRPr="00D515F4">
        <w:rPr>
          <w:rFonts w:hint="eastAsia"/>
          <w:lang w:eastAsia="zh-CN"/>
        </w:rPr>
        <w:t>are</w:t>
      </w:r>
      <w:r w:rsidRPr="00D515F4">
        <w:t xml:space="preserve"> considered. The range of the one-way delay between UE and satellite is from </w:t>
      </w:r>
      <w:r w:rsidR="002C37C7" w:rsidRPr="00D515F4">
        <w:t>2</w:t>
      </w:r>
      <w:r w:rsidR="002C37C7">
        <w:t xml:space="preserve"> ms</w:t>
      </w:r>
      <w:r w:rsidRPr="00D515F4">
        <w:rPr>
          <w:lang w:eastAsia="zh-CN"/>
        </w:rPr>
        <w:t xml:space="preserve"> (lowest value for LEO orbit 600km) to 6.6</w:t>
      </w:r>
      <w:r w:rsidR="002C37C7" w:rsidRPr="00D515F4">
        <w:rPr>
          <w:lang w:eastAsia="zh-CN"/>
        </w:rPr>
        <w:t>7</w:t>
      </w:r>
      <w:r w:rsidR="002C37C7">
        <w:rPr>
          <w:lang w:eastAsia="zh-CN"/>
        </w:rPr>
        <w:t xml:space="preserve"> ms</w:t>
      </w:r>
      <w:r w:rsidRPr="00D515F4">
        <w:rPr>
          <w:lang w:eastAsia="zh-CN"/>
        </w:rPr>
        <w:t xml:space="preserve"> (highest value for LEO orbit 1200km)</w:t>
      </w:r>
      <w:r w:rsidRPr="00D515F4">
        <w:t>.</w:t>
      </w:r>
    </w:p>
    <w:p w14:paraId="13E59BDF" w14:textId="780C9184" w:rsidR="00C3121B" w:rsidRPr="00D515F4" w:rsidRDefault="00C3121B" w:rsidP="00D515F4">
      <w:pPr>
        <w:pStyle w:val="B10"/>
      </w:pPr>
      <w:r w:rsidRPr="00D515F4">
        <w:t>-</w:t>
      </w:r>
      <w:r w:rsidRPr="00D515F4">
        <w:tab/>
        <w:t>The constant Doppler shift (i.e. frequency offset) is derived from the same ephemeris (i.e. orbit emulation) as the Delay.</w:t>
      </w:r>
    </w:p>
    <w:p w14:paraId="16338DF6" w14:textId="38579B17" w:rsidR="00C25000" w:rsidRPr="00D515F4" w:rsidRDefault="006013F9" w:rsidP="00D515F4">
      <w:pPr>
        <w:pStyle w:val="B10"/>
      </w:pPr>
      <w:r w:rsidRPr="00D515F4">
        <w:t>-</w:t>
      </w:r>
      <w:r w:rsidRPr="00D515F4">
        <w:tab/>
      </w:r>
      <w:r w:rsidR="00C25000" w:rsidRPr="00D515F4">
        <w:t>UE location is determined for the test. During the test, the test system shall provide the UE location to the DUT using AT commands.</w:t>
      </w:r>
    </w:p>
    <w:p w14:paraId="739115D2" w14:textId="3B17FBA7" w:rsidR="006013F9" w:rsidRPr="00D515F4" w:rsidRDefault="00C25000" w:rsidP="00D515F4">
      <w:pPr>
        <w:pStyle w:val="B10"/>
      </w:pPr>
      <w:r w:rsidRPr="00D515F4">
        <w:t>-</w:t>
      </w:r>
      <w:r w:rsidRPr="00D515F4">
        <w:tab/>
      </w:r>
      <w:r w:rsidR="006013F9" w:rsidRPr="00D515F4">
        <w:t xml:space="preserve">The ephemeris and the UE location should be designed such that </w:t>
      </w:r>
      <w:r w:rsidR="006013F9" w:rsidRPr="00D515F4">
        <w:rPr>
          <w:rFonts w:eastAsia="SimSun"/>
          <w:kern w:val="2"/>
          <w:szCs w:val="24"/>
          <w:lang w:eastAsia="zh-CN"/>
        </w:rPr>
        <w:t>elevation angle relative to the UE position shall not be smaller than 30 deg during entire test time.</w:t>
      </w:r>
    </w:p>
    <w:p w14:paraId="1FFF0437" w14:textId="097FD820" w:rsidR="006013F9" w:rsidRPr="00D515F4" w:rsidRDefault="00C3121B" w:rsidP="00D515F4">
      <w:pPr>
        <w:pStyle w:val="B10"/>
      </w:pPr>
      <w:r w:rsidRPr="00D515F4">
        <w:t>-</w:t>
      </w:r>
      <w:r w:rsidRPr="00D515F4">
        <w:tab/>
        <w:t>Test equipment adjusts the time and frequency of transmission according to the pre-defined ephemeris (constant in all SIB19 updates) and UE location</w:t>
      </w:r>
      <w:r w:rsidRPr="00D515F4">
        <w:rPr>
          <w:rFonts w:hint="eastAsia"/>
          <w:lang w:eastAsia="zh-CN"/>
        </w:rPr>
        <w:t>.</w:t>
      </w:r>
    </w:p>
    <w:p w14:paraId="26494872" w14:textId="77777777" w:rsidR="006013F9" w:rsidRPr="00D515F4" w:rsidRDefault="006013F9" w:rsidP="00D515F4"/>
    <w:p w14:paraId="60588C06" w14:textId="1079A8B1" w:rsidR="008308C7" w:rsidRPr="00D515F4" w:rsidRDefault="008308C7" w:rsidP="00D515F4">
      <w:r w:rsidRPr="00D515F4">
        <w:br w:type="page"/>
      </w:r>
    </w:p>
    <w:p w14:paraId="60588C07" w14:textId="13589527" w:rsidR="00457685" w:rsidRPr="00D515F4" w:rsidRDefault="00457685" w:rsidP="00D515F4">
      <w:pPr>
        <w:pStyle w:val="Heading8"/>
        <w:keepNext w:val="0"/>
        <w:keepLines w:val="0"/>
      </w:pPr>
      <w:r w:rsidRPr="00D515F4">
        <w:lastRenderedPageBreak/>
        <w:t>Annex C (informative):</w:t>
      </w:r>
      <w:r w:rsidRPr="00D515F4">
        <w:br/>
        <w:t>Change history</w:t>
      </w:r>
      <w:bookmarkEnd w:id="1"/>
    </w:p>
    <w:p w14:paraId="60588C08" w14:textId="77777777" w:rsidR="00457685" w:rsidRPr="00D515F4" w:rsidRDefault="00457685" w:rsidP="00D515F4">
      <w:pPr>
        <w:pStyle w:val="TH"/>
        <w:keepNext w:val="0"/>
        <w:keepLines w:val="0"/>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74"/>
        <w:gridCol w:w="884"/>
        <w:gridCol w:w="1067"/>
        <w:gridCol w:w="543"/>
        <w:gridCol w:w="497"/>
        <w:gridCol w:w="404"/>
        <w:gridCol w:w="4751"/>
        <w:gridCol w:w="709"/>
      </w:tblGrid>
      <w:tr w:rsidR="007331B6" w:rsidRPr="00D515F4" w14:paraId="60588C0A" w14:textId="77777777" w:rsidTr="00FA38E0">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60588C09" w14:textId="7D578F85" w:rsidR="007331B6" w:rsidRPr="00D515F4" w:rsidRDefault="007331B6"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7331B6" w:rsidRPr="00D515F4" w14:paraId="60588C13" w14:textId="77777777" w:rsidTr="00FA38E0">
        <w:trPr>
          <w:tblHeader/>
          <w:jc w:val="center"/>
        </w:trPr>
        <w:tc>
          <w:tcPr>
            <w:tcW w:w="402" w:type="pct"/>
            <w:tcBorders>
              <w:top w:val="single" w:sz="4" w:space="0" w:color="auto"/>
              <w:left w:val="single" w:sz="4" w:space="0" w:color="auto"/>
              <w:bottom w:val="single" w:sz="4" w:space="0" w:color="auto"/>
              <w:right w:val="single" w:sz="4" w:space="0" w:color="auto"/>
            </w:tcBorders>
            <w:shd w:val="pct10" w:color="auto" w:fill="FFFFFF"/>
          </w:tcPr>
          <w:p w14:paraId="60588C0B" w14:textId="77777777" w:rsidR="007331B6" w:rsidRPr="00D515F4" w:rsidRDefault="007331B6" w:rsidP="00FA38E0">
            <w:pPr>
              <w:pStyle w:val="TAL"/>
              <w:keepNext w:val="0"/>
              <w:keepLines w:val="0"/>
              <w:jc w:val="center"/>
              <w:rPr>
                <w:b/>
                <w:sz w:val="16"/>
              </w:rPr>
            </w:pPr>
            <w:r w:rsidRPr="00D515F4">
              <w:rPr>
                <w:b/>
                <w:sz w:val="16"/>
              </w:rPr>
              <w:t>Date</w:t>
            </w:r>
          </w:p>
        </w:tc>
        <w:tc>
          <w:tcPr>
            <w:tcW w:w="459" w:type="pct"/>
            <w:tcBorders>
              <w:top w:val="single" w:sz="4" w:space="0" w:color="auto"/>
              <w:left w:val="single" w:sz="4" w:space="0" w:color="auto"/>
              <w:bottom w:val="single" w:sz="4" w:space="0" w:color="auto"/>
              <w:right w:val="single" w:sz="4" w:space="0" w:color="auto"/>
            </w:tcBorders>
            <w:shd w:val="pct10" w:color="auto" w:fill="FFFFFF"/>
          </w:tcPr>
          <w:p w14:paraId="60588C0C" w14:textId="77777777" w:rsidR="007331B6" w:rsidRPr="00D515F4" w:rsidRDefault="007331B6" w:rsidP="00FA38E0">
            <w:pPr>
              <w:pStyle w:val="TAL"/>
              <w:keepNext w:val="0"/>
              <w:keepLines w:val="0"/>
              <w:jc w:val="center"/>
              <w:rPr>
                <w:b/>
                <w:sz w:val="16"/>
              </w:rPr>
            </w:pPr>
            <w:r w:rsidRPr="00D515F4">
              <w:rPr>
                <w:b/>
                <w:sz w:val="16"/>
              </w:rPr>
              <w:t>Meeting</w:t>
            </w:r>
          </w:p>
        </w:tc>
        <w:tc>
          <w:tcPr>
            <w:tcW w:w="554" w:type="pct"/>
            <w:tcBorders>
              <w:top w:val="single" w:sz="4" w:space="0" w:color="auto"/>
              <w:left w:val="single" w:sz="4" w:space="0" w:color="auto"/>
              <w:bottom w:val="single" w:sz="4" w:space="0" w:color="auto"/>
              <w:right w:val="single" w:sz="4" w:space="0" w:color="auto"/>
            </w:tcBorders>
            <w:shd w:val="pct10" w:color="auto" w:fill="FFFFFF"/>
          </w:tcPr>
          <w:p w14:paraId="60588C0D" w14:textId="77777777" w:rsidR="007331B6" w:rsidRPr="00D515F4" w:rsidRDefault="007331B6" w:rsidP="00FA38E0">
            <w:pPr>
              <w:pStyle w:val="TAL"/>
              <w:keepNext w:val="0"/>
              <w:keepLines w:val="0"/>
              <w:jc w:val="center"/>
              <w:rPr>
                <w:b/>
                <w:sz w:val="16"/>
              </w:rPr>
            </w:pPr>
            <w:r w:rsidRPr="00D515F4">
              <w:rPr>
                <w:b/>
                <w:sz w:val="16"/>
              </w:rPr>
              <w:t>TDoc</w:t>
            </w:r>
          </w:p>
        </w:tc>
        <w:tc>
          <w:tcPr>
            <w:tcW w:w="282" w:type="pct"/>
            <w:tcBorders>
              <w:top w:val="single" w:sz="4" w:space="0" w:color="auto"/>
              <w:left w:val="single" w:sz="4" w:space="0" w:color="auto"/>
              <w:bottom w:val="single" w:sz="4" w:space="0" w:color="auto"/>
              <w:right w:val="single" w:sz="4" w:space="0" w:color="auto"/>
            </w:tcBorders>
            <w:shd w:val="pct10" w:color="auto" w:fill="FFFFFF"/>
          </w:tcPr>
          <w:p w14:paraId="60588C0E" w14:textId="77777777" w:rsidR="007331B6" w:rsidRPr="00D515F4" w:rsidRDefault="007331B6" w:rsidP="00FA38E0">
            <w:pPr>
              <w:pStyle w:val="TAL"/>
              <w:keepNext w:val="0"/>
              <w:keepLines w:val="0"/>
              <w:jc w:val="center"/>
              <w:rPr>
                <w:b/>
                <w:sz w:val="16"/>
              </w:rPr>
            </w:pPr>
            <w:r w:rsidRPr="00D515F4">
              <w:rPr>
                <w:b/>
                <w:sz w:val="16"/>
              </w:rPr>
              <w:t>CR</w:t>
            </w:r>
          </w:p>
        </w:tc>
        <w:tc>
          <w:tcPr>
            <w:tcW w:w="258" w:type="pct"/>
            <w:tcBorders>
              <w:top w:val="single" w:sz="4" w:space="0" w:color="auto"/>
              <w:left w:val="single" w:sz="4" w:space="0" w:color="auto"/>
              <w:bottom w:val="single" w:sz="4" w:space="0" w:color="auto"/>
              <w:right w:val="single" w:sz="4" w:space="0" w:color="auto"/>
            </w:tcBorders>
            <w:shd w:val="pct10" w:color="auto" w:fill="FFFFFF"/>
          </w:tcPr>
          <w:p w14:paraId="60588C0F" w14:textId="77777777" w:rsidR="007331B6" w:rsidRPr="00D515F4" w:rsidRDefault="007331B6" w:rsidP="00FA38E0">
            <w:pPr>
              <w:pStyle w:val="TAL"/>
              <w:keepNext w:val="0"/>
              <w:keepLines w:val="0"/>
              <w:jc w:val="center"/>
              <w:rPr>
                <w:b/>
                <w:sz w:val="16"/>
              </w:rPr>
            </w:pPr>
            <w:r w:rsidRPr="00D515F4">
              <w:rPr>
                <w:b/>
                <w:sz w:val="16"/>
              </w:rPr>
              <w:t>Rev</w:t>
            </w:r>
          </w:p>
        </w:tc>
        <w:tc>
          <w:tcPr>
            <w:tcW w:w="210" w:type="pct"/>
            <w:tcBorders>
              <w:top w:val="single" w:sz="4" w:space="0" w:color="auto"/>
              <w:left w:val="single" w:sz="4" w:space="0" w:color="auto"/>
              <w:bottom w:val="single" w:sz="4" w:space="0" w:color="auto"/>
              <w:right w:val="single" w:sz="4" w:space="0" w:color="auto"/>
            </w:tcBorders>
            <w:shd w:val="pct10" w:color="auto" w:fill="FFFFFF"/>
          </w:tcPr>
          <w:p w14:paraId="60588C10" w14:textId="77777777" w:rsidR="007331B6" w:rsidRPr="00D515F4" w:rsidRDefault="007331B6" w:rsidP="00FA38E0">
            <w:pPr>
              <w:pStyle w:val="TAL"/>
              <w:keepNext w:val="0"/>
              <w:keepLines w:val="0"/>
              <w:jc w:val="center"/>
              <w:rPr>
                <w:b/>
                <w:sz w:val="16"/>
              </w:rPr>
            </w:pPr>
            <w:r w:rsidRPr="00D515F4">
              <w:rPr>
                <w:b/>
                <w:sz w:val="16"/>
              </w:rPr>
              <w:t>Cat</w:t>
            </w:r>
          </w:p>
        </w:tc>
        <w:tc>
          <w:tcPr>
            <w:tcW w:w="2467" w:type="pct"/>
            <w:tcBorders>
              <w:top w:val="single" w:sz="4" w:space="0" w:color="auto"/>
              <w:left w:val="single" w:sz="4" w:space="0" w:color="auto"/>
              <w:bottom w:val="single" w:sz="4" w:space="0" w:color="auto"/>
              <w:right w:val="single" w:sz="4" w:space="0" w:color="auto"/>
            </w:tcBorders>
            <w:shd w:val="pct10" w:color="auto" w:fill="FFFFFF"/>
          </w:tcPr>
          <w:p w14:paraId="60588C11" w14:textId="77777777" w:rsidR="007331B6" w:rsidRPr="00D515F4" w:rsidRDefault="007331B6" w:rsidP="00FA38E0">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0588C12" w14:textId="18FF9A2B" w:rsidR="007331B6" w:rsidRPr="00D515F4" w:rsidRDefault="007331B6"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7331B6" w:rsidRPr="00D515F4" w14:paraId="60588C1C"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4" w14:textId="77777777" w:rsidR="007331B6" w:rsidRPr="00D515F4" w:rsidRDefault="007331B6" w:rsidP="00D515F4">
            <w:pPr>
              <w:pStyle w:val="TAC"/>
              <w:keepNext w:val="0"/>
              <w:keepLines w:val="0"/>
              <w:rPr>
                <w:sz w:val="16"/>
                <w:szCs w:val="16"/>
              </w:rPr>
            </w:pPr>
            <w:r w:rsidRPr="00D515F4">
              <w:rPr>
                <w:sz w:val="16"/>
                <w:szCs w:val="16"/>
              </w:rPr>
              <w:t>2017-05</w:t>
            </w:r>
          </w:p>
        </w:tc>
        <w:tc>
          <w:tcPr>
            <w:tcW w:w="459" w:type="pct"/>
            <w:tcBorders>
              <w:top w:val="single" w:sz="4" w:space="0" w:color="auto"/>
              <w:bottom w:val="single" w:sz="4" w:space="0" w:color="auto"/>
            </w:tcBorders>
            <w:shd w:val="solid" w:color="FFFFFF" w:fill="auto"/>
          </w:tcPr>
          <w:p w14:paraId="60588C15" w14:textId="77777777" w:rsidR="007331B6" w:rsidRPr="00D515F4" w:rsidRDefault="007331B6" w:rsidP="00D515F4">
            <w:pPr>
              <w:pStyle w:val="TAC"/>
              <w:keepNext w:val="0"/>
              <w:keepLines w:val="0"/>
              <w:rPr>
                <w:sz w:val="16"/>
                <w:szCs w:val="16"/>
              </w:rPr>
            </w:pPr>
            <w:r w:rsidRPr="00D515F4">
              <w:rPr>
                <w:sz w:val="16"/>
                <w:szCs w:val="16"/>
              </w:rPr>
              <w:t>RAN4#83</w:t>
            </w:r>
          </w:p>
        </w:tc>
        <w:tc>
          <w:tcPr>
            <w:tcW w:w="554" w:type="pct"/>
            <w:tcBorders>
              <w:top w:val="single" w:sz="4" w:space="0" w:color="auto"/>
              <w:bottom w:val="single" w:sz="4" w:space="0" w:color="auto"/>
            </w:tcBorders>
            <w:shd w:val="solid" w:color="FFFFFF" w:fill="auto"/>
          </w:tcPr>
          <w:p w14:paraId="60588C16" w14:textId="77777777" w:rsidR="007331B6" w:rsidRPr="00D515F4" w:rsidRDefault="007331B6" w:rsidP="00D515F4">
            <w:pPr>
              <w:pStyle w:val="TAC"/>
              <w:keepNext w:val="0"/>
              <w:keepLines w:val="0"/>
              <w:rPr>
                <w:sz w:val="16"/>
                <w:szCs w:val="16"/>
              </w:rPr>
            </w:pPr>
            <w:r w:rsidRPr="00D515F4">
              <w:rPr>
                <w:sz w:val="16"/>
                <w:szCs w:val="16"/>
              </w:rPr>
              <w:t>R4-1706324</w:t>
            </w:r>
          </w:p>
        </w:tc>
        <w:tc>
          <w:tcPr>
            <w:tcW w:w="282" w:type="pct"/>
            <w:tcBorders>
              <w:top w:val="single" w:sz="4" w:space="0" w:color="auto"/>
              <w:bottom w:val="single" w:sz="4" w:space="0" w:color="auto"/>
            </w:tcBorders>
            <w:shd w:val="solid" w:color="FFFFFF" w:fill="auto"/>
          </w:tcPr>
          <w:p w14:paraId="60588C17"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18"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19"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1A" w14:textId="033593A6" w:rsidR="007331B6" w:rsidRPr="00D515F4" w:rsidRDefault="007331B6" w:rsidP="00D515F4">
            <w:pPr>
              <w:pStyle w:val="TAL"/>
              <w:keepNext w:val="0"/>
              <w:keepLines w:val="0"/>
              <w:rPr>
                <w:sz w:val="16"/>
                <w:szCs w:val="16"/>
              </w:rPr>
            </w:pPr>
            <w:r w:rsidRPr="00D515F4">
              <w:rPr>
                <w:rFonts w:cs="Arial"/>
                <w:snapToGrid w:val="0"/>
                <w:sz w:val="16"/>
                <w:szCs w:val="16"/>
              </w:rPr>
              <w:t>Specification</w:t>
            </w:r>
            <w:r w:rsidR="00D515F4">
              <w:rPr>
                <w:rFonts w:cs="Arial"/>
                <w:snapToGrid w:val="0"/>
                <w:sz w:val="16"/>
                <w:szCs w:val="16"/>
              </w:rPr>
              <w:t xml:space="preserve"> </w:t>
            </w:r>
            <w:r w:rsidRPr="00D515F4">
              <w:rPr>
                <w:rFonts w:cs="Arial"/>
                <w:snapToGrid w:val="0"/>
                <w:sz w:val="16"/>
                <w:szCs w:val="16"/>
              </w:rPr>
              <w:t>skeleton</w:t>
            </w:r>
          </w:p>
        </w:tc>
        <w:tc>
          <w:tcPr>
            <w:tcW w:w="367" w:type="pct"/>
            <w:tcBorders>
              <w:top w:val="single" w:sz="4" w:space="0" w:color="auto"/>
              <w:bottom w:val="single" w:sz="4" w:space="0" w:color="auto"/>
              <w:right w:val="single" w:sz="6" w:space="0" w:color="auto"/>
            </w:tcBorders>
            <w:shd w:val="solid" w:color="FFFFFF" w:fill="auto"/>
          </w:tcPr>
          <w:p w14:paraId="60588C1B" w14:textId="77777777" w:rsidR="007331B6" w:rsidRPr="00D515F4" w:rsidRDefault="007331B6" w:rsidP="00D515F4">
            <w:pPr>
              <w:pStyle w:val="TAC"/>
              <w:keepNext w:val="0"/>
              <w:keepLines w:val="0"/>
              <w:rPr>
                <w:sz w:val="16"/>
                <w:szCs w:val="16"/>
              </w:rPr>
            </w:pPr>
            <w:r w:rsidRPr="00D515F4">
              <w:rPr>
                <w:sz w:val="16"/>
                <w:szCs w:val="16"/>
              </w:rPr>
              <w:t>0.0.1</w:t>
            </w:r>
          </w:p>
        </w:tc>
      </w:tr>
      <w:tr w:rsidR="007331B6" w:rsidRPr="00D515F4" w14:paraId="60588C25"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D"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1E" w14:textId="77777777" w:rsidR="007331B6" w:rsidRPr="00D515F4" w:rsidRDefault="007331B6" w:rsidP="00D515F4">
            <w:pPr>
              <w:pStyle w:val="TAC"/>
              <w:keepNext w:val="0"/>
              <w:keepLines w:val="0"/>
              <w:rPr>
                <w:sz w:val="16"/>
                <w:szCs w:val="16"/>
              </w:rPr>
            </w:pPr>
          </w:p>
        </w:tc>
        <w:tc>
          <w:tcPr>
            <w:tcW w:w="554" w:type="pct"/>
            <w:tcBorders>
              <w:top w:val="single" w:sz="4" w:space="0" w:color="auto"/>
              <w:bottom w:val="single" w:sz="4" w:space="0" w:color="auto"/>
            </w:tcBorders>
            <w:shd w:val="solid" w:color="FFFFFF" w:fill="auto"/>
          </w:tcPr>
          <w:p w14:paraId="60588C1F"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20"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1"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2"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3" w14:textId="48971AB9" w:rsidR="007331B6" w:rsidRPr="00D515F4" w:rsidRDefault="007331B6" w:rsidP="00D515F4">
            <w:pPr>
              <w:pStyle w:val="TAL"/>
              <w:keepNext w:val="0"/>
              <w:keepLines w:val="0"/>
              <w:rPr>
                <w:sz w:val="16"/>
                <w:szCs w:val="16"/>
              </w:rPr>
            </w:pPr>
            <w:r w:rsidRPr="00D515F4">
              <w:rPr>
                <w:sz w:val="16"/>
                <w:szCs w:val="16"/>
              </w:rPr>
              <w:t>Email</w:t>
            </w:r>
            <w:r w:rsidR="00D515F4">
              <w:rPr>
                <w:sz w:val="16"/>
                <w:szCs w:val="16"/>
              </w:rPr>
              <w:t xml:space="preserve"> </w:t>
            </w:r>
            <w:r w:rsidRPr="00D515F4">
              <w:rPr>
                <w:sz w:val="16"/>
                <w:szCs w:val="16"/>
              </w:rPr>
              <w:t>approved</w:t>
            </w:r>
          </w:p>
        </w:tc>
        <w:tc>
          <w:tcPr>
            <w:tcW w:w="367" w:type="pct"/>
            <w:tcBorders>
              <w:top w:val="single" w:sz="4" w:space="0" w:color="auto"/>
              <w:bottom w:val="single" w:sz="4" w:space="0" w:color="auto"/>
              <w:right w:val="single" w:sz="6" w:space="0" w:color="auto"/>
            </w:tcBorders>
            <w:shd w:val="solid" w:color="FFFFFF" w:fill="auto"/>
          </w:tcPr>
          <w:p w14:paraId="60588C24" w14:textId="77777777" w:rsidR="007331B6" w:rsidRPr="00D515F4" w:rsidRDefault="007331B6" w:rsidP="00D515F4">
            <w:pPr>
              <w:pStyle w:val="TAC"/>
              <w:keepNext w:val="0"/>
              <w:keepLines w:val="0"/>
              <w:rPr>
                <w:sz w:val="16"/>
                <w:szCs w:val="16"/>
              </w:rPr>
            </w:pPr>
            <w:r w:rsidRPr="00D515F4">
              <w:rPr>
                <w:sz w:val="16"/>
                <w:szCs w:val="16"/>
              </w:rPr>
              <w:t>0.1.0</w:t>
            </w:r>
          </w:p>
        </w:tc>
      </w:tr>
      <w:tr w:rsidR="007331B6" w:rsidRPr="00D515F4" w14:paraId="60588C2E"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6"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27" w14:textId="06ECC37A" w:rsidR="007331B6" w:rsidRPr="00D515F4" w:rsidRDefault="007331B6" w:rsidP="00D515F4">
            <w:pPr>
              <w:pStyle w:val="TAC"/>
              <w:keepNext w:val="0"/>
              <w:keepLines w:val="0"/>
              <w:rPr>
                <w:sz w:val="16"/>
                <w:szCs w:val="16"/>
              </w:rPr>
            </w:pPr>
            <w:r w:rsidRPr="00D515F4">
              <w:rPr>
                <w:sz w:val="16"/>
                <w:szCs w:val="16"/>
              </w:rPr>
              <w:t>RAN4-NR</w:t>
            </w:r>
            <w:r w:rsidR="00D515F4">
              <w:rPr>
                <w:sz w:val="16"/>
                <w:szCs w:val="16"/>
              </w:rPr>
              <w:t xml:space="preserve"> </w:t>
            </w:r>
            <w:r w:rsidRPr="00D515F4">
              <w:rPr>
                <w:sz w:val="16"/>
                <w:szCs w:val="16"/>
              </w:rPr>
              <w:t>AH</w:t>
            </w:r>
            <w:r w:rsidR="00D515F4">
              <w:rPr>
                <w:sz w:val="16"/>
                <w:szCs w:val="16"/>
              </w:rPr>
              <w:t xml:space="preserve"> </w:t>
            </w:r>
            <w:r w:rsidRPr="00D515F4">
              <w:rPr>
                <w:sz w:val="16"/>
                <w:szCs w:val="16"/>
              </w:rPr>
              <w:t>#3</w:t>
            </w:r>
          </w:p>
        </w:tc>
        <w:tc>
          <w:tcPr>
            <w:tcW w:w="554" w:type="pct"/>
            <w:tcBorders>
              <w:top w:val="single" w:sz="4" w:space="0" w:color="auto"/>
              <w:bottom w:val="single" w:sz="4" w:space="0" w:color="auto"/>
            </w:tcBorders>
            <w:shd w:val="solid" w:color="FFFFFF" w:fill="auto"/>
          </w:tcPr>
          <w:p w14:paraId="60588C28" w14:textId="77777777" w:rsidR="007331B6" w:rsidRPr="00D515F4" w:rsidRDefault="007331B6" w:rsidP="00D515F4">
            <w:pPr>
              <w:pStyle w:val="TAC"/>
              <w:keepNext w:val="0"/>
              <w:keepLines w:val="0"/>
              <w:rPr>
                <w:sz w:val="16"/>
                <w:szCs w:val="16"/>
              </w:rPr>
            </w:pPr>
            <w:r w:rsidRPr="00D515F4">
              <w:rPr>
                <w:sz w:val="16"/>
                <w:szCs w:val="16"/>
              </w:rPr>
              <w:t>R4-1709413</w:t>
            </w:r>
          </w:p>
        </w:tc>
        <w:tc>
          <w:tcPr>
            <w:tcW w:w="282" w:type="pct"/>
            <w:tcBorders>
              <w:top w:val="single" w:sz="4" w:space="0" w:color="auto"/>
              <w:bottom w:val="single" w:sz="4" w:space="0" w:color="auto"/>
            </w:tcBorders>
            <w:shd w:val="solid" w:color="FFFFFF" w:fill="auto"/>
          </w:tcPr>
          <w:p w14:paraId="60588C29"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A"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B"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C" w14:textId="2E31A26F"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2D" w14:textId="77777777" w:rsidR="007331B6" w:rsidRPr="00D515F4" w:rsidRDefault="007331B6" w:rsidP="00D515F4">
            <w:pPr>
              <w:pStyle w:val="TAC"/>
              <w:keepNext w:val="0"/>
              <w:keepLines w:val="0"/>
              <w:rPr>
                <w:sz w:val="16"/>
                <w:szCs w:val="16"/>
              </w:rPr>
            </w:pPr>
            <w:r w:rsidRPr="00D515F4">
              <w:rPr>
                <w:sz w:val="16"/>
                <w:szCs w:val="16"/>
              </w:rPr>
              <w:t>0.2.0</w:t>
            </w:r>
          </w:p>
        </w:tc>
      </w:tr>
      <w:tr w:rsidR="007331B6" w:rsidRPr="00D515F4" w14:paraId="60588C37"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F" w14:textId="77777777" w:rsidR="007331B6" w:rsidRPr="00D515F4" w:rsidRDefault="007331B6" w:rsidP="00D515F4">
            <w:pPr>
              <w:pStyle w:val="TAC"/>
              <w:keepNext w:val="0"/>
              <w:keepLines w:val="0"/>
              <w:rPr>
                <w:sz w:val="16"/>
                <w:szCs w:val="16"/>
              </w:rPr>
            </w:pPr>
            <w:r w:rsidRPr="00D515F4">
              <w:rPr>
                <w:sz w:val="16"/>
                <w:szCs w:val="16"/>
              </w:rPr>
              <w:t>2017-10</w:t>
            </w:r>
          </w:p>
        </w:tc>
        <w:tc>
          <w:tcPr>
            <w:tcW w:w="459" w:type="pct"/>
            <w:tcBorders>
              <w:top w:val="single" w:sz="4" w:space="0" w:color="auto"/>
              <w:bottom w:val="single" w:sz="4" w:space="0" w:color="auto"/>
            </w:tcBorders>
            <w:shd w:val="solid" w:color="FFFFFF" w:fill="auto"/>
          </w:tcPr>
          <w:p w14:paraId="60588C30" w14:textId="77777777" w:rsidR="007331B6" w:rsidRPr="00D515F4" w:rsidRDefault="007331B6" w:rsidP="00D515F4">
            <w:pPr>
              <w:pStyle w:val="TAC"/>
              <w:keepNext w:val="0"/>
              <w:keepLines w:val="0"/>
              <w:rPr>
                <w:sz w:val="16"/>
                <w:szCs w:val="16"/>
              </w:rPr>
            </w:pPr>
            <w:r w:rsidRPr="00D515F4">
              <w:rPr>
                <w:sz w:val="16"/>
                <w:szCs w:val="16"/>
              </w:rPr>
              <w:t>RAN4#84-Bis</w:t>
            </w:r>
          </w:p>
        </w:tc>
        <w:tc>
          <w:tcPr>
            <w:tcW w:w="554" w:type="pct"/>
            <w:tcBorders>
              <w:top w:val="single" w:sz="4" w:space="0" w:color="auto"/>
              <w:bottom w:val="single" w:sz="4" w:space="0" w:color="auto"/>
            </w:tcBorders>
            <w:shd w:val="solid" w:color="FFFFFF" w:fill="auto"/>
          </w:tcPr>
          <w:p w14:paraId="60588C31" w14:textId="77777777" w:rsidR="007331B6" w:rsidRPr="00D515F4" w:rsidRDefault="007331B6" w:rsidP="00D515F4">
            <w:pPr>
              <w:pStyle w:val="TAC"/>
              <w:keepNext w:val="0"/>
              <w:keepLines w:val="0"/>
              <w:rPr>
                <w:sz w:val="16"/>
                <w:szCs w:val="16"/>
              </w:rPr>
            </w:pPr>
            <w:r w:rsidRPr="00D515F4">
              <w:rPr>
                <w:sz w:val="16"/>
                <w:szCs w:val="16"/>
              </w:rPr>
              <w:t>R4-1711985</w:t>
            </w:r>
          </w:p>
        </w:tc>
        <w:tc>
          <w:tcPr>
            <w:tcW w:w="282" w:type="pct"/>
            <w:tcBorders>
              <w:top w:val="single" w:sz="4" w:space="0" w:color="auto"/>
              <w:bottom w:val="single" w:sz="4" w:space="0" w:color="auto"/>
            </w:tcBorders>
            <w:shd w:val="solid" w:color="FFFFFF" w:fill="auto"/>
          </w:tcPr>
          <w:p w14:paraId="60588C32"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3"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4"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5" w14:textId="0337F2E9"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36" w14:textId="77777777" w:rsidR="007331B6" w:rsidRPr="00D515F4" w:rsidRDefault="007331B6" w:rsidP="00D515F4">
            <w:pPr>
              <w:pStyle w:val="TAC"/>
              <w:keepNext w:val="0"/>
              <w:keepLines w:val="0"/>
              <w:rPr>
                <w:sz w:val="16"/>
                <w:szCs w:val="16"/>
              </w:rPr>
            </w:pPr>
            <w:r w:rsidRPr="00D515F4">
              <w:rPr>
                <w:sz w:val="16"/>
                <w:szCs w:val="16"/>
              </w:rPr>
              <w:t>0.3.0</w:t>
            </w:r>
          </w:p>
        </w:tc>
      </w:tr>
      <w:tr w:rsidR="007331B6" w:rsidRPr="00D515F4" w14:paraId="60588C40"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38"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39" w14:textId="77777777" w:rsidR="007331B6" w:rsidRPr="00D515F4" w:rsidRDefault="007331B6" w:rsidP="00D515F4">
            <w:pPr>
              <w:pStyle w:val="TAC"/>
              <w:keepNext w:val="0"/>
              <w:keepLines w:val="0"/>
              <w:rPr>
                <w:sz w:val="16"/>
                <w:szCs w:val="16"/>
              </w:rPr>
            </w:pPr>
            <w:r w:rsidRPr="00D515F4">
              <w:rPr>
                <w:sz w:val="16"/>
                <w:szCs w:val="16"/>
              </w:rPr>
              <w:t>RAN4#85</w:t>
            </w:r>
          </w:p>
        </w:tc>
        <w:tc>
          <w:tcPr>
            <w:tcW w:w="554" w:type="pct"/>
            <w:tcBorders>
              <w:top w:val="single" w:sz="4" w:space="0" w:color="auto"/>
              <w:bottom w:val="single" w:sz="4" w:space="0" w:color="auto"/>
            </w:tcBorders>
            <w:shd w:val="solid" w:color="FFFFFF" w:fill="auto"/>
          </w:tcPr>
          <w:p w14:paraId="60588C3A" w14:textId="77777777" w:rsidR="007331B6" w:rsidRPr="00D515F4" w:rsidRDefault="007331B6" w:rsidP="00D515F4">
            <w:pPr>
              <w:pStyle w:val="TAC"/>
              <w:keepNext w:val="0"/>
              <w:keepLines w:val="0"/>
              <w:rPr>
                <w:sz w:val="16"/>
                <w:szCs w:val="16"/>
              </w:rPr>
            </w:pPr>
            <w:r w:rsidRPr="00D515F4">
              <w:rPr>
                <w:sz w:val="16"/>
                <w:szCs w:val="16"/>
              </w:rPr>
              <w:t>R4-1714546</w:t>
            </w:r>
          </w:p>
        </w:tc>
        <w:tc>
          <w:tcPr>
            <w:tcW w:w="282" w:type="pct"/>
            <w:tcBorders>
              <w:top w:val="single" w:sz="4" w:space="0" w:color="auto"/>
              <w:bottom w:val="single" w:sz="4" w:space="0" w:color="auto"/>
            </w:tcBorders>
            <w:shd w:val="solid" w:color="FFFFFF" w:fill="auto"/>
          </w:tcPr>
          <w:p w14:paraId="60588C3B"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C"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D"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E" w14:textId="553D17A8" w:rsidR="007331B6" w:rsidRPr="00D515F4" w:rsidRDefault="007331B6" w:rsidP="00D515F4">
            <w:pPr>
              <w:pStyle w:val="TAL"/>
              <w:keepNext w:val="0"/>
              <w:keepLines w:val="0"/>
              <w:rPr>
                <w:sz w:val="16"/>
                <w:szCs w:val="16"/>
              </w:rPr>
            </w:pPr>
            <w:r w:rsidRPr="00D515F4">
              <w:rPr>
                <w:sz w:val="16"/>
                <w:szCs w:val="16"/>
              </w:rPr>
              <w:t>Capture</w:t>
            </w:r>
            <w:r w:rsidR="00D515F4">
              <w:rPr>
                <w:sz w:val="16"/>
                <w:szCs w:val="16"/>
              </w:rPr>
              <w:t xml:space="preserve"> </w:t>
            </w:r>
            <w:r w:rsidRPr="00D515F4">
              <w:rPr>
                <w:sz w:val="16"/>
                <w:szCs w:val="16"/>
              </w:rPr>
              <w:t>TPs</w:t>
            </w:r>
            <w:r w:rsidR="00D515F4">
              <w:rPr>
                <w:sz w:val="16"/>
                <w:szCs w:val="16"/>
              </w:rPr>
              <w:t xml:space="preserve"> </w:t>
            </w:r>
            <w:r w:rsidRPr="00D515F4">
              <w:rPr>
                <w:sz w:val="16"/>
                <w:szCs w:val="16"/>
              </w:rPr>
              <w:t>approved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RAN4#85</w:t>
            </w:r>
          </w:p>
        </w:tc>
        <w:tc>
          <w:tcPr>
            <w:tcW w:w="367" w:type="pct"/>
            <w:tcBorders>
              <w:top w:val="single" w:sz="4" w:space="0" w:color="auto"/>
              <w:bottom w:val="single" w:sz="4" w:space="0" w:color="auto"/>
              <w:right w:val="single" w:sz="6" w:space="0" w:color="auto"/>
            </w:tcBorders>
            <w:shd w:val="solid" w:color="FFFFFF" w:fill="auto"/>
          </w:tcPr>
          <w:p w14:paraId="60588C3F" w14:textId="77777777" w:rsidR="007331B6" w:rsidRPr="00D515F4" w:rsidRDefault="007331B6" w:rsidP="00D515F4">
            <w:pPr>
              <w:pStyle w:val="TAC"/>
              <w:keepNext w:val="0"/>
              <w:keepLines w:val="0"/>
              <w:rPr>
                <w:sz w:val="16"/>
                <w:szCs w:val="16"/>
              </w:rPr>
            </w:pPr>
            <w:r w:rsidRPr="00D515F4">
              <w:rPr>
                <w:sz w:val="16"/>
                <w:szCs w:val="16"/>
              </w:rPr>
              <w:t>0.4.0</w:t>
            </w:r>
          </w:p>
        </w:tc>
      </w:tr>
      <w:tr w:rsidR="007331B6" w:rsidRPr="00D515F4" w14:paraId="60588C49"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1"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2"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3" w14:textId="77777777" w:rsidR="007331B6" w:rsidRPr="00D515F4" w:rsidRDefault="007331B6" w:rsidP="00D515F4">
            <w:pPr>
              <w:pStyle w:val="TAC"/>
              <w:keepNext w:val="0"/>
              <w:keepLines w:val="0"/>
              <w:rPr>
                <w:sz w:val="16"/>
                <w:szCs w:val="16"/>
              </w:rPr>
            </w:pPr>
            <w:r w:rsidRPr="00D515F4">
              <w:rPr>
                <w:sz w:val="16"/>
                <w:szCs w:val="16"/>
              </w:rPr>
              <w:t>RP-172407</w:t>
            </w:r>
          </w:p>
        </w:tc>
        <w:tc>
          <w:tcPr>
            <w:tcW w:w="282" w:type="pct"/>
            <w:tcBorders>
              <w:top w:val="single" w:sz="4" w:space="0" w:color="auto"/>
              <w:bottom w:val="single" w:sz="4" w:space="0" w:color="auto"/>
            </w:tcBorders>
            <w:shd w:val="solid" w:color="FFFFFF" w:fill="auto"/>
          </w:tcPr>
          <w:p w14:paraId="60588C44"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5"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6"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47" w14:textId="2D091B3E" w:rsidR="007331B6" w:rsidRPr="00D515F4" w:rsidRDefault="007331B6" w:rsidP="00D515F4">
            <w:pPr>
              <w:pStyle w:val="TAL"/>
              <w:keepNext w:val="0"/>
              <w:keepLines w:val="0"/>
              <w:rPr>
                <w:sz w:val="16"/>
                <w:szCs w:val="16"/>
                <w:lang w:eastAsia="zh-CN"/>
              </w:rPr>
            </w:pPr>
            <w:r w:rsidRPr="00D515F4">
              <w:rPr>
                <w:sz w:val="16"/>
                <w:szCs w:val="16"/>
              </w:rPr>
              <w:t>v1.0.0</w:t>
            </w:r>
            <w:r w:rsidR="00D515F4">
              <w:rPr>
                <w:sz w:val="16"/>
                <w:szCs w:val="16"/>
              </w:rPr>
              <w:t xml:space="preserve"> </w:t>
            </w:r>
            <w:r w:rsidRPr="00D515F4">
              <w:rPr>
                <w:sz w:val="16"/>
                <w:szCs w:val="16"/>
              </w:rPr>
              <w:t>submitted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plenary</w:t>
            </w:r>
            <w:r w:rsidR="00D515F4">
              <w:rPr>
                <w:sz w:val="16"/>
                <w:szCs w:val="16"/>
              </w:rPr>
              <w:t xml:space="preserve"> </w:t>
            </w:r>
            <w:r w:rsidRPr="00D515F4">
              <w:rPr>
                <w:sz w:val="16"/>
                <w:szCs w:val="16"/>
              </w:rPr>
              <w:t>approval</w:t>
            </w:r>
          </w:p>
        </w:tc>
        <w:tc>
          <w:tcPr>
            <w:tcW w:w="367" w:type="pct"/>
            <w:tcBorders>
              <w:top w:val="single" w:sz="4" w:space="0" w:color="auto"/>
              <w:bottom w:val="single" w:sz="4" w:space="0" w:color="auto"/>
              <w:right w:val="single" w:sz="6" w:space="0" w:color="auto"/>
            </w:tcBorders>
            <w:shd w:val="solid" w:color="FFFFFF" w:fill="auto"/>
          </w:tcPr>
          <w:p w14:paraId="60588C48" w14:textId="77777777" w:rsidR="007331B6" w:rsidRPr="00D515F4" w:rsidRDefault="007331B6" w:rsidP="00D515F4">
            <w:pPr>
              <w:pStyle w:val="TAC"/>
              <w:keepNext w:val="0"/>
              <w:keepLines w:val="0"/>
              <w:rPr>
                <w:sz w:val="16"/>
                <w:szCs w:val="16"/>
              </w:rPr>
            </w:pPr>
            <w:r w:rsidRPr="00D515F4">
              <w:rPr>
                <w:sz w:val="16"/>
                <w:szCs w:val="16"/>
              </w:rPr>
              <w:t>1.0.0</w:t>
            </w:r>
          </w:p>
        </w:tc>
      </w:tr>
      <w:tr w:rsidR="007331B6" w:rsidRPr="00D515F4" w14:paraId="60588C52"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A"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B"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C"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4D"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E"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F"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50" w14:textId="2DA9D9C5" w:rsidR="007331B6" w:rsidRPr="00D515F4" w:rsidRDefault="007331B6" w:rsidP="00D515F4">
            <w:pPr>
              <w:pStyle w:val="TAL"/>
              <w:keepNext w:val="0"/>
              <w:keepLines w:val="0"/>
              <w:rPr>
                <w:sz w:val="16"/>
                <w:szCs w:val="16"/>
              </w:rPr>
            </w:pPr>
            <w:r w:rsidRPr="00D515F4">
              <w:rPr>
                <w:sz w:val="16"/>
                <w:szCs w:val="16"/>
                <w:lang w:eastAsia="zh-CN"/>
              </w:rPr>
              <w:t>Approved</w:t>
            </w:r>
            <w:r w:rsidR="00D515F4">
              <w:rPr>
                <w:sz w:val="16"/>
                <w:szCs w:val="16"/>
                <w:lang w:eastAsia="zh-CN"/>
              </w:rPr>
              <w:t xml:space="preserve"> </w:t>
            </w:r>
            <w:r w:rsidRPr="00D515F4">
              <w:rPr>
                <w:sz w:val="16"/>
                <w:szCs w:val="16"/>
                <w:lang w:eastAsia="zh-CN"/>
              </w:rPr>
              <w:t>by</w:t>
            </w:r>
            <w:r w:rsidR="00D515F4">
              <w:rPr>
                <w:sz w:val="16"/>
                <w:szCs w:val="16"/>
                <w:lang w:eastAsia="zh-CN"/>
              </w:rPr>
              <w:t xml:space="preserve"> </w:t>
            </w:r>
            <w:r w:rsidRPr="00D515F4">
              <w:rPr>
                <w:sz w:val="16"/>
                <w:szCs w:val="16"/>
                <w:lang w:eastAsia="zh-CN"/>
              </w:rPr>
              <w:t>plenary</w:t>
            </w:r>
            <w:r w:rsidR="00D515F4">
              <w:rPr>
                <w:sz w:val="16"/>
                <w:szCs w:val="16"/>
                <w:lang w:eastAsia="zh-CN"/>
              </w:rPr>
              <w:t xml:space="preserve"> </w:t>
            </w:r>
            <w:r w:rsidRPr="00D515F4">
              <w:rPr>
                <w:sz w:val="16"/>
                <w:szCs w:val="16"/>
                <w:lang w:eastAsia="zh-CN"/>
              </w:rPr>
              <w:t>–</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spec</w:t>
            </w:r>
            <w:r w:rsidR="00D515F4">
              <w:rPr>
                <w:sz w:val="16"/>
                <w:szCs w:val="16"/>
                <w:lang w:eastAsia="zh-CN"/>
              </w:rPr>
              <w:t xml:space="preserve"> </w:t>
            </w:r>
            <w:r w:rsidRPr="00D515F4">
              <w:rPr>
                <w:sz w:val="16"/>
                <w:szCs w:val="16"/>
                <w:lang w:eastAsia="zh-CN"/>
              </w:rPr>
              <w:t>under</w:t>
            </w:r>
            <w:r w:rsidR="00D515F4">
              <w:rPr>
                <w:sz w:val="16"/>
                <w:szCs w:val="16"/>
                <w:lang w:eastAsia="zh-CN"/>
              </w:rPr>
              <w:t xml:space="preserve"> </w:t>
            </w:r>
            <w:r w:rsidRPr="00D515F4">
              <w:rPr>
                <w:sz w:val="16"/>
                <w:szCs w:val="16"/>
                <w:lang w:eastAsia="zh-CN"/>
              </w:rPr>
              <w:t>change</w:t>
            </w:r>
            <w:r w:rsidR="00D515F4">
              <w:rPr>
                <w:sz w:val="16"/>
                <w:szCs w:val="16"/>
                <w:lang w:eastAsia="zh-CN"/>
              </w:rPr>
              <w:t xml:space="preserve"> </w:t>
            </w:r>
            <w:r w:rsidRPr="00D515F4">
              <w:rPr>
                <w:sz w:val="16"/>
                <w:szCs w:val="16"/>
                <w:lang w:eastAsia="zh-CN"/>
              </w:rPr>
              <w:t>control</w:t>
            </w:r>
          </w:p>
        </w:tc>
        <w:tc>
          <w:tcPr>
            <w:tcW w:w="367" w:type="pct"/>
            <w:tcBorders>
              <w:top w:val="single" w:sz="4" w:space="0" w:color="auto"/>
              <w:bottom w:val="single" w:sz="4" w:space="0" w:color="auto"/>
              <w:right w:val="single" w:sz="6" w:space="0" w:color="auto"/>
            </w:tcBorders>
            <w:shd w:val="solid" w:color="FFFFFF" w:fill="auto"/>
          </w:tcPr>
          <w:p w14:paraId="60588C51" w14:textId="77777777" w:rsidR="007331B6" w:rsidRPr="00D515F4" w:rsidRDefault="007331B6" w:rsidP="00D515F4">
            <w:pPr>
              <w:pStyle w:val="TAC"/>
              <w:keepNext w:val="0"/>
              <w:keepLines w:val="0"/>
              <w:rPr>
                <w:sz w:val="16"/>
                <w:szCs w:val="16"/>
              </w:rPr>
            </w:pPr>
            <w:r w:rsidRPr="00D515F4">
              <w:rPr>
                <w:sz w:val="16"/>
                <w:szCs w:val="16"/>
              </w:rPr>
              <w:t>15.0.0</w:t>
            </w:r>
          </w:p>
        </w:tc>
      </w:tr>
      <w:tr w:rsidR="007331B6" w:rsidRPr="00D515F4" w14:paraId="60588C5B"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53" w14:textId="77777777" w:rsidR="007331B6" w:rsidRPr="00D515F4" w:rsidRDefault="007331B6" w:rsidP="00D515F4">
            <w:pPr>
              <w:pStyle w:val="TAC"/>
              <w:keepNext w:val="0"/>
              <w:keepLines w:val="0"/>
              <w:rPr>
                <w:sz w:val="16"/>
                <w:szCs w:val="16"/>
              </w:rPr>
            </w:pPr>
            <w:r w:rsidRPr="00D515F4">
              <w:rPr>
                <w:sz w:val="16"/>
                <w:szCs w:val="16"/>
              </w:rPr>
              <w:t>2018-03</w:t>
            </w:r>
          </w:p>
        </w:tc>
        <w:tc>
          <w:tcPr>
            <w:tcW w:w="459" w:type="pct"/>
            <w:tcBorders>
              <w:top w:val="single" w:sz="4" w:space="0" w:color="auto"/>
              <w:bottom w:val="single" w:sz="4" w:space="0" w:color="auto"/>
            </w:tcBorders>
            <w:shd w:val="solid" w:color="FFFFFF" w:fill="auto"/>
          </w:tcPr>
          <w:p w14:paraId="60588C54" w14:textId="77777777" w:rsidR="007331B6" w:rsidRPr="00D515F4" w:rsidRDefault="007331B6" w:rsidP="00D515F4">
            <w:pPr>
              <w:pStyle w:val="TAC"/>
              <w:keepNext w:val="0"/>
              <w:keepLines w:val="0"/>
              <w:rPr>
                <w:sz w:val="16"/>
                <w:szCs w:val="16"/>
              </w:rPr>
            </w:pPr>
            <w:r w:rsidRPr="00D515F4">
              <w:rPr>
                <w:sz w:val="16"/>
                <w:szCs w:val="16"/>
              </w:rPr>
              <w:t>RAN#79</w:t>
            </w:r>
          </w:p>
        </w:tc>
        <w:tc>
          <w:tcPr>
            <w:tcW w:w="554" w:type="pct"/>
            <w:tcBorders>
              <w:top w:val="single" w:sz="4" w:space="0" w:color="auto"/>
              <w:bottom w:val="single" w:sz="4" w:space="0" w:color="auto"/>
            </w:tcBorders>
            <w:shd w:val="solid" w:color="FFFFFF" w:fill="auto"/>
          </w:tcPr>
          <w:p w14:paraId="60588C55" w14:textId="77777777" w:rsidR="007331B6" w:rsidRPr="00D515F4" w:rsidRDefault="007331B6" w:rsidP="00D515F4">
            <w:pPr>
              <w:pStyle w:val="TAC"/>
              <w:keepNext w:val="0"/>
              <w:keepLines w:val="0"/>
              <w:rPr>
                <w:sz w:val="16"/>
                <w:szCs w:val="16"/>
              </w:rPr>
            </w:pPr>
            <w:r w:rsidRPr="00D515F4">
              <w:rPr>
                <w:sz w:val="16"/>
                <w:szCs w:val="16"/>
              </w:rPr>
              <w:t>RP-180264</w:t>
            </w:r>
          </w:p>
        </w:tc>
        <w:tc>
          <w:tcPr>
            <w:tcW w:w="282" w:type="pct"/>
            <w:tcBorders>
              <w:top w:val="single" w:sz="4" w:space="0" w:color="auto"/>
              <w:bottom w:val="single" w:sz="4" w:space="0" w:color="auto"/>
            </w:tcBorders>
            <w:shd w:val="solid" w:color="FFFFFF" w:fill="auto"/>
          </w:tcPr>
          <w:p w14:paraId="60588C56" w14:textId="77777777" w:rsidR="007331B6" w:rsidRPr="00D515F4" w:rsidRDefault="007331B6" w:rsidP="00D515F4">
            <w:pPr>
              <w:pStyle w:val="TAL"/>
              <w:keepNext w:val="0"/>
              <w:keepLines w:val="0"/>
              <w:rPr>
                <w:sz w:val="16"/>
                <w:szCs w:val="16"/>
              </w:rPr>
            </w:pPr>
            <w:r w:rsidRPr="00D515F4">
              <w:rPr>
                <w:sz w:val="16"/>
                <w:szCs w:val="16"/>
              </w:rPr>
              <w:t>0032</w:t>
            </w:r>
          </w:p>
        </w:tc>
        <w:tc>
          <w:tcPr>
            <w:tcW w:w="258" w:type="pct"/>
            <w:tcBorders>
              <w:top w:val="single" w:sz="4" w:space="0" w:color="auto"/>
              <w:bottom w:val="single" w:sz="4" w:space="0" w:color="auto"/>
            </w:tcBorders>
            <w:shd w:val="solid" w:color="FFFFFF" w:fill="auto"/>
          </w:tcPr>
          <w:p w14:paraId="60588C57"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58"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bottom w:val="single" w:sz="4" w:space="0" w:color="auto"/>
            </w:tcBorders>
            <w:shd w:val="solid" w:color="FFFFFF" w:fill="auto"/>
          </w:tcPr>
          <w:p w14:paraId="60588C59" w14:textId="6973C4DB"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TS38.133</w:t>
            </w:r>
          </w:p>
        </w:tc>
        <w:tc>
          <w:tcPr>
            <w:tcW w:w="367" w:type="pct"/>
            <w:tcBorders>
              <w:top w:val="single" w:sz="4" w:space="0" w:color="auto"/>
              <w:bottom w:val="single" w:sz="4" w:space="0" w:color="auto"/>
              <w:right w:val="single" w:sz="6" w:space="0" w:color="auto"/>
            </w:tcBorders>
            <w:shd w:val="solid" w:color="FFFFFF" w:fill="auto"/>
          </w:tcPr>
          <w:p w14:paraId="60588C5A" w14:textId="77777777" w:rsidR="007331B6" w:rsidRPr="00D515F4" w:rsidRDefault="007331B6" w:rsidP="00D515F4">
            <w:pPr>
              <w:pStyle w:val="TAC"/>
              <w:keepNext w:val="0"/>
              <w:keepLines w:val="0"/>
              <w:rPr>
                <w:sz w:val="16"/>
                <w:szCs w:val="16"/>
              </w:rPr>
            </w:pPr>
            <w:r w:rsidRPr="00D515F4">
              <w:rPr>
                <w:sz w:val="16"/>
                <w:szCs w:val="16"/>
              </w:rPr>
              <w:t>15.1.0</w:t>
            </w:r>
          </w:p>
        </w:tc>
      </w:tr>
      <w:tr w:rsidR="007331B6" w:rsidRPr="00D515F4" w14:paraId="60588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D515F4" w:rsidRDefault="007331B6" w:rsidP="00D515F4">
            <w:pPr>
              <w:pStyle w:val="TAC"/>
              <w:keepNext w:val="0"/>
              <w:keepLines w:val="0"/>
              <w:rPr>
                <w:sz w:val="16"/>
                <w:szCs w:val="16"/>
              </w:rPr>
            </w:pPr>
            <w:r w:rsidRPr="00D515F4">
              <w:rPr>
                <w:sz w:val="16"/>
                <w:szCs w:val="16"/>
              </w:rPr>
              <w:t>2018-06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D515F4" w:rsidRDefault="007331B6" w:rsidP="00D515F4">
            <w:pPr>
              <w:pStyle w:val="TAC"/>
              <w:keepNext w:val="0"/>
              <w:keepLines w:val="0"/>
              <w:rPr>
                <w:sz w:val="16"/>
                <w:szCs w:val="16"/>
              </w:rPr>
            </w:pPr>
            <w:r w:rsidRPr="00D515F4">
              <w:rPr>
                <w:sz w:val="16"/>
                <w:szCs w:val="16"/>
              </w:rPr>
              <w:t>RAN#80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D515F4" w:rsidRDefault="007331B6" w:rsidP="00D515F4">
            <w:pPr>
              <w:pStyle w:val="TAC"/>
              <w:keepNext w:val="0"/>
              <w:keepLines w:val="0"/>
              <w:rPr>
                <w:sz w:val="16"/>
                <w:szCs w:val="16"/>
              </w:rPr>
            </w:pPr>
            <w:r w:rsidRPr="00D515F4">
              <w:rPr>
                <w:sz w:val="16"/>
                <w:szCs w:val="16"/>
              </w:rPr>
              <w:t>RP-181075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D515F4" w:rsidRDefault="007331B6" w:rsidP="00D515F4">
            <w:pPr>
              <w:pStyle w:val="TAL"/>
              <w:keepNext w:val="0"/>
              <w:keepLines w:val="0"/>
              <w:rPr>
                <w:sz w:val="16"/>
                <w:szCs w:val="16"/>
              </w:rPr>
            </w:pPr>
            <w:r w:rsidRPr="00D515F4">
              <w:rPr>
                <w:sz w:val="16"/>
                <w:szCs w:val="16"/>
              </w:rPr>
              <w:t>0037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2" w14:textId="5E2950F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#86bis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D515F4" w:rsidRDefault="007331B6" w:rsidP="00D515F4">
            <w:pPr>
              <w:pStyle w:val="TAC"/>
              <w:keepNext w:val="0"/>
              <w:keepLines w:val="0"/>
              <w:rPr>
                <w:sz w:val="16"/>
                <w:szCs w:val="16"/>
              </w:rPr>
            </w:pPr>
            <w:r w:rsidRPr="00D515F4">
              <w:rPr>
                <w:sz w:val="16"/>
                <w:szCs w:val="16"/>
              </w:rPr>
              <w:t>15.2.0</w:t>
            </w:r>
          </w:p>
        </w:tc>
      </w:tr>
      <w:tr w:rsidR="007331B6" w:rsidRPr="00D515F4" w14:paraId="60588C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D515F4" w:rsidRDefault="007331B6" w:rsidP="00D515F4">
            <w:pPr>
              <w:pStyle w:val="TAC"/>
              <w:keepNext w:val="0"/>
              <w:keepLines w:val="0"/>
              <w:rPr>
                <w:sz w:val="16"/>
                <w:szCs w:val="16"/>
              </w:rPr>
            </w:pPr>
            <w:r w:rsidRPr="00D515F4">
              <w:rPr>
                <w:sz w:val="16"/>
                <w:szCs w:val="16"/>
              </w:rPr>
              <w:t>2018-09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D515F4" w:rsidRDefault="007331B6" w:rsidP="00D515F4">
            <w:pPr>
              <w:pStyle w:val="TAC"/>
              <w:keepNext w:val="0"/>
              <w:keepLines w:val="0"/>
              <w:rPr>
                <w:sz w:val="16"/>
                <w:szCs w:val="16"/>
              </w:rPr>
            </w:pPr>
            <w:r w:rsidRPr="00D515F4">
              <w:rPr>
                <w:sz w:val="16"/>
                <w:szCs w:val="16"/>
              </w:rPr>
              <w:t>RAN#81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D515F4" w:rsidRDefault="007331B6" w:rsidP="00D515F4">
            <w:pPr>
              <w:pStyle w:val="TAC"/>
              <w:keepNext w:val="0"/>
              <w:keepLines w:val="0"/>
              <w:rPr>
                <w:sz w:val="16"/>
                <w:szCs w:val="16"/>
              </w:rPr>
            </w:pPr>
            <w:r w:rsidRPr="00D515F4">
              <w:rPr>
                <w:sz w:val="16"/>
                <w:szCs w:val="16"/>
              </w:rPr>
              <w:t>RP-181896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D515F4" w:rsidRDefault="007331B6" w:rsidP="00D515F4">
            <w:pPr>
              <w:pStyle w:val="TAL"/>
              <w:keepNext w:val="0"/>
              <w:keepLines w:val="0"/>
              <w:rPr>
                <w:sz w:val="16"/>
                <w:szCs w:val="16"/>
              </w:rPr>
            </w:pPr>
            <w:r w:rsidRPr="00D515F4">
              <w:rPr>
                <w:sz w:val="16"/>
                <w:szCs w:val="16"/>
              </w:rPr>
              <w:t>0043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B" w14:textId="272C9D8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RAN4-AH-1807</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D515F4" w:rsidRDefault="007331B6" w:rsidP="00D515F4">
            <w:pPr>
              <w:pStyle w:val="TAC"/>
              <w:keepNext w:val="0"/>
              <w:keepLines w:val="0"/>
              <w:rPr>
                <w:sz w:val="16"/>
                <w:szCs w:val="16"/>
              </w:rPr>
            </w:pPr>
            <w:r w:rsidRPr="00D515F4">
              <w:rPr>
                <w:sz w:val="16"/>
                <w:szCs w:val="16"/>
              </w:rPr>
              <w:t>15.3.0</w:t>
            </w:r>
          </w:p>
        </w:tc>
      </w:tr>
      <w:tr w:rsidR="007331B6" w:rsidRPr="00D515F4" w14:paraId="60588C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D515F4" w:rsidRDefault="007331B6" w:rsidP="00D515F4">
            <w:pPr>
              <w:pStyle w:val="TAC"/>
              <w:keepNext w:val="0"/>
              <w:keepLines w:val="0"/>
              <w:rPr>
                <w:sz w:val="16"/>
                <w:szCs w:val="16"/>
              </w:rPr>
            </w:pPr>
            <w:r w:rsidRPr="00D515F4">
              <w:rPr>
                <w:sz w:val="16"/>
                <w:szCs w:val="16"/>
              </w:rPr>
              <w:t>2018-12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D515F4" w:rsidRDefault="007331B6" w:rsidP="00D515F4">
            <w:pPr>
              <w:pStyle w:val="TAC"/>
              <w:keepNext w:val="0"/>
              <w:keepLines w:val="0"/>
              <w:rPr>
                <w:sz w:val="16"/>
                <w:szCs w:val="16"/>
              </w:rPr>
            </w:pPr>
            <w:r w:rsidRPr="00D515F4">
              <w:rPr>
                <w:sz w:val="16"/>
                <w:szCs w:val="16"/>
              </w:rPr>
              <w:t>RAN#82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D515F4" w:rsidRDefault="007331B6" w:rsidP="00D515F4">
            <w:pPr>
              <w:pStyle w:val="TAC"/>
              <w:keepNext w:val="0"/>
              <w:keepLines w:val="0"/>
              <w:rPr>
                <w:sz w:val="16"/>
                <w:szCs w:val="16"/>
              </w:rPr>
            </w:pPr>
            <w:r w:rsidRPr="00D515F4">
              <w:rPr>
                <w:sz w:val="16"/>
                <w:szCs w:val="16"/>
              </w:rPr>
              <w:t>RP-182763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D515F4" w:rsidRDefault="007331B6" w:rsidP="00D515F4">
            <w:pPr>
              <w:pStyle w:val="TAL"/>
              <w:keepNext w:val="0"/>
              <w:keepLines w:val="0"/>
              <w:rPr>
                <w:sz w:val="16"/>
                <w:szCs w:val="16"/>
              </w:rPr>
            </w:pPr>
            <w:r w:rsidRPr="00D515F4">
              <w:rPr>
                <w:sz w:val="16"/>
                <w:szCs w:val="16"/>
              </w:rPr>
              <w:t>0057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D515F4" w:rsidRDefault="007331B6" w:rsidP="00D515F4">
            <w:pPr>
              <w:pStyle w:val="TAR"/>
              <w:keepNext w:val="0"/>
              <w:keepLines w:val="0"/>
              <w:jc w:val="center"/>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4" w14:textId="5B98AD77"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RAN4-88bis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RAN4-89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D515F4" w:rsidRDefault="007331B6" w:rsidP="00D515F4">
            <w:pPr>
              <w:pStyle w:val="TAC"/>
              <w:keepNext w:val="0"/>
              <w:keepLines w:val="0"/>
              <w:rPr>
                <w:sz w:val="16"/>
                <w:szCs w:val="16"/>
              </w:rPr>
            </w:pPr>
            <w:r w:rsidRPr="00D515F4">
              <w:rPr>
                <w:sz w:val="16"/>
                <w:szCs w:val="16"/>
              </w:rPr>
              <w:t>15.4.0</w:t>
            </w:r>
          </w:p>
        </w:tc>
      </w:tr>
      <w:tr w:rsidR="007331B6" w:rsidRPr="00D515F4" w14:paraId="60588C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D515F4" w:rsidRDefault="007331B6" w:rsidP="00D515F4">
            <w:pPr>
              <w:pStyle w:val="TAC"/>
              <w:keepNext w:val="0"/>
              <w:keepLines w:val="0"/>
              <w:rPr>
                <w:sz w:val="16"/>
                <w:szCs w:val="16"/>
              </w:rPr>
            </w:pPr>
            <w:r w:rsidRPr="00D515F4">
              <w:rPr>
                <w:sz w:val="16"/>
                <w:szCs w:val="16"/>
              </w:rPr>
              <w:t>2019-03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D515F4" w:rsidRDefault="007331B6" w:rsidP="00D515F4">
            <w:pPr>
              <w:pStyle w:val="TAC"/>
              <w:keepNext w:val="0"/>
              <w:keepLines w:val="0"/>
              <w:rPr>
                <w:sz w:val="16"/>
                <w:szCs w:val="16"/>
              </w:rPr>
            </w:pPr>
            <w:r w:rsidRPr="00D515F4">
              <w:rPr>
                <w:sz w:val="16"/>
                <w:szCs w:val="16"/>
              </w:rPr>
              <w:t>RAN#83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D515F4" w:rsidRDefault="007331B6" w:rsidP="00D515F4">
            <w:pPr>
              <w:pStyle w:val="TAC"/>
              <w:keepNext w:val="0"/>
              <w:keepLines w:val="0"/>
              <w:rPr>
                <w:sz w:val="16"/>
                <w:szCs w:val="16"/>
              </w:rPr>
            </w:pPr>
            <w:r w:rsidRPr="00D515F4">
              <w:rPr>
                <w:sz w:val="16"/>
                <w:szCs w:val="16"/>
              </w:rPr>
              <w:t>RP-190569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D515F4" w:rsidRDefault="007331B6" w:rsidP="00D515F4">
            <w:pPr>
              <w:pStyle w:val="TAL"/>
              <w:keepNext w:val="0"/>
              <w:keepLines w:val="0"/>
              <w:rPr>
                <w:sz w:val="16"/>
                <w:szCs w:val="16"/>
              </w:rPr>
            </w:pPr>
            <w:r w:rsidRPr="00D515F4">
              <w:rPr>
                <w:sz w:val="16"/>
                <w:szCs w:val="16"/>
              </w:rPr>
              <w:t>0064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D" w14:textId="249177A1"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D515F4" w:rsidRDefault="007331B6" w:rsidP="00D515F4">
            <w:pPr>
              <w:pStyle w:val="TAC"/>
              <w:keepNext w:val="0"/>
              <w:keepLines w:val="0"/>
              <w:rPr>
                <w:sz w:val="16"/>
                <w:szCs w:val="16"/>
              </w:rPr>
            </w:pPr>
            <w:r w:rsidRPr="00D515F4">
              <w:rPr>
                <w:sz w:val="16"/>
                <w:szCs w:val="16"/>
              </w:rPr>
              <w:t>15.5.0</w:t>
            </w:r>
          </w:p>
        </w:tc>
      </w:tr>
      <w:tr w:rsidR="007331B6" w:rsidRPr="00D515F4" w14:paraId="60588C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D515F4" w:rsidRDefault="007331B6" w:rsidP="00D515F4">
            <w:pPr>
              <w:pStyle w:val="TAC"/>
              <w:keepNext w:val="0"/>
              <w:keepLines w:val="0"/>
              <w:rPr>
                <w:sz w:val="16"/>
                <w:szCs w:val="16"/>
              </w:rPr>
            </w:pPr>
            <w:r w:rsidRPr="00D515F4">
              <w:rPr>
                <w:sz w:val="16"/>
                <w:szCs w:val="16"/>
              </w:rPr>
              <w:t>RP-191240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D515F4" w:rsidRDefault="007331B6" w:rsidP="00D515F4">
            <w:pPr>
              <w:pStyle w:val="TAL"/>
              <w:keepNext w:val="0"/>
              <w:keepLines w:val="0"/>
              <w:rPr>
                <w:sz w:val="16"/>
                <w:szCs w:val="16"/>
              </w:rPr>
            </w:pPr>
            <w:r w:rsidRPr="00D515F4">
              <w:rPr>
                <w:sz w:val="16"/>
                <w:szCs w:val="16"/>
              </w:rPr>
              <w:t>0072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D515F4" w:rsidRDefault="007331B6"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86" w14:textId="17B3D0FF" w:rsidR="007331B6" w:rsidRPr="00D515F4" w:rsidRDefault="007331B6"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endorsed</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RAN4#90bis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RAN4#91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D515F4" w:rsidRDefault="007331B6" w:rsidP="00D515F4">
            <w:pPr>
              <w:pStyle w:val="TAC"/>
              <w:keepNext w:val="0"/>
              <w:keepLines w:val="0"/>
              <w:rPr>
                <w:sz w:val="16"/>
                <w:szCs w:val="16"/>
              </w:rPr>
            </w:pPr>
            <w:r w:rsidRPr="00D515F4">
              <w:rPr>
                <w:sz w:val="16"/>
                <w:szCs w:val="16"/>
              </w:rPr>
              <w:t>15.6.0</w:t>
            </w:r>
          </w:p>
        </w:tc>
      </w:tr>
      <w:tr w:rsidR="007331B6" w:rsidRPr="00D515F4" w14:paraId="60588C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D515F4" w:rsidRDefault="007331B6" w:rsidP="00D515F4">
            <w:pPr>
              <w:pStyle w:val="TAC"/>
              <w:keepNext w:val="0"/>
              <w:keepLines w:val="0"/>
              <w:rPr>
                <w:sz w:val="16"/>
                <w:szCs w:val="16"/>
              </w:rPr>
            </w:pPr>
            <w:r w:rsidRPr="00D515F4">
              <w:rPr>
                <w:sz w:val="16"/>
                <w:szCs w:val="16"/>
              </w:rPr>
              <w:t>RP-191248</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D515F4" w:rsidRDefault="007331B6" w:rsidP="00D515F4">
            <w:pPr>
              <w:pStyle w:val="TAL"/>
              <w:keepNext w:val="0"/>
              <w:keepLines w:val="0"/>
              <w:rPr>
                <w:sz w:val="16"/>
                <w:szCs w:val="16"/>
              </w:rPr>
            </w:pPr>
            <w:r w:rsidRPr="00D515F4">
              <w:rPr>
                <w:sz w:val="16"/>
                <w:szCs w:val="16"/>
              </w:rPr>
              <w:t>0066</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03BA50F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D515F4" w:rsidRDefault="007331B6" w:rsidP="00D515F4">
            <w:pPr>
              <w:pStyle w:val="TAC"/>
              <w:keepNext w:val="0"/>
              <w:keepLines w:val="0"/>
              <w:rPr>
                <w:sz w:val="16"/>
                <w:szCs w:val="16"/>
              </w:rPr>
            </w:pPr>
            <w:r w:rsidRPr="00D515F4">
              <w:rPr>
                <w:sz w:val="16"/>
                <w:szCs w:val="16"/>
              </w:rPr>
              <w:t>RP-191242</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D515F4" w:rsidRDefault="007331B6" w:rsidP="00D515F4">
            <w:pPr>
              <w:pStyle w:val="TAL"/>
              <w:keepNext w:val="0"/>
              <w:keepLines w:val="0"/>
              <w:rPr>
                <w:sz w:val="16"/>
                <w:szCs w:val="16"/>
              </w:rPr>
            </w:pPr>
            <w:r w:rsidRPr="00D515F4">
              <w:rPr>
                <w:sz w:val="16"/>
                <w:szCs w:val="16"/>
              </w:rPr>
              <w:t>0067</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598C03A1"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D515F4" w:rsidRDefault="007331B6" w:rsidP="00D515F4">
            <w:pPr>
              <w:pStyle w:val="TAC"/>
              <w:keepNext w:val="0"/>
              <w:keepLines w:val="0"/>
              <w:rPr>
                <w:sz w:val="16"/>
                <w:szCs w:val="16"/>
              </w:rPr>
            </w:pPr>
            <w:r w:rsidRPr="00D515F4">
              <w:rPr>
                <w:sz w:val="16"/>
                <w:szCs w:val="16"/>
              </w:rPr>
              <w:t>RP-191246</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D515F4" w:rsidRDefault="007331B6" w:rsidP="00D515F4">
            <w:pPr>
              <w:pStyle w:val="TAL"/>
              <w:keepNext w:val="0"/>
              <w:keepLines w:val="0"/>
              <w:rPr>
                <w:sz w:val="16"/>
                <w:szCs w:val="16"/>
              </w:rPr>
            </w:pPr>
            <w:r w:rsidRPr="00D515F4">
              <w:rPr>
                <w:sz w:val="16"/>
                <w:szCs w:val="16"/>
              </w:rPr>
              <w:t>0068</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683516B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D515F4" w:rsidRDefault="007331B6" w:rsidP="00D515F4">
            <w:pPr>
              <w:pStyle w:val="TAC"/>
              <w:keepNext w:val="0"/>
              <w:keepLines w:val="0"/>
              <w:rPr>
                <w:sz w:val="16"/>
                <w:szCs w:val="16"/>
              </w:rPr>
            </w:pPr>
            <w:r w:rsidRPr="00D515F4">
              <w:rPr>
                <w:sz w:val="16"/>
                <w:szCs w:val="16"/>
              </w:rPr>
              <w:t>RP-191244</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D515F4" w:rsidRDefault="007331B6" w:rsidP="00D515F4">
            <w:pPr>
              <w:pStyle w:val="TAL"/>
              <w:keepNext w:val="0"/>
              <w:keepLines w:val="0"/>
              <w:rPr>
                <w:sz w:val="16"/>
                <w:szCs w:val="16"/>
              </w:rPr>
            </w:pPr>
            <w:r w:rsidRPr="00D515F4">
              <w:rPr>
                <w:sz w:val="16"/>
                <w:szCs w:val="16"/>
              </w:rPr>
              <w:t>0069</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6EB43019" w:rsidR="007331B6" w:rsidRPr="00D515F4" w:rsidRDefault="007331B6" w:rsidP="00D515F4">
            <w:pPr>
              <w:pStyle w:val="TAL"/>
              <w:keepNext w:val="0"/>
              <w:keepLines w:val="0"/>
              <w:rPr>
                <w:sz w:val="16"/>
                <w:szCs w:val="16"/>
              </w:rPr>
            </w:pPr>
            <w:r w:rsidRPr="00D515F4">
              <w:rPr>
                <w:sz w:val="16"/>
                <w:szCs w:val="16"/>
              </w:rPr>
              <w:t>introduce</w:t>
            </w:r>
            <w:r w:rsidR="00D515F4">
              <w:rPr>
                <w:sz w:val="16"/>
                <w:szCs w:val="16"/>
              </w:rPr>
              <w:t xml:space="preserve"> </w:t>
            </w:r>
            <w:r w:rsidRPr="00D515F4">
              <w:rPr>
                <w:sz w:val="16"/>
                <w:szCs w:val="16"/>
              </w:rPr>
              <w:t>n18</w:t>
            </w:r>
            <w:r w:rsidR="00D515F4">
              <w:rPr>
                <w:sz w:val="16"/>
                <w:szCs w:val="16"/>
              </w:rPr>
              <w:t xml:space="preserve"> </w:t>
            </w:r>
            <w:r w:rsidRPr="00D515F4">
              <w:rPr>
                <w:sz w:val="16"/>
                <w:szCs w:val="16"/>
              </w:rPr>
              <w:t>into</w:t>
            </w:r>
            <w:r w:rsidR="00D515F4">
              <w:rPr>
                <w:sz w:val="16"/>
                <w:szCs w:val="16"/>
              </w:rPr>
              <w:t xml:space="preserve"> </w:t>
            </w:r>
            <w:r w:rsidRPr="00D515F4">
              <w:rPr>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D515F4" w:rsidRDefault="007331B6" w:rsidP="00D515F4">
            <w:pPr>
              <w:pStyle w:val="TAC"/>
              <w:keepNext w:val="0"/>
              <w:keepLines w:val="0"/>
              <w:rPr>
                <w:sz w:val="16"/>
                <w:szCs w:val="16"/>
              </w:rPr>
            </w:pPr>
            <w:r w:rsidRPr="00D515F4">
              <w:rPr>
                <w:sz w:val="16"/>
                <w:szCs w:val="16"/>
              </w:rPr>
              <w:t>RP-191250</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D515F4" w:rsidRDefault="007331B6" w:rsidP="00D515F4">
            <w:pPr>
              <w:pStyle w:val="TAL"/>
              <w:keepNext w:val="0"/>
              <w:keepLines w:val="0"/>
              <w:rPr>
                <w:sz w:val="16"/>
                <w:szCs w:val="16"/>
              </w:rPr>
            </w:pPr>
            <w:r w:rsidRPr="00D515F4">
              <w:rPr>
                <w:sz w:val="16"/>
                <w:szCs w:val="16"/>
              </w:rPr>
              <w:t>0070</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3ED54389" w:rsidR="007331B6" w:rsidRPr="00D515F4" w:rsidRDefault="007331B6" w:rsidP="00D515F4">
            <w:pPr>
              <w:pStyle w:val="TAL"/>
              <w:keepNext w:val="0"/>
              <w:keepLines w:val="0"/>
              <w:rPr>
                <w:sz w:val="16"/>
                <w:szCs w:val="16"/>
              </w:rPr>
            </w:pPr>
            <w:r w:rsidRPr="00D515F4">
              <w:rPr>
                <w:sz w:val="16"/>
                <w:szCs w:val="16"/>
              </w:rPr>
              <w:t>n65</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D515F4" w:rsidRDefault="007331B6" w:rsidP="00D515F4">
            <w:pPr>
              <w:pStyle w:val="TAC"/>
              <w:keepNext w:val="0"/>
              <w:keepLines w:val="0"/>
              <w:rPr>
                <w:sz w:val="16"/>
                <w:szCs w:val="16"/>
              </w:rPr>
            </w:pPr>
            <w:r w:rsidRPr="00D515F4">
              <w:rPr>
                <w:sz w:val="16"/>
                <w:szCs w:val="16"/>
              </w:rPr>
              <w:t>RP-192034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D515F4" w:rsidRDefault="007331B6" w:rsidP="00D515F4">
            <w:pPr>
              <w:pStyle w:val="TAL"/>
              <w:keepNext w:val="0"/>
              <w:keepLines w:val="0"/>
              <w:rPr>
                <w:sz w:val="16"/>
                <w:szCs w:val="16"/>
              </w:rPr>
            </w:pPr>
            <w:r w:rsidRPr="00D515F4">
              <w:rPr>
                <w:sz w:val="16"/>
                <w:szCs w:val="16"/>
              </w:rPr>
              <w:t>0077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BC" w14:textId="7143AAA2" w:rsidR="007331B6" w:rsidRPr="00D515F4" w:rsidRDefault="007331B6" w:rsidP="00D515F4">
            <w:pPr>
              <w:pStyle w:val="TAL"/>
              <w:keepNext w:val="0"/>
              <w:keepLines w:val="0"/>
              <w:rPr>
                <w:sz w:val="16"/>
                <w:szCs w:val="16"/>
                <w:lang w:eastAsia="zh-CN"/>
              </w:rPr>
            </w:pPr>
            <w:r w:rsidRPr="00D515F4">
              <w:rPr>
                <w:sz w:val="16"/>
                <w:szCs w:val="16"/>
                <w:lang w:eastAsia="zh-CN"/>
              </w:rPr>
              <w:t>n29</w:t>
            </w:r>
            <w:r w:rsidR="00D515F4">
              <w:rPr>
                <w:sz w:val="16"/>
                <w:szCs w:val="16"/>
                <w:lang w:eastAsia="zh-CN"/>
              </w:rPr>
              <w:t xml:space="preserve"> </w:t>
            </w:r>
            <w:r w:rsidRPr="00D515F4">
              <w:rPr>
                <w:sz w:val="16"/>
                <w:szCs w:val="16"/>
                <w:lang w:eastAsia="zh-CN"/>
              </w:rPr>
              <w:t>introduction</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D515F4" w:rsidRDefault="007331B6" w:rsidP="00D515F4">
            <w:pPr>
              <w:pStyle w:val="TAC"/>
              <w:keepNext w:val="0"/>
              <w:keepLines w:val="0"/>
              <w:rPr>
                <w:sz w:val="16"/>
                <w:szCs w:val="16"/>
              </w:rPr>
            </w:pPr>
            <w:r w:rsidRPr="00D515F4">
              <w:rPr>
                <w:sz w:val="16"/>
                <w:szCs w:val="16"/>
              </w:rPr>
              <w:t>16.1.0</w:t>
            </w:r>
          </w:p>
        </w:tc>
      </w:tr>
      <w:tr w:rsidR="007331B6" w:rsidRPr="00D515F4" w14:paraId="60588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D515F4" w:rsidRDefault="007331B6" w:rsidP="00D515F4">
            <w:pPr>
              <w:pStyle w:val="TAC"/>
              <w:keepNext w:val="0"/>
              <w:keepLines w:val="0"/>
              <w:rPr>
                <w:sz w:val="16"/>
                <w:szCs w:val="16"/>
              </w:rPr>
            </w:pPr>
            <w:r w:rsidRPr="00D515F4">
              <w:rPr>
                <w:sz w:val="16"/>
                <w:szCs w:val="16"/>
              </w:rPr>
              <w:t>RP-192022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D515F4" w:rsidRDefault="007331B6" w:rsidP="00D515F4">
            <w:pPr>
              <w:pStyle w:val="TAL"/>
              <w:keepNext w:val="0"/>
              <w:keepLines w:val="0"/>
              <w:rPr>
                <w:sz w:val="16"/>
                <w:szCs w:val="16"/>
              </w:rPr>
            </w:pPr>
            <w:r w:rsidRPr="00D515F4">
              <w:rPr>
                <w:sz w:val="16"/>
                <w:szCs w:val="16"/>
              </w:rPr>
              <w:t>0085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D515F4" w:rsidRDefault="007331B6"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C5" w14:textId="48FE8D12"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RAN4#92</w:t>
            </w:r>
            <w:r w:rsidR="00D515F4">
              <w:rPr>
                <w:sz w:val="16"/>
                <w:szCs w:val="16"/>
                <w:lang w:eastAsia="zh-CN"/>
              </w:rPr>
              <w:t xml:space="preserve"> </w:t>
            </w:r>
            <w:r w:rsidRPr="00D515F4">
              <w:rPr>
                <w:sz w:val="16"/>
                <w:szCs w:val="16"/>
                <w:lang w:eastAsia="zh-CN"/>
              </w:rPr>
              <w:t>(Rel-16)</w:t>
            </w:r>
          </w:p>
          <w:p w14:paraId="60588CC6" w14:textId="78378BA0" w:rsidR="007331B6" w:rsidRPr="00D515F4" w:rsidRDefault="007331B6" w:rsidP="00D515F4">
            <w:pPr>
              <w:pStyle w:val="TAL"/>
              <w:keepNext w:val="0"/>
              <w:keepLines w:val="0"/>
              <w:rPr>
                <w:sz w:val="16"/>
                <w:szCs w:val="16"/>
                <w:lang w:eastAsia="zh-CN"/>
              </w:rPr>
            </w:pPr>
            <w:r w:rsidRPr="00D515F4">
              <w:rPr>
                <w:sz w:val="16"/>
                <w:szCs w:val="16"/>
                <w:lang w:eastAsia="zh-CN"/>
              </w:rPr>
              <w:t>-</w:t>
            </w:r>
            <w:r w:rsidR="00D515F4">
              <w:rPr>
                <w:sz w:val="16"/>
                <w:szCs w:val="16"/>
                <w:lang w:eastAsia="zh-CN"/>
              </w:rPr>
              <w:t xml:space="preserve"> </w:t>
            </w:r>
            <w:r w:rsidRPr="00D515F4">
              <w:rPr>
                <w:sz w:val="16"/>
                <w:szCs w:val="16"/>
                <w:lang w:eastAsia="zh-CN"/>
              </w:rPr>
              <w:t>Mirrors</w:t>
            </w:r>
            <w:r w:rsidR="00D515F4">
              <w:rPr>
                <w:sz w:val="16"/>
                <w:szCs w:val="16"/>
                <w:lang w:eastAsia="zh-CN"/>
              </w:rPr>
              <w:t xml:space="preserve"> </w:t>
            </w:r>
            <w:r w:rsidRPr="00D515F4">
              <w:rPr>
                <w:sz w:val="16"/>
                <w:szCs w:val="16"/>
                <w:lang w:eastAsia="zh-CN"/>
              </w:rPr>
              <w:t>changes</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R4-1910356</w:t>
            </w:r>
            <w:r w:rsidR="00D515F4">
              <w:rPr>
                <w:sz w:val="16"/>
                <w:szCs w:val="16"/>
                <w:lang w:eastAsia="zh-CN"/>
              </w:rPr>
              <w:t xml:space="preserve"> </w:t>
            </w:r>
            <w:r w:rsidRPr="00D515F4">
              <w:rPr>
                <w:sz w:val="16"/>
                <w:szCs w:val="16"/>
                <w:lang w:eastAsia="zh-CN"/>
              </w:rPr>
              <w:t>for</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D515F4" w:rsidRDefault="007331B6" w:rsidP="00D515F4">
            <w:pPr>
              <w:pStyle w:val="TAC"/>
              <w:keepNext w:val="0"/>
              <w:keepLines w:val="0"/>
              <w:rPr>
                <w:sz w:val="16"/>
                <w:szCs w:val="16"/>
              </w:rPr>
            </w:pPr>
            <w:r w:rsidRPr="00D515F4">
              <w:rPr>
                <w:sz w:val="16"/>
                <w:szCs w:val="16"/>
              </w:rPr>
              <w:t>16.1.0</w:t>
            </w:r>
          </w:p>
        </w:tc>
      </w:tr>
      <w:tr w:rsidR="00084FA5" w:rsidRPr="00D515F4" w14:paraId="2BA12A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D515F4" w:rsidRDefault="00084FA5" w:rsidP="00D515F4">
            <w:pPr>
              <w:pStyle w:val="TAL"/>
              <w:keepNext w:val="0"/>
              <w:keepLines w:val="0"/>
              <w:rPr>
                <w:sz w:val="16"/>
                <w:szCs w:val="16"/>
              </w:rPr>
            </w:pPr>
            <w:r w:rsidRPr="00D515F4">
              <w:rPr>
                <w:rFonts w:cs="Arial"/>
                <w:sz w:val="16"/>
                <w:szCs w:val="16"/>
              </w:rPr>
              <w:t>0093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836909" w14:textId="0FB6F3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508071" w14:textId="62A52197" w:rsidR="00084FA5" w:rsidRPr="00D515F4" w:rsidRDefault="00084FA5" w:rsidP="00D515F4">
            <w:pPr>
              <w:pStyle w:val="TAL"/>
              <w:keepNext w:val="0"/>
              <w:keepLines w:val="0"/>
              <w:rPr>
                <w:sz w:val="16"/>
                <w:szCs w:val="16"/>
                <w:lang w:eastAsia="zh-CN"/>
              </w:rPr>
            </w:pPr>
            <w:r w:rsidRPr="00D515F4">
              <w:rPr>
                <w:rFonts w:cs="Arial"/>
                <w:sz w:val="16"/>
                <w:szCs w:val="16"/>
              </w:rPr>
              <w:t>Specification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gain</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42B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D515F4" w:rsidRDefault="00084FA5" w:rsidP="00D515F4">
            <w:pPr>
              <w:pStyle w:val="TAL"/>
              <w:keepNext w:val="0"/>
              <w:keepLines w:val="0"/>
              <w:rPr>
                <w:sz w:val="16"/>
                <w:szCs w:val="16"/>
              </w:rPr>
            </w:pPr>
            <w:r w:rsidRPr="00D515F4">
              <w:rPr>
                <w:rFonts w:cs="Arial"/>
                <w:sz w:val="16"/>
                <w:szCs w:val="16"/>
              </w:rPr>
              <w:t>0095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1D9DB" w14:textId="1412C66B" w:rsidR="00084FA5" w:rsidRPr="00D515F4" w:rsidRDefault="00084FA5" w:rsidP="00D515F4">
            <w:pPr>
              <w:pStyle w:val="TAL"/>
              <w:keepNext w:val="0"/>
              <w:keepLines w:val="0"/>
              <w:rPr>
                <w:sz w:val="16"/>
                <w:szCs w:val="16"/>
                <w:lang w:eastAsia="zh-CN"/>
              </w:rPr>
            </w:pPr>
            <w:r w:rsidRPr="00D515F4">
              <w:rPr>
                <w:rFonts w:cs="Arial"/>
                <w:sz w:val="16"/>
                <w:szCs w:val="16"/>
              </w:rPr>
              <w:t>Add</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non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E0683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D515F4" w:rsidRDefault="00084FA5" w:rsidP="00D515F4">
            <w:pPr>
              <w:pStyle w:val="TAL"/>
              <w:keepNext w:val="0"/>
              <w:keepLines w:val="0"/>
              <w:rPr>
                <w:sz w:val="16"/>
                <w:szCs w:val="16"/>
              </w:rPr>
            </w:pPr>
            <w:r w:rsidRPr="00D515F4">
              <w:rPr>
                <w:rFonts w:cs="Arial"/>
                <w:sz w:val="16"/>
                <w:szCs w:val="16"/>
              </w:rPr>
              <w:t>0097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749045" w14:textId="150CBF9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853F72" w14:textId="7E5C043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EC63C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D515F4" w:rsidRDefault="00084FA5" w:rsidP="00D515F4">
            <w:pPr>
              <w:pStyle w:val="TAL"/>
              <w:keepNext w:val="0"/>
              <w:keepLines w:val="0"/>
              <w:rPr>
                <w:sz w:val="16"/>
                <w:szCs w:val="16"/>
              </w:rPr>
            </w:pPr>
            <w:r w:rsidRPr="00D515F4">
              <w:rPr>
                <w:rFonts w:cs="Arial"/>
                <w:sz w:val="16"/>
                <w:szCs w:val="16"/>
              </w:rPr>
              <w:t>0099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19AA77" w14:textId="52F1E9C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9E13CD" w14:textId="699D04E6"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8078C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D515F4" w:rsidRDefault="00084FA5" w:rsidP="00D515F4">
            <w:pPr>
              <w:pStyle w:val="TAL"/>
              <w:keepNext w:val="0"/>
              <w:keepLines w:val="0"/>
              <w:rPr>
                <w:sz w:val="16"/>
                <w:szCs w:val="16"/>
              </w:rPr>
            </w:pPr>
            <w:r w:rsidRPr="00D515F4">
              <w:rPr>
                <w:rFonts w:cs="Arial"/>
                <w:sz w:val="16"/>
                <w:szCs w:val="16"/>
              </w:rPr>
              <w:t>0101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61CCB" w14:textId="5B11E5D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C7CD18" w14:textId="49758005"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EFED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D515F4" w:rsidRDefault="00084FA5" w:rsidP="00D515F4">
            <w:pPr>
              <w:pStyle w:val="TAL"/>
              <w:keepNext w:val="0"/>
              <w:keepLines w:val="0"/>
              <w:rPr>
                <w:sz w:val="16"/>
                <w:szCs w:val="16"/>
              </w:rPr>
            </w:pPr>
            <w:r w:rsidRPr="00D515F4">
              <w:rPr>
                <w:rFonts w:cs="Arial"/>
                <w:sz w:val="16"/>
                <w:szCs w:val="16"/>
              </w:rPr>
              <w:t>0103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DB8A22" w14:textId="5E9FA9F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453ECE" w14:textId="550959D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757EC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D515F4" w:rsidRDefault="00084FA5" w:rsidP="00D515F4">
            <w:pPr>
              <w:pStyle w:val="TAL"/>
              <w:keepNext w:val="0"/>
              <w:keepLines w:val="0"/>
              <w:rPr>
                <w:sz w:val="16"/>
                <w:szCs w:val="16"/>
              </w:rPr>
            </w:pPr>
            <w:r w:rsidRPr="00D515F4">
              <w:rPr>
                <w:rFonts w:cs="Arial"/>
                <w:sz w:val="16"/>
                <w:szCs w:val="16"/>
              </w:rPr>
              <w:t>0105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ACC9D" w14:textId="53BF5F1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56EE87" w14:textId="7AE428FE"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9789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D515F4" w:rsidRDefault="00084FA5" w:rsidP="00D515F4">
            <w:pPr>
              <w:pStyle w:val="TAL"/>
              <w:keepNext w:val="0"/>
              <w:keepLines w:val="0"/>
              <w:rPr>
                <w:sz w:val="16"/>
                <w:szCs w:val="16"/>
              </w:rPr>
            </w:pPr>
            <w:r w:rsidRPr="00D515F4">
              <w:rPr>
                <w:rFonts w:cs="Arial"/>
                <w:sz w:val="16"/>
                <w:szCs w:val="16"/>
              </w:rPr>
              <w:t>0107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9DE724" w14:textId="582A4C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3CD411" w14:textId="31B958D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15015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D515F4" w:rsidRDefault="00084FA5" w:rsidP="00D515F4">
            <w:pPr>
              <w:pStyle w:val="TAL"/>
              <w:keepNext w:val="0"/>
              <w:keepLines w:val="0"/>
              <w:rPr>
                <w:sz w:val="16"/>
                <w:szCs w:val="16"/>
              </w:rPr>
            </w:pPr>
            <w:r w:rsidRPr="00D515F4">
              <w:rPr>
                <w:rFonts w:cs="Arial"/>
                <w:sz w:val="16"/>
                <w:szCs w:val="16"/>
              </w:rPr>
              <w:t>0112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EF556B" w14:textId="6C3CB1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8149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D515F4" w:rsidRDefault="00084FA5" w:rsidP="00D515F4">
            <w:pPr>
              <w:pStyle w:val="TAL"/>
              <w:keepNext w:val="0"/>
              <w:keepLines w:val="0"/>
              <w:rPr>
                <w:sz w:val="16"/>
                <w:szCs w:val="16"/>
              </w:rPr>
            </w:pPr>
            <w:r w:rsidRPr="00D515F4">
              <w:rPr>
                <w:rFonts w:cs="Arial"/>
                <w:sz w:val="16"/>
                <w:szCs w:val="16"/>
              </w:rPr>
              <w:t>0113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16DCC" w14:textId="6652BBD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B0195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D515F4" w:rsidRDefault="00084FA5" w:rsidP="00D515F4">
            <w:pPr>
              <w:pStyle w:val="TAL"/>
              <w:keepNext w:val="0"/>
              <w:keepLines w:val="0"/>
              <w:rPr>
                <w:sz w:val="16"/>
                <w:szCs w:val="16"/>
              </w:rPr>
            </w:pPr>
            <w:r w:rsidRPr="00D515F4">
              <w:rPr>
                <w:rFonts w:cs="Arial"/>
                <w:sz w:val="16"/>
                <w:szCs w:val="16"/>
              </w:rPr>
              <w:t>0114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42377C" w14:textId="434CA92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3320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D515F4" w:rsidRDefault="00084FA5" w:rsidP="00D515F4">
            <w:pPr>
              <w:pStyle w:val="TAL"/>
              <w:keepNext w:val="0"/>
              <w:keepLines w:val="0"/>
              <w:rPr>
                <w:sz w:val="16"/>
                <w:szCs w:val="16"/>
              </w:rPr>
            </w:pPr>
            <w:r w:rsidRPr="00D515F4">
              <w:rPr>
                <w:rFonts w:cs="Arial"/>
                <w:sz w:val="16"/>
                <w:szCs w:val="16"/>
              </w:rPr>
              <w:t>0115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188BC6" w14:textId="573B3D8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3DE2C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D515F4" w:rsidRDefault="00084FA5" w:rsidP="00D515F4">
            <w:pPr>
              <w:pStyle w:val="TAL"/>
              <w:keepNext w:val="0"/>
              <w:keepLines w:val="0"/>
              <w:rPr>
                <w:sz w:val="16"/>
                <w:szCs w:val="16"/>
              </w:rPr>
            </w:pPr>
            <w:r w:rsidRPr="00D515F4">
              <w:rPr>
                <w:rFonts w:cs="Arial"/>
                <w:sz w:val="16"/>
                <w:szCs w:val="16"/>
              </w:rPr>
              <w:t>0117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CF5C9E" w14:textId="1276435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8608E1" w14:textId="135FA87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changing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8.2.1.2.7,</w:t>
            </w:r>
            <w:r w:rsidR="00D515F4">
              <w:rPr>
                <w:rFonts w:cs="Arial"/>
                <w:sz w:val="16"/>
                <w:szCs w:val="16"/>
              </w:rPr>
              <w:t xml:space="preserve"> </w:t>
            </w:r>
            <w:r w:rsidRPr="00D515F4">
              <w:rPr>
                <w:rFonts w:cs="Arial"/>
                <w:sz w:val="16"/>
                <w:szCs w:val="16"/>
              </w:rPr>
              <w:t>8.2.2.2.5</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8.6.2)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7E9CD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D515F4" w:rsidRDefault="00084FA5" w:rsidP="00D515F4">
            <w:pPr>
              <w:pStyle w:val="TAL"/>
              <w:keepNext w:val="0"/>
              <w:keepLines w:val="0"/>
              <w:rPr>
                <w:sz w:val="16"/>
                <w:szCs w:val="16"/>
              </w:rPr>
            </w:pPr>
            <w:r w:rsidRPr="00D515F4">
              <w:rPr>
                <w:rFonts w:cs="Arial"/>
                <w:sz w:val="16"/>
                <w:szCs w:val="16"/>
              </w:rPr>
              <w:t>0121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FDE4FA" w14:textId="6C76D4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0E31B5" w14:textId="4F61D6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6.1.1.5)</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C3EA3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D515F4" w:rsidRDefault="00084FA5" w:rsidP="00D515F4">
            <w:pPr>
              <w:pStyle w:val="TAL"/>
              <w:keepNext w:val="0"/>
              <w:keepLines w:val="0"/>
              <w:rPr>
                <w:sz w:val="16"/>
                <w:szCs w:val="16"/>
              </w:rPr>
            </w:pPr>
            <w:r w:rsidRPr="00D515F4">
              <w:rPr>
                <w:rFonts w:cs="Arial"/>
                <w:sz w:val="16"/>
                <w:szCs w:val="16"/>
              </w:rPr>
              <w:t>0123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D0C1D5" w14:textId="1832AE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76936F" w14:textId="5B92C7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A902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D515F4" w:rsidRDefault="00084FA5" w:rsidP="00D515F4">
            <w:pPr>
              <w:pStyle w:val="TAL"/>
              <w:keepNext w:val="0"/>
              <w:keepLines w:val="0"/>
              <w:rPr>
                <w:sz w:val="16"/>
                <w:szCs w:val="16"/>
              </w:rPr>
            </w:pPr>
            <w:r w:rsidRPr="00D515F4">
              <w:rPr>
                <w:rFonts w:cs="Arial"/>
                <w:sz w:val="16"/>
                <w:szCs w:val="16"/>
              </w:rPr>
              <w:t>0127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CFB291" w14:textId="3099A9E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A.7.3.2.3)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9341C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D515F4" w:rsidRDefault="00084FA5" w:rsidP="00D515F4">
            <w:pPr>
              <w:pStyle w:val="TAL"/>
              <w:keepNext w:val="0"/>
              <w:keepLines w:val="0"/>
              <w:rPr>
                <w:sz w:val="16"/>
                <w:szCs w:val="16"/>
              </w:rPr>
            </w:pPr>
            <w:r w:rsidRPr="00D515F4">
              <w:rPr>
                <w:rFonts w:cs="Arial"/>
                <w:sz w:val="16"/>
                <w:szCs w:val="16"/>
              </w:rPr>
              <w:t>0129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608827" w14:textId="038E172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A.7.3.1)</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91E7F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D515F4" w:rsidRDefault="00084FA5" w:rsidP="00D515F4">
            <w:pPr>
              <w:pStyle w:val="TAL"/>
              <w:keepNext w:val="0"/>
              <w:keepLines w:val="0"/>
              <w:rPr>
                <w:sz w:val="16"/>
                <w:szCs w:val="16"/>
              </w:rPr>
            </w:pPr>
            <w:r w:rsidRPr="00D515F4">
              <w:rPr>
                <w:rFonts w:cs="Arial"/>
                <w:sz w:val="16"/>
                <w:szCs w:val="16"/>
              </w:rPr>
              <w:t>0131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C58A62" w14:textId="11AF38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D1F258" w14:textId="4C3EDD9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8.10)</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BB57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D515F4" w:rsidRDefault="00084FA5" w:rsidP="00D515F4">
            <w:pPr>
              <w:pStyle w:val="TAL"/>
              <w:keepNext w:val="0"/>
              <w:keepLines w:val="0"/>
              <w:rPr>
                <w:sz w:val="16"/>
                <w:szCs w:val="16"/>
              </w:rPr>
            </w:pPr>
            <w:r w:rsidRPr="00D515F4">
              <w:rPr>
                <w:rFonts w:cs="Arial"/>
                <w:sz w:val="16"/>
                <w:szCs w:val="16"/>
              </w:rPr>
              <w:t>0133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D19F8" w14:textId="4F37EE1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9594" w14:textId="0D4E926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4325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D515F4" w:rsidRDefault="00084FA5" w:rsidP="00D515F4">
            <w:pPr>
              <w:pStyle w:val="TAL"/>
              <w:keepNext w:val="0"/>
              <w:keepLines w:val="0"/>
              <w:rPr>
                <w:sz w:val="16"/>
                <w:szCs w:val="16"/>
              </w:rPr>
            </w:pPr>
            <w:r w:rsidRPr="00D515F4">
              <w:rPr>
                <w:rFonts w:cs="Arial"/>
                <w:sz w:val="16"/>
                <w:szCs w:val="16"/>
              </w:rPr>
              <w:t>0137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9F3734" w14:textId="67CD82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594BBF" w14:textId="58A78C7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not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OFDM</w:t>
            </w:r>
            <w:r w:rsidR="00D515F4">
              <w:rPr>
                <w:rFonts w:cs="Arial"/>
                <w:sz w:val="16"/>
                <w:szCs w:val="16"/>
              </w:rPr>
              <w:t xml:space="preserve"> </w:t>
            </w:r>
            <w:r w:rsidRPr="00D515F4">
              <w:rPr>
                <w:rFonts w:cs="Arial"/>
                <w:sz w:val="16"/>
                <w:szCs w:val="16"/>
              </w:rPr>
              <w:t>symbols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CCA3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D515F4" w:rsidRDefault="00084FA5" w:rsidP="00D515F4">
            <w:pPr>
              <w:pStyle w:val="TAC"/>
              <w:keepNext w:val="0"/>
              <w:keepLines w:val="0"/>
              <w:rPr>
                <w:sz w:val="16"/>
                <w:szCs w:val="16"/>
              </w:rPr>
            </w:pPr>
            <w:r w:rsidRPr="00D515F4">
              <w:rPr>
                <w:rFonts w:cs="Arial"/>
                <w:sz w:val="16"/>
                <w:szCs w:val="16"/>
              </w:rPr>
              <w:t>RP-193021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D515F4" w:rsidRDefault="00084FA5" w:rsidP="00D515F4">
            <w:pPr>
              <w:pStyle w:val="TAL"/>
              <w:keepNext w:val="0"/>
              <w:keepLines w:val="0"/>
              <w:rPr>
                <w:sz w:val="16"/>
                <w:szCs w:val="16"/>
              </w:rPr>
            </w:pPr>
            <w:r w:rsidRPr="00D515F4">
              <w:rPr>
                <w:rFonts w:cs="Arial"/>
                <w:sz w:val="16"/>
                <w:szCs w:val="16"/>
              </w:rPr>
              <w:t>0139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9CD72" w14:textId="52DC24A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247346" w14:textId="3FF5A77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n90</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(3.5.2)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5EC7C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D515F4" w:rsidRDefault="00084FA5" w:rsidP="00D515F4">
            <w:pPr>
              <w:pStyle w:val="TAL"/>
              <w:keepNext w:val="0"/>
              <w:keepLines w:val="0"/>
              <w:rPr>
                <w:sz w:val="16"/>
                <w:szCs w:val="16"/>
              </w:rPr>
            </w:pPr>
            <w:r w:rsidRPr="00D515F4">
              <w:rPr>
                <w:rFonts w:cs="Arial"/>
                <w:sz w:val="16"/>
                <w:szCs w:val="16"/>
              </w:rPr>
              <w:t>0148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B267B" w14:textId="2F043EE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9.4.2,</w:t>
            </w:r>
            <w:r w:rsidR="00D515F4">
              <w:rPr>
                <w:rFonts w:cs="Arial"/>
                <w:sz w:val="16"/>
                <w:szCs w:val="16"/>
              </w:rPr>
              <w:t xml:space="preserve"> </w:t>
            </w:r>
            <w:r w:rsidRPr="00D515F4">
              <w:rPr>
                <w:rFonts w:cs="Arial"/>
                <w:sz w:val="16"/>
                <w:szCs w:val="16"/>
              </w:rPr>
              <w:t>9.4.3)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D4AC1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D515F4" w:rsidRDefault="00084FA5" w:rsidP="00D515F4">
            <w:pPr>
              <w:pStyle w:val="TAL"/>
              <w:keepNext w:val="0"/>
              <w:keepLines w:val="0"/>
              <w:rPr>
                <w:sz w:val="16"/>
                <w:szCs w:val="16"/>
              </w:rPr>
            </w:pPr>
            <w:r w:rsidRPr="00D515F4">
              <w:rPr>
                <w:rFonts w:cs="Arial"/>
                <w:sz w:val="16"/>
                <w:szCs w:val="16"/>
              </w:rPr>
              <w:t>0151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C40D94" w14:textId="5FCC12C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0C3A6" w14:textId="62221B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units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2D1C4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D515F4" w:rsidRDefault="00084FA5" w:rsidP="00D515F4">
            <w:pPr>
              <w:pStyle w:val="TAC"/>
              <w:keepNext w:val="0"/>
              <w:keepLines w:val="0"/>
              <w:rPr>
                <w:sz w:val="16"/>
                <w:szCs w:val="16"/>
              </w:rPr>
            </w:pPr>
            <w:r w:rsidRPr="00D515F4">
              <w:rPr>
                <w:sz w:val="16"/>
                <w:szCs w:val="16"/>
              </w:rPr>
              <w:lastRenderedPageBreak/>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D515F4" w:rsidRDefault="00084FA5" w:rsidP="00D515F4">
            <w:pPr>
              <w:pStyle w:val="TAL"/>
              <w:keepNext w:val="0"/>
              <w:keepLines w:val="0"/>
              <w:rPr>
                <w:sz w:val="16"/>
                <w:szCs w:val="16"/>
              </w:rPr>
            </w:pPr>
            <w:r w:rsidRPr="00D515F4">
              <w:rPr>
                <w:rFonts w:cs="Arial"/>
                <w:sz w:val="16"/>
                <w:szCs w:val="16"/>
              </w:rPr>
              <w:t>0152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AA2A8" w14:textId="0519B1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ACBB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D515F4" w:rsidRDefault="00084FA5" w:rsidP="00D515F4">
            <w:pPr>
              <w:pStyle w:val="TAL"/>
              <w:keepNext w:val="0"/>
              <w:keepLines w:val="0"/>
              <w:rPr>
                <w:sz w:val="16"/>
                <w:szCs w:val="16"/>
              </w:rPr>
            </w:pPr>
            <w:r w:rsidRPr="00D515F4">
              <w:rPr>
                <w:rFonts w:cs="Arial"/>
                <w:sz w:val="16"/>
                <w:szCs w:val="16"/>
              </w:rPr>
              <w:t>0153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36089F" w14:textId="138548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07B0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D515F4" w:rsidRDefault="00084FA5" w:rsidP="00D515F4">
            <w:pPr>
              <w:pStyle w:val="TAL"/>
              <w:keepNext w:val="0"/>
              <w:keepLines w:val="0"/>
              <w:rPr>
                <w:sz w:val="16"/>
                <w:szCs w:val="16"/>
              </w:rPr>
            </w:pPr>
            <w:r w:rsidRPr="00D515F4">
              <w:rPr>
                <w:rFonts w:cs="Arial"/>
                <w:sz w:val="16"/>
                <w:szCs w:val="16"/>
              </w:rPr>
              <w:t>0156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2BFC1" w14:textId="17B6960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76272" w14:textId="242A574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33D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D515F4" w:rsidRDefault="00084FA5" w:rsidP="00D515F4">
            <w:pPr>
              <w:pStyle w:val="TAL"/>
              <w:keepNext w:val="0"/>
              <w:keepLines w:val="0"/>
              <w:rPr>
                <w:sz w:val="16"/>
                <w:szCs w:val="16"/>
              </w:rPr>
            </w:pPr>
            <w:r w:rsidRPr="00D515F4">
              <w:rPr>
                <w:rFonts w:cs="Arial"/>
                <w:sz w:val="16"/>
                <w:szCs w:val="16"/>
              </w:rPr>
              <w:t>0157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16276A" w14:textId="2034E98E"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50A81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D515F4" w:rsidRDefault="00084FA5" w:rsidP="00D515F4">
            <w:pPr>
              <w:pStyle w:val="TAL"/>
              <w:keepNext w:val="0"/>
              <w:keepLines w:val="0"/>
              <w:rPr>
                <w:sz w:val="16"/>
                <w:szCs w:val="16"/>
              </w:rPr>
            </w:pPr>
            <w:r w:rsidRPr="00D515F4">
              <w:rPr>
                <w:rFonts w:cs="Arial"/>
                <w:sz w:val="16"/>
                <w:szCs w:val="16"/>
              </w:rPr>
              <w:t>0159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2ABD46" w14:textId="37553C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529D2" w14:textId="6DC4AF6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C4E94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D515F4" w:rsidRDefault="00084FA5" w:rsidP="00D515F4">
            <w:pPr>
              <w:pStyle w:val="TAL"/>
              <w:keepNext w:val="0"/>
              <w:keepLines w:val="0"/>
              <w:rPr>
                <w:sz w:val="16"/>
                <w:szCs w:val="16"/>
              </w:rPr>
            </w:pPr>
            <w:r w:rsidRPr="00D515F4">
              <w:rPr>
                <w:rFonts w:cs="Arial"/>
                <w:sz w:val="16"/>
                <w:szCs w:val="16"/>
              </w:rPr>
              <w:t>0161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1B713" w14:textId="3217EC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088A0" w14:textId="0C18B4E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606E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D515F4" w:rsidRDefault="00084FA5" w:rsidP="00D515F4">
            <w:pPr>
              <w:pStyle w:val="TAL"/>
              <w:keepNext w:val="0"/>
              <w:keepLines w:val="0"/>
              <w:rPr>
                <w:sz w:val="16"/>
                <w:szCs w:val="16"/>
              </w:rPr>
            </w:pPr>
            <w:r w:rsidRPr="00D515F4">
              <w:rPr>
                <w:rFonts w:cs="Arial"/>
                <w:sz w:val="16"/>
                <w:szCs w:val="16"/>
              </w:rPr>
              <w:t>0167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8C66AD" w14:textId="2471C04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3FD73C" w14:textId="527207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A.3.10)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C93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D515F4" w:rsidRDefault="00084FA5" w:rsidP="00D515F4">
            <w:pPr>
              <w:pStyle w:val="TAL"/>
              <w:keepNext w:val="0"/>
              <w:keepLines w:val="0"/>
              <w:rPr>
                <w:sz w:val="16"/>
                <w:szCs w:val="16"/>
              </w:rPr>
            </w:pPr>
            <w:r w:rsidRPr="00D515F4">
              <w:rPr>
                <w:rFonts w:cs="Arial"/>
                <w:sz w:val="16"/>
                <w:szCs w:val="16"/>
              </w:rPr>
              <w:t>0169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09838D" w14:textId="3E97BED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1A1" w14:textId="4FDCA4F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A.4.7.3)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8C01C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D515F4" w:rsidRDefault="00084FA5" w:rsidP="00D515F4">
            <w:pPr>
              <w:pStyle w:val="TAL"/>
              <w:keepNext w:val="0"/>
              <w:keepLines w:val="0"/>
              <w:rPr>
                <w:sz w:val="16"/>
                <w:szCs w:val="16"/>
              </w:rPr>
            </w:pPr>
            <w:r w:rsidRPr="00D515F4">
              <w:rPr>
                <w:rFonts w:cs="Arial"/>
                <w:sz w:val="16"/>
                <w:szCs w:val="16"/>
              </w:rPr>
              <w:t>0171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31303" w14:textId="71F76FA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22CB4" w14:textId="78AF8B8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AA79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D515F4" w:rsidRDefault="00084FA5" w:rsidP="00D515F4">
            <w:pPr>
              <w:pStyle w:val="TAL"/>
              <w:keepNext w:val="0"/>
              <w:keepLines w:val="0"/>
              <w:rPr>
                <w:sz w:val="16"/>
                <w:szCs w:val="16"/>
              </w:rPr>
            </w:pPr>
            <w:r w:rsidRPr="00D515F4">
              <w:rPr>
                <w:rFonts w:cs="Arial"/>
                <w:sz w:val="16"/>
                <w:szCs w:val="16"/>
              </w:rPr>
              <w:t>0185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B1ADA" w14:textId="038BBDB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ACCFF" w14:textId="4899703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ACE2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D515F4" w:rsidRDefault="00084FA5" w:rsidP="00D515F4">
            <w:pPr>
              <w:pStyle w:val="TAL"/>
              <w:keepNext w:val="0"/>
              <w:keepLines w:val="0"/>
              <w:rPr>
                <w:sz w:val="16"/>
                <w:szCs w:val="16"/>
              </w:rPr>
            </w:pPr>
            <w:r w:rsidRPr="00D515F4">
              <w:rPr>
                <w:rFonts w:cs="Arial"/>
                <w:sz w:val="16"/>
                <w:szCs w:val="16"/>
              </w:rPr>
              <w:t>0187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5530C1" w14:textId="4180F79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79F930" w14:textId="2EC46AA7"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137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D515F4" w:rsidRDefault="00084FA5" w:rsidP="00D515F4">
            <w:pPr>
              <w:pStyle w:val="TAL"/>
              <w:keepNext w:val="0"/>
              <w:keepLines w:val="0"/>
              <w:rPr>
                <w:sz w:val="16"/>
                <w:szCs w:val="16"/>
              </w:rPr>
            </w:pPr>
            <w:r w:rsidRPr="00D515F4">
              <w:rPr>
                <w:rFonts w:cs="Arial"/>
                <w:sz w:val="16"/>
                <w:szCs w:val="16"/>
              </w:rPr>
              <w:t>0189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4E891F" w14:textId="63015BE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D2BD7" w14:textId="1AF7FEFE"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57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D515F4" w:rsidRDefault="00084FA5" w:rsidP="00D515F4">
            <w:pPr>
              <w:pStyle w:val="TAL"/>
              <w:keepNext w:val="0"/>
              <w:keepLines w:val="0"/>
              <w:rPr>
                <w:sz w:val="16"/>
                <w:szCs w:val="16"/>
              </w:rPr>
            </w:pPr>
            <w:r w:rsidRPr="00D515F4">
              <w:rPr>
                <w:rFonts w:cs="Arial"/>
                <w:sz w:val="16"/>
                <w:szCs w:val="16"/>
              </w:rPr>
              <w:t>0191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4A2E15" w14:textId="4E6F1DE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8D6BE" w14:textId="34EF429D"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9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D515F4" w:rsidRDefault="00084FA5" w:rsidP="00D515F4">
            <w:pPr>
              <w:pStyle w:val="TAL"/>
              <w:keepNext w:val="0"/>
              <w:keepLines w:val="0"/>
              <w:rPr>
                <w:sz w:val="16"/>
                <w:szCs w:val="16"/>
              </w:rPr>
            </w:pPr>
            <w:r w:rsidRPr="00D515F4">
              <w:rPr>
                <w:rFonts w:cs="Arial"/>
                <w:sz w:val="16"/>
                <w:szCs w:val="16"/>
              </w:rPr>
              <w:t>0193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F7A1FB" w14:textId="4BC1DD0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57B2E0" w14:textId="3E7373FF"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4658BE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D515F4" w:rsidRDefault="00084FA5" w:rsidP="00D515F4">
            <w:pPr>
              <w:pStyle w:val="TAL"/>
              <w:keepNext w:val="0"/>
              <w:keepLines w:val="0"/>
              <w:rPr>
                <w:sz w:val="16"/>
                <w:szCs w:val="16"/>
              </w:rPr>
            </w:pPr>
            <w:r w:rsidRPr="00D515F4">
              <w:rPr>
                <w:rFonts w:cs="Arial"/>
                <w:sz w:val="16"/>
                <w:szCs w:val="16"/>
              </w:rPr>
              <w:t>0201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7640F" w14:textId="22E8B16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2C4026" w14:textId="0E5A5FF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E7F6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D515F4" w:rsidRDefault="00084FA5" w:rsidP="00D515F4">
            <w:pPr>
              <w:pStyle w:val="TAL"/>
              <w:keepNext w:val="0"/>
              <w:keepLines w:val="0"/>
              <w:rPr>
                <w:sz w:val="16"/>
                <w:szCs w:val="16"/>
              </w:rPr>
            </w:pPr>
            <w:r w:rsidRPr="00D515F4">
              <w:rPr>
                <w:rFonts w:cs="Arial"/>
                <w:sz w:val="16"/>
                <w:szCs w:val="16"/>
              </w:rPr>
              <w:t>0205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379D0" w14:textId="40D236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F1538" w14:textId="4F47C2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ED60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D515F4" w:rsidRDefault="00084FA5" w:rsidP="00D515F4">
            <w:pPr>
              <w:pStyle w:val="TAL"/>
              <w:keepNext w:val="0"/>
              <w:keepLines w:val="0"/>
              <w:rPr>
                <w:sz w:val="16"/>
                <w:szCs w:val="16"/>
              </w:rPr>
            </w:pPr>
            <w:r w:rsidRPr="00D515F4">
              <w:rPr>
                <w:rFonts w:cs="Arial"/>
                <w:sz w:val="16"/>
                <w:szCs w:val="16"/>
              </w:rPr>
              <w:t>0206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58280" w14:textId="4A379A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B1480" w14:textId="122B682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03F7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D515F4" w:rsidRDefault="00084FA5" w:rsidP="00D515F4">
            <w:pPr>
              <w:pStyle w:val="TAL"/>
              <w:keepNext w:val="0"/>
              <w:keepLines w:val="0"/>
              <w:rPr>
                <w:sz w:val="16"/>
                <w:szCs w:val="16"/>
              </w:rPr>
            </w:pPr>
            <w:r w:rsidRPr="00D515F4">
              <w:rPr>
                <w:rFonts w:cs="Arial"/>
                <w:sz w:val="16"/>
                <w:szCs w:val="16"/>
              </w:rPr>
              <w:t>0207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78A0D7" w14:textId="07D3DC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DFF9D" w14:textId="212D039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D3441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D515F4" w:rsidRDefault="00084FA5" w:rsidP="00D515F4">
            <w:pPr>
              <w:pStyle w:val="TAL"/>
              <w:keepNext w:val="0"/>
              <w:keepLines w:val="0"/>
              <w:rPr>
                <w:sz w:val="16"/>
                <w:szCs w:val="16"/>
              </w:rPr>
            </w:pPr>
            <w:r w:rsidRPr="00D515F4">
              <w:rPr>
                <w:rFonts w:cs="Arial"/>
                <w:sz w:val="16"/>
                <w:szCs w:val="16"/>
              </w:rPr>
              <w:t>0209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E802F8" w14:textId="27E73D8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A3BF9" w14:textId="3AB2F767"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2ACCB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D515F4" w:rsidRDefault="00084FA5" w:rsidP="00D515F4">
            <w:pPr>
              <w:pStyle w:val="TAL"/>
              <w:keepNext w:val="0"/>
              <w:keepLines w:val="0"/>
              <w:rPr>
                <w:sz w:val="16"/>
                <w:szCs w:val="16"/>
              </w:rPr>
            </w:pPr>
            <w:r w:rsidRPr="00D515F4">
              <w:rPr>
                <w:rFonts w:cs="Arial"/>
                <w:sz w:val="16"/>
                <w:szCs w:val="16"/>
              </w:rPr>
              <w:t>0219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76ABD" w14:textId="2388B2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87B29C" w14:textId="7630DD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8.1,8.8,8.9,8.10,8.11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5999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D515F4" w:rsidRDefault="00084FA5" w:rsidP="00D515F4">
            <w:pPr>
              <w:pStyle w:val="TAL"/>
              <w:keepNext w:val="0"/>
              <w:keepLines w:val="0"/>
              <w:rPr>
                <w:sz w:val="16"/>
                <w:szCs w:val="16"/>
              </w:rPr>
            </w:pPr>
            <w:r w:rsidRPr="00D515F4">
              <w:rPr>
                <w:rFonts w:cs="Arial"/>
                <w:sz w:val="16"/>
                <w:szCs w:val="16"/>
              </w:rPr>
              <w:t>0220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155D54" w14:textId="491C30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02B9C4" w14:textId="35A7BBD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0E2CD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D515F4" w:rsidRDefault="00084FA5" w:rsidP="00D515F4">
            <w:pPr>
              <w:pStyle w:val="TAL"/>
              <w:keepNext w:val="0"/>
              <w:keepLines w:val="0"/>
              <w:rPr>
                <w:sz w:val="16"/>
                <w:szCs w:val="16"/>
              </w:rPr>
            </w:pPr>
            <w:r w:rsidRPr="00D515F4">
              <w:rPr>
                <w:rFonts w:cs="Arial"/>
                <w:sz w:val="16"/>
                <w:szCs w:val="16"/>
              </w:rPr>
              <w:t>0221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14FB9" w14:textId="3CA24F0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F1566" w14:textId="376E345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E4D2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D515F4" w:rsidRDefault="00084FA5" w:rsidP="00D515F4">
            <w:pPr>
              <w:pStyle w:val="TAL"/>
              <w:keepNext w:val="0"/>
              <w:keepLines w:val="0"/>
              <w:rPr>
                <w:sz w:val="16"/>
                <w:szCs w:val="16"/>
              </w:rPr>
            </w:pPr>
            <w:r w:rsidRPr="00D515F4">
              <w:rPr>
                <w:rFonts w:cs="Arial"/>
                <w:sz w:val="16"/>
                <w:szCs w:val="16"/>
              </w:rPr>
              <w:t>0222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B116DF" w14:textId="552B30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E3CE0" w14:textId="56A2220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duplicated</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FC0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D515F4" w:rsidRDefault="00084FA5" w:rsidP="00D515F4">
            <w:pPr>
              <w:pStyle w:val="TAL"/>
              <w:keepNext w:val="0"/>
              <w:keepLines w:val="0"/>
              <w:rPr>
                <w:sz w:val="16"/>
                <w:szCs w:val="16"/>
              </w:rPr>
            </w:pPr>
            <w:r w:rsidRPr="00D515F4">
              <w:rPr>
                <w:rFonts w:cs="Arial"/>
                <w:sz w:val="16"/>
                <w:szCs w:val="16"/>
              </w:rPr>
              <w:t>0223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E2CE3" w14:textId="2F5819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3868F" w14:textId="5C83FFC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7E73C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D515F4" w:rsidRDefault="00084FA5" w:rsidP="00D515F4">
            <w:pPr>
              <w:pStyle w:val="TAL"/>
              <w:keepNext w:val="0"/>
              <w:keepLines w:val="0"/>
              <w:rPr>
                <w:sz w:val="16"/>
                <w:szCs w:val="16"/>
              </w:rPr>
            </w:pPr>
            <w:r w:rsidRPr="00D515F4">
              <w:rPr>
                <w:rFonts w:cs="Arial"/>
                <w:sz w:val="16"/>
                <w:szCs w:val="16"/>
              </w:rPr>
              <w:t>0225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598D3A" w14:textId="7F0B7B6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(A.4.4.1.1,</w:t>
            </w:r>
            <w:r w:rsidR="00D515F4">
              <w:rPr>
                <w:rFonts w:cs="Arial"/>
                <w:sz w:val="16"/>
                <w:szCs w:val="16"/>
              </w:rPr>
              <w:t xml:space="preserve"> </w:t>
            </w:r>
            <w:r w:rsidRPr="00D515F4">
              <w:rPr>
                <w:rFonts w:cs="Arial"/>
                <w:sz w:val="16"/>
                <w:szCs w:val="16"/>
              </w:rPr>
              <w:t>A.5.4.1.1,</w:t>
            </w:r>
            <w:r w:rsidR="00D515F4">
              <w:rPr>
                <w:rFonts w:cs="Arial"/>
                <w:sz w:val="16"/>
                <w:szCs w:val="16"/>
              </w:rPr>
              <w:t xml:space="preserve"> </w:t>
            </w:r>
            <w:r w:rsidRPr="00D515F4">
              <w:rPr>
                <w:rFonts w:cs="Arial"/>
                <w:sz w:val="16"/>
                <w:szCs w:val="16"/>
              </w:rPr>
              <w:t>A.6.4.1.1,</w:t>
            </w:r>
            <w:r w:rsidR="00D515F4">
              <w:rPr>
                <w:rFonts w:cs="Arial"/>
                <w:sz w:val="16"/>
                <w:szCs w:val="16"/>
              </w:rPr>
              <w:t xml:space="preserve"> </w:t>
            </w:r>
            <w:r w:rsidRPr="00D515F4">
              <w:rPr>
                <w:rFonts w:cs="Arial"/>
                <w:sz w:val="16"/>
                <w:szCs w:val="16"/>
              </w:rPr>
              <w:t>A.7.4.1.1)</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D47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D515F4" w:rsidRDefault="00084FA5" w:rsidP="00D515F4">
            <w:pPr>
              <w:pStyle w:val="TAL"/>
              <w:keepNext w:val="0"/>
              <w:keepLines w:val="0"/>
              <w:rPr>
                <w:sz w:val="16"/>
                <w:szCs w:val="16"/>
              </w:rPr>
            </w:pPr>
            <w:r w:rsidRPr="00D515F4">
              <w:rPr>
                <w:rFonts w:cs="Arial"/>
                <w:sz w:val="16"/>
                <w:szCs w:val="16"/>
              </w:rPr>
              <w:t>0230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875867" w14:textId="5B75865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E606E6" w14:textId="784094DD"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49C3E5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D515F4" w:rsidRDefault="00084FA5" w:rsidP="00D515F4">
            <w:pPr>
              <w:pStyle w:val="TAL"/>
              <w:keepNext w:val="0"/>
              <w:keepLines w:val="0"/>
              <w:rPr>
                <w:sz w:val="16"/>
                <w:szCs w:val="16"/>
              </w:rPr>
            </w:pPr>
            <w:r w:rsidRPr="00D515F4">
              <w:rPr>
                <w:rFonts w:cs="Arial"/>
                <w:sz w:val="16"/>
                <w:szCs w:val="16"/>
              </w:rPr>
              <w:t>0231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63E6D" w14:textId="3539078E" w:rsidR="00084FA5" w:rsidRPr="00D515F4" w:rsidRDefault="00084FA5" w:rsidP="00D515F4">
            <w:pPr>
              <w:pStyle w:val="TAL"/>
              <w:keepNext w:val="0"/>
              <w:keepLines w:val="0"/>
              <w:rPr>
                <w:sz w:val="16"/>
                <w:szCs w:val="16"/>
                <w:lang w:eastAsia="zh-CN"/>
              </w:rPr>
            </w:pP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asynchronous</w:t>
            </w:r>
            <w:r w:rsidR="00D515F4">
              <w:rPr>
                <w:rFonts w:cs="Arial"/>
                <w:sz w:val="16"/>
                <w:szCs w:val="16"/>
              </w:rPr>
              <w:t xml:space="preserve"> </w:t>
            </w:r>
            <w:r w:rsidRPr="00D515F4">
              <w:rPr>
                <w:rFonts w:cs="Arial"/>
                <w:sz w:val="16"/>
                <w:szCs w:val="16"/>
              </w:rPr>
              <w:t>NR-NR</w:t>
            </w:r>
            <w:r w:rsidR="00D515F4">
              <w:rPr>
                <w:rFonts w:cs="Arial"/>
                <w:sz w:val="16"/>
                <w:szCs w:val="16"/>
              </w:rPr>
              <w:t xml:space="preserve"> </w:t>
            </w:r>
            <w:r w:rsidRPr="00D515F4">
              <w:rPr>
                <w:rFonts w:cs="Arial"/>
                <w:sz w:val="16"/>
                <w:szCs w:val="16"/>
              </w:rPr>
              <w:t>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27C9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D515F4" w:rsidRDefault="00084FA5" w:rsidP="00D515F4">
            <w:pPr>
              <w:pStyle w:val="TAL"/>
              <w:keepNext w:val="0"/>
              <w:keepLines w:val="0"/>
              <w:rPr>
                <w:sz w:val="16"/>
                <w:szCs w:val="16"/>
              </w:rPr>
            </w:pPr>
            <w:r w:rsidRPr="00D515F4">
              <w:rPr>
                <w:rFonts w:cs="Arial"/>
                <w:sz w:val="16"/>
                <w:szCs w:val="16"/>
              </w:rPr>
              <w:t>0233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CE216" w14:textId="6BDB2118"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05E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D515F4" w:rsidRDefault="00084FA5" w:rsidP="00D515F4">
            <w:pPr>
              <w:pStyle w:val="TAL"/>
              <w:keepNext w:val="0"/>
              <w:keepLines w:val="0"/>
              <w:rPr>
                <w:sz w:val="16"/>
                <w:szCs w:val="16"/>
              </w:rPr>
            </w:pPr>
            <w:r w:rsidRPr="00D515F4">
              <w:rPr>
                <w:rFonts w:cs="Arial"/>
                <w:sz w:val="16"/>
                <w:szCs w:val="16"/>
              </w:rPr>
              <w:t>0235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922C4" w14:textId="787CBB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533601" w14:textId="59D99146"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128C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D515F4" w:rsidRDefault="00084FA5" w:rsidP="00D515F4">
            <w:pPr>
              <w:pStyle w:val="TAL"/>
              <w:keepNext w:val="0"/>
              <w:keepLines w:val="0"/>
              <w:rPr>
                <w:sz w:val="16"/>
                <w:szCs w:val="16"/>
              </w:rPr>
            </w:pPr>
            <w:r w:rsidRPr="00D515F4">
              <w:rPr>
                <w:rFonts w:cs="Arial"/>
                <w:sz w:val="16"/>
                <w:szCs w:val="16"/>
              </w:rPr>
              <w:t>0237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DBC9A" w14:textId="3EF66EEA"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FD37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D515F4" w:rsidRDefault="00084FA5" w:rsidP="00D515F4">
            <w:pPr>
              <w:pStyle w:val="TAL"/>
              <w:keepNext w:val="0"/>
              <w:keepLines w:val="0"/>
              <w:rPr>
                <w:sz w:val="16"/>
                <w:szCs w:val="16"/>
              </w:rPr>
            </w:pPr>
            <w:r w:rsidRPr="00D515F4">
              <w:rPr>
                <w:rFonts w:cs="Arial"/>
                <w:sz w:val="16"/>
                <w:szCs w:val="16"/>
              </w:rPr>
              <w:t>0239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35D4D" w14:textId="53F6A75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8952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D515F4" w:rsidRDefault="00084FA5" w:rsidP="00D515F4">
            <w:pPr>
              <w:pStyle w:val="TAL"/>
              <w:keepNext w:val="0"/>
              <w:keepLines w:val="0"/>
              <w:rPr>
                <w:sz w:val="16"/>
                <w:szCs w:val="16"/>
              </w:rPr>
            </w:pPr>
            <w:r w:rsidRPr="00D515F4">
              <w:rPr>
                <w:rFonts w:cs="Arial"/>
                <w:sz w:val="16"/>
                <w:szCs w:val="16"/>
              </w:rPr>
              <w:t>0240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AB3F1E" w14:textId="03411C2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2AB99C" w14:textId="33CC935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40F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D515F4" w:rsidRDefault="00084FA5" w:rsidP="00D515F4">
            <w:pPr>
              <w:pStyle w:val="TAL"/>
              <w:keepNext w:val="0"/>
              <w:keepLines w:val="0"/>
              <w:rPr>
                <w:sz w:val="16"/>
                <w:szCs w:val="16"/>
              </w:rPr>
            </w:pPr>
            <w:r w:rsidRPr="00D515F4">
              <w:rPr>
                <w:rFonts w:cs="Arial"/>
                <w:sz w:val="16"/>
                <w:szCs w:val="16"/>
              </w:rPr>
              <w:t>0242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B0EDEA" w14:textId="53D2C2A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96D726" w14:textId="7913A5EE"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C32A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D515F4" w:rsidRDefault="00084FA5" w:rsidP="00D515F4">
            <w:pPr>
              <w:pStyle w:val="TAL"/>
              <w:keepNext w:val="0"/>
              <w:keepLines w:val="0"/>
              <w:rPr>
                <w:sz w:val="16"/>
                <w:szCs w:val="16"/>
              </w:rPr>
            </w:pPr>
            <w:r w:rsidRPr="00D515F4">
              <w:rPr>
                <w:rFonts w:cs="Arial"/>
                <w:sz w:val="16"/>
                <w:szCs w:val="16"/>
              </w:rPr>
              <w:t>0244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083D00" w14:textId="5F81C62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1E5DE" w14:textId="15C6AF1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bandwidth</w:t>
            </w:r>
            <w:r w:rsidR="00D515F4">
              <w:rPr>
                <w:rFonts w:cs="Arial"/>
                <w:sz w:val="16"/>
                <w:szCs w:val="16"/>
              </w:rPr>
              <w:t xml:space="preserve"> </w:t>
            </w:r>
            <w:r w:rsidRPr="00D515F4">
              <w:rPr>
                <w:rFonts w:cs="Arial"/>
                <w:sz w:val="16"/>
                <w:szCs w:val="16"/>
              </w:rPr>
              <w:t>limited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99D9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D515F4" w:rsidRDefault="00084FA5" w:rsidP="00D515F4">
            <w:pPr>
              <w:pStyle w:val="TAL"/>
              <w:keepNext w:val="0"/>
              <w:keepLines w:val="0"/>
              <w:rPr>
                <w:sz w:val="16"/>
                <w:szCs w:val="16"/>
              </w:rPr>
            </w:pPr>
            <w:r w:rsidRPr="00D515F4">
              <w:rPr>
                <w:rFonts w:cs="Arial"/>
                <w:sz w:val="16"/>
                <w:szCs w:val="16"/>
              </w:rPr>
              <w:t>0248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8102B1" w14:textId="584356A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59804A" w14:textId="73C43C00"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93C2B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D515F4" w:rsidRDefault="00084FA5" w:rsidP="00D515F4">
            <w:pPr>
              <w:pStyle w:val="TAL"/>
              <w:keepNext w:val="0"/>
              <w:keepLines w:val="0"/>
              <w:rPr>
                <w:sz w:val="16"/>
                <w:szCs w:val="16"/>
              </w:rPr>
            </w:pPr>
            <w:r w:rsidRPr="00D515F4">
              <w:rPr>
                <w:rFonts w:cs="Arial"/>
                <w:sz w:val="16"/>
                <w:szCs w:val="16"/>
              </w:rPr>
              <w:t>0250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DF860F" w14:textId="669FB3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FC2B78" w14:textId="46829A9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611E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D515F4" w:rsidRDefault="00084FA5" w:rsidP="00D515F4">
            <w:pPr>
              <w:pStyle w:val="TAL"/>
              <w:keepNext w:val="0"/>
              <w:keepLines w:val="0"/>
              <w:rPr>
                <w:sz w:val="16"/>
                <w:szCs w:val="16"/>
              </w:rPr>
            </w:pPr>
            <w:r w:rsidRPr="00D515F4">
              <w:rPr>
                <w:rFonts w:cs="Arial"/>
                <w:sz w:val="16"/>
                <w:szCs w:val="16"/>
              </w:rPr>
              <w:t>0264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DB1A12" w14:textId="7B9748B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3D3E8" w14:textId="195ADD2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EC25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D515F4" w:rsidRDefault="00084FA5" w:rsidP="00D515F4">
            <w:pPr>
              <w:pStyle w:val="TAL"/>
              <w:keepNext w:val="0"/>
              <w:keepLines w:val="0"/>
              <w:rPr>
                <w:sz w:val="16"/>
                <w:szCs w:val="16"/>
              </w:rPr>
            </w:pPr>
            <w:r w:rsidRPr="00D515F4">
              <w:rPr>
                <w:rFonts w:cs="Arial"/>
                <w:sz w:val="16"/>
                <w:szCs w:val="16"/>
              </w:rPr>
              <w:t>0266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BF43DB" w14:textId="78B573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3BB7C1" w14:textId="66A5168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4124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D515F4" w:rsidRDefault="00084FA5" w:rsidP="00D515F4">
            <w:pPr>
              <w:pStyle w:val="TAL"/>
              <w:keepNext w:val="0"/>
              <w:keepLines w:val="0"/>
              <w:rPr>
                <w:sz w:val="16"/>
                <w:szCs w:val="16"/>
              </w:rPr>
            </w:pPr>
            <w:r w:rsidRPr="00D515F4">
              <w:rPr>
                <w:rFonts w:cs="Arial"/>
                <w:sz w:val="16"/>
                <w:szCs w:val="16"/>
              </w:rPr>
              <w:t>0268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B2AC32" w14:textId="7152990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0BA6F8" w14:textId="3659821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45AF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D515F4" w:rsidRDefault="00084FA5" w:rsidP="00D515F4">
            <w:pPr>
              <w:pStyle w:val="TAL"/>
              <w:keepNext w:val="0"/>
              <w:keepLines w:val="0"/>
              <w:rPr>
                <w:sz w:val="16"/>
                <w:szCs w:val="16"/>
              </w:rPr>
            </w:pPr>
            <w:r w:rsidRPr="00D515F4">
              <w:rPr>
                <w:rFonts w:cs="Arial"/>
                <w:sz w:val="16"/>
                <w:szCs w:val="16"/>
              </w:rPr>
              <w:t>0270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BA2F16" w14:textId="235F438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B7121" w14:textId="272EC40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FC385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D515F4" w:rsidRDefault="00084FA5" w:rsidP="00D515F4">
            <w:pPr>
              <w:pStyle w:val="TAC"/>
              <w:keepNext w:val="0"/>
              <w:keepLines w:val="0"/>
              <w:rPr>
                <w:sz w:val="16"/>
                <w:szCs w:val="16"/>
              </w:rPr>
            </w:pPr>
            <w:r w:rsidRPr="00D515F4">
              <w:rPr>
                <w:rFonts w:cs="Arial"/>
                <w:sz w:val="16"/>
                <w:szCs w:val="16"/>
              </w:rPr>
              <w:t>RP-193004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D515F4" w:rsidRDefault="00084FA5" w:rsidP="00D515F4">
            <w:pPr>
              <w:pStyle w:val="TAL"/>
              <w:keepNext w:val="0"/>
              <w:keepLines w:val="0"/>
              <w:rPr>
                <w:sz w:val="16"/>
                <w:szCs w:val="16"/>
              </w:rPr>
            </w:pPr>
            <w:r w:rsidRPr="00D515F4">
              <w:rPr>
                <w:rFonts w:cs="Arial"/>
                <w:sz w:val="16"/>
                <w:szCs w:val="16"/>
              </w:rPr>
              <w:t>0274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7B8358" w14:textId="0716804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4F6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D515F4" w:rsidRDefault="00084FA5" w:rsidP="00D515F4">
            <w:pPr>
              <w:pStyle w:val="TAL"/>
              <w:keepNext w:val="0"/>
              <w:keepLines w:val="0"/>
              <w:rPr>
                <w:sz w:val="16"/>
                <w:szCs w:val="16"/>
              </w:rPr>
            </w:pPr>
            <w:r w:rsidRPr="00D515F4">
              <w:rPr>
                <w:rFonts w:cs="Arial"/>
                <w:sz w:val="16"/>
                <w:szCs w:val="16"/>
              </w:rPr>
              <w:t>0276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AC35CF" w14:textId="6DC15AB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EEC7B1" w14:textId="000CD6A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uncertainty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ADE5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D515F4" w:rsidRDefault="00084FA5" w:rsidP="00D515F4">
            <w:pPr>
              <w:pStyle w:val="TAL"/>
              <w:keepNext w:val="0"/>
              <w:keepLines w:val="0"/>
              <w:rPr>
                <w:sz w:val="16"/>
                <w:szCs w:val="16"/>
              </w:rPr>
            </w:pPr>
            <w:r w:rsidRPr="00D515F4">
              <w:rPr>
                <w:rFonts w:cs="Arial"/>
                <w:sz w:val="16"/>
                <w:szCs w:val="16"/>
              </w:rPr>
              <w:t>0278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9D409" w14:textId="612A30E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F5F9DC" w14:textId="1F1E29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5B91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D515F4" w:rsidRDefault="00084FA5" w:rsidP="00D515F4">
            <w:pPr>
              <w:pStyle w:val="TAL"/>
              <w:keepNext w:val="0"/>
              <w:keepLines w:val="0"/>
              <w:rPr>
                <w:sz w:val="16"/>
                <w:szCs w:val="16"/>
              </w:rPr>
            </w:pPr>
            <w:r w:rsidRPr="00D515F4">
              <w:rPr>
                <w:rFonts w:cs="Arial"/>
                <w:sz w:val="16"/>
                <w:szCs w:val="16"/>
              </w:rPr>
              <w:t>0280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53992" w14:textId="479023D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23F222" w14:textId="00B9DB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2E2F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D515F4" w:rsidRDefault="00084FA5" w:rsidP="00D515F4">
            <w:pPr>
              <w:pStyle w:val="TAL"/>
              <w:keepNext w:val="0"/>
              <w:keepLines w:val="0"/>
              <w:rPr>
                <w:sz w:val="16"/>
                <w:szCs w:val="16"/>
              </w:rPr>
            </w:pPr>
            <w:r w:rsidRPr="00D515F4">
              <w:rPr>
                <w:rFonts w:cs="Arial"/>
                <w:sz w:val="16"/>
                <w:szCs w:val="16"/>
              </w:rPr>
              <w:t>0282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D6DCC" w14:textId="1656463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70503" w14:textId="126F01C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85B2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D515F4" w:rsidRDefault="00084FA5" w:rsidP="00D515F4">
            <w:pPr>
              <w:pStyle w:val="TAL"/>
              <w:keepNext w:val="0"/>
              <w:keepLines w:val="0"/>
              <w:rPr>
                <w:sz w:val="16"/>
                <w:szCs w:val="16"/>
              </w:rPr>
            </w:pPr>
            <w:r w:rsidRPr="00D515F4">
              <w:rPr>
                <w:rFonts w:cs="Arial"/>
                <w:sz w:val="16"/>
                <w:szCs w:val="16"/>
              </w:rPr>
              <w:t>0284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F6C1E9" w14:textId="511791A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31849" w14:textId="456D1F6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4975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D515F4" w:rsidRDefault="00084FA5" w:rsidP="00D515F4">
            <w:pPr>
              <w:pStyle w:val="TAL"/>
              <w:keepNext w:val="0"/>
              <w:keepLines w:val="0"/>
              <w:rPr>
                <w:sz w:val="16"/>
                <w:szCs w:val="16"/>
              </w:rPr>
            </w:pPr>
            <w:r w:rsidRPr="00D515F4">
              <w:rPr>
                <w:rFonts w:cs="Arial"/>
                <w:sz w:val="16"/>
                <w:szCs w:val="16"/>
              </w:rPr>
              <w:t>0286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5B908E" w14:textId="708C16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62F4E" w14:textId="1C65D7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20A8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D515F4" w:rsidRDefault="00084FA5" w:rsidP="00D515F4">
            <w:pPr>
              <w:pStyle w:val="TAL"/>
              <w:keepNext w:val="0"/>
              <w:keepLines w:val="0"/>
              <w:rPr>
                <w:sz w:val="16"/>
                <w:szCs w:val="16"/>
              </w:rPr>
            </w:pPr>
            <w:r w:rsidRPr="00D515F4">
              <w:rPr>
                <w:rFonts w:cs="Arial"/>
                <w:sz w:val="16"/>
                <w:szCs w:val="16"/>
              </w:rPr>
              <w:t>0288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60DD4" w14:textId="4259CB1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2D9FC7" w14:textId="18E23EF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FA9D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D515F4" w:rsidRDefault="00084FA5" w:rsidP="00D515F4">
            <w:pPr>
              <w:pStyle w:val="TAL"/>
              <w:keepNext w:val="0"/>
              <w:keepLines w:val="0"/>
              <w:rPr>
                <w:sz w:val="16"/>
                <w:szCs w:val="16"/>
              </w:rPr>
            </w:pPr>
            <w:r w:rsidRPr="00D515F4">
              <w:rPr>
                <w:rFonts w:cs="Arial"/>
                <w:sz w:val="16"/>
                <w:szCs w:val="16"/>
              </w:rPr>
              <w:t>0290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C6D30E" w14:textId="12D8C3F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F43DC" w14:textId="4F1739A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A930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D515F4" w:rsidRDefault="00084FA5" w:rsidP="00D515F4">
            <w:pPr>
              <w:pStyle w:val="TAL"/>
              <w:keepNext w:val="0"/>
              <w:keepLines w:val="0"/>
              <w:rPr>
                <w:sz w:val="16"/>
                <w:szCs w:val="16"/>
              </w:rPr>
            </w:pPr>
            <w:r w:rsidRPr="00D515F4">
              <w:rPr>
                <w:rFonts w:cs="Arial"/>
                <w:sz w:val="16"/>
                <w:szCs w:val="16"/>
              </w:rPr>
              <w:t>0292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1B5E6" w14:textId="5A4E66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633C3" w14:textId="5DF2C8EA"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75C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D515F4" w:rsidRDefault="00084FA5" w:rsidP="00D515F4">
            <w:pPr>
              <w:pStyle w:val="TAL"/>
              <w:keepNext w:val="0"/>
              <w:keepLines w:val="0"/>
              <w:rPr>
                <w:sz w:val="16"/>
                <w:szCs w:val="16"/>
              </w:rPr>
            </w:pPr>
            <w:r w:rsidRPr="00D515F4">
              <w:rPr>
                <w:rFonts w:cs="Arial"/>
                <w:sz w:val="16"/>
                <w:szCs w:val="16"/>
              </w:rPr>
              <w:t>0296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96E0D3" w14:textId="5156437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E0F66" w14:textId="259D0EC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FBB8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D515F4" w:rsidRDefault="00084FA5" w:rsidP="00D515F4">
            <w:pPr>
              <w:pStyle w:val="TAC"/>
              <w:keepNext w:val="0"/>
              <w:keepLines w:val="0"/>
              <w:rPr>
                <w:sz w:val="16"/>
                <w:szCs w:val="16"/>
              </w:rPr>
            </w:pPr>
            <w:r w:rsidRPr="00D515F4">
              <w:rPr>
                <w:sz w:val="16"/>
                <w:szCs w:val="16"/>
              </w:rPr>
              <w:lastRenderedPageBreak/>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D515F4" w:rsidRDefault="00084FA5" w:rsidP="00D515F4">
            <w:pPr>
              <w:pStyle w:val="TAL"/>
              <w:keepNext w:val="0"/>
              <w:keepLines w:val="0"/>
              <w:rPr>
                <w:sz w:val="16"/>
                <w:szCs w:val="16"/>
              </w:rPr>
            </w:pPr>
            <w:r w:rsidRPr="00D515F4">
              <w:rPr>
                <w:rFonts w:cs="Arial"/>
                <w:sz w:val="16"/>
                <w:szCs w:val="16"/>
              </w:rPr>
              <w:t>0298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44AFDE" w14:textId="37C6FD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C08CE" w14:textId="1E8666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38273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D515F4" w:rsidRDefault="00084FA5" w:rsidP="00D515F4">
            <w:pPr>
              <w:pStyle w:val="TAL"/>
              <w:keepNext w:val="0"/>
              <w:keepLines w:val="0"/>
              <w:rPr>
                <w:sz w:val="16"/>
                <w:szCs w:val="16"/>
              </w:rPr>
            </w:pPr>
            <w:r w:rsidRPr="00D515F4">
              <w:rPr>
                <w:rFonts w:cs="Arial"/>
                <w:sz w:val="16"/>
                <w:szCs w:val="16"/>
              </w:rPr>
              <w:t>0312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99841E" w14:textId="18B097E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5007B7" w14:textId="29FDADA1"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9.1.5.2)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35AF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D515F4" w:rsidRDefault="00084FA5" w:rsidP="00D515F4">
            <w:pPr>
              <w:pStyle w:val="TAL"/>
              <w:keepNext w:val="0"/>
              <w:keepLines w:val="0"/>
              <w:rPr>
                <w:sz w:val="16"/>
                <w:szCs w:val="16"/>
              </w:rPr>
            </w:pPr>
            <w:r w:rsidRPr="00D515F4">
              <w:rPr>
                <w:rFonts w:cs="Arial"/>
                <w:sz w:val="16"/>
                <w:szCs w:val="16"/>
              </w:rPr>
              <w:t>0314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F441CA" w14:textId="44683E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7ECF8" w14:textId="5BDF7A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ED31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D515F4" w:rsidRDefault="00084FA5" w:rsidP="00D515F4">
            <w:pPr>
              <w:pStyle w:val="TAL"/>
              <w:keepNext w:val="0"/>
              <w:keepLines w:val="0"/>
              <w:rPr>
                <w:sz w:val="16"/>
                <w:szCs w:val="16"/>
              </w:rPr>
            </w:pPr>
            <w:r w:rsidRPr="00D515F4">
              <w:rPr>
                <w:rFonts w:cs="Arial"/>
                <w:sz w:val="16"/>
                <w:szCs w:val="16"/>
              </w:rPr>
              <w:t>0316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AD445" w14:textId="1CD9256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44BE68" w14:textId="4843D52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0DEE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D515F4" w:rsidRDefault="00084FA5" w:rsidP="00D515F4">
            <w:pPr>
              <w:pStyle w:val="TAL"/>
              <w:keepNext w:val="0"/>
              <w:keepLines w:val="0"/>
              <w:rPr>
                <w:sz w:val="16"/>
                <w:szCs w:val="16"/>
              </w:rPr>
            </w:pPr>
            <w:r w:rsidRPr="00D515F4">
              <w:rPr>
                <w:rFonts w:cs="Arial"/>
                <w:sz w:val="16"/>
                <w:szCs w:val="16"/>
              </w:rPr>
              <w:t>0318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B5BD6C" w14:textId="111573D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52A19" w14:textId="51D0B82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QCL</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3.6)</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B3100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D515F4" w:rsidRDefault="00084FA5" w:rsidP="00D515F4">
            <w:pPr>
              <w:pStyle w:val="TAL"/>
              <w:keepNext w:val="0"/>
              <w:keepLines w:val="0"/>
              <w:rPr>
                <w:sz w:val="16"/>
                <w:szCs w:val="16"/>
              </w:rPr>
            </w:pPr>
            <w:r w:rsidRPr="00D515F4">
              <w:rPr>
                <w:rFonts w:cs="Arial"/>
                <w:sz w:val="16"/>
                <w:szCs w:val="16"/>
              </w:rPr>
              <w:t>0320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5FD82A" w14:textId="4EA3FD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B541C3" w14:textId="765111A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C674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D515F4" w:rsidRDefault="00084FA5" w:rsidP="00D515F4">
            <w:pPr>
              <w:pStyle w:val="TAL"/>
              <w:keepNext w:val="0"/>
              <w:keepLines w:val="0"/>
              <w:rPr>
                <w:sz w:val="16"/>
                <w:szCs w:val="16"/>
              </w:rPr>
            </w:pPr>
            <w:r w:rsidRPr="00D515F4">
              <w:rPr>
                <w:rFonts w:cs="Arial"/>
                <w:sz w:val="16"/>
                <w:szCs w:val="16"/>
              </w:rPr>
              <w:t>0322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43A23E" w14:textId="7633344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D6B9A3" w14:textId="36D828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58BEA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D515F4" w:rsidRDefault="00084FA5" w:rsidP="00D515F4">
            <w:pPr>
              <w:pStyle w:val="TAL"/>
              <w:keepNext w:val="0"/>
              <w:keepLines w:val="0"/>
              <w:rPr>
                <w:sz w:val="16"/>
                <w:szCs w:val="16"/>
              </w:rPr>
            </w:pPr>
            <w:r w:rsidRPr="00D515F4">
              <w:rPr>
                <w:rFonts w:cs="Arial"/>
                <w:sz w:val="16"/>
                <w:szCs w:val="16"/>
              </w:rPr>
              <w:t>0324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64F6E5" w14:textId="68A2FC9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A9B2C3" w14:textId="3C7C9F3A" w:rsidR="00084FA5" w:rsidRPr="00D515F4" w:rsidRDefault="00084FA5" w:rsidP="00D515F4">
            <w:pPr>
              <w:pStyle w:val="TAL"/>
              <w:keepNext w:val="0"/>
              <w:keepLines w:val="0"/>
              <w:rPr>
                <w:sz w:val="16"/>
                <w:szCs w:val="16"/>
                <w:lang w:eastAsia="zh-CN"/>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10.1)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095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D515F4" w:rsidRDefault="00084FA5" w:rsidP="00D515F4">
            <w:pPr>
              <w:pStyle w:val="TAL"/>
              <w:keepNext w:val="0"/>
              <w:keepLines w:val="0"/>
              <w:rPr>
                <w:sz w:val="16"/>
                <w:szCs w:val="16"/>
              </w:rPr>
            </w:pPr>
            <w:r w:rsidRPr="00D515F4">
              <w:rPr>
                <w:rFonts w:cs="Arial"/>
                <w:sz w:val="16"/>
                <w:szCs w:val="16"/>
              </w:rPr>
              <w:t>0326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63F6D0" w14:textId="4314285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67AF" w14:textId="2F006512"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E06D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D515F4" w:rsidRDefault="00084FA5" w:rsidP="00D515F4">
            <w:pPr>
              <w:pStyle w:val="TAL"/>
              <w:keepNext w:val="0"/>
              <w:keepLines w:val="0"/>
              <w:rPr>
                <w:sz w:val="16"/>
                <w:szCs w:val="16"/>
              </w:rPr>
            </w:pPr>
            <w:r w:rsidRPr="00D515F4">
              <w:rPr>
                <w:rFonts w:cs="Arial"/>
                <w:sz w:val="16"/>
                <w:szCs w:val="16"/>
              </w:rPr>
              <w:t>0328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BEEA8C" w14:textId="4778914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7DC622" w14:textId="374FFCAF"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67F11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D515F4" w:rsidRDefault="00084FA5" w:rsidP="00D515F4">
            <w:pPr>
              <w:pStyle w:val="TAL"/>
              <w:keepNext w:val="0"/>
              <w:keepLines w:val="0"/>
              <w:rPr>
                <w:sz w:val="16"/>
                <w:szCs w:val="16"/>
              </w:rPr>
            </w:pPr>
            <w:r w:rsidRPr="00D515F4">
              <w:rPr>
                <w:rFonts w:cs="Arial"/>
                <w:sz w:val="16"/>
                <w:szCs w:val="16"/>
              </w:rPr>
              <w:t>0330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D40F4D" w14:textId="4016E3E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A4D58" w14:textId="57882820"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7CA9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D515F4" w:rsidRDefault="00084FA5" w:rsidP="00D515F4">
            <w:pPr>
              <w:pStyle w:val="TAL"/>
              <w:keepNext w:val="0"/>
              <w:keepLines w:val="0"/>
              <w:rPr>
                <w:sz w:val="16"/>
                <w:szCs w:val="16"/>
              </w:rPr>
            </w:pPr>
            <w:r w:rsidRPr="00D515F4">
              <w:rPr>
                <w:rFonts w:cs="Arial"/>
                <w:sz w:val="16"/>
                <w:szCs w:val="16"/>
              </w:rPr>
              <w:t>0332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8EB18A" w14:textId="278613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A1294B" w14:textId="1B59C725"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A3A3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D515F4" w:rsidRDefault="00084FA5" w:rsidP="00D515F4">
            <w:pPr>
              <w:pStyle w:val="TAL"/>
              <w:keepNext w:val="0"/>
              <w:keepLines w:val="0"/>
              <w:rPr>
                <w:sz w:val="16"/>
                <w:szCs w:val="16"/>
              </w:rPr>
            </w:pPr>
            <w:r w:rsidRPr="00D515F4">
              <w:rPr>
                <w:rFonts w:cs="Arial"/>
                <w:sz w:val="16"/>
                <w:szCs w:val="16"/>
              </w:rPr>
              <w:t>0334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83CA0A" w14:textId="635DEC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C1130" w14:textId="42A129B4"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1345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D515F4" w:rsidRDefault="00084FA5" w:rsidP="00D515F4">
            <w:pPr>
              <w:pStyle w:val="TAL"/>
              <w:keepNext w:val="0"/>
              <w:keepLines w:val="0"/>
              <w:rPr>
                <w:sz w:val="16"/>
                <w:szCs w:val="16"/>
              </w:rPr>
            </w:pPr>
            <w:r w:rsidRPr="00D515F4">
              <w:rPr>
                <w:rFonts w:cs="Arial"/>
                <w:sz w:val="16"/>
                <w:szCs w:val="16"/>
              </w:rPr>
              <w:t>0336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69C4D" w14:textId="4293F94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80E041" w14:textId="19ABE9AF"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3C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D515F4" w:rsidRDefault="00084FA5" w:rsidP="00D515F4">
            <w:pPr>
              <w:pStyle w:val="TAL"/>
              <w:keepNext w:val="0"/>
              <w:keepLines w:val="0"/>
              <w:rPr>
                <w:sz w:val="16"/>
                <w:szCs w:val="16"/>
              </w:rPr>
            </w:pPr>
            <w:r w:rsidRPr="00D515F4">
              <w:rPr>
                <w:rFonts w:cs="Arial"/>
                <w:sz w:val="16"/>
                <w:szCs w:val="16"/>
              </w:rPr>
              <w:t>0338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3CDDA3" w14:textId="2DA9DCF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1BA3E" w14:textId="6EACA0A0"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A.6.6.4)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82DCA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D515F4" w:rsidRDefault="00084FA5" w:rsidP="00D515F4">
            <w:pPr>
              <w:pStyle w:val="TAL"/>
              <w:keepNext w:val="0"/>
              <w:keepLines w:val="0"/>
              <w:rPr>
                <w:sz w:val="16"/>
                <w:szCs w:val="16"/>
              </w:rPr>
            </w:pPr>
            <w:r w:rsidRPr="00D515F4">
              <w:rPr>
                <w:rFonts w:cs="Arial"/>
                <w:sz w:val="16"/>
                <w:szCs w:val="16"/>
              </w:rPr>
              <w:t>0340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B1C46C" w14:textId="2D0E71A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E00E9A" w14:textId="455118F9"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7BE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D515F4" w:rsidRDefault="00084FA5" w:rsidP="00D515F4">
            <w:pPr>
              <w:pStyle w:val="TAL"/>
              <w:keepNext w:val="0"/>
              <w:keepLines w:val="0"/>
              <w:rPr>
                <w:sz w:val="16"/>
                <w:szCs w:val="16"/>
              </w:rPr>
            </w:pPr>
            <w:r w:rsidRPr="00D515F4">
              <w:rPr>
                <w:rFonts w:cs="Arial"/>
                <w:sz w:val="16"/>
                <w:szCs w:val="16"/>
              </w:rPr>
              <w:t>0344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2C0384" w14:textId="244A144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66D96" w14:textId="2FDA830A"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1829C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D515F4" w:rsidRDefault="00084FA5" w:rsidP="00D515F4">
            <w:pPr>
              <w:pStyle w:val="TAL"/>
              <w:keepNext w:val="0"/>
              <w:keepLines w:val="0"/>
              <w:rPr>
                <w:sz w:val="16"/>
                <w:szCs w:val="16"/>
              </w:rPr>
            </w:pPr>
            <w:r w:rsidRPr="00D515F4">
              <w:rPr>
                <w:rFonts w:cs="Arial"/>
                <w:sz w:val="16"/>
                <w:szCs w:val="16"/>
              </w:rPr>
              <w:t>0346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FD0E07" w14:textId="2E44182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B41FE5" w14:textId="63CD23C8"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FA2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D515F4" w:rsidRDefault="00084FA5" w:rsidP="00D515F4">
            <w:pPr>
              <w:pStyle w:val="TAL"/>
              <w:keepNext w:val="0"/>
              <w:keepLines w:val="0"/>
              <w:rPr>
                <w:sz w:val="16"/>
                <w:szCs w:val="16"/>
              </w:rPr>
            </w:pPr>
            <w:r w:rsidRPr="00D515F4">
              <w:rPr>
                <w:rFonts w:cs="Arial"/>
                <w:sz w:val="16"/>
                <w:szCs w:val="16"/>
              </w:rPr>
              <w:t>0347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D1459" w14:textId="1299561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F881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D515F4" w:rsidRDefault="00084FA5" w:rsidP="00D515F4">
            <w:pPr>
              <w:pStyle w:val="TAL"/>
              <w:keepNext w:val="0"/>
              <w:keepLines w:val="0"/>
              <w:rPr>
                <w:sz w:val="16"/>
                <w:szCs w:val="16"/>
              </w:rPr>
            </w:pPr>
            <w:r w:rsidRPr="00D515F4">
              <w:rPr>
                <w:rFonts w:cs="Arial"/>
                <w:sz w:val="16"/>
                <w:szCs w:val="16"/>
              </w:rPr>
              <w:t>0348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F2455" w14:textId="739268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610779" w14:textId="7137520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D4B0E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D515F4" w:rsidRDefault="00084FA5" w:rsidP="00D515F4">
            <w:pPr>
              <w:pStyle w:val="TAL"/>
              <w:keepNext w:val="0"/>
              <w:keepLines w:val="0"/>
              <w:rPr>
                <w:sz w:val="16"/>
                <w:szCs w:val="16"/>
              </w:rPr>
            </w:pPr>
            <w:r w:rsidRPr="00D515F4">
              <w:rPr>
                <w:rFonts w:cs="Arial"/>
                <w:sz w:val="16"/>
                <w:szCs w:val="16"/>
              </w:rPr>
              <w:t>0349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4E7E6B" w14:textId="5F1366C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62FC74" w14:textId="05B70D7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PSCell/SCell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B84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D515F4" w:rsidRDefault="00084FA5" w:rsidP="00D515F4">
            <w:pPr>
              <w:pStyle w:val="TAL"/>
              <w:keepNext w:val="0"/>
              <w:keepLines w:val="0"/>
              <w:rPr>
                <w:sz w:val="16"/>
                <w:szCs w:val="16"/>
              </w:rPr>
            </w:pPr>
            <w:r w:rsidRPr="00D515F4">
              <w:rPr>
                <w:rFonts w:cs="Arial"/>
                <w:sz w:val="16"/>
                <w:szCs w:val="16"/>
              </w:rPr>
              <w:t>0350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DA03D" w14:textId="70660D7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49674" w14:textId="5BA94652"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A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D515F4" w:rsidRDefault="00084FA5" w:rsidP="00D515F4">
            <w:pPr>
              <w:pStyle w:val="TAL"/>
              <w:keepNext w:val="0"/>
              <w:keepLines w:val="0"/>
              <w:rPr>
                <w:sz w:val="16"/>
                <w:szCs w:val="16"/>
              </w:rPr>
            </w:pPr>
            <w:r w:rsidRPr="00D515F4">
              <w:rPr>
                <w:rFonts w:cs="Arial"/>
                <w:sz w:val="16"/>
                <w:szCs w:val="16"/>
              </w:rPr>
              <w:t>0351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18FE8B" w14:textId="5C9AF64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0B93E" w14:textId="12D2260B"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D181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D515F4" w:rsidRDefault="00084FA5" w:rsidP="00D515F4">
            <w:pPr>
              <w:pStyle w:val="TAL"/>
              <w:keepNext w:val="0"/>
              <w:keepLines w:val="0"/>
              <w:rPr>
                <w:sz w:val="16"/>
                <w:szCs w:val="16"/>
              </w:rPr>
            </w:pPr>
            <w:r w:rsidRPr="00D515F4">
              <w:rPr>
                <w:rFonts w:cs="Arial"/>
                <w:sz w:val="16"/>
                <w:szCs w:val="16"/>
              </w:rPr>
              <w:t>0352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0F0F5" w14:textId="6CFF8DF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79492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D515F4" w:rsidRDefault="00084FA5" w:rsidP="00D515F4">
            <w:pPr>
              <w:pStyle w:val="TAL"/>
              <w:keepNext w:val="0"/>
              <w:keepLines w:val="0"/>
              <w:rPr>
                <w:sz w:val="16"/>
                <w:szCs w:val="16"/>
              </w:rPr>
            </w:pPr>
            <w:r w:rsidRPr="00D515F4">
              <w:rPr>
                <w:rFonts w:cs="Arial"/>
                <w:sz w:val="16"/>
                <w:szCs w:val="16"/>
              </w:rPr>
              <w:t>0358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927B67" w14:textId="2E96F46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8F739" w14:textId="6631B6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Amendment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depending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T_SMTC_Max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AA30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D515F4" w:rsidRDefault="00084FA5" w:rsidP="00D515F4">
            <w:pPr>
              <w:pStyle w:val="TAL"/>
              <w:keepNext w:val="0"/>
              <w:keepLines w:val="0"/>
              <w:rPr>
                <w:sz w:val="16"/>
                <w:szCs w:val="16"/>
              </w:rPr>
            </w:pPr>
            <w:r w:rsidRPr="00D515F4">
              <w:rPr>
                <w:rFonts w:cs="Arial"/>
                <w:sz w:val="16"/>
                <w:szCs w:val="16"/>
              </w:rPr>
              <w:t>0360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4B0D" w14:textId="0501421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ACF9B" w14:textId="69B11EF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A5B64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D515F4" w:rsidRDefault="00084FA5" w:rsidP="00D515F4">
            <w:pPr>
              <w:pStyle w:val="TAL"/>
              <w:keepNext w:val="0"/>
              <w:keepLines w:val="0"/>
              <w:rPr>
                <w:sz w:val="16"/>
                <w:szCs w:val="16"/>
              </w:rPr>
            </w:pPr>
            <w:r w:rsidRPr="00D515F4">
              <w:rPr>
                <w:rFonts w:cs="Arial"/>
                <w:sz w:val="16"/>
                <w:szCs w:val="16"/>
              </w:rPr>
              <w:t>0362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32D398" w14:textId="2E6FA7C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(A.7.5.7)</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C04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D515F4" w:rsidRDefault="00084FA5" w:rsidP="00D515F4">
            <w:pPr>
              <w:pStyle w:val="TAL"/>
              <w:keepNext w:val="0"/>
              <w:keepLines w:val="0"/>
              <w:rPr>
                <w:sz w:val="16"/>
                <w:szCs w:val="16"/>
              </w:rPr>
            </w:pPr>
            <w:r w:rsidRPr="00D515F4">
              <w:rPr>
                <w:rFonts w:cs="Arial"/>
                <w:sz w:val="16"/>
                <w:szCs w:val="16"/>
              </w:rPr>
              <w:t>0366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0BDA1E" w14:textId="79529BB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FD91E9" w14:textId="454A1D0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common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definitions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168F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D515F4" w:rsidRDefault="00084FA5" w:rsidP="00D515F4">
            <w:pPr>
              <w:pStyle w:val="TAL"/>
              <w:keepNext w:val="0"/>
              <w:keepLines w:val="0"/>
              <w:rPr>
                <w:sz w:val="16"/>
                <w:szCs w:val="16"/>
              </w:rPr>
            </w:pPr>
            <w:r w:rsidRPr="00D515F4">
              <w:rPr>
                <w:rFonts w:cs="Arial"/>
                <w:sz w:val="16"/>
                <w:szCs w:val="16"/>
              </w:rPr>
              <w:t>0368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155BA5" w14:textId="22ABB06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8BFE66" w14:textId="785BE3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DBA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D515F4" w:rsidRDefault="00084FA5" w:rsidP="00D515F4">
            <w:pPr>
              <w:pStyle w:val="TAL"/>
              <w:keepNext w:val="0"/>
              <w:keepLines w:val="0"/>
              <w:rPr>
                <w:sz w:val="16"/>
                <w:szCs w:val="16"/>
              </w:rPr>
            </w:pPr>
            <w:r w:rsidRPr="00D515F4">
              <w:rPr>
                <w:rFonts w:cs="Arial"/>
                <w:sz w:val="16"/>
                <w:szCs w:val="16"/>
              </w:rPr>
              <w:t>0370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6BEFFC" w14:textId="0A0E79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9CD30C" w14:textId="162FB21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CA2A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D515F4" w:rsidRDefault="00084FA5" w:rsidP="00D515F4">
            <w:pPr>
              <w:pStyle w:val="TAL"/>
              <w:keepNext w:val="0"/>
              <w:keepLines w:val="0"/>
              <w:rPr>
                <w:sz w:val="16"/>
                <w:szCs w:val="16"/>
              </w:rPr>
            </w:pPr>
            <w:r w:rsidRPr="00D515F4">
              <w:rPr>
                <w:rFonts w:cs="Arial"/>
                <w:sz w:val="16"/>
                <w:szCs w:val="16"/>
              </w:rPr>
              <w:t>0372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81049" w14:textId="6154AE4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7E0327" w14:textId="0204245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RMCs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512E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D515F4" w:rsidRDefault="00084FA5" w:rsidP="00D515F4">
            <w:pPr>
              <w:pStyle w:val="TAL"/>
              <w:keepNext w:val="0"/>
              <w:keepLines w:val="0"/>
              <w:rPr>
                <w:sz w:val="16"/>
                <w:szCs w:val="16"/>
              </w:rPr>
            </w:pPr>
            <w:r w:rsidRPr="00D515F4">
              <w:rPr>
                <w:rFonts w:cs="Arial"/>
                <w:sz w:val="16"/>
                <w:szCs w:val="16"/>
              </w:rPr>
              <w:t>0374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1CADB" w14:textId="275F5C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80E7" w14:textId="6DEB48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4EB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D515F4" w:rsidRDefault="00084FA5" w:rsidP="00D515F4">
            <w:pPr>
              <w:pStyle w:val="TAL"/>
              <w:keepNext w:val="0"/>
              <w:keepLines w:val="0"/>
              <w:rPr>
                <w:sz w:val="16"/>
                <w:szCs w:val="16"/>
              </w:rPr>
            </w:pPr>
            <w:r w:rsidRPr="00D515F4">
              <w:rPr>
                <w:rFonts w:cs="Arial"/>
                <w:sz w:val="16"/>
                <w:szCs w:val="16"/>
              </w:rPr>
              <w:t>0376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5124E1" w14:textId="3D1491A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A5C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D515F4" w:rsidRDefault="00084FA5" w:rsidP="00D515F4">
            <w:pPr>
              <w:pStyle w:val="TAL"/>
              <w:keepNext w:val="0"/>
              <w:keepLines w:val="0"/>
              <w:rPr>
                <w:sz w:val="16"/>
                <w:szCs w:val="16"/>
              </w:rPr>
            </w:pPr>
            <w:r w:rsidRPr="00D515F4">
              <w:rPr>
                <w:rFonts w:cs="Arial"/>
                <w:sz w:val="16"/>
                <w:szCs w:val="16"/>
              </w:rPr>
              <w:t>0378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D99FEA" w14:textId="7EA85BD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52444E" w14:textId="32067366"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B23E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D515F4" w:rsidRDefault="00084FA5" w:rsidP="00D515F4">
            <w:pPr>
              <w:pStyle w:val="TAL"/>
              <w:keepNext w:val="0"/>
              <w:keepLines w:val="0"/>
              <w:rPr>
                <w:sz w:val="16"/>
                <w:szCs w:val="16"/>
              </w:rPr>
            </w:pPr>
            <w:r w:rsidRPr="00D515F4">
              <w:rPr>
                <w:rFonts w:cs="Arial"/>
                <w:sz w:val="16"/>
                <w:szCs w:val="16"/>
              </w:rPr>
              <w:t>0380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0E3856" w14:textId="075A2762"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2C37C7">
              <w:rPr>
                <w:rFonts w:cs="Arial"/>
                <w:sz w:val="16"/>
                <w:szCs w:val="16"/>
              </w:rPr>
              <w:t>annex</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AF9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D515F4" w:rsidRDefault="00084FA5" w:rsidP="00D515F4">
            <w:pPr>
              <w:pStyle w:val="TAL"/>
              <w:keepNext w:val="0"/>
              <w:keepLines w:val="0"/>
              <w:rPr>
                <w:sz w:val="16"/>
                <w:szCs w:val="16"/>
              </w:rPr>
            </w:pPr>
            <w:r w:rsidRPr="00D515F4">
              <w:rPr>
                <w:rFonts w:cs="Arial"/>
                <w:sz w:val="16"/>
                <w:szCs w:val="16"/>
              </w:rPr>
              <w:t>0382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AADA11" w14:textId="7B5ED33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F1DF" w14:textId="1BACECA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C5AD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D515F4" w:rsidRDefault="00084FA5" w:rsidP="00D515F4">
            <w:pPr>
              <w:pStyle w:val="TAL"/>
              <w:keepNext w:val="0"/>
              <w:keepLines w:val="0"/>
              <w:rPr>
                <w:sz w:val="16"/>
                <w:szCs w:val="16"/>
              </w:rPr>
            </w:pPr>
            <w:r w:rsidRPr="00D515F4">
              <w:rPr>
                <w:rFonts w:cs="Arial"/>
                <w:sz w:val="16"/>
                <w:szCs w:val="16"/>
              </w:rPr>
              <w:t>0390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FBBA31" w14:textId="71DB75B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F210B0" w14:textId="4511734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starting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length</w:t>
            </w:r>
            <w:r w:rsidR="00D515F4">
              <w:rPr>
                <w:rFonts w:cs="Arial"/>
                <w:sz w:val="16"/>
                <w:szCs w:val="16"/>
              </w:rPr>
              <w:t xml:space="preserve"> </w:t>
            </w:r>
            <w:r w:rsidRPr="00D515F4">
              <w:rPr>
                <w:rFonts w:cs="Arial"/>
                <w:sz w:val="16"/>
                <w:szCs w:val="16"/>
              </w:rPr>
              <w:t>interval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98CF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D515F4" w:rsidRDefault="00084FA5" w:rsidP="00D515F4">
            <w:pPr>
              <w:pStyle w:val="TAL"/>
              <w:keepNext w:val="0"/>
              <w:keepLines w:val="0"/>
              <w:rPr>
                <w:sz w:val="16"/>
                <w:szCs w:val="16"/>
              </w:rPr>
            </w:pPr>
            <w:r w:rsidRPr="00D515F4">
              <w:rPr>
                <w:rFonts w:cs="Arial"/>
                <w:sz w:val="16"/>
                <w:szCs w:val="16"/>
              </w:rPr>
              <w:t>0391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AA0CA" w14:textId="5D311A5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BB58D" w14:textId="57A22B1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4A81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D515F4" w:rsidRDefault="00084FA5" w:rsidP="00D515F4">
            <w:pPr>
              <w:pStyle w:val="TAL"/>
              <w:keepNext w:val="0"/>
              <w:keepLines w:val="0"/>
              <w:rPr>
                <w:sz w:val="16"/>
                <w:szCs w:val="16"/>
              </w:rPr>
            </w:pPr>
            <w:r w:rsidRPr="00D515F4">
              <w:rPr>
                <w:rFonts w:cs="Arial"/>
                <w:sz w:val="16"/>
                <w:szCs w:val="16"/>
              </w:rPr>
              <w:t>0392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96D7E8" w14:textId="2BECDD9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6838FC" w14:textId="762FF3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6569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D515F4" w:rsidRDefault="00084FA5" w:rsidP="00D515F4">
            <w:pPr>
              <w:pStyle w:val="TAL"/>
              <w:keepNext w:val="0"/>
              <w:keepLines w:val="0"/>
              <w:rPr>
                <w:sz w:val="16"/>
                <w:szCs w:val="16"/>
              </w:rPr>
            </w:pPr>
            <w:r w:rsidRPr="00D515F4">
              <w:rPr>
                <w:rFonts w:cs="Arial"/>
                <w:sz w:val="16"/>
                <w:szCs w:val="16"/>
              </w:rPr>
              <w:t>0393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70544" w14:textId="45BF550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681D8" w14:textId="547AB5C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4F78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D515F4" w:rsidRDefault="00084FA5" w:rsidP="00D515F4">
            <w:pPr>
              <w:pStyle w:val="TAL"/>
              <w:keepNext w:val="0"/>
              <w:keepLines w:val="0"/>
              <w:rPr>
                <w:sz w:val="16"/>
                <w:szCs w:val="16"/>
              </w:rPr>
            </w:pPr>
            <w:r w:rsidRPr="00D515F4">
              <w:rPr>
                <w:rFonts w:cs="Arial"/>
                <w:sz w:val="16"/>
                <w:szCs w:val="16"/>
              </w:rPr>
              <w:t>0394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9276DC" w14:textId="7F2772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A17826" w14:textId="57781AB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761A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D515F4" w:rsidRDefault="00084FA5" w:rsidP="00D515F4">
            <w:pPr>
              <w:pStyle w:val="TAL"/>
              <w:keepNext w:val="0"/>
              <w:keepLines w:val="0"/>
              <w:rPr>
                <w:sz w:val="16"/>
                <w:szCs w:val="16"/>
              </w:rPr>
            </w:pPr>
            <w:r w:rsidRPr="00D515F4">
              <w:rPr>
                <w:rFonts w:cs="Arial"/>
                <w:sz w:val="16"/>
                <w:szCs w:val="16"/>
              </w:rPr>
              <w:t>0395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D05FC" w14:textId="5954F8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248A1" w14:textId="18454E5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A.6.3.1.1,</w:t>
            </w:r>
            <w:r w:rsidR="00D515F4">
              <w:rPr>
                <w:rFonts w:cs="Arial"/>
                <w:sz w:val="16"/>
                <w:szCs w:val="16"/>
              </w:rPr>
              <w:t xml:space="preserve"> </w:t>
            </w:r>
            <w:r w:rsidRPr="00D515F4">
              <w:rPr>
                <w:rFonts w:cs="Arial"/>
                <w:sz w:val="16"/>
                <w:szCs w:val="16"/>
              </w:rPr>
              <w:t>A.6.3.1.2,</w:t>
            </w:r>
            <w:r w:rsidR="00D515F4">
              <w:rPr>
                <w:rFonts w:cs="Arial"/>
                <w:sz w:val="16"/>
                <w:szCs w:val="16"/>
              </w:rPr>
              <w:t xml:space="preserve"> </w:t>
            </w:r>
            <w:r w:rsidRPr="00D515F4">
              <w:rPr>
                <w:rFonts w:cs="Arial"/>
                <w:sz w:val="16"/>
                <w:szCs w:val="16"/>
              </w:rPr>
              <w:t>A.6.3.1.3)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F2450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D515F4" w:rsidRDefault="00084FA5" w:rsidP="00D515F4">
            <w:pPr>
              <w:pStyle w:val="TAL"/>
              <w:keepNext w:val="0"/>
              <w:keepLines w:val="0"/>
              <w:rPr>
                <w:sz w:val="16"/>
                <w:szCs w:val="16"/>
              </w:rPr>
            </w:pPr>
            <w:r w:rsidRPr="00D515F4">
              <w:rPr>
                <w:rFonts w:cs="Arial"/>
                <w:sz w:val="16"/>
                <w:szCs w:val="16"/>
              </w:rPr>
              <w:t>0396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416BDE" w14:textId="574D92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6FCEB" w14:textId="51BE5CA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9BD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D515F4" w:rsidRDefault="00084FA5" w:rsidP="00D515F4">
            <w:pPr>
              <w:pStyle w:val="TAL"/>
              <w:keepNext w:val="0"/>
              <w:keepLines w:val="0"/>
              <w:rPr>
                <w:sz w:val="16"/>
                <w:szCs w:val="16"/>
              </w:rPr>
            </w:pPr>
            <w:r w:rsidRPr="00D515F4">
              <w:rPr>
                <w:rFonts w:cs="Arial"/>
                <w:sz w:val="16"/>
                <w:szCs w:val="16"/>
              </w:rPr>
              <w:t>0398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186AAD" w14:textId="13DB747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1676B0" w14:textId="48A1C7F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9.2.4)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D515F4" w:rsidRDefault="00084FA5" w:rsidP="00D515F4">
            <w:pPr>
              <w:pStyle w:val="TAC"/>
              <w:keepNext w:val="0"/>
              <w:keepLines w:val="0"/>
              <w:rPr>
                <w:sz w:val="16"/>
                <w:szCs w:val="16"/>
              </w:rPr>
            </w:pPr>
            <w:r w:rsidRPr="00D515F4">
              <w:rPr>
                <w:sz w:val="16"/>
                <w:szCs w:val="16"/>
              </w:rPr>
              <w:t>16.2.0</w:t>
            </w:r>
          </w:p>
        </w:tc>
      </w:tr>
      <w:tr w:rsidR="00F46A35" w:rsidRPr="00D515F4" w14:paraId="5E14EF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D515F4" w:rsidRDefault="00F46A3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D515F4" w:rsidRDefault="00F46A3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D515F4" w:rsidRDefault="00F46A3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D515F4" w:rsidRDefault="00F46A35" w:rsidP="00D515F4">
            <w:pPr>
              <w:pStyle w:val="TAL"/>
              <w:keepNext w:val="0"/>
              <w:keepLines w:val="0"/>
              <w:rPr>
                <w:rFonts w:cs="Arial"/>
                <w:sz w:val="16"/>
                <w:szCs w:val="16"/>
              </w:rPr>
            </w:pPr>
            <w:r w:rsidRPr="00D515F4">
              <w:rPr>
                <w:rFonts w:cs="Arial"/>
                <w:sz w:val="16"/>
                <w:szCs w:val="16"/>
              </w:rPr>
              <w:t>0405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D515F4" w:rsidRDefault="00F46A3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D515F4" w:rsidRDefault="00F46A3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8C6B82" w14:textId="4358F761" w:rsidR="00F46A35" w:rsidRPr="00D515F4" w:rsidRDefault="00F46A3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D515F4" w:rsidRDefault="00F46A35" w:rsidP="00D515F4">
            <w:pPr>
              <w:pStyle w:val="TAC"/>
              <w:keepNext w:val="0"/>
              <w:keepLines w:val="0"/>
              <w:rPr>
                <w:sz w:val="16"/>
                <w:szCs w:val="16"/>
              </w:rPr>
            </w:pPr>
            <w:r w:rsidRPr="00D515F4">
              <w:rPr>
                <w:sz w:val="16"/>
                <w:szCs w:val="16"/>
              </w:rPr>
              <w:t>16.3.0</w:t>
            </w:r>
          </w:p>
        </w:tc>
      </w:tr>
      <w:tr w:rsidR="00665BFE" w:rsidRPr="00D515F4" w14:paraId="06FA5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D515F4" w:rsidRDefault="00665BFE"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D515F4" w:rsidRDefault="00665BFE"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D515F4" w:rsidRDefault="00665BF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D515F4" w:rsidRDefault="00665BFE" w:rsidP="00D515F4">
            <w:pPr>
              <w:pStyle w:val="TAL"/>
              <w:keepNext w:val="0"/>
              <w:keepLines w:val="0"/>
              <w:rPr>
                <w:rFonts w:cs="Arial"/>
                <w:sz w:val="16"/>
                <w:szCs w:val="16"/>
              </w:rPr>
            </w:pPr>
            <w:r w:rsidRPr="00D515F4">
              <w:rPr>
                <w:rFonts w:cs="Arial"/>
                <w:sz w:val="16"/>
                <w:szCs w:val="16"/>
              </w:rPr>
              <w:t>0412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D515F4" w:rsidRDefault="00665BF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D515F4" w:rsidRDefault="00665BFE"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41970E" w14:textId="73FC0152" w:rsidR="00665BFE" w:rsidRPr="00D515F4" w:rsidRDefault="00665BF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D515F4" w:rsidRDefault="00665BFE" w:rsidP="00D515F4">
            <w:pPr>
              <w:pStyle w:val="TAC"/>
              <w:keepNext w:val="0"/>
              <w:keepLines w:val="0"/>
              <w:rPr>
                <w:sz w:val="16"/>
                <w:szCs w:val="16"/>
              </w:rPr>
            </w:pPr>
            <w:r w:rsidRPr="00D515F4">
              <w:rPr>
                <w:sz w:val="16"/>
                <w:szCs w:val="16"/>
              </w:rPr>
              <w:t>16.3.0</w:t>
            </w:r>
          </w:p>
        </w:tc>
      </w:tr>
      <w:tr w:rsidR="00EE307C" w:rsidRPr="00D515F4" w14:paraId="6233D3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D515F4" w:rsidRDefault="00EE307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D515F4" w:rsidRDefault="00EE307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D515F4" w:rsidRDefault="00EE307C"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D515F4" w:rsidRDefault="00EE307C" w:rsidP="00D515F4">
            <w:pPr>
              <w:pStyle w:val="TAL"/>
              <w:keepNext w:val="0"/>
              <w:keepLines w:val="0"/>
              <w:rPr>
                <w:rFonts w:cs="Arial"/>
                <w:sz w:val="16"/>
                <w:szCs w:val="16"/>
              </w:rPr>
            </w:pPr>
            <w:r w:rsidRPr="00D515F4">
              <w:rPr>
                <w:rFonts w:cs="Arial"/>
                <w:sz w:val="16"/>
                <w:szCs w:val="16"/>
              </w:rPr>
              <w:t>0417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D515F4" w:rsidRDefault="00EE307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D515F4" w:rsidRDefault="00EE307C"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AFA867" w14:textId="5CC87A6A" w:rsidR="00EE307C" w:rsidRPr="00D515F4" w:rsidRDefault="00EE307C"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A.7.1.1.2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D515F4" w:rsidRDefault="00EE307C" w:rsidP="00D515F4">
            <w:pPr>
              <w:pStyle w:val="TAC"/>
              <w:keepNext w:val="0"/>
              <w:keepLines w:val="0"/>
              <w:rPr>
                <w:sz w:val="16"/>
                <w:szCs w:val="16"/>
              </w:rPr>
            </w:pPr>
            <w:r w:rsidRPr="00D515F4">
              <w:rPr>
                <w:sz w:val="16"/>
                <w:szCs w:val="16"/>
              </w:rPr>
              <w:t>16.3.0</w:t>
            </w:r>
          </w:p>
        </w:tc>
      </w:tr>
      <w:tr w:rsidR="00056752" w:rsidRPr="00D515F4" w14:paraId="594B31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D515F4" w:rsidRDefault="00056752"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D515F4" w:rsidRDefault="00056752"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D515F4" w:rsidRDefault="00056752"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D515F4" w:rsidRDefault="00056752" w:rsidP="00D515F4">
            <w:pPr>
              <w:pStyle w:val="TAL"/>
              <w:keepNext w:val="0"/>
              <w:keepLines w:val="0"/>
              <w:rPr>
                <w:rFonts w:cs="Arial"/>
                <w:sz w:val="16"/>
                <w:szCs w:val="16"/>
              </w:rPr>
            </w:pPr>
            <w:r w:rsidRPr="00D515F4">
              <w:rPr>
                <w:rFonts w:cs="Arial"/>
                <w:sz w:val="16"/>
                <w:szCs w:val="16"/>
              </w:rPr>
              <w:t>0419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D515F4" w:rsidRDefault="00056752"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D515F4" w:rsidRDefault="00056752"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ECF7A6" w14:textId="62FC1636" w:rsidR="00056752" w:rsidRPr="00D515F4" w:rsidRDefault="0005675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per-UE</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D515F4" w:rsidRDefault="00056752" w:rsidP="00D515F4">
            <w:pPr>
              <w:pStyle w:val="TAC"/>
              <w:keepNext w:val="0"/>
              <w:keepLines w:val="0"/>
              <w:rPr>
                <w:sz w:val="16"/>
                <w:szCs w:val="16"/>
              </w:rPr>
            </w:pPr>
            <w:r w:rsidRPr="00D515F4">
              <w:rPr>
                <w:sz w:val="16"/>
                <w:szCs w:val="16"/>
              </w:rPr>
              <w:t>16.3.0</w:t>
            </w:r>
          </w:p>
        </w:tc>
      </w:tr>
      <w:tr w:rsidR="00D51FA3" w:rsidRPr="00D515F4" w14:paraId="102552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D515F4" w:rsidRDefault="00D51FA3"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D515F4" w:rsidRDefault="00D51FA3"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D515F4" w:rsidRDefault="00D51FA3"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D515F4" w:rsidRDefault="00D51FA3" w:rsidP="00D515F4">
            <w:pPr>
              <w:pStyle w:val="TAL"/>
              <w:keepNext w:val="0"/>
              <w:keepLines w:val="0"/>
              <w:rPr>
                <w:rFonts w:cs="Arial"/>
                <w:sz w:val="16"/>
                <w:szCs w:val="16"/>
              </w:rPr>
            </w:pPr>
            <w:r w:rsidRPr="00D515F4">
              <w:rPr>
                <w:rFonts w:cs="Arial"/>
                <w:sz w:val="16"/>
                <w:szCs w:val="16"/>
              </w:rPr>
              <w:t>0421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D515F4" w:rsidRDefault="00D51FA3"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D515F4" w:rsidRDefault="00D51FA3"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325EA" w14:textId="5B44C725" w:rsidR="00D51FA3" w:rsidRPr="00D515F4" w:rsidRDefault="00D51FA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FR1-E-UTRA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D515F4" w:rsidRDefault="00D51FA3" w:rsidP="00D515F4">
            <w:pPr>
              <w:pStyle w:val="TAC"/>
              <w:keepNext w:val="0"/>
              <w:keepLines w:val="0"/>
              <w:rPr>
                <w:sz w:val="16"/>
                <w:szCs w:val="16"/>
              </w:rPr>
            </w:pPr>
            <w:r w:rsidRPr="00D515F4">
              <w:rPr>
                <w:sz w:val="16"/>
                <w:szCs w:val="16"/>
              </w:rPr>
              <w:t>16.3.0</w:t>
            </w:r>
          </w:p>
        </w:tc>
      </w:tr>
      <w:tr w:rsidR="0058607D" w:rsidRPr="00D515F4" w14:paraId="7F6EAC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D515F4" w:rsidRDefault="0058607D" w:rsidP="00D515F4">
            <w:pPr>
              <w:pStyle w:val="TAL"/>
              <w:keepNext w:val="0"/>
              <w:keepLines w:val="0"/>
              <w:rPr>
                <w:rFonts w:cs="Arial"/>
                <w:sz w:val="16"/>
                <w:szCs w:val="16"/>
              </w:rPr>
            </w:pPr>
            <w:r w:rsidRPr="00D515F4">
              <w:rPr>
                <w:rFonts w:cs="Arial"/>
                <w:sz w:val="16"/>
                <w:szCs w:val="16"/>
              </w:rPr>
              <w:t>0423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92CDA" w14:textId="0CBE2AB3" w:rsidR="0058607D" w:rsidRPr="00D515F4" w:rsidRDefault="0058607D" w:rsidP="00D515F4">
            <w:pPr>
              <w:pStyle w:val="TAL"/>
              <w:keepNext w:val="0"/>
              <w:keepLines w:val="0"/>
              <w:rPr>
                <w:rFonts w:cs="Arial"/>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BD7A2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D515F4" w:rsidRDefault="00762E9A" w:rsidP="00D515F4">
            <w:pPr>
              <w:pStyle w:val="TAL"/>
              <w:keepNext w:val="0"/>
              <w:keepLines w:val="0"/>
              <w:rPr>
                <w:rFonts w:cs="Arial"/>
                <w:sz w:val="16"/>
                <w:szCs w:val="16"/>
              </w:rPr>
            </w:pPr>
            <w:r w:rsidRPr="00D515F4">
              <w:rPr>
                <w:rFonts w:cs="Arial"/>
                <w:sz w:val="16"/>
                <w:szCs w:val="16"/>
              </w:rPr>
              <w:t>0425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CB2240" w14:textId="2815BF17" w:rsidR="0058607D" w:rsidRPr="00D515F4" w:rsidRDefault="00762E9A"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periodicity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transit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002C37C7">
              <w:rPr>
                <w:rFonts w:cs="Arial"/>
                <w:sz w:val="16"/>
                <w:szCs w:val="16"/>
              </w:rPr>
              <w:t>DRX</w:t>
            </w:r>
            <w:r w:rsidR="00D515F4">
              <w:rPr>
                <w:rFonts w:cs="Arial"/>
                <w:sz w:val="16"/>
                <w:szCs w:val="16"/>
              </w:rPr>
              <w:t xml:space="preserve"> </w:t>
            </w:r>
            <w:r w:rsidRPr="00D515F4">
              <w:rPr>
                <w:rFonts w:cs="Arial"/>
                <w:sz w:val="16"/>
                <w:szCs w:val="16"/>
              </w:rPr>
              <w:t>config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D4B77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D515F4" w:rsidRDefault="0058607D" w:rsidP="00D515F4">
            <w:pPr>
              <w:pStyle w:val="TAC"/>
              <w:keepNext w:val="0"/>
              <w:keepLines w:val="0"/>
              <w:rPr>
                <w:sz w:val="16"/>
                <w:szCs w:val="16"/>
              </w:rPr>
            </w:pPr>
            <w:r w:rsidRPr="00D515F4">
              <w:rPr>
                <w:sz w:val="16"/>
                <w:szCs w:val="16"/>
              </w:rPr>
              <w:lastRenderedPageBreak/>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D515F4" w:rsidRDefault="008811A1" w:rsidP="00D515F4">
            <w:pPr>
              <w:pStyle w:val="TAL"/>
              <w:keepNext w:val="0"/>
              <w:keepLines w:val="0"/>
              <w:rPr>
                <w:rFonts w:cs="Arial"/>
                <w:sz w:val="16"/>
                <w:szCs w:val="16"/>
              </w:rPr>
            </w:pPr>
            <w:r w:rsidRPr="00D515F4">
              <w:rPr>
                <w:rFonts w:cs="Arial"/>
                <w:sz w:val="16"/>
                <w:szCs w:val="16"/>
              </w:rPr>
              <w:t>0427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64100" w14:textId="46B8D254" w:rsidR="0058607D" w:rsidRPr="00D515F4" w:rsidRDefault="008811A1"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D515F4" w:rsidRDefault="0058607D" w:rsidP="00D515F4">
            <w:pPr>
              <w:pStyle w:val="TAC"/>
              <w:keepNext w:val="0"/>
              <w:keepLines w:val="0"/>
              <w:rPr>
                <w:sz w:val="16"/>
                <w:szCs w:val="16"/>
              </w:rPr>
            </w:pPr>
            <w:r w:rsidRPr="00D515F4">
              <w:rPr>
                <w:sz w:val="16"/>
                <w:szCs w:val="16"/>
              </w:rPr>
              <w:t>16.3.0</w:t>
            </w:r>
          </w:p>
        </w:tc>
      </w:tr>
      <w:tr w:rsidR="003C3188" w:rsidRPr="00D515F4" w14:paraId="543982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D515F4" w:rsidRDefault="003C3188"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D515F4" w:rsidRDefault="003C3188"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D515F4" w:rsidRDefault="003C3188"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D515F4" w:rsidRDefault="003C3188" w:rsidP="00D515F4">
            <w:pPr>
              <w:pStyle w:val="TAL"/>
              <w:keepNext w:val="0"/>
              <w:keepLines w:val="0"/>
              <w:rPr>
                <w:rFonts w:cs="Arial"/>
                <w:sz w:val="16"/>
                <w:szCs w:val="16"/>
              </w:rPr>
            </w:pPr>
            <w:r w:rsidRPr="00D515F4">
              <w:rPr>
                <w:rFonts w:cs="Arial"/>
                <w:sz w:val="16"/>
                <w:szCs w:val="16"/>
              </w:rPr>
              <w:t>0429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D515F4" w:rsidRDefault="003C3188"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D515F4" w:rsidRDefault="003C318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3C191" w14:textId="2ACDF7CA" w:rsidR="003C3188" w:rsidRPr="00D515F4" w:rsidRDefault="003C318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D515F4" w:rsidRDefault="003C3188" w:rsidP="00D515F4">
            <w:pPr>
              <w:pStyle w:val="TAC"/>
              <w:keepNext w:val="0"/>
              <w:keepLines w:val="0"/>
              <w:rPr>
                <w:sz w:val="16"/>
                <w:szCs w:val="16"/>
              </w:rPr>
            </w:pPr>
            <w:r w:rsidRPr="00D515F4">
              <w:rPr>
                <w:sz w:val="16"/>
                <w:szCs w:val="16"/>
              </w:rPr>
              <w:t>16.3.0</w:t>
            </w:r>
          </w:p>
        </w:tc>
      </w:tr>
      <w:tr w:rsidR="00A2502A" w:rsidRPr="00D515F4" w14:paraId="2928DC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D515F4" w:rsidRDefault="00A2502A" w:rsidP="00D515F4">
            <w:pPr>
              <w:pStyle w:val="TAL"/>
              <w:keepNext w:val="0"/>
              <w:keepLines w:val="0"/>
              <w:rPr>
                <w:rFonts w:cs="Arial"/>
                <w:sz w:val="16"/>
                <w:szCs w:val="16"/>
              </w:rPr>
            </w:pPr>
            <w:r w:rsidRPr="00D515F4">
              <w:rPr>
                <w:rFonts w:cs="Arial"/>
                <w:sz w:val="16"/>
                <w:szCs w:val="16"/>
              </w:rPr>
              <w:t>0439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D515F4" w:rsidRDefault="00A2502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269364" w14:textId="76D395B9" w:rsidR="00A2502A" w:rsidRPr="00D515F4" w:rsidRDefault="00A2502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47F51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D515F4" w:rsidRDefault="00AC5368" w:rsidP="00D515F4">
            <w:pPr>
              <w:pStyle w:val="TAL"/>
              <w:keepNext w:val="0"/>
              <w:keepLines w:val="0"/>
              <w:rPr>
                <w:rFonts w:cs="Arial"/>
                <w:sz w:val="16"/>
                <w:szCs w:val="16"/>
              </w:rPr>
            </w:pPr>
            <w:r w:rsidRPr="00D515F4">
              <w:rPr>
                <w:rFonts w:cs="Arial"/>
                <w:sz w:val="16"/>
                <w:szCs w:val="16"/>
              </w:rPr>
              <w:t>0441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6A3E6" w14:textId="1AD9F505" w:rsidR="00A2502A" w:rsidRPr="00D515F4" w:rsidRDefault="00AC5368"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1B77A4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D515F4" w:rsidRDefault="003039A4" w:rsidP="00D515F4">
            <w:pPr>
              <w:pStyle w:val="TAL"/>
              <w:keepNext w:val="0"/>
              <w:keepLines w:val="0"/>
              <w:rPr>
                <w:rFonts w:cs="Arial"/>
                <w:sz w:val="16"/>
                <w:szCs w:val="16"/>
              </w:rPr>
            </w:pPr>
            <w:r w:rsidRPr="00D515F4">
              <w:rPr>
                <w:rFonts w:cs="Arial"/>
                <w:sz w:val="16"/>
                <w:szCs w:val="16"/>
              </w:rPr>
              <w:t>0445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D515F4" w:rsidRDefault="003039A4"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6FA2F0" w14:textId="13F83EA8"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BC2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D515F4" w:rsidRDefault="003039A4" w:rsidP="00D515F4">
            <w:pPr>
              <w:pStyle w:val="TAL"/>
              <w:keepNext w:val="0"/>
              <w:keepLines w:val="0"/>
              <w:rPr>
                <w:rFonts w:cs="Arial"/>
                <w:sz w:val="16"/>
                <w:szCs w:val="16"/>
              </w:rPr>
            </w:pPr>
            <w:r w:rsidRPr="00D515F4">
              <w:rPr>
                <w:rFonts w:cs="Arial"/>
                <w:sz w:val="16"/>
                <w:szCs w:val="16"/>
              </w:rPr>
              <w:t>0454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83DF85" w14:textId="36F6AE64"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C50C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D515F4" w:rsidRDefault="003039A4" w:rsidP="00D515F4">
            <w:pPr>
              <w:pStyle w:val="TAL"/>
              <w:keepNext w:val="0"/>
              <w:keepLines w:val="0"/>
              <w:rPr>
                <w:rFonts w:cs="Arial"/>
                <w:sz w:val="16"/>
                <w:szCs w:val="16"/>
              </w:rPr>
            </w:pPr>
            <w:r w:rsidRPr="00D515F4">
              <w:rPr>
                <w:rFonts w:cs="Arial"/>
                <w:sz w:val="16"/>
                <w:szCs w:val="16"/>
              </w:rPr>
              <w:t>0462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D515F4" w:rsidRDefault="002068E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99E60" w14:textId="63A50950" w:rsidR="00A2502A" w:rsidRPr="00D515F4" w:rsidRDefault="003039A4"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FEEA0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D515F4" w:rsidRDefault="002068EA" w:rsidP="00D515F4">
            <w:pPr>
              <w:pStyle w:val="TAL"/>
              <w:keepNext w:val="0"/>
              <w:keepLines w:val="0"/>
              <w:rPr>
                <w:rFonts w:cs="Arial"/>
                <w:sz w:val="16"/>
                <w:szCs w:val="16"/>
              </w:rPr>
            </w:pPr>
            <w:r w:rsidRPr="00D515F4">
              <w:rPr>
                <w:rFonts w:cs="Arial"/>
                <w:sz w:val="16"/>
                <w:szCs w:val="16"/>
              </w:rPr>
              <w:t>0464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C0EE" w14:textId="3B6CF78B" w:rsidR="00A2502A" w:rsidRPr="00D515F4" w:rsidRDefault="002068E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9.5.3)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2F5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D515F4" w:rsidRDefault="00BF69DF" w:rsidP="00D515F4">
            <w:pPr>
              <w:pStyle w:val="TAL"/>
              <w:keepNext w:val="0"/>
              <w:keepLines w:val="0"/>
              <w:rPr>
                <w:rFonts w:cs="Arial"/>
                <w:sz w:val="16"/>
                <w:szCs w:val="16"/>
              </w:rPr>
            </w:pPr>
            <w:r w:rsidRPr="00D515F4">
              <w:rPr>
                <w:rFonts w:cs="Arial"/>
                <w:sz w:val="16"/>
                <w:szCs w:val="16"/>
              </w:rPr>
              <w:t>0466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9199B" w14:textId="106111DC" w:rsidR="00A2502A" w:rsidRPr="00D515F4" w:rsidRDefault="00BF69D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across</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8.1.2.3,</w:t>
            </w:r>
            <w:r w:rsidR="00D515F4">
              <w:rPr>
                <w:rFonts w:cs="Arial"/>
                <w:sz w:val="16"/>
                <w:szCs w:val="16"/>
              </w:rPr>
              <w:t xml:space="preserve"> </w:t>
            </w:r>
            <w:r w:rsidRPr="00D515F4">
              <w:rPr>
                <w:rFonts w:cs="Arial"/>
                <w:sz w:val="16"/>
                <w:szCs w:val="16"/>
              </w:rPr>
              <w:t>8.1.3.3,</w:t>
            </w:r>
            <w:r w:rsidR="00D515F4">
              <w:rPr>
                <w:rFonts w:cs="Arial"/>
                <w:sz w:val="16"/>
                <w:szCs w:val="16"/>
              </w:rPr>
              <w:t xml:space="preserve"> </w:t>
            </w:r>
            <w:r w:rsidRPr="00D515F4">
              <w:rPr>
                <w:rFonts w:cs="Arial"/>
                <w:sz w:val="16"/>
                <w:szCs w:val="16"/>
              </w:rPr>
              <w:t>8.5.2.3,</w:t>
            </w:r>
            <w:r w:rsidR="00D515F4">
              <w:rPr>
                <w:rFonts w:cs="Arial"/>
                <w:sz w:val="16"/>
                <w:szCs w:val="16"/>
              </w:rPr>
              <w:t xml:space="preserve"> </w:t>
            </w:r>
            <w:r w:rsidRPr="00D515F4">
              <w:rPr>
                <w:rFonts w:cs="Arial"/>
                <w:sz w:val="16"/>
                <w:szCs w:val="16"/>
              </w:rPr>
              <w:t>8.5.3.3,</w:t>
            </w:r>
            <w:r w:rsidR="00D515F4">
              <w:rPr>
                <w:rFonts w:cs="Arial"/>
                <w:sz w:val="16"/>
                <w:szCs w:val="16"/>
              </w:rPr>
              <w:t xml:space="preserve"> </w:t>
            </w:r>
            <w:r w:rsidRPr="00D515F4">
              <w:rPr>
                <w:rFonts w:cs="Arial"/>
                <w:sz w:val="16"/>
                <w:szCs w:val="16"/>
              </w:rPr>
              <w:t>8.5.5.3,</w:t>
            </w:r>
            <w:r w:rsidR="00D515F4">
              <w:rPr>
                <w:rFonts w:cs="Arial"/>
                <w:sz w:val="16"/>
                <w:szCs w:val="16"/>
              </w:rPr>
              <w:t xml:space="preserve"> </w:t>
            </w:r>
            <w:r w:rsidRPr="00D515F4">
              <w:rPr>
                <w:rFonts w:cs="Arial"/>
                <w:sz w:val="16"/>
                <w:szCs w:val="16"/>
              </w:rPr>
              <w:t>8.5.6.3,</w:t>
            </w:r>
            <w:r w:rsidR="00D515F4">
              <w:rPr>
                <w:rFonts w:cs="Arial"/>
                <w:sz w:val="16"/>
                <w:szCs w:val="16"/>
              </w:rPr>
              <w:t xml:space="preserve"> </w:t>
            </w:r>
            <w:r w:rsidRPr="00D515F4">
              <w:rPr>
                <w:rFonts w:cs="Arial"/>
                <w:sz w:val="16"/>
                <w:szCs w:val="16"/>
              </w:rPr>
              <w:t>9.5.5.1,</w:t>
            </w:r>
            <w:r w:rsidR="00D515F4">
              <w:rPr>
                <w:rFonts w:cs="Arial"/>
                <w:sz w:val="16"/>
                <w:szCs w:val="16"/>
              </w:rPr>
              <w:t xml:space="preserve"> </w:t>
            </w:r>
            <w:r w:rsidRPr="00D515F4">
              <w:rPr>
                <w:rFonts w:cs="Arial"/>
                <w:sz w:val="16"/>
                <w:szCs w:val="16"/>
              </w:rPr>
              <w:t>9.5.5.2)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BBBA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D515F4" w:rsidRDefault="00CE2396" w:rsidP="00D515F4">
            <w:pPr>
              <w:pStyle w:val="TAL"/>
              <w:keepNext w:val="0"/>
              <w:keepLines w:val="0"/>
              <w:rPr>
                <w:rFonts w:cs="Arial"/>
                <w:sz w:val="16"/>
                <w:szCs w:val="16"/>
              </w:rPr>
            </w:pPr>
            <w:r w:rsidRPr="00D515F4">
              <w:rPr>
                <w:rFonts w:cs="Arial"/>
                <w:sz w:val="16"/>
                <w:szCs w:val="16"/>
              </w:rPr>
              <w:t>0468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27C967" w14:textId="6D7EBF87" w:rsidR="00A2502A" w:rsidRPr="00D515F4" w:rsidRDefault="00CE239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candidate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517CC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D515F4" w:rsidRDefault="000C7D8C" w:rsidP="00D515F4">
            <w:pPr>
              <w:pStyle w:val="TAL"/>
              <w:keepNext w:val="0"/>
              <w:keepLines w:val="0"/>
              <w:rPr>
                <w:rFonts w:cs="Arial"/>
                <w:sz w:val="16"/>
                <w:szCs w:val="16"/>
              </w:rPr>
            </w:pPr>
            <w:r w:rsidRPr="00D515F4">
              <w:rPr>
                <w:rFonts w:cs="Arial"/>
                <w:sz w:val="16"/>
                <w:szCs w:val="16"/>
              </w:rPr>
              <w:t>0488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B3E76" w14:textId="7367DA01" w:rsidR="00A2502A" w:rsidRPr="00D515F4" w:rsidRDefault="000C7D8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CFC99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D515F4" w:rsidRDefault="00423F71" w:rsidP="00D515F4">
            <w:pPr>
              <w:pStyle w:val="TAL"/>
              <w:keepNext w:val="0"/>
              <w:keepLines w:val="0"/>
              <w:rPr>
                <w:rFonts w:cs="Arial"/>
                <w:sz w:val="16"/>
                <w:szCs w:val="16"/>
              </w:rPr>
            </w:pPr>
            <w:r w:rsidRPr="00D515F4">
              <w:rPr>
                <w:rFonts w:cs="Arial"/>
                <w:sz w:val="16"/>
                <w:szCs w:val="16"/>
              </w:rPr>
              <w:t>0490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69719" w14:textId="4CB3F658" w:rsidR="00A2502A" w:rsidRPr="00D515F4" w:rsidRDefault="00423F7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BA86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D515F4" w:rsidRDefault="00C143D9" w:rsidP="00D515F4">
            <w:pPr>
              <w:pStyle w:val="TAL"/>
              <w:keepNext w:val="0"/>
              <w:keepLines w:val="0"/>
              <w:rPr>
                <w:rFonts w:cs="Arial"/>
                <w:sz w:val="16"/>
                <w:szCs w:val="16"/>
              </w:rPr>
            </w:pPr>
            <w:r w:rsidRPr="00D515F4">
              <w:rPr>
                <w:rFonts w:cs="Arial"/>
                <w:sz w:val="16"/>
                <w:szCs w:val="16"/>
              </w:rPr>
              <w:t>0492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90B6B" w14:textId="6ECA99EC" w:rsidR="00A2502A" w:rsidRPr="00D515F4" w:rsidRDefault="004C7F6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assignement</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233E4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D515F4" w:rsidRDefault="00F37FBA" w:rsidP="00D515F4">
            <w:pPr>
              <w:pStyle w:val="TAL"/>
              <w:keepNext w:val="0"/>
              <w:keepLines w:val="0"/>
              <w:rPr>
                <w:rFonts w:cs="Arial"/>
                <w:sz w:val="16"/>
                <w:szCs w:val="16"/>
              </w:rPr>
            </w:pPr>
            <w:r w:rsidRPr="00D515F4">
              <w:rPr>
                <w:rFonts w:cs="Arial"/>
                <w:sz w:val="16"/>
                <w:szCs w:val="16"/>
              </w:rPr>
              <w:t>0494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73DB14" w14:textId="6069B500" w:rsidR="00A2502A" w:rsidRPr="00D515F4" w:rsidRDefault="00F37FB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A.8</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84092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D515F4" w:rsidRDefault="00B53DE1" w:rsidP="00D515F4">
            <w:pPr>
              <w:pStyle w:val="TAL"/>
              <w:keepNext w:val="0"/>
              <w:keepLines w:val="0"/>
              <w:rPr>
                <w:rFonts w:cs="Arial"/>
                <w:sz w:val="16"/>
                <w:szCs w:val="16"/>
              </w:rPr>
            </w:pPr>
            <w:r w:rsidRPr="00D515F4">
              <w:rPr>
                <w:rFonts w:cs="Arial"/>
                <w:sz w:val="16"/>
                <w:szCs w:val="16"/>
              </w:rPr>
              <w:t>0496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00B300" w14:textId="616574B3" w:rsidR="00A2502A" w:rsidRPr="00D515F4" w:rsidRDefault="00B53DE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A.4.7.2.2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61D684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D515F4" w:rsidRDefault="00CF62E1" w:rsidP="00D515F4">
            <w:pPr>
              <w:pStyle w:val="TAL"/>
              <w:keepNext w:val="0"/>
              <w:keepLines w:val="0"/>
              <w:rPr>
                <w:rFonts w:cs="Arial"/>
                <w:sz w:val="16"/>
                <w:szCs w:val="16"/>
              </w:rPr>
            </w:pPr>
            <w:r w:rsidRPr="00D515F4">
              <w:rPr>
                <w:rFonts w:cs="Arial"/>
                <w:sz w:val="16"/>
                <w:szCs w:val="16"/>
              </w:rPr>
              <w:t>0500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35A32C" w14:textId="0B4DE301" w:rsidR="00A2502A" w:rsidRPr="00D515F4" w:rsidRDefault="00CF62E1"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6A39E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D515F4" w:rsidRDefault="00973AE9" w:rsidP="00D515F4">
            <w:pPr>
              <w:pStyle w:val="TAL"/>
              <w:keepNext w:val="0"/>
              <w:keepLines w:val="0"/>
              <w:rPr>
                <w:rFonts w:cs="Arial"/>
                <w:sz w:val="16"/>
                <w:szCs w:val="16"/>
              </w:rPr>
            </w:pPr>
            <w:r w:rsidRPr="00D515F4">
              <w:rPr>
                <w:rFonts w:cs="Arial"/>
                <w:sz w:val="16"/>
                <w:szCs w:val="16"/>
              </w:rPr>
              <w:t>0502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565A6" w14:textId="6DD7F506" w:rsidR="00A2502A" w:rsidRPr="00D515F4" w:rsidRDefault="00973AE9"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2673F4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D515F4" w:rsidRDefault="00973AE9" w:rsidP="00D515F4">
            <w:pPr>
              <w:pStyle w:val="TAL"/>
              <w:keepNext w:val="0"/>
              <w:keepLines w:val="0"/>
              <w:rPr>
                <w:rFonts w:cs="Arial"/>
                <w:sz w:val="16"/>
                <w:szCs w:val="16"/>
              </w:rPr>
            </w:pPr>
            <w:r w:rsidRPr="00D515F4">
              <w:rPr>
                <w:rFonts w:cs="Arial"/>
                <w:sz w:val="16"/>
                <w:szCs w:val="16"/>
              </w:rPr>
              <w:t>0509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B23DC" w14:textId="1BF17872" w:rsidR="00A2502A" w:rsidRPr="00D515F4" w:rsidRDefault="00973AE9"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removing</w:t>
            </w:r>
            <w:r w:rsidR="00D515F4">
              <w:rPr>
                <w:rFonts w:cs="Arial"/>
                <w:sz w:val="16"/>
                <w:szCs w:val="16"/>
              </w:rPr>
              <w:t xml:space="preserve"> </w:t>
            </w:r>
            <w:r w:rsidRPr="00D515F4">
              <w:rPr>
                <w:rFonts w:cs="Arial"/>
                <w:sz w:val="16"/>
                <w:szCs w:val="16"/>
              </w:rPr>
              <w:t>one-shot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D515F4" w:rsidRDefault="00A2502A" w:rsidP="00D515F4">
            <w:pPr>
              <w:pStyle w:val="TAC"/>
              <w:keepNext w:val="0"/>
              <w:keepLines w:val="0"/>
              <w:rPr>
                <w:sz w:val="16"/>
                <w:szCs w:val="16"/>
              </w:rPr>
            </w:pPr>
            <w:r w:rsidRPr="00D515F4">
              <w:rPr>
                <w:sz w:val="16"/>
                <w:szCs w:val="16"/>
              </w:rPr>
              <w:t>16.3.0</w:t>
            </w:r>
          </w:p>
        </w:tc>
      </w:tr>
      <w:tr w:rsidR="00973AE9" w:rsidRPr="00D515F4" w14:paraId="7E8A0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D515F4" w:rsidRDefault="00257333" w:rsidP="00D515F4">
            <w:pPr>
              <w:pStyle w:val="TAL"/>
              <w:keepNext w:val="0"/>
              <w:keepLines w:val="0"/>
              <w:rPr>
                <w:rFonts w:cs="Arial"/>
                <w:sz w:val="16"/>
                <w:szCs w:val="16"/>
              </w:rPr>
            </w:pPr>
            <w:r w:rsidRPr="00D515F4">
              <w:rPr>
                <w:rFonts w:cs="Arial"/>
                <w:sz w:val="16"/>
                <w:szCs w:val="16"/>
              </w:rPr>
              <w:t>0516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3EFD4D" w14:textId="6B7D6F9F" w:rsidR="00973AE9" w:rsidRPr="00D515F4" w:rsidRDefault="0025733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04B5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D515F4" w:rsidRDefault="00A1373E" w:rsidP="00D515F4">
            <w:pPr>
              <w:pStyle w:val="TAL"/>
              <w:keepNext w:val="0"/>
              <w:keepLines w:val="0"/>
              <w:rPr>
                <w:rFonts w:cs="Arial"/>
                <w:sz w:val="16"/>
                <w:szCs w:val="16"/>
              </w:rPr>
            </w:pPr>
            <w:r w:rsidRPr="00D515F4">
              <w:rPr>
                <w:rFonts w:cs="Arial"/>
                <w:sz w:val="16"/>
                <w:szCs w:val="16"/>
              </w:rPr>
              <w:t>0518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59064" w14:textId="6DEE808A" w:rsidR="00973AE9" w:rsidRPr="00D515F4" w:rsidRDefault="00A1373E"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carrrier_r16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5C8BD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D515F4" w:rsidRDefault="00114AD2" w:rsidP="00D515F4">
            <w:pPr>
              <w:pStyle w:val="TAL"/>
              <w:keepNext w:val="0"/>
              <w:keepLines w:val="0"/>
              <w:rPr>
                <w:rFonts w:cs="Arial"/>
                <w:sz w:val="16"/>
                <w:szCs w:val="16"/>
              </w:rPr>
            </w:pPr>
            <w:r w:rsidRPr="00D515F4">
              <w:rPr>
                <w:rFonts w:cs="Arial"/>
                <w:sz w:val="16"/>
                <w:szCs w:val="16"/>
              </w:rPr>
              <w:t>0520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DF22C1" w14:textId="387955E0" w:rsidR="00973AE9" w:rsidRPr="00D515F4" w:rsidRDefault="00114AD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E497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D515F4" w:rsidRDefault="00B122ED" w:rsidP="00D515F4">
            <w:pPr>
              <w:pStyle w:val="TAL"/>
              <w:keepNext w:val="0"/>
              <w:keepLines w:val="0"/>
              <w:rPr>
                <w:rFonts w:cs="Arial"/>
                <w:sz w:val="16"/>
                <w:szCs w:val="16"/>
              </w:rPr>
            </w:pPr>
            <w:r w:rsidRPr="00D515F4">
              <w:rPr>
                <w:rFonts w:cs="Arial"/>
                <w:sz w:val="16"/>
                <w:szCs w:val="16"/>
              </w:rPr>
              <w:t>0522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C5B2EB" w14:textId="527D2533" w:rsidR="00973AE9" w:rsidRPr="00D515F4" w:rsidRDefault="00B122ED"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p w14:paraId="6BBFF695" w14:textId="77777777" w:rsidR="009037A5" w:rsidRPr="00D515F4" w:rsidRDefault="009037A5" w:rsidP="00D515F4">
            <w:pPr>
              <w:pStyle w:val="TAN"/>
              <w:keepNext w:val="0"/>
              <w:keepLines w:val="0"/>
              <w:rPr>
                <w:sz w:val="16"/>
                <w:szCs w:val="16"/>
              </w:rPr>
            </w:pPr>
          </w:p>
          <w:p w14:paraId="3E63908A" w14:textId="5CF61F90"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2B35B06E" w14:textId="42156B64"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4A61EC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D515F4" w:rsidRDefault="007D03C2" w:rsidP="00D515F4">
            <w:pPr>
              <w:pStyle w:val="TAL"/>
              <w:keepNext w:val="0"/>
              <w:keepLines w:val="0"/>
              <w:rPr>
                <w:rFonts w:cs="Arial"/>
                <w:sz w:val="16"/>
                <w:szCs w:val="16"/>
              </w:rPr>
            </w:pPr>
            <w:r w:rsidRPr="00D515F4">
              <w:rPr>
                <w:rFonts w:cs="Arial"/>
                <w:sz w:val="16"/>
                <w:szCs w:val="16"/>
              </w:rPr>
              <w:t>0524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A521EB" w14:textId="52A424B0" w:rsidR="00973AE9" w:rsidRPr="00D515F4" w:rsidRDefault="007D03C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p w14:paraId="6990C9D2" w14:textId="77777777" w:rsidR="009037A5" w:rsidRPr="00D515F4" w:rsidRDefault="009037A5" w:rsidP="00D515F4">
            <w:pPr>
              <w:pStyle w:val="TAN"/>
              <w:keepNext w:val="0"/>
              <w:keepLines w:val="0"/>
              <w:rPr>
                <w:sz w:val="16"/>
                <w:szCs w:val="16"/>
              </w:rPr>
            </w:pPr>
          </w:p>
          <w:p w14:paraId="729B7E63" w14:textId="6B2009FD"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66866580" w14:textId="1D6DC82D"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970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D515F4" w:rsidRDefault="001E0EFB" w:rsidP="00D515F4">
            <w:pPr>
              <w:pStyle w:val="TAL"/>
              <w:keepNext w:val="0"/>
              <w:keepLines w:val="0"/>
              <w:rPr>
                <w:rFonts w:cs="Arial"/>
                <w:sz w:val="16"/>
                <w:szCs w:val="16"/>
              </w:rPr>
            </w:pPr>
            <w:r w:rsidRPr="00D515F4">
              <w:rPr>
                <w:rFonts w:cs="Arial"/>
                <w:sz w:val="16"/>
                <w:szCs w:val="16"/>
              </w:rPr>
              <w:t>0528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C0795E" w14:textId="7BFFC744" w:rsidR="00973AE9" w:rsidRPr="00D515F4" w:rsidRDefault="001E0E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configuration_r16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C12B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D515F4" w:rsidRDefault="00AE7002" w:rsidP="00D515F4">
            <w:pPr>
              <w:pStyle w:val="TAL"/>
              <w:keepNext w:val="0"/>
              <w:keepLines w:val="0"/>
              <w:rPr>
                <w:rFonts w:cs="Arial"/>
                <w:sz w:val="16"/>
                <w:szCs w:val="16"/>
              </w:rPr>
            </w:pPr>
            <w:r w:rsidRPr="00D515F4">
              <w:rPr>
                <w:rFonts w:cs="Arial"/>
                <w:sz w:val="16"/>
                <w:szCs w:val="16"/>
              </w:rPr>
              <w:t>0530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AEBED3" w14:textId="08ED254F" w:rsidR="00973AE9" w:rsidRPr="00D515F4" w:rsidRDefault="00AE700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2330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D515F4" w:rsidRDefault="00421571" w:rsidP="00D515F4">
            <w:pPr>
              <w:pStyle w:val="TAL"/>
              <w:keepNext w:val="0"/>
              <w:keepLines w:val="0"/>
              <w:rPr>
                <w:rFonts w:cs="Arial"/>
                <w:sz w:val="16"/>
                <w:szCs w:val="16"/>
              </w:rPr>
            </w:pPr>
            <w:r w:rsidRPr="00D515F4">
              <w:rPr>
                <w:rFonts w:cs="Arial"/>
                <w:sz w:val="16"/>
                <w:szCs w:val="16"/>
              </w:rPr>
              <w:t>0532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EF4D2" w14:textId="10DED1B3" w:rsidR="00973AE9" w:rsidRPr="00D515F4" w:rsidRDefault="00421571"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D515F4" w:rsidRDefault="00973AE9" w:rsidP="00D515F4">
            <w:pPr>
              <w:pStyle w:val="TAC"/>
              <w:keepNext w:val="0"/>
              <w:keepLines w:val="0"/>
              <w:rPr>
                <w:sz w:val="16"/>
                <w:szCs w:val="16"/>
              </w:rPr>
            </w:pPr>
            <w:r w:rsidRPr="00D515F4">
              <w:rPr>
                <w:sz w:val="16"/>
                <w:szCs w:val="16"/>
              </w:rPr>
              <w:t>16.3.0</w:t>
            </w:r>
          </w:p>
        </w:tc>
      </w:tr>
      <w:tr w:rsidR="00923075" w:rsidRPr="00D515F4" w14:paraId="2B91EB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D515F4" w:rsidRDefault="00923075" w:rsidP="00D515F4">
            <w:pPr>
              <w:pStyle w:val="TAL"/>
              <w:keepNext w:val="0"/>
              <w:keepLines w:val="0"/>
              <w:rPr>
                <w:rFonts w:cs="Arial"/>
                <w:sz w:val="16"/>
                <w:szCs w:val="16"/>
              </w:rPr>
            </w:pPr>
            <w:r w:rsidRPr="00D515F4">
              <w:rPr>
                <w:rFonts w:cs="Arial"/>
                <w:sz w:val="16"/>
                <w:szCs w:val="16"/>
              </w:rPr>
              <w:t>0538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56327" w14:textId="53E1A279" w:rsidR="00923075" w:rsidRPr="00D515F4" w:rsidRDefault="0092307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76917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D515F4" w:rsidRDefault="008D372F" w:rsidP="00D515F4">
            <w:pPr>
              <w:pStyle w:val="TAL"/>
              <w:keepNext w:val="0"/>
              <w:keepLines w:val="0"/>
              <w:rPr>
                <w:rFonts w:cs="Arial"/>
                <w:sz w:val="16"/>
                <w:szCs w:val="16"/>
              </w:rPr>
            </w:pPr>
            <w:r w:rsidRPr="00D515F4">
              <w:rPr>
                <w:rFonts w:cs="Arial"/>
                <w:sz w:val="16"/>
                <w:szCs w:val="16"/>
              </w:rPr>
              <w:t>0540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439E3" w14:textId="2932EE38" w:rsidR="00923075" w:rsidRPr="00D515F4" w:rsidRDefault="008D372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0AECD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D515F4" w:rsidRDefault="00FF387C" w:rsidP="00D515F4">
            <w:pPr>
              <w:pStyle w:val="TAL"/>
              <w:keepNext w:val="0"/>
              <w:keepLines w:val="0"/>
              <w:rPr>
                <w:rFonts w:cs="Arial"/>
                <w:sz w:val="16"/>
                <w:szCs w:val="16"/>
              </w:rPr>
            </w:pPr>
            <w:r w:rsidRPr="00D515F4">
              <w:rPr>
                <w:rFonts w:cs="Arial"/>
                <w:sz w:val="16"/>
                <w:szCs w:val="16"/>
              </w:rPr>
              <w:t>0542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57CCF" w14:textId="03D94744" w:rsidR="00923075" w:rsidRPr="00D515F4" w:rsidRDefault="00FF387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EE11E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D515F4" w:rsidRDefault="00FF387C" w:rsidP="00D515F4">
            <w:pPr>
              <w:pStyle w:val="TAL"/>
              <w:keepNext w:val="0"/>
              <w:keepLines w:val="0"/>
              <w:rPr>
                <w:rFonts w:cs="Arial"/>
                <w:sz w:val="16"/>
                <w:szCs w:val="16"/>
              </w:rPr>
            </w:pPr>
            <w:r w:rsidRPr="00D515F4">
              <w:rPr>
                <w:rFonts w:cs="Arial"/>
                <w:sz w:val="16"/>
                <w:szCs w:val="16"/>
              </w:rPr>
              <w:t>0544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247FE4" w14:textId="7414481A" w:rsidR="00923075" w:rsidRPr="00D515F4" w:rsidRDefault="00FF387C" w:rsidP="00D515F4">
            <w:pPr>
              <w:pStyle w:val="TAL"/>
              <w:keepNext w:val="0"/>
              <w:keepLines w:val="0"/>
              <w:rPr>
                <w:rFonts w:cs="Arial"/>
                <w:sz w:val="16"/>
                <w:szCs w:val="16"/>
              </w:rPr>
            </w:pP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TDM-ed</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580B50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D515F4" w:rsidRDefault="005F3DE8" w:rsidP="00D515F4">
            <w:pPr>
              <w:pStyle w:val="TAL"/>
              <w:keepNext w:val="0"/>
              <w:keepLines w:val="0"/>
              <w:rPr>
                <w:rFonts w:cs="Arial"/>
                <w:sz w:val="16"/>
                <w:szCs w:val="16"/>
              </w:rPr>
            </w:pPr>
            <w:r w:rsidRPr="00D515F4">
              <w:rPr>
                <w:rFonts w:cs="Arial"/>
                <w:sz w:val="16"/>
                <w:szCs w:val="16"/>
              </w:rPr>
              <w:t>0564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22EFE3" w14:textId="55220FF6" w:rsidR="00923075" w:rsidRPr="00D515F4" w:rsidRDefault="005F3DE8"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300B29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D515F4" w:rsidRDefault="00AF7C97" w:rsidP="00D515F4">
            <w:pPr>
              <w:pStyle w:val="TAL"/>
              <w:keepNext w:val="0"/>
              <w:keepLines w:val="0"/>
              <w:rPr>
                <w:rFonts w:cs="Arial"/>
                <w:sz w:val="16"/>
                <w:szCs w:val="16"/>
              </w:rPr>
            </w:pPr>
            <w:r w:rsidRPr="00D515F4">
              <w:rPr>
                <w:rFonts w:cs="Arial"/>
                <w:sz w:val="16"/>
                <w:szCs w:val="16"/>
              </w:rPr>
              <w:t>0580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4F40F" w14:textId="181C59A4" w:rsidR="00923075" w:rsidRPr="00D515F4" w:rsidRDefault="00AF7C97"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(8.11)</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0F734B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D515F4" w:rsidRDefault="00982E45" w:rsidP="00D515F4">
            <w:pPr>
              <w:pStyle w:val="TAL"/>
              <w:keepNext w:val="0"/>
              <w:keepLines w:val="0"/>
              <w:rPr>
                <w:rFonts w:cs="Arial"/>
                <w:sz w:val="16"/>
                <w:szCs w:val="16"/>
              </w:rPr>
            </w:pPr>
            <w:r w:rsidRPr="00D515F4">
              <w:rPr>
                <w:rFonts w:cs="Arial"/>
                <w:sz w:val="16"/>
                <w:szCs w:val="16"/>
              </w:rPr>
              <w:t>0587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7A0E95" w14:textId="3905C219" w:rsidR="00923075" w:rsidRPr="00D515F4" w:rsidRDefault="00982E45"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66576E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D515F4" w:rsidRDefault="00B455BE" w:rsidP="00D515F4">
            <w:pPr>
              <w:pStyle w:val="TAL"/>
              <w:keepNext w:val="0"/>
              <w:keepLines w:val="0"/>
              <w:rPr>
                <w:rFonts w:cs="Arial"/>
                <w:sz w:val="16"/>
                <w:szCs w:val="16"/>
              </w:rPr>
            </w:pPr>
            <w:r w:rsidRPr="00D515F4">
              <w:rPr>
                <w:rFonts w:cs="Arial"/>
                <w:sz w:val="16"/>
                <w:szCs w:val="16"/>
              </w:rPr>
              <w:t>0589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EA380E" w14:textId="181CD3CB" w:rsidR="00923075" w:rsidRPr="00D515F4" w:rsidRDefault="00B455BE"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D515F4" w:rsidRDefault="00923075" w:rsidP="00D515F4">
            <w:pPr>
              <w:pStyle w:val="TAC"/>
              <w:keepNext w:val="0"/>
              <w:keepLines w:val="0"/>
              <w:rPr>
                <w:sz w:val="16"/>
                <w:szCs w:val="16"/>
              </w:rPr>
            </w:pPr>
            <w:r w:rsidRPr="00D515F4">
              <w:rPr>
                <w:sz w:val="16"/>
                <w:szCs w:val="16"/>
              </w:rPr>
              <w:t>16.3.0</w:t>
            </w:r>
          </w:p>
        </w:tc>
      </w:tr>
      <w:tr w:rsidR="00F9555C" w:rsidRPr="00D515F4" w14:paraId="6846C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D515F4" w:rsidRDefault="00F9555C"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D515F4" w:rsidRDefault="00F9555C" w:rsidP="00D515F4">
            <w:pPr>
              <w:pStyle w:val="TAL"/>
              <w:keepNext w:val="0"/>
              <w:keepLines w:val="0"/>
              <w:rPr>
                <w:rFonts w:cs="Arial"/>
                <w:sz w:val="16"/>
                <w:szCs w:val="16"/>
              </w:rPr>
            </w:pPr>
            <w:r w:rsidRPr="00D515F4">
              <w:rPr>
                <w:rFonts w:cs="Arial"/>
                <w:sz w:val="16"/>
                <w:szCs w:val="16"/>
              </w:rPr>
              <w:t>0437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D515F4" w:rsidRDefault="00F9555C"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AB8E" w14:textId="6B03607F" w:rsidR="00F9555C" w:rsidRPr="00D515F4" w:rsidRDefault="00F9555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addition/change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8CA2A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D515F4" w:rsidRDefault="00F9555C" w:rsidP="00D515F4">
            <w:pPr>
              <w:pStyle w:val="TAC"/>
              <w:keepNext w:val="0"/>
              <w:keepLines w:val="0"/>
              <w:rPr>
                <w:rFonts w:cs="Arial"/>
                <w:sz w:val="16"/>
                <w:szCs w:val="16"/>
              </w:rPr>
            </w:pPr>
            <w:r w:rsidRPr="00D515F4">
              <w:rPr>
                <w:rFonts w:cs="Arial"/>
                <w:sz w:val="16"/>
                <w:szCs w:val="16"/>
              </w:rPr>
              <w:t>RP-200381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D515F4" w:rsidRDefault="00F9555C" w:rsidP="00D515F4">
            <w:pPr>
              <w:pStyle w:val="TAL"/>
              <w:keepNext w:val="0"/>
              <w:keepLines w:val="0"/>
              <w:rPr>
                <w:rFonts w:cs="Arial"/>
                <w:sz w:val="16"/>
                <w:szCs w:val="16"/>
              </w:rPr>
            </w:pPr>
            <w:r w:rsidRPr="00D515F4">
              <w:rPr>
                <w:rFonts w:cs="Arial"/>
                <w:sz w:val="16"/>
                <w:szCs w:val="16"/>
              </w:rPr>
              <w:t>0440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37A3E5" w14:textId="5F5D59E9" w:rsidR="00F9555C" w:rsidRPr="00D515F4" w:rsidRDefault="00F9555C" w:rsidP="00D515F4">
            <w:pPr>
              <w:pStyle w:val="TAL"/>
              <w:keepNext w:val="0"/>
              <w:keepLines w:val="0"/>
              <w:rPr>
                <w:rFonts w:cs="Arial"/>
                <w:sz w:val="16"/>
                <w:szCs w:val="16"/>
              </w:rPr>
            </w:pPr>
            <w:r w:rsidRPr="00D515F4">
              <w:rPr>
                <w:rFonts w:cs="Arial"/>
                <w:sz w:val="16"/>
                <w:szCs w:val="16"/>
              </w:rPr>
              <w:t>n26</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51911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D515F4" w:rsidRDefault="009000F8"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D515F4" w:rsidRDefault="009000F8" w:rsidP="00D515F4">
            <w:pPr>
              <w:pStyle w:val="TAL"/>
              <w:keepNext w:val="0"/>
              <w:keepLines w:val="0"/>
              <w:rPr>
                <w:rFonts w:cs="Arial"/>
                <w:sz w:val="16"/>
                <w:szCs w:val="16"/>
              </w:rPr>
            </w:pPr>
            <w:r w:rsidRPr="00D515F4">
              <w:rPr>
                <w:rFonts w:cs="Arial"/>
                <w:sz w:val="16"/>
                <w:szCs w:val="16"/>
              </w:rPr>
              <w:t>0452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D515F4" w:rsidRDefault="009000F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D515F4" w:rsidRDefault="009000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054E5B" w14:textId="2536FF3C" w:rsidR="00F9555C" w:rsidRPr="00D515F4" w:rsidRDefault="009000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A9387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D515F4" w:rsidRDefault="002B7D21" w:rsidP="00D515F4">
            <w:pPr>
              <w:pStyle w:val="TAC"/>
              <w:keepNext w:val="0"/>
              <w:keepLines w:val="0"/>
              <w:rPr>
                <w:rFonts w:cs="Arial"/>
                <w:sz w:val="16"/>
                <w:szCs w:val="16"/>
              </w:rPr>
            </w:pPr>
            <w:r w:rsidRPr="00D515F4">
              <w:rPr>
                <w:rFonts w:cs="Arial"/>
                <w:sz w:val="16"/>
                <w:szCs w:val="16"/>
              </w:rPr>
              <w:t>RP-200372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D515F4" w:rsidRDefault="002B7D21" w:rsidP="00D515F4">
            <w:pPr>
              <w:pStyle w:val="TAL"/>
              <w:keepNext w:val="0"/>
              <w:keepLines w:val="0"/>
              <w:rPr>
                <w:rFonts w:cs="Arial"/>
                <w:sz w:val="16"/>
                <w:szCs w:val="16"/>
              </w:rPr>
            </w:pPr>
            <w:r w:rsidRPr="00D515F4">
              <w:rPr>
                <w:rFonts w:cs="Arial"/>
                <w:sz w:val="16"/>
                <w:szCs w:val="16"/>
              </w:rPr>
              <w:t>0455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D515F4" w:rsidRDefault="002B7D21"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C6D825" w14:textId="0C4B6F08" w:rsidR="00F9555C" w:rsidRPr="00D515F4" w:rsidRDefault="002B7D2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4D93BE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D515F4" w:rsidRDefault="00747A88" w:rsidP="00D515F4">
            <w:pPr>
              <w:pStyle w:val="TAC"/>
              <w:keepNext w:val="0"/>
              <w:keepLines w:val="0"/>
              <w:rPr>
                <w:rFonts w:cs="Arial"/>
                <w:sz w:val="16"/>
                <w:szCs w:val="16"/>
              </w:rPr>
            </w:pPr>
            <w:r w:rsidRPr="00D515F4">
              <w:rPr>
                <w:rFonts w:cs="Arial"/>
                <w:sz w:val="16"/>
                <w:szCs w:val="16"/>
              </w:rPr>
              <w:t>RP-200389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D515F4" w:rsidRDefault="00747A88" w:rsidP="00D515F4">
            <w:pPr>
              <w:pStyle w:val="TAL"/>
              <w:keepNext w:val="0"/>
              <w:keepLines w:val="0"/>
              <w:rPr>
                <w:rFonts w:cs="Arial"/>
                <w:sz w:val="16"/>
                <w:szCs w:val="16"/>
              </w:rPr>
            </w:pPr>
            <w:r w:rsidRPr="00D515F4">
              <w:rPr>
                <w:rFonts w:cs="Arial"/>
                <w:sz w:val="16"/>
                <w:szCs w:val="16"/>
              </w:rPr>
              <w:t>0460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D515F4" w:rsidRDefault="00747A8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D515F4" w:rsidRDefault="00747A8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B6038" w14:textId="1B26DB26" w:rsidR="00F9555C" w:rsidRPr="00D515F4" w:rsidRDefault="00747A88"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n18</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BFBF0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D515F4" w:rsidRDefault="00DD78BD"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D515F4" w:rsidRDefault="00DD78BD" w:rsidP="00D515F4">
            <w:pPr>
              <w:pStyle w:val="TAL"/>
              <w:keepNext w:val="0"/>
              <w:keepLines w:val="0"/>
              <w:rPr>
                <w:rFonts w:cs="Arial"/>
                <w:sz w:val="16"/>
                <w:szCs w:val="16"/>
              </w:rPr>
            </w:pPr>
            <w:r w:rsidRPr="00D515F4">
              <w:rPr>
                <w:rFonts w:cs="Arial"/>
                <w:sz w:val="16"/>
                <w:szCs w:val="16"/>
              </w:rPr>
              <w:t>0473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D515F4" w:rsidRDefault="00DD78B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D515F4" w:rsidRDefault="00DD78B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6B349E" w14:textId="03674A2B" w:rsidR="00F9555C" w:rsidRPr="00D515F4" w:rsidRDefault="00DD78B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RRM(introduction</w:t>
            </w:r>
            <w:r w:rsidR="00D515F4">
              <w:rPr>
                <w:rFonts w:cs="Arial"/>
                <w:sz w:val="16"/>
                <w:szCs w:val="16"/>
              </w:rPr>
              <w:t xml:space="preserve"> </w:t>
            </w:r>
            <w:r w:rsidRPr="00D515F4">
              <w:rPr>
                <w:rFonts w:cs="Arial"/>
                <w:sz w:val="16"/>
                <w:szCs w:val="16"/>
              </w:rPr>
              <w:t>&amp;</w:t>
            </w:r>
            <w:r w:rsidR="00D515F4">
              <w:rPr>
                <w:rFonts w:cs="Arial"/>
                <w:sz w:val="16"/>
                <w:szCs w:val="16"/>
              </w:rPr>
              <w:t xml:space="preserve"> </w:t>
            </w:r>
            <w:r w:rsidRPr="00D515F4">
              <w:rPr>
                <w:rFonts w:cs="Arial"/>
                <w:sz w:val="16"/>
                <w:szCs w:val="16"/>
              </w:rPr>
              <w:t>reliability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GNSS</w:t>
            </w:r>
            <w:r w:rsidR="00D515F4">
              <w:rPr>
                <w:rFonts w:cs="Arial"/>
                <w:sz w:val="16"/>
                <w:szCs w:val="16"/>
              </w:rPr>
              <w:t xml:space="preserve"> </w:t>
            </w:r>
            <w:r w:rsidRPr="00D515F4">
              <w:rPr>
                <w:rFonts w:cs="Arial"/>
                <w:sz w:val="16"/>
                <w:szCs w:val="16"/>
              </w:rPr>
              <w:t>signal)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6772D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D515F4" w:rsidRDefault="00FC7AC3"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D515F4" w:rsidRDefault="00FC7AC3" w:rsidP="00D515F4">
            <w:pPr>
              <w:pStyle w:val="TAL"/>
              <w:keepNext w:val="0"/>
              <w:keepLines w:val="0"/>
              <w:rPr>
                <w:rFonts w:cs="Arial"/>
                <w:sz w:val="16"/>
                <w:szCs w:val="16"/>
              </w:rPr>
            </w:pPr>
            <w:r w:rsidRPr="00D515F4">
              <w:rPr>
                <w:rFonts w:cs="Arial"/>
                <w:sz w:val="16"/>
                <w:szCs w:val="16"/>
              </w:rPr>
              <w:t>0476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D515F4" w:rsidRDefault="00FC7AC3"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D515F4" w:rsidRDefault="00FC7AC3"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31E517" w14:textId="29383626" w:rsidR="00F9555C" w:rsidRPr="00D515F4" w:rsidRDefault="00FC7AC3"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initiation</w:t>
            </w:r>
            <w:r w:rsidR="00D515F4">
              <w:rPr>
                <w:rFonts w:cs="Arial"/>
                <w:sz w:val="16"/>
                <w:szCs w:val="16"/>
              </w:rPr>
              <w:t xml:space="preserve"> </w:t>
            </w:r>
            <w:r w:rsidRPr="00D515F4">
              <w:rPr>
                <w:rFonts w:cs="Arial"/>
                <w:sz w:val="16"/>
                <w:szCs w:val="16"/>
              </w:rPr>
              <w:t>SLSS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9B54F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D515F4" w:rsidRDefault="00896C9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D515F4" w:rsidRDefault="00896C9E" w:rsidP="00D515F4">
            <w:pPr>
              <w:pStyle w:val="TAL"/>
              <w:keepNext w:val="0"/>
              <w:keepLines w:val="0"/>
              <w:rPr>
                <w:rFonts w:cs="Arial"/>
                <w:sz w:val="16"/>
                <w:szCs w:val="16"/>
              </w:rPr>
            </w:pPr>
            <w:r w:rsidRPr="00D515F4">
              <w:rPr>
                <w:rFonts w:cs="Arial"/>
                <w:sz w:val="16"/>
                <w:szCs w:val="16"/>
              </w:rPr>
              <w:t>0479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D515F4" w:rsidRDefault="00896C9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75377" w14:textId="41E8C493" w:rsidR="00F9555C" w:rsidRPr="00D515F4" w:rsidRDefault="00896C9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549F57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D515F4" w:rsidRDefault="007B1C47" w:rsidP="00D515F4">
            <w:pPr>
              <w:pStyle w:val="TAC"/>
              <w:keepNext w:val="0"/>
              <w:keepLines w:val="0"/>
              <w:rPr>
                <w:rFonts w:cs="Arial"/>
                <w:sz w:val="16"/>
                <w:szCs w:val="16"/>
              </w:rPr>
            </w:pPr>
            <w:r w:rsidRPr="00D515F4">
              <w:rPr>
                <w:rFonts w:cs="Arial"/>
                <w:sz w:val="16"/>
                <w:szCs w:val="16"/>
              </w:rPr>
              <w:t>RP-200382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D515F4" w:rsidRDefault="007B1C47" w:rsidP="00D515F4">
            <w:pPr>
              <w:pStyle w:val="TAL"/>
              <w:keepNext w:val="0"/>
              <w:keepLines w:val="0"/>
              <w:rPr>
                <w:rFonts w:cs="Arial"/>
                <w:sz w:val="16"/>
                <w:szCs w:val="16"/>
              </w:rPr>
            </w:pPr>
            <w:r w:rsidRPr="00D515F4">
              <w:rPr>
                <w:rFonts w:cs="Arial"/>
                <w:sz w:val="16"/>
                <w:szCs w:val="16"/>
              </w:rPr>
              <w:t>0486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D515F4" w:rsidRDefault="007B1C47"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32913" w14:textId="08EC34DD" w:rsidR="00F9555C" w:rsidRPr="00D515F4" w:rsidRDefault="007B1C47" w:rsidP="00D515F4">
            <w:pPr>
              <w:pStyle w:val="TAL"/>
              <w:keepNext w:val="0"/>
              <w:keepLines w:val="0"/>
              <w:rPr>
                <w:rFonts w:cs="Arial"/>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n53</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D515F4" w:rsidRDefault="00F9555C" w:rsidP="00D515F4">
            <w:pPr>
              <w:pStyle w:val="TAC"/>
              <w:keepNext w:val="0"/>
              <w:keepLines w:val="0"/>
              <w:rPr>
                <w:sz w:val="16"/>
                <w:szCs w:val="16"/>
              </w:rPr>
            </w:pPr>
            <w:r w:rsidRPr="00D515F4">
              <w:rPr>
                <w:sz w:val="16"/>
                <w:szCs w:val="16"/>
              </w:rPr>
              <w:t>16.3.0</w:t>
            </w:r>
          </w:p>
        </w:tc>
      </w:tr>
      <w:tr w:rsidR="00E06889" w:rsidRPr="00D515F4" w14:paraId="198DFA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D515F4" w:rsidRDefault="00B536E9"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D515F4" w:rsidRDefault="00B536E9" w:rsidP="00D515F4">
            <w:pPr>
              <w:pStyle w:val="TAL"/>
              <w:keepNext w:val="0"/>
              <w:keepLines w:val="0"/>
              <w:rPr>
                <w:rFonts w:cs="Arial"/>
                <w:sz w:val="16"/>
                <w:szCs w:val="16"/>
              </w:rPr>
            </w:pPr>
            <w:r w:rsidRPr="00D515F4">
              <w:rPr>
                <w:rFonts w:cs="Arial"/>
                <w:sz w:val="16"/>
                <w:szCs w:val="16"/>
              </w:rPr>
              <w:t>0498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D515F4" w:rsidRDefault="00B536E9"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CC3B5" w14:textId="0E5B89CA" w:rsidR="00E06889" w:rsidRPr="00D515F4" w:rsidRDefault="00B536E9"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2CF6F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D515F4" w:rsidRDefault="0097350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D515F4" w:rsidRDefault="00973505" w:rsidP="00D515F4">
            <w:pPr>
              <w:pStyle w:val="TAL"/>
              <w:keepNext w:val="0"/>
              <w:keepLines w:val="0"/>
              <w:rPr>
                <w:rFonts w:cs="Arial"/>
                <w:sz w:val="16"/>
                <w:szCs w:val="16"/>
              </w:rPr>
            </w:pPr>
            <w:r w:rsidRPr="00D515F4">
              <w:rPr>
                <w:rFonts w:cs="Arial"/>
                <w:sz w:val="16"/>
                <w:szCs w:val="16"/>
              </w:rPr>
              <w:t>0510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D515F4" w:rsidRDefault="0097350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64D87" w14:textId="0F6282D3" w:rsidR="00E06889" w:rsidRPr="00D515F4" w:rsidRDefault="0097350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4984EA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D515F4" w:rsidRDefault="00ED33C5"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D515F4" w:rsidRDefault="00ED33C5" w:rsidP="00D515F4">
            <w:pPr>
              <w:pStyle w:val="TAL"/>
              <w:keepNext w:val="0"/>
              <w:keepLines w:val="0"/>
              <w:rPr>
                <w:rFonts w:cs="Arial"/>
                <w:sz w:val="16"/>
                <w:szCs w:val="16"/>
              </w:rPr>
            </w:pPr>
            <w:r w:rsidRPr="00D515F4">
              <w:rPr>
                <w:rFonts w:cs="Arial"/>
                <w:sz w:val="16"/>
                <w:szCs w:val="16"/>
              </w:rPr>
              <w:t>0511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D515F4" w:rsidRDefault="00ED33C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D515F4" w:rsidRDefault="00ED33C5"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8417A" w14:textId="6BD0276B" w:rsidR="00E06889" w:rsidRPr="00D515F4" w:rsidRDefault="00ED33C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6309D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D515F4" w:rsidRDefault="00137B4B"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D515F4" w:rsidRDefault="00137B4B" w:rsidP="00D515F4">
            <w:pPr>
              <w:pStyle w:val="TAL"/>
              <w:keepNext w:val="0"/>
              <w:keepLines w:val="0"/>
              <w:rPr>
                <w:rFonts w:cs="Arial"/>
                <w:sz w:val="16"/>
                <w:szCs w:val="16"/>
              </w:rPr>
            </w:pPr>
            <w:r w:rsidRPr="00D515F4">
              <w:rPr>
                <w:rFonts w:cs="Arial"/>
                <w:sz w:val="16"/>
                <w:szCs w:val="16"/>
              </w:rPr>
              <w:t>0512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D515F4" w:rsidRDefault="00137B4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DD68A1" w14:textId="1A731F81" w:rsidR="00E06889" w:rsidRPr="00D515F4" w:rsidRDefault="00137B4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sidelink</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1F07AE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D515F4" w:rsidRDefault="006E6265"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D515F4" w:rsidRDefault="006E6265" w:rsidP="00D515F4">
            <w:pPr>
              <w:pStyle w:val="TAL"/>
              <w:keepNext w:val="0"/>
              <w:keepLines w:val="0"/>
              <w:rPr>
                <w:rFonts w:cs="Arial"/>
                <w:sz w:val="16"/>
                <w:szCs w:val="16"/>
              </w:rPr>
            </w:pPr>
            <w:r w:rsidRPr="00D515F4">
              <w:rPr>
                <w:rFonts w:cs="Arial"/>
                <w:sz w:val="16"/>
                <w:szCs w:val="16"/>
              </w:rPr>
              <w:t>0545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D515F4" w:rsidRDefault="006E626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D515F4" w:rsidRDefault="006E626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99079A" w14:textId="234213EF" w:rsidR="00E06889" w:rsidRPr="00D515F4" w:rsidRDefault="006E626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D515F4" w:rsidRDefault="00E06889" w:rsidP="00D515F4">
            <w:pPr>
              <w:pStyle w:val="TAC"/>
              <w:keepNext w:val="0"/>
              <w:keepLines w:val="0"/>
              <w:rPr>
                <w:sz w:val="16"/>
                <w:szCs w:val="16"/>
              </w:rPr>
            </w:pPr>
            <w:r w:rsidRPr="00D515F4">
              <w:rPr>
                <w:sz w:val="16"/>
                <w:szCs w:val="16"/>
              </w:rPr>
              <w:t>16.3.0</w:t>
            </w:r>
          </w:p>
        </w:tc>
      </w:tr>
      <w:tr w:rsidR="00B3033D" w:rsidRPr="00D515F4" w14:paraId="091849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D515F4" w:rsidRDefault="00B3033D"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D515F4" w:rsidRDefault="00B3033D" w:rsidP="00D515F4">
            <w:pPr>
              <w:pStyle w:val="TAL"/>
              <w:keepNext w:val="0"/>
              <w:keepLines w:val="0"/>
              <w:rPr>
                <w:rFonts w:cs="Arial"/>
                <w:sz w:val="16"/>
                <w:szCs w:val="16"/>
              </w:rPr>
            </w:pPr>
            <w:r w:rsidRPr="00D515F4">
              <w:rPr>
                <w:rFonts w:cs="Arial"/>
                <w:sz w:val="16"/>
                <w:szCs w:val="16"/>
              </w:rPr>
              <w:t>0546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D515F4" w:rsidRDefault="00B3033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D515F4" w:rsidRDefault="00B3033D"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319258" w14:textId="1A667D69" w:rsidR="00B3033D" w:rsidRPr="00D515F4" w:rsidRDefault="00B3033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16C833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D515F4" w:rsidRDefault="00B3033D" w:rsidP="00D515F4">
            <w:pPr>
              <w:pStyle w:val="TAC"/>
              <w:keepNext w:val="0"/>
              <w:keepLines w:val="0"/>
              <w:rPr>
                <w:sz w:val="16"/>
                <w:szCs w:val="16"/>
              </w:rPr>
            </w:pPr>
            <w:r w:rsidRPr="00D515F4">
              <w:rPr>
                <w:sz w:val="16"/>
                <w:szCs w:val="16"/>
              </w:rPr>
              <w:lastRenderedPageBreak/>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D515F4" w:rsidRDefault="00C80F5D"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D515F4" w:rsidRDefault="00C80F5D" w:rsidP="00D515F4">
            <w:pPr>
              <w:pStyle w:val="TAL"/>
              <w:keepNext w:val="0"/>
              <w:keepLines w:val="0"/>
              <w:rPr>
                <w:rFonts w:cs="Arial"/>
                <w:sz w:val="16"/>
                <w:szCs w:val="16"/>
              </w:rPr>
            </w:pPr>
            <w:r w:rsidRPr="00D515F4">
              <w:rPr>
                <w:rFonts w:cs="Arial"/>
                <w:sz w:val="16"/>
                <w:szCs w:val="16"/>
              </w:rPr>
              <w:t>0547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D515F4" w:rsidRDefault="00B3033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D515F4" w:rsidRDefault="00C80F5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2A5D3F" w14:textId="36DC3C4B" w:rsidR="00B3033D" w:rsidRPr="00D515F4" w:rsidRDefault="00C80F5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4A6F5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D515F4" w:rsidRDefault="0033375E"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D515F4" w:rsidRDefault="0033375E" w:rsidP="00D515F4">
            <w:pPr>
              <w:pStyle w:val="TAL"/>
              <w:keepNext w:val="0"/>
              <w:keepLines w:val="0"/>
              <w:rPr>
                <w:rFonts w:cs="Arial"/>
                <w:sz w:val="16"/>
                <w:szCs w:val="16"/>
              </w:rPr>
            </w:pPr>
            <w:r w:rsidRPr="00D515F4">
              <w:rPr>
                <w:rFonts w:cs="Arial"/>
                <w:sz w:val="16"/>
                <w:szCs w:val="16"/>
              </w:rPr>
              <w:t>0548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D515F4" w:rsidRDefault="0033375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D515F4" w:rsidRDefault="0033375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D7BCF" w14:textId="450E7C10" w:rsidR="00B3033D" w:rsidRPr="00D515F4" w:rsidRDefault="0033375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D515F4" w:rsidRDefault="00B3033D" w:rsidP="00D515F4">
            <w:pPr>
              <w:pStyle w:val="TAC"/>
              <w:keepNext w:val="0"/>
              <w:keepLines w:val="0"/>
              <w:rPr>
                <w:sz w:val="16"/>
                <w:szCs w:val="16"/>
              </w:rPr>
            </w:pPr>
            <w:r w:rsidRPr="00D515F4">
              <w:rPr>
                <w:sz w:val="16"/>
                <w:szCs w:val="16"/>
              </w:rPr>
              <w:t>16.3.0</w:t>
            </w:r>
          </w:p>
        </w:tc>
      </w:tr>
      <w:tr w:rsidR="005F1D77" w:rsidRPr="00D515F4" w14:paraId="7601C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D515F4" w:rsidRDefault="005F1D77" w:rsidP="00D515F4">
            <w:pPr>
              <w:pStyle w:val="TAC"/>
              <w:keepNext w:val="0"/>
              <w:keepLines w:val="0"/>
              <w:rPr>
                <w:rFonts w:cs="Arial"/>
                <w:sz w:val="16"/>
                <w:szCs w:val="16"/>
              </w:rPr>
            </w:pPr>
            <w:r w:rsidRPr="00D515F4">
              <w:rPr>
                <w:rFonts w:cs="Arial"/>
                <w:sz w:val="16"/>
                <w:szCs w:val="16"/>
              </w:rPr>
              <w:t>RP-200376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D515F4" w:rsidRDefault="005F1D77" w:rsidP="00D515F4">
            <w:pPr>
              <w:pStyle w:val="TAL"/>
              <w:keepNext w:val="0"/>
              <w:keepLines w:val="0"/>
              <w:rPr>
                <w:rFonts w:cs="Arial"/>
                <w:sz w:val="16"/>
                <w:szCs w:val="16"/>
              </w:rPr>
            </w:pPr>
            <w:r w:rsidRPr="00D515F4">
              <w:rPr>
                <w:rFonts w:cs="Arial"/>
                <w:sz w:val="16"/>
                <w:szCs w:val="16"/>
              </w:rPr>
              <w:t>0551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D515F4" w:rsidRDefault="005F1D77"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D515F4" w:rsidRDefault="005F1D77"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B697B1" w14:textId="29A59CF8" w:rsidR="005F1D77" w:rsidRPr="00D515F4" w:rsidRDefault="005F1D77"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44E4A8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D515F4" w:rsidRDefault="00B31A8A"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D515F4" w:rsidRDefault="00B31A8A" w:rsidP="00D515F4">
            <w:pPr>
              <w:pStyle w:val="TAL"/>
              <w:keepNext w:val="0"/>
              <w:keepLines w:val="0"/>
              <w:rPr>
                <w:rFonts w:cs="Arial"/>
                <w:sz w:val="16"/>
                <w:szCs w:val="16"/>
              </w:rPr>
            </w:pPr>
            <w:r w:rsidRPr="00D515F4">
              <w:rPr>
                <w:rFonts w:cs="Arial"/>
                <w:sz w:val="16"/>
                <w:szCs w:val="16"/>
              </w:rPr>
              <w:t>0558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D515F4" w:rsidRDefault="00B31A8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D515F4" w:rsidRDefault="00B31A8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91C97F" w14:textId="30C51060" w:rsidR="005F1D77" w:rsidRPr="00D515F4" w:rsidRDefault="00B31A8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address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7091B8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D515F4" w:rsidRDefault="006A55EF"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D515F4" w:rsidRDefault="006A55EF" w:rsidP="00D515F4">
            <w:pPr>
              <w:pStyle w:val="TAL"/>
              <w:keepNext w:val="0"/>
              <w:keepLines w:val="0"/>
              <w:rPr>
                <w:rFonts w:cs="Arial"/>
                <w:sz w:val="16"/>
                <w:szCs w:val="16"/>
              </w:rPr>
            </w:pPr>
            <w:r w:rsidRPr="00D515F4">
              <w:rPr>
                <w:rFonts w:cs="Arial"/>
                <w:sz w:val="16"/>
                <w:szCs w:val="16"/>
              </w:rPr>
              <w:t>0578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D515F4" w:rsidRDefault="006A55EF"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C2AAE" w14:textId="258E6995" w:rsidR="005F1D77" w:rsidRPr="00D515F4" w:rsidRDefault="006A55E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error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3FFF14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D515F4" w:rsidRDefault="0053254A"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D515F4" w:rsidRDefault="0053254A" w:rsidP="00D515F4">
            <w:pPr>
              <w:pStyle w:val="TAL"/>
              <w:keepNext w:val="0"/>
              <w:keepLines w:val="0"/>
              <w:rPr>
                <w:rFonts w:cs="Arial"/>
                <w:sz w:val="16"/>
                <w:szCs w:val="16"/>
              </w:rPr>
            </w:pPr>
            <w:r w:rsidRPr="00D515F4">
              <w:rPr>
                <w:rFonts w:cs="Arial"/>
                <w:sz w:val="16"/>
                <w:szCs w:val="16"/>
              </w:rPr>
              <w:t>0582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D515F4" w:rsidRDefault="0053254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238DC" w14:textId="1D54DE3A" w:rsidR="005F1D77" w:rsidRPr="00D515F4" w:rsidRDefault="0053254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D515F4" w:rsidRDefault="005F1D77" w:rsidP="00D515F4">
            <w:pPr>
              <w:pStyle w:val="TAC"/>
              <w:keepNext w:val="0"/>
              <w:keepLines w:val="0"/>
              <w:rPr>
                <w:sz w:val="16"/>
                <w:szCs w:val="16"/>
              </w:rPr>
            </w:pPr>
            <w:r w:rsidRPr="00D515F4">
              <w:rPr>
                <w:sz w:val="16"/>
                <w:szCs w:val="16"/>
              </w:rPr>
              <w:t>16.3.0</w:t>
            </w:r>
          </w:p>
        </w:tc>
      </w:tr>
      <w:tr w:rsidR="009742FB" w:rsidRPr="00D515F4" w14:paraId="45610B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D515F4" w:rsidRDefault="009742FB" w:rsidP="00D515F4">
            <w:pPr>
              <w:pStyle w:val="TAL"/>
              <w:keepNext w:val="0"/>
              <w:keepLines w:val="0"/>
              <w:rPr>
                <w:rFonts w:cs="Arial"/>
                <w:sz w:val="16"/>
                <w:szCs w:val="16"/>
              </w:rPr>
            </w:pPr>
            <w:r w:rsidRPr="00D515F4">
              <w:rPr>
                <w:rFonts w:cs="Arial"/>
                <w:sz w:val="16"/>
                <w:szCs w:val="16"/>
              </w:rPr>
              <w:t>0595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1A3934" w14:textId="7386292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9D1F36" w14:textId="3718880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0C47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D515F4" w:rsidRDefault="009742FB" w:rsidP="00D515F4">
            <w:pPr>
              <w:pStyle w:val="TAL"/>
              <w:keepNext w:val="0"/>
              <w:keepLines w:val="0"/>
              <w:rPr>
                <w:rFonts w:cs="Arial"/>
                <w:sz w:val="16"/>
                <w:szCs w:val="16"/>
              </w:rPr>
            </w:pPr>
            <w:r w:rsidRPr="00D515F4">
              <w:rPr>
                <w:rFonts w:cs="Arial"/>
                <w:sz w:val="16"/>
                <w:szCs w:val="16"/>
              </w:rPr>
              <w:t>0596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0C0E11" w14:textId="7B216B3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5CA2B1" w14:textId="5365A96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5017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D515F4" w:rsidRDefault="009742FB" w:rsidP="00D515F4">
            <w:pPr>
              <w:pStyle w:val="TAL"/>
              <w:keepNext w:val="0"/>
              <w:keepLines w:val="0"/>
              <w:rPr>
                <w:rFonts w:cs="Arial"/>
                <w:sz w:val="16"/>
                <w:szCs w:val="16"/>
              </w:rPr>
            </w:pPr>
            <w:r w:rsidRPr="00D515F4">
              <w:rPr>
                <w:rFonts w:cs="Arial"/>
                <w:sz w:val="16"/>
                <w:szCs w:val="16"/>
              </w:rPr>
              <w:t>0598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B9F6FF" w14:textId="3A30BCC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C2E372" w14:textId="243FEE2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851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D515F4" w:rsidRDefault="009742FB" w:rsidP="00D515F4">
            <w:pPr>
              <w:pStyle w:val="TAL"/>
              <w:keepNext w:val="0"/>
              <w:keepLines w:val="0"/>
              <w:rPr>
                <w:rFonts w:cs="Arial"/>
                <w:sz w:val="16"/>
                <w:szCs w:val="16"/>
              </w:rPr>
            </w:pPr>
            <w:r w:rsidRPr="00D515F4">
              <w:rPr>
                <w:rFonts w:cs="Arial"/>
                <w:sz w:val="16"/>
                <w:szCs w:val="16"/>
              </w:rPr>
              <w:t>0599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2A18EA" w14:textId="1813F1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7C27E" w14:textId="014A850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052E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D515F4" w:rsidRDefault="009742FB" w:rsidP="00D515F4">
            <w:pPr>
              <w:pStyle w:val="TAL"/>
              <w:keepNext w:val="0"/>
              <w:keepLines w:val="0"/>
              <w:rPr>
                <w:rFonts w:cs="Arial"/>
                <w:sz w:val="16"/>
                <w:szCs w:val="16"/>
              </w:rPr>
            </w:pPr>
            <w:r w:rsidRPr="00D515F4">
              <w:rPr>
                <w:rFonts w:cs="Arial"/>
                <w:sz w:val="16"/>
                <w:szCs w:val="16"/>
              </w:rPr>
              <w:t>0600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C9C3B" w14:textId="55FC161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F38C25" w14:textId="2D34E8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537B3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D515F4" w:rsidRDefault="009742FB" w:rsidP="00D515F4">
            <w:pPr>
              <w:pStyle w:val="TAL"/>
              <w:keepNext w:val="0"/>
              <w:keepLines w:val="0"/>
              <w:rPr>
                <w:rFonts w:cs="Arial"/>
                <w:sz w:val="16"/>
                <w:szCs w:val="16"/>
              </w:rPr>
            </w:pPr>
            <w:r w:rsidRPr="00D515F4">
              <w:rPr>
                <w:rFonts w:cs="Arial"/>
                <w:sz w:val="16"/>
                <w:szCs w:val="16"/>
              </w:rPr>
              <w:t>0602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CDE099" w14:textId="08D7E8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D7471" w14:textId="72578E2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5B7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D515F4" w:rsidRDefault="009742FB" w:rsidP="00D515F4">
            <w:pPr>
              <w:pStyle w:val="TAL"/>
              <w:keepNext w:val="0"/>
              <w:keepLines w:val="0"/>
              <w:rPr>
                <w:rFonts w:cs="Arial"/>
                <w:sz w:val="16"/>
                <w:szCs w:val="16"/>
              </w:rPr>
            </w:pPr>
            <w:r w:rsidRPr="00D515F4">
              <w:rPr>
                <w:rFonts w:cs="Arial"/>
                <w:sz w:val="16"/>
                <w:szCs w:val="16"/>
              </w:rPr>
              <w:t>0606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F1F6E" w14:textId="315D526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098809" w14:textId="114A440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A.6.1.2.1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higher</w:t>
            </w:r>
            <w:r w:rsidR="00D515F4">
              <w:rPr>
                <w:rFonts w:cs="Arial"/>
                <w:sz w:val="16"/>
                <w:szCs w:val="16"/>
              </w:rPr>
              <w:t xml:space="preserve"> </w:t>
            </w:r>
            <w:r w:rsidRPr="00D515F4">
              <w:rPr>
                <w:rFonts w:cs="Arial"/>
                <w:sz w:val="16"/>
                <w:szCs w:val="16"/>
              </w:rPr>
              <w:t>priority</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3F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D515F4" w:rsidRDefault="009742FB" w:rsidP="00D515F4">
            <w:pPr>
              <w:pStyle w:val="TAL"/>
              <w:keepNext w:val="0"/>
              <w:keepLines w:val="0"/>
              <w:rPr>
                <w:rFonts w:cs="Arial"/>
                <w:sz w:val="16"/>
                <w:szCs w:val="16"/>
              </w:rPr>
            </w:pPr>
            <w:r w:rsidRPr="00D515F4">
              <w:rPr>
                <w:rFonts w:cs="Arial"/>
                <w:sz w:val="16"/>
                <w:szCs w:val="16"/>
              </w:rPr>
              <w:t>0608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03F8A" w14:textId="416E32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4A1935" w14:textId="0F5EF64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A.6.6.1.2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F97C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D515F4" w:rsidRDefault="009742FB" w:rsidP="00D515F4">
            <w:pPr>
              <w:pStyle w:val="TAL"/>
              <w:keepNext w:val="0"/>
              <w:keepLines w:val="0"/>
              <w:rPr>
                <w:rFonts w:cs="Arial"/>
                <w:sz w:val="16"/>
                <w:szCs w:val="16"/>
              </w:rPr>
            </w:pPr>
            <w:r w:rsidRPr="00D515F4">
              <w:rPr>
                <w:rFonts w:cs="Arial"/>
                <w:sz w:val="16"/>
                <w:szCs w:val="16"/>
              </w:rPr>
              <w:t>0620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CD20E" w14:textId="133DE44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843DB" w14:textId="1B4589B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EE3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D515F4" w:rsidRDefault="009742FB" w:rsidP="00D515F4">
            <w:pPr>
              <w:pStyle w:val="TAL"/>
              <w:keepNext w:val="0"/>
              <w:keepLines w:val="0"/>
              <w:rPr>
                <w:rFonts w:cs="Arial"/>
                <w:sz w:val="16"/>
                <w:szCs w:val="16"/>
              </w:rPr>
            </w:pPr>
            <w:r w:rsidRPr="00D515F4">
              <w:rPr>
                <w:rFonts w:cs="Arial"/>
                <w:sz w:val="16"/>
                <w:szCs w:val="16"/>
              </w:rPr>
              <w:t>0625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A594E8" w14:textId="3CFA44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07B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D515F4" w:rsidRDefault="009742FB" w:rsidP="00D515F4">
            <w:pPr>
              <w:pStyle w:val="TAL"/>
              <w:keepNext w:val="0"/>
              <w:keepLines w:val="0"/>
              <w:rPr>
                <w:rFonts w:cs="Arial"/>
                <w:sz w:val="16"/>
                <w:szCs w:val="16"/>
              </w:rPr>
            </w:pPr>
            <w:r w:rsidRPr="00D515F4">
              <w:rPr>
                <w:rFonts w:cs="Arial"/>
                <w:sz w:val="16"/>
                <w:szCs w:val="16"/>
              </w:rPr>
              <w:t>0626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1E630" w14:textId="119F9C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0D843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D515F4" w:rsidRDefault="009742FB" w:rsidP="00D515F4">
            <w:pPr>
              <w:pStyle w:val="TAL"/>
              <w:keepNext w:val="0"/>
              <w:keepLines w:val="0"/>
              <w:rPr>
                <w:rFonts w:cs="Arial"/>
                <w:sz w:val="16"/>
                <w:szCs w:val="16"/>
              </w:rPr>
            </w:pPr>
            <w:r w:rsidRPr="00D515F4">
              <w:rPr>
                <w:rFonts w:cs="Arial"/>
                <w:sz w:val="16"/>
                <w:szCs w:val="16"/>
              </w:rPr>
              <w:t>0629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175" w14:textId="7141769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2C6E6" w14:textId="3641E79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9B19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D515F4" w:rsidRDefault="009742FB" w:rsidP="00D515F4">
            <w:pPr>
              <w:pStyle w:val="TAC"/>
              <w:keepNext w:val="0"/>
              <w:keepLines w:val="0"/>
              <w:rPr>
                <w:rFonts w:cs="Arial"/>
                <w:sz w:val="16"/>
                <w:szCs w:val="16"/>
              </w:rPr>
            </w:pPr>
            <w:r w:rsidRPr="00D515F4">
              <w:rPr>
                <w:rFonts w:cs="Arial"/>
                <w:sz w:val="16"/>
                <w:szCs w:val="16"/>
              </w:rPr>
              <w:t>RP-201055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D515F4" w:rsidRDefault="009742FB" w:rsidP="00D515F4">
            <w:pPr>
              <w:pStyle w:val="TAL"/>
              <w:keepNext w:val="0"/>
              <w:keepLines w:val="0"/>
              <w:rPr>
                <w:rFonts w:cs="Arial"/>
                <w:sz w:val="16"/>
                <w:szCs w:val="16"/>
              </w:rPr>
            </w:pPr>
            <w:r w:rsidRPr="00D515F4">
              <w:rPr>
                <w:rFonts w:cs="Arial"/>
                <w:sz w:val="16"/>
                <w:szCs w:val="16"/>
              </w:rPr>
              <w:t>0632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72E67" w14:textId="74800065"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6B68C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D515F4" w:rsidRDefault="009742FB" w:rsidP="00D515F4">
            <w:pPr>
              <w:pStyle w:val="TAL"/>
              <w:keepNext w:val="0"/>
              <w:keepLines w:val="0"/>
              <w:rPr>
                <w:rFonts w:cs="Arial"/>
                <w:sz w:val="16"/>
                <w:szCs w:val="16"/>
              </w:rPr>
            </w:pPr>
            <w:r w:rsidRPr="00D515F4">
              <w:rPr>
                <w:rFonts w:cs="Arial"/>
                <w:sz w:val="16"/>
                <w:szCs w:val="16"/>
              </w:rPr>
              <w:t>0635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9A9A25" w14:textId="42F237D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minimum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transition</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AA34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D515F4" w:rsidRDefault="009742FB" w:rsidP="00D515F4">
            <w:pPr>
              <w:pStyle w:val="TAL"/>
              <w:keepNext w:val="0"/>
              <w:keepLines w:val="0"/>
              <w:rPr>
                <w:rFonts w:cs="Arial"/>
                <w:sz w:val="16"/>
                <w:szCs w:val="16"/>
              </w:rPr>
            </w:pPr>
            <w:r w:rsidRPr="00D515F4">
              <w:rPr>
                <w:rFonts w:cs="Arial"/>
                <w:sz w:val="16"/>
                <w:szCs w:val="16"/>
              </w:rPr>
              <w:t>0636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78723" w14:textId="633D223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D3ED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D515F4" w:rsidRDefault="009742FB" w:rsidP="00D515F4">
            <w:pPr>
              <w:pStyle w:val="TAL"/>
              <w:keepNext w:val="0"/>
              <w:keepLines w:val="0"/>
              <w:rPr>
                <w:rFonts w:cs="Arial"/>
                <w:sz w:val="16"/>
                <w:szCs w:val="16"/>
              </w:rPr>
            </w:pPr>
            <w:r w:rsidRPr="00D515F4">
              <w:rPr>
                <w:rFonts w:cs="Arial"/>
                <w:sz w:val="16"/>
                <w:szCs w:val="16"/>
              </w:rPr>
              <w:t>0641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0211A7" w14:textId="7700347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27B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D515F4" w:rsidRDefault="009742FB" w:rsidP="00D515F4">
            <w:pPr>
              <w:pStyle w:val="TAL"/>
              <w:keepNext w:val="0"/>
              <w:keepLines w:val="0"/>
              <w:rPr>
                <w:rFonts w:cs="Arial"/>
                <w:sz w:val="16"/>
                <w:szCs w:val="16"/>
              </w:rPr>
            </w:pPr>
            <w:r w:rsidRPr="00D515F4">
              <w:rPr>
                <w:rFonts w:cs="Arial"/>
                <w:sz w:val="16"/>
                <w:szCs w:val="16"/>
              </w:rPr>
              <w:t>0642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51AE5" w14:textId="5A8C85C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96A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D515F4" w:rsidRDefault="009742FB" w:rsidP="00D515F4">
            <w:pPr>
              <w:pStyle w:val="TAL"/>
              <w:keepNext w:val="0"/>
              <w:keepLines w:val="0"/>
              <w:rPr>
                <w:rFonts w:cs="Arial"/>
                <w:sz w:val="16"/>
                <w:szCs w:val="16"/>
              </w:rPr>
            </w:pPr>
            <w:r w:rsidRPr="00D515F4">
              <w:rPr>
                <w:rFonts w:cs="Arial"/>
                <w:sz w:val="16"/>
                <w:szCs w:val="16"/>
              </w:rPr>
              <w:t>0645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625EA0" w14:textId="7D004F4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6C4E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D515F4" w:rsidRDefault="009742FB" w:rsidP="00D515F4">
            <w:pPr>
              <w:pStyle w:val="TAL"/>
              <w:keepNext w:val="0"/>
              <w:keepLines w:val="0"/>
              <w:rPr>
                <w:rFonts w:cs="Arial"/>
                <w:sz w:val="16"/>
                <w:szCs w:val="16"/>
              </w:rPr>
            </w:pPr>
            <w:r w:rsidRPr="00D515F4">
              <w:rPr>
                <w:rFonts w:cs="Arial"/>
                <w:sz w:val="16"/>
                <w:szCs w:val="16"/>
              </w:rPr>
              <w:t>0646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49E1C4" w14:textId="7A2E37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3.3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56BA7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D515F4" w:rsidRDefault="009742FB" w:rsidP="00D515F4">
            <w:pPr>
              <w:pStyle w:val="TAL"/>
              <w:keepNext w:val="0"/>
              <w:keepLines w:val="0"/>
              <w:rPr>
                <w:rFonts w:cs="Arial"/>
                <w:sz w:val="16"/>
                <w:szCs w:val="16"/>
              </w:rPr>
            </w:pPr>
            <w:r w:rsidRPr="00D515F4">
              <w:rPr>
                <w:rFonts w:cs="Arial"/>
                <w:sz w:val="16"/>
                <w:szCs w:val="16"/>
              </w:rPr>
              <w:t>0648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05212A" w14:textId="041885B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BFRQ</w:t>
            </w:r>
            <w:r w:rsidR="00D515F4">
              <w:rPr>
                <w:rFonts w:cs="Arial"/>
                <w:sz w:val="16"/>
                <w:szCs w:val="16"/>
              </w:rPr>
              <w:t xml:space="preserve"> </w:t>
            </w:r>
            <w:r w:rsidRPr="00D515F4">
              <w:rPr>
                <w:rFonts w:cs="Arial"/>
                <w:sz w:val="16"/>
                <w:szCs w:val="16"/>
              </w:rPr>
              <w:t>Procedure</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BB57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D515F4" w:rsidRDefault="009742FB" w:rsidP="00D515F4">
            <w:pPr>
              <w:pStyle w:val="TAL"/>
              <w:keepNext w:val="0"/>
              <w:keepLines w:val="0"/>
              <w:rPr>
                <w:rFonts w:cs="Arial"/>
                <w:sz w:val="16"/>
                <w:szCs w:val="16"/>
              </w:rPr>
            </w:pPr>
            <w:r w:rsidRPr="00D515F4">
              <w:rPr>
                <w:rFonts w:cs="Arial"/>
                <w:sz w:val="16"/>
                <w:szCs w:val="16"/>
              </w:rPr>
              <w:t>0651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A0F1D8" w14:textId="1A1D261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E4079A" w14:textId="0E159F6B"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A.7.3,</w:t>
            </w:r>
            <w:r w:rsidR="00D515F4">
              <w:rPr>
                <w:rFonts w:cs="Arial"/>
                <w:sz w:val="16"/>
                <w:szCs w:val="16"/>
              </w:rPr>
              <w:t xml:space="preserve"> </w:t>
            </w:r>
            <w:r w:rsidRPr="00D515F4">
              <w:rPr>
                <w:rFonts w:cs="Arial"/>
                <w:sz w:val="16"/>
                <w:szCs w:val="16"/>
              </w:rPr>
              <w:t>A.7.4,</w:t>
            </w:r>
            <w:r w:rsidR="00D515F4">
              <w:rPr>
                <w:rFonts w:cs="Arial"/>
                <w:sz w:val="16"/>
                <w:szCs w:val="16"/>
              </w:rPr>
              <w:t xml:space="preserve"> </w:t>
            </w:r>
            <w:r w:rsidRPr="00D515F4">
              <w:rPr>
                <w:rFonts w:cs="Arial"/>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B6D8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D515F4" w:rsidRDefault="009742FB" w:rsidP="00D515F4">
            <w:pPr>
              <w:pStyle w:val="TAL"/>
              <w:keepNext w:val="0"/>
              <w:keepLines w:val="0"/>
              <w:rPr>
                <w:rFonts w:cs="Arial"/>
                <w:sz w:val="16"/>
                <w:szCs w:val="16"/>
              </w:rPr>
            </w:pPr>
            <w:r w:rsidRPr="00D515F4">
              <w:rPr>
                <w:rFonts w:cs="Arial"/>
                <w:sz w:val="16"/>
                <w:szCs w:val="16"/>
              </w:rPr>
              <w:t>0653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37C559" w14:textId="616A2D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8FF690" w14:textId="24F876E1"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A.5.3,</w:t>
            </w:r>
            <w:r w:rsidR="00D515F4">
              <w:rPr>
                <w:rFonts w:cs="Arial"/>
                <w:sz w:val="16"/>
                <w:szCs w:val="16"/>
              </w:rPr>
              <w:t xml:space="preserve"> </w:t>
            </w:r>
            <w:r w:rsidRPr="00D515F4">
              <w:rPr>
                <w:rFonts w:cs="Arial"/>
                <w:sz w:val="16"/>
                <w:szCs w:val="16"/>
              </w:rPr>
              <w:t>A.5.4,</w:t>
            </w:r>
            <w:r w:rsidR="00D515F4">
              <w:rPr>
                <w:rFonts w:cs="Arial"/>
                <w:sz w:val="16"/>
                <w:szCs w:val="16"/>
              </w:rPr>
              <w:t xml:space="preserve"> </w:t>
            </w:r>
            <w:r w:rsidRPr="00D515F4">
              <w:rPr>
                <w:rFonts w:cs="Arial"/>
                <w:sz w:val="16"/>
                <w:szCs w:val="16"/>
              </w:rPr>
              <w:t>A.5.7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B54A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D515F4" w:rsidRDefault="009742FB" w:rsidP="00D515F4">
            <w:pPr>
              <w:pStyle w:val="TAL"/>
              <w:keepNext w:val="0"/>
              <w:keepLines w:val="0"/>
              <w:rPr>
                <w:rFonts w:cs="Arial"/>
                <w:sz w:val="16"/>
                <w:szCs w:val="16"/>
              </w:rPr>
            </w:pPr>
            <w:r w:rsidRPr="00D515F4">
              <w:rPr>
                <w:rFonts w:cs="Arial"/>
                <w:sz w:val="16"/>
                <w:szCs w:val="16"/>
              </w:rPr>
              <w:t>0655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75F466" w14:textId="5F2073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CFCC69" w14:textId="396BDD8B"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2</w:t>
            </w:r>
            <w:r w:rsidR="00D515F4">
              <w:rPr>
                <w:rFonts w:cs="Arial"/>
                <w:sz w:val="16"/>
                <w:szCs w:val="16"/>
              </w:rPr>
              <w:t xml:space="preserve"> </w:t>
            </w:r>
            <w:r w:rsidRPr="00D515F4">
              <w:rPr>
                <w:rFonts w:cs="Arial"/>
                <w:sz w:val="16"/>
                <w:szCs w:val="16"/>
              </w:rPr>
              <w:t>Angles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Arrival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E3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D515F4" w:rsidRDefault="009742FB" w:rsidP="00D515F4">
            <w:pPr>
              <w:pStyle w:val="TAL"/>
              <w:keepNext w:val="0"/>
              <w:keepLines w:val="0"/>
              <w:rPr>
                <w:rFonts w:cs="Arial"/>
                <w:sz w:val="16"/>
                <w:szCs w:val="16"/>
              </w:rPr>
            </w:pPr>
            <w:r w:rsidRPr="00D515F4">
              <w:rPr>
                <w:rFonts w:cs="Arial"/>
                <w:sz w:val="16"/>
                <w:szCs w:val="16"/>
              </w:rPr>
              <w:t>0657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3E6067" w14:textId="0F56C7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860342" w14:textId="4D3DE4F1"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C1E6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D515F4" w:rsidRDefault="009742FB" w:rsidP="00D515F4">
            <w:pPr>
              <w:pStyle w:val="TAL"/>
              <w:keepNext w:val="0"/>
              <w:keepLines w:val="0"/>
              <w:rPr>
                <w:rFonts w:cs="Arial"/>
                <w:sz w:val="16"/>
                <w:szCs w:val="16"/>
              </w:rPr>
            </w:pPr>
            <w:r w:rsidRPr="00D515F4">
              <w:rPr>
                <w:rFonts w:cs="Arial"/>
                <w:sz w:val="16"/>
                <w:szCs w:val="16"/>
              </w:rPr>
              <w:t>0659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198A6B" w14:textId="34D47D7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FB0FA" w14:textId="33973255"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BFD-LR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0D8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D515F4" w:rsidRDefault="009742FB" w:rsidP="00D515F4">
            <w:pPr>
              <w:pStyle w:val="TAL"/>
              <w:keepNext w:val="0"/>
              <w:keepLines w:val="0"/>
              <w:rPr>
                <w:rFonts w:cs="Arial"/>
                <w:sz w:val="16"/>
                <w:szCs w:val="16"/>
              </w:rPr>
            </w:pPr>
            <w:r w:rsidRPr="00D515F4">
              <w:rPr>
                <w:rFonts w:cs="Arial"/>
                <w:sz w:val="16"/>
                <w:szCs w:val="16"/>
              </w:rPr>
              <w:t>0661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4F76F0" w14:textId="2C9DA3F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D091" w14:textId="7A9E92A4"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A9E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D515F4" w:rsidRDefault="009742FB" w:rsidP="00D515F4">
            <w:pPr>
              <w:pStyle w:val="TAL"/>
              <w:keepNext w:val="0"/>
              <w:keepLines w:val="0"/>
              <w:rPr>
                <w:rFonts w:cs="Arial"/>
                <w:sz w:val="16"/>
                <w:szCs w:val="16"/>
              </w:rPr>
            </w:pPr>
            <w:r w:rsidRPr="00D515F4">
              <w:rPr>
                <w:rFonts w:cs="Arial"/>
                <w:sz w:val="16"/>
                <w:szCs w:val="16"/>
              </w:rPr>
              <w:t>0663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ACD0" w14:textId="6D04CA1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FE92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D515F4" w:rsidRDefault="009742FB" w:rsidP="00D515F4">
            <w:pPr>
              <w:pStyle w:val="TAL"/>
              <w:keepNext w:val="0"/>
              <w:keepLines w:val="0"/>
              <w:rPr>
                <w:rFonts w:cs="Arial"/>
                <w:sz w:val="16"/>
                <w:szCs w:val="16"/>
              </w:rPr>
            </w:pPr>
            <w:r w:rsidRPr="00D515F4">
              <w:rPr>
                <w:rFonts w:cs="Arial"/>
                <w:sz w:val="16"/>
                <w:szCs w:val="16"/>
              </w:rPr>
              <w:t>0665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C0E03" w14:textId="17E380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95B092" w14:textId="4DEC7D6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BF1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D515F4" w:rsidRDefault="009742FB" w:rsidP="00D515F4">
            <w:pPr>
              <w:pStyle w:val="TAL"/>
              <w:keepNext w:val="0"/>
              <w:keepLines w:val="0"/>
              <w:rPr>
                <w:rFonts w:cs="Arial"/>
                <w:sz w:val="16"/>
                <w:szCs w:val="16"/>
              </w:rPr>
            </w:pPr>
            <w:r w:rsidRPr="00D515F4">
              <w:rPr>
                <w:rFonts w:cs="Arial"/>
                <w:sz w:val="16"/>
                <w:szCs w:val="16"/>
              </w:rPr>
              <w:t>0668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5BBCA" w14:textId="3BFA3AD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151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D515F4" w:rsidRDefault="009742FB" w:rsidP="00D515F4">
            <w:pPr>
              <w:pStyle w:val="TAL"/>
              <w:keepNext w:val="0"/>
              <w:keepLines w:val="0"/>
              <w:rPr>
                <w:rFonts w:cs="Arial"/>
                <w:sz w:val="16"/>
                <w:szCs w:val="16"/>
              </w:rPr>
            </w:pPr>
            <w:r w:rsidRPr="00D515F4">
              <w:rPr>
                <w:rFonts w:cs="Arial"/>
                <w:sz w:val="16"/>
                <w:szCs w:val="16"/>
              </w:rPr>
              <w:t>0671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836A66" w14:textId="32EC3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CHO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4C218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D515F4" w:rsidRDefault="009742FB" w:rsidP="00D515F4">
            <w:pPr>
              <w:pStyle w:val="TAL"/>
              <w:keepNext w:val="0"/>
              <w:keepLines w:val="0"/>
              <w:rPr>
                <w:rFonts w:cs="Arial"/>
                <w:sz w:val="16"/>
                <w:szCs w:val="16"/>
              </w:rPr>
            </w:pPr>
            <w:r w:rsidRPr="00D515F4">
              <w:rPr>
                <w:rFonts w:cs="Arial"/>
                <w:sz w:val="16"/>
                <w:szCs w:val="16"/>
              </w:rPr>
              <w:t>0672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CF99D9" w14:textId="660099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569D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D515F4" w:rsidRDefault="009742FB" w:rsidP="00D515F4">
            <w:pPr>
              <w:pStyle w:val="TAL"/>
              <w:keepNext w:val="0"/>
              <w:keepLines w:val="0"/>
              <w:rPr>
                <w:rFonts w:cs="Arial"/>
                <w:sz w:val="16"/>
                <w:szCs w:val="16"/>
              </w:rPr>
            </w:pPr>
            <w:r w:rsidRPr="00D515F4">
              <w:rPr>
                <w:rFonts w:cs="Arial"/>
                <w:sz w:val="16"/>
                <w:szCs w:val="16"/>
              </w:rPr>
              <w:t>0673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7527B9" w14:textId="40B325E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23A77" w14:textId="5E9C376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6A23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D515F4" w:rsidRDefault="009742FB" w:rsidP="00D515F4">
            <w:pPr>
              <w:pStyle w:val="TAL"/>
              <w:keepNext w:val="0"/>
              <w:keepLines w:val="0"/>
              <w:rPr>
                <w:rFonts w:cs="Arial"/>
                <w:sz w:val="16"/>
                <w:szCs w:val="16"/>
              </w:rPr>
            </w:pPr>
            <w:r w:rsidRPr="00D515F4">
              <w:rPr>
                <w:rFonts w:cs="Arial"/>
                <w:sz w:val="16"/>
                <w:szCs w:val="16"/>
              </w:rPr>
              <w:t>0678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C6547" w14:textId="76F051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29F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D515F4" w:rsidRDefault="009742FB" w:rsidP="00D515F4">
            <w:pPr>
              <w:pStyle w:val="TAL"/>
              <w:keepNext w:val="0"/>
              <w:keepLines w:val="0"/>
              <w:rPr>
                <w:rFonts w:cs="Arial"/>
                <w:sz w:val="16"/>
                <w:szCs w:val="16"/>
              </w:rPr>
            </w:pPr>
            <w:r w:rsidRPr="00D515F4">
              <w:rPr>
                <w:rFonts w:cs="Arial"/>
                <w:sz w:val="16"/>
                <w:szCs w:val="16"/>
              </w:rPr>
              <w:t>0680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ED0BE" w14:textId="6F41831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67158C" w14:textId="3E621160"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threshold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D250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D515F4" w:rsidRDefault="009742FB" w:rsidP="00D515F4">
            <w:pPr>
              <w:pStyle w:val="TAL"/>
              <w:keepNext w:val="0"/>
              <w:keepLines w:val="0"/>
              <w:rPr>
                <w:rFonts w:cs="Arial"/>
                <w:sz w:val="16"/>
                <w:szCs w:val="16"/>
              </w:rPr>
            </w:pPr>
            <w:r w:rsidRPr="00D515F4">
              <w:rPr>
                <w:rFonts w:cs="Arial"/>
                <w:sz w:val="16"/>
                <w:szCs w:val="16"/>
              </w:rPr>
              <w:t>0682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ABCDB" w14:textId="0D1A3ED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0E9FD1" w14:textId="02250FD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B94C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D515F4" w:rsidRDefault="009742FB" w:rsidP="00D515F4">
            <w:pPr>
              <w:pStyle w:val="TAL"/>
              <w:keepNext w:val="0"/>
              <w:keepLines w:val="0"/>
              <w:rPr>
                <w:rFonts w:cs="Arial"/>
                <w:sz w:val="16"/>
                <w:szCs w:val="16"/>
              </w:rPr>
            </w:pPr>
            <w:r w:rsidRPr="00D515F4">
              <w:rPr>
                <w:rFonts w:cs="Arial"/>
                <w:sz w:val="16"/>
                <w:szCs w:val="16"/>
              </w:rPr>
              <w:t>0685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D3B78B" w14:textId="5D749A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2BA19" w14:textId="72A74CF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abbreviations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510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D515F4" w:rsidRDefault="009742FB" w:rsidP="00D515F4">
            <w:pPr>
              <w:pStyle w:val="TAL"/>
              <w:keepNext w:val="0"/>
              <w:keepLines w:val="0"/>
              <w:rPr>
                <w:rFonts w:cs="Arial"/>
                <w:sz w:val="16"/>
                <w:szCs w:val="16"/>
              </w:rPr>
            </w:pPr>
            <w:r w:rsidRPr="00D515F4">
              <w:rPr>
                <w:rFonts w:cs="Arial"/>
                <w:sz w:val="16"/>
                <w:szCs w:val="16"/>
              </w:rPr>
              <w:t>0686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15689F" w14:textId="6681A05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BE097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D515F4" w:rsidRDefault="009742FB" w:rsidP="00D515F4">
            <w:pPr>
              <w:pStyle w:val="TAL"/>
              <w:keepNext w:val="0"/>
              <w:keepLines w:val="0"/>
              <w:rPr>
                <w:rFonts w:cs="Arial"/>
                <w:sz w:val="16"/>
                <w:szCs w:val="16"/>
              </w:rPr>
            </w:pPr>
            <w:r w:rsidRPr="00D515F4">
              <w:rPr>
                <w:rFonts w:cs="Arial"/>
                <w:sz w:val="16"/>
                <w:szCs w:val="16"/>
              </w:rPr>
              <w:t>0687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874B20" w14:textId="565CF98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A3F3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D515F4" w:rsidRDefault="009742FB" w:rsidP="00D515F4">
            <w:pPr>
              <w:pStyle w:val="TAC"/>
              <w:keepNext w:val="0"/>
              <w:keepLines w:val="0"/>
              <w:rPr>
                <w:rFonts w:cs="Arial"/>
                <w:sz w:val="16"/>
                <w:szCs w:val="16"/>
              </w:rPr>
            </w:pPr>
            <w:r w:rsidRPr="00D515F4">
              <w:rPr>
                <w:rFonts w:cs="Arial"/>
                <w:sz w:val="16"/>
                <w:szCs w:val="16"/>
              </w:rPr>
              <w:t>RP-200971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D515F4" w:rsidRDefault="009742FB" w:rsidP="00D515F4">
            <w:pPr>
              <w:pStyle w:val="TAL"/>
              <w:keepNext w:val="0"/>
              <w:keepLines w:val="0"/>
              <w:rPr>
                <w:rFonts w:cs="Arial"/>
                <w:sz w:val="16"/>
                <w:szCs w:val="16"/>
              </w:rPr>
            </w:pPr>
            <w:r w:rsidRPr="00D515F4">
              <w:rPr>
                <w:rFonts w:cs="Arial"/>
                <w:sz w:val="16"/>
                <w:szCs w:val="16"/>
              </w:rPr>
              <w:t>0689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F809D" w14:textId="317DAE13" w:rsidR="009742FB" w:rsidRPr="00D515F4" w:rsidRDefault="009742FB"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387D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D515F4" w:rsidRDefault="009742FB" w:rsidP="00D515F4">
            <w:pPr>
              <w:pStyle w:val="TAL"/>
              <w:keepNext w:val="0"/>
              <w:keepLines w:val="0"/>
              <w:rPr>
                <w:rFonts w:cs="Arial"/>
                <w:sz w:val="16"/>
                <w:szCs w:val="16"/>
              </w:rPr>
            </w:pPr>
            <w:r w:rsidRPr="00D515F4">
              <w:rPr>
                <w:rFonts w:cs="Arial"/>
                <w:sz w:val="16"/>
                <w:szCs w:val="16"/>
              </w:rPr>
              <w:t>0690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EEFD50" w14:textId="665CB44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(9.1.5,</w:t>
            </w:r>
            <w:r w:rsidR="00D515F4">
              <w:rPr>
                <w:rFonts w:cs="Arial"/>
                <w:sz w:val="16"/>
                <w:szCs w:val="16"/>
              </w:rPr>
              <w:t xml:space="preserve"> </w:t>
            </w:r>
            <w:r w:rsidRPr="00D515F4">
              <w:rPr>
                <w:rFonts w:cs="Arial"/>
                <w:sz w:val="16"/>
                <w:szCs w:val="16"/>
              </w:rPr>
              <w:t>9.1.6,</w:t>
            </w:r>
            <w:r w:rsidR="00D515F4">
              <w:rPr>
                <w:rFonts w:cs="Arial"/>
                <w:sz w:val="16"/>
                <w:szCs w:val="16"/>
              </w:rPr>
              <w:t xml:space="preserve"> </w:t>
            </w:r>
            <w:r w:rsidRPr="00D515F4">
              <w:rPr>
                <w:rFonts w:cs="Arial"/>
                <w:sz w:val="16"/>
                <w:szCs w:val="16"/>
              </w:rPr>
              <w:t>9.3.1,</w:t>
            </w:r>
            <w:r w:rsidR="00D515F4">
              <w:rPr>
                <w:rFonts w:cs="Arial"/>
                <w:sz w:val="16"/>
                <w:szCs w:val="16"/>
              </w:rPr>
              <w:t xml:space="preserve"> </w:t>
            </w:r>
            <w:r w:rsidRPr="00D515F4">
              <w:rPr>
                <w:rFonts w:cs="Arial"/>
                <w:sz w:val="16"/>
                <w:szCs w:val="16"/>
              </w:rPr>
              <w:t>9.3.4,</w:t>
            </w:r>
            <w:r w:rsidR="00D515F4">
              <w:rPr>
                <w:rFonts w:cs="Arial"/>
                <w:sz w:val="16"/>
                <w:szCs w:val="16"/>
              </w:rPr>
              <w:t xml:space="preserve"> </w:t>
            </w:r>
            <w:r w:rsidRPr="00D515F4">
              <w:rPr>
                <w:rFonts w:cs="Arial"/>
                <w:sz w:val="16"/>
                <w:szCs w:val="16"/>
              </w:rPr>
              <w:t>9.3.5)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EBA6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D515F4" w:rsidRDefault="009742FB" w:rsidP="00D515F4">
            <w:pPr>
              <w:pStyle w:val="TAL"/>
              <w:keepNext w:val="0"/>
              <w:keepLines w:val="0"/>
              <w:rPr>
                <w:rFonts w:cs="Arial"/>
                <w:sz w:val="16"/>
                <w:szCs w:val="16"/>
              </w:rPr>
            </w:pPr>
            <w:r w:rsidRPr="00D515F4">
              <w:rPr>
                <w:rFonts w:cs="Arial"/>
                <w:sz w:val="16"/>
                <w:szCs w:val="16"/>
              </w:rPr>
              <w:t>0696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771529" w14:textId="217A91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763AF" w14:textId="06CABE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BE5D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D515F4" w:rsidRDefault="009742FB" w:rsidP="00D515F4">
            <w:pPr>
              <w:pStyle w:val="TAL"/>
              <w:keepNext w:val="0"/>
              <w:keepLines w:val="0"/>
              <w:rPr>
                <w:rFonts w:cs="Arial"/>
                <w:sz w:val="16"/>
                <w:szCs w:val="16"/>
              </w:rPr>
            </w:pPr>
            <w:r w:rsidRPr="00D515F4">
              <w:rPr>
                <w:rFonts w:cs="Arial"/>
                <w:sz w:val="16"/>
                <w:szCs w:val="16"/>
              </w:rPr>
              <w:t>0698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E6D745" w14:textId="725C597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DB61F" w14:textId="49AE0BE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87303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D515F4" w:rsidRDefault="009742FB" w:rsidP="00D515F4">
            <w:pPr>
              <w:pStyle w:val="TAL"/>
              <w:keepNext w:val="0"/>
              <w:keepLines w:val="0"/>
              <w:rPr>
                <w:rFonts w:cs="Arial"/>
                <w:sz w:val="16"/>
                <w:szCs w:val="16"/>
              </w:rPr>
            </w:pPr>
            <w:r w:rsidRPr="00D515F4">
              <w:rPr>
                <w:rFonts w:cs="Arial"/>
                <w:sz w:val="16"/>
                <w:szCs w:val="16"/>
              </w:rPr>
              <w:t>0700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C3C2B8" w14:textId="2616CFF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9A8FEF" w14:textId="7B22BD0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EBD6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D515F4" w:rsidRDefault="009742FB" w:rsidP="00D515F4">
            <w:pPr>
              <w:pStyle w:val="TAL"/>
              <w:keepNext w:val="0"/>
              <w:keepLines w:val="0"/>
              <w:rPr>
                <w:rFonts w:cs="Arial"/>
                <w:sz w:val="16"/>
                <w:szCs w:val="16"/>
              </w:rPr>
            </w:pPr>
            <w:r w:rsidRPr="00D515F4">
              <w:rPr>
                <w:rFonts w:cs="Arial"/>
                <w:sz w:val="16"/>
                <w:szCs w:val="16"/>
              </w:rPr>
              <w:t>0704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21EE" w14:textId="3D9E2E7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4EEDEE" w14:textId="71B1878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sharing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RSSI</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are</w:t>
            </w:r>
            <w:r w:rsidR="00D515F4">
              <w:rPr>
                <w:rFonts w:cs="Arial"/>
                <w:sz w:val="16"/>
                <w:szCs w:val="16"/>
              </w:rPr>
              <w:t xml:space="preserve"> </w:t>
            </w:r>
            <w:r w:rsidRPr="00D515F4">
              <w:rPr>
                <w:rFonts w:cs="Arial"/>
                <w:sz w:val="16"/>
                <w:szCs w:val="16"/>
              </w:rPr>
              <w:t>considered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4A36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D515F4" w:rsidRDefault="009742FB" w:rsidP="00D515F4">
            <w:pPr>
              <w:pStyle w:val="TAL"/>
              <w:keepNext w:val="0"/>
              <w:keepLines w:val="0"/>
              <w:rPr>
                <w:rFonts w:cs="Arial"/>
                <w:sz w:val="16"/>
                <w:szCs w:val="16"/>
              </w:rPr>
            </w:pPr>
            <w:r w:rsidRPr="00D515F4">
              <w:rPr>
                <w:rFonts w:cs="Arial"/>
                <w:sz w:val="16"/>
                <w:szCs w:val="16"/>
              </w:rPr>
              <w:t>0706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AE896D" w14:textId="5BBD5C4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FD8AF" w14:textId="6FCCE1E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1C7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D515F4" w:rsidRDefault="009742FB" w:rsidP="00D515F4">
            <w:pPr>
              <w:pStyle w:val="TAL"/>
              <w:keepNext w:val="0"/>
              <w:keepLines w:val="0"/>
              <w:rPr>
                <w:rFonts w:cs="Arial"/>
                <w:sz w:val="16"/>
                <w:szCs w:val="16"/>
              </w:rPr>
            </w:pPr>
            <w:r w:rsidRPr="00D515F4">
              <w:rPr>
                <w:rFonts w:cs="Arial"/>
                <w:sz w:val="16"/>
                <w:szCs w:val="16"/>
              </w:rPr>
              <w:t>0708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44281E" w14:textId="582C9B2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CB58C3" w14:textId="44FA563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7128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D515F4" w:rsidRDefault="009742FB" w:rsidP="00D515F4">
            <w:pPr>
              <w:pStyle w:val="TAL"/>
              <w:keepNext w:val="0"/>
              <w:keepLines w:val="0"/>
              <w:rPr>
                <w:rFonts w:cs="Arial"/>
                <w:sz w:val="16"/>
                <w:szCs w:val="16"/>
              </w:rPr>
            </w:pPr>
            <w:r w:rsidRPr="00D515F4">
              <w:rPr>
                <w:rFonts w:cs="Arial"/>
                <w:sz w:val="16"/>
                <w:szCs w:val="16"/>
              </w:rPr>
              <w:t>0709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214097" w14:textId="75C5592B" w:rsidR="009742FB" w:rsidRPr="00D515F4" w:rsidRDefault="009742FB" w:rsidP="00D515F4">
            <w:pPr>
              <w:pStyle w:val="TAL"/>
              <w:keepNext w:val="0"/>
              <w:keepLines w:val="0"/>
              <w:rPr>
                <w:rFonts w:cs="Arial"/>
                <w:sz w:val="16"/>
                <w:szCs w:val="16"/>
              </w:rPr>
            </w:pPr>
            <w:r w:rsidRPr="00D515F4">
              <w:rPr>
                <w:rFonts w:cs="Arial"/>
                <w:sz w:val="16"/>
                <w:szCs w:val="16"/>
              </w:rPr>
              <w:t>LTE</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autonomous</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FD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D515F4" w:rsidRDefault="009742FB" w:rsidP="00D515F4">
            <w:pPr>
              <w:pStyle w:val="TAL"/>
              <w:keepNext w:val="0"/>
              <w:keepLines w:val="0"/>
              <w:rPr>
                <w:rFonts w:cs="Arial"/>
                <w:sz w:val="16"/>
                <w:szCs w:val="16"/>
              </w:rPr>
            </w:pPr>
            <w:r w:rsidRPr="00D515F4">
              <w:rPr>
                <w:rFonts w:cs="Arial"/>
                <w:sz w:val="16"/>
                <w:szCs w:val="16"/>
              </w:rPr>
              <w:t>0710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D515F4" w:rsidRDefault="009742FB" w:rsidP="00D515F4">
            <w:pPr>
              <w:pStyle w:val="TAR"/>
              <w:keepNext w:val="0"/>
              <w:keepLines w:val="0"/>
              <w:jc w:val="center"/>
              <w:rPr>
                <w:rFonts w:cs="Arial"/>
                <w:sz w:val="16"/>
                <w:szCs w:val="16"/>
              </w:rPr>
            </w:pPr>
            <w:r w:rsidRPr="00D515F4">
              <w:rPr>
                <w:rFonts w:cs="Arial"/>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A3391" w14:textId="6DF2FA69" w:rsidR="009742FB" w:rsidRPr="00D515F4" w:rsidRDefault="009742FB"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DD50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D515F4" w:rsidRDefault="009742FB" w:rsidP="00D515F4">
            <w:pPr>
              <w:pStyle w:val="TAL"/>
              <w:keepNext w:val="0"/>
              <w:keepLines w:val="0"/>
              <w:rPr>
                <w:rFonts w:cs="Arial"/>
                <w:sz w:val="16"/>
                <w:szCs w:val="16"/>
              </w:rPr>
            </w:pPr>
            <w:r w:rsidRPr="00D515F4">
              <w:rPr>
                <w:rFonts w:cs="Arial"/>
                <w:sz w:val="16"/>
                <w:szCs w:val="16"/>
              </w:rPr>
              <w:t>0711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70443F" w14:textId="06AF2ED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F6EC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D515F4" w:rsidRDefault="009742FB" w:rsidP="00D515F4">
            <w:pPr>
              <w:pStyle w:val="TAL"/>
              <w:keepNext w:val="0"/>
              <w:keepLines w:val="0"/>
              <w:rPr>
                <w:rFonts w:cs="Arial"/>
                <w:sz w:val="16"/>
                <w:szCs w:val="16"/>
              </w:rPr>
            </w:pPr>
            <w:r w:rsidRPr="00D515F4">
              <w:rPr>
                <w:rFonts w:cs="Arial"/>
                <w:sz w:val="16"/>
                <w:szCs w:val="16"/>
              </w:rPr>
              <w:t>0712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DB2646" w14:textId="3E948614" w:rsidR="009742FB" w:rsidRPr="00D515F4" w:rsidRDefault="009742FB" w:rsidP="00D515F4">
            <w:pPr>
              <w:pStyle w:val="TAL"/>
              <w:keepNext w:val="0"/>
              <w:keepLines w:val="0"/>
              <w:rPr>
                <w:rFonts w:cs="Arial"/>
                <w:sz w:val="16"/>
                <w:szCs w:val="16"/>
              </w:rPr>
            </w:pPr>
            <w:r w:rsidRPr="00D515F4">
              <w:rPr>
                <w:rFonts w:cs="Arial"/>
                <w:sz w:val="16"/>
                <w:szCs w:val="16"/>
              </w:rPr>
              <w:t>SRVCC</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03BC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D515F4" w:rsidRDefault="009742FB" w:rsidP="00D515F4">
            <w:pPr>
              <w:pStyle w:val="TAL"/>
              <w:keepNext w:val="0"/>
              <w:keepLines w:val="0"/>
              <w:rPr>
                <w:rFonts w:cs="Arial"/>
                <w:sz w:val="16"/>
                <w:szCs w:val="16"/>
              </w:rPr>
            </w:pPr>
            <w:r w:rsidRPr="00D515F4">
              <w:rPr>
                <w:rFonts w:cs="Arial"/>
                <w:sz w:val="16"/>
                <w:szCs w:val="16"/>
              </w:rPr>
              <w:t>0713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CC1ABD" w14:textId="0BD93C6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0F644" w14:textId="4F074AB0" w:rsidR="009742FB" w:rsidRPr="00D515F4" w:rsidRDefault="009742FB" w:rsidP="00D515F4">
            <w:pPr>
              <w:pStyle w:val="TAL"/>
              <w:keepNext w:val="0"/>
              <w:keepLines w:val="0"/>
              <w:rPr>
                <w:rFonts w:cs="Arial"/>
                <w:sz w:val="16"/>
                <w:szCs w:val="16"/>
              </w:rPr>
            </w:pP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errors</w:t>
            </w:r>
            <w:r w:rsidR="00D515F4">
              <w:rPr>
                <w:rFonts w:cs="Arial"/>
                <w:sz w:val="16"/>
                <w:szCs w:val="16"/>
              </w:rPr>
              <w:t xml:space="preserve"> </w:t>
            </w:r>
            <w:r w:rsidRPr="00D515F4">
              <w:rPr>
                <w:rFonts w:cs="Arial"/>
                <w:sz w:val="16"/>
                <w:szCs w:val="16"/>
              </w:rPr>
              <w:t>corrected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FB5A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D515F4" w:rsidRDefault="009742FB" w:rsidP="00D515F4">
            <w:pPr>
              <w:pStyle w:val="TAL"/>
              <w:keepNext w:val="0"/>
              <w:keepLines w:val="0"/>
              <w:rPr>
                <w:rFonts w:cs="Arial"/>
                <w:sz w:val="16"/>
                <w:szCs w:val="16"/>
              </w:rPr>
            </w:pPr>
            <w:r w:rsidRPr="00D515F4">
              <w:rPr>
                <w:rFonts w:cs="Arial"/>
                <w:sz w:val="16"/>
                <w:szCs w:val="16"/>
              </w:rPr>
              <w:t>0715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9C36" w14:textId="72C20A5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A76E3" w14:textId="3FF8498A"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8755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D515F4" w:rsidRDefault="009742FB" w:rsidP="00D515F4">
            <w:pPr>
              <w:pStyle w:val="TAC"/>
              <w:keepNext w:val="0"/>
              <w:keepLines w:val="0"/>
              <w:rPr>
                <w:sz w:val="16"/>
                <w:szCs w:val="16"/>
              </w:rPr>
            </w:pPr>
            <w:r w:rsidRPr="00D515F4">
              <w:rPr>
                <w:sz w:val="16"/>
                <w:szCs w:val="16"/>
              </w:rPr>
              <w:lastRenderedPageBreak/>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D515F4" w:rsidRDefault="009742FB" w:rsidP="00D515F4">
            <w:pPr>
              <w:pStyle w:val="TAC"/>
              <w:keepNext w:val="0"/>
              <w:keepLines w:val="0"/>
              <w:rPr>
                <w:rFonts w:cs="Arial"/>
                <w:sz w:val="16"/>
                <w:szCs w:val="16"/>
              </w:rPr>
            </w:pPr>
            <w:r w:rsidRPr="00D515F4">
              <w:rPr>
                <w:rFonts w:cs="Arial"/>
                <w:sz w:val="16"/>
                <w:szCs w:val="16"/>
              </w:rPr>
              <w:t>RP-200968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D515F4" w:rsidRDefault="009742FB" w:rsidP="00D515F4">
            <w:pPr>
              <w:pStyle w:val="TAL"/>
              <w:keepNext w:val="0"/>
              <w:keepLines w:val="0"/>
              <w:rPr>
                <w:rFonts w:cs="Arial"/>
                <w:sz w:val="16"/>
                <w:szCs w:val="16"/>
              </w:rPr>
            </w:pPr>
            <w:r w:rsidRPr="00D515F4">
              <w:rPr>
                <w:rFonts w:cs="Arial"/>
                <w:sz w:val="16"/>
                <w:szCs w:val="16"/>
              </w:rPr>
              <w:t>0717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3789F5" w14:textId="6CA2BC4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0DC36" w14:textId="1D6FB2C3" w:rsidR="009742FB" w:rsidRPr="00D515F4" w:rsidRDefault="009742FB" w:rsidP="00D515F4">
            <w:pPr>
              <w:pStyle w:val="TAL"/>
              <w:keepNext w:val="0"/>
              <w:keepLines w:val="0"/>
              <w:rPr>
                <w:rFonts w:cs="Arial"/>
                <w:sz w:val="16"/>
                <w:szCs w:val="16"/>
              </w:rPr>
            </w:pPr>
            <w:r w:rsidRPr="00D515F4">
              <w:rPr>
                <w:rFonts w:cs="Arial"/>
                <w:sz w:val="16"/>
                <w:szCs w:val="16"/>
              </w:rPr>
              <w:t>NTA_offset</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coexistence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NB-IoT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CF78F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D515F4" w:rsidRDefault="009742FB" w:rsidP="00D515F4">
            <w:pPr>
              <w:pStyle w:val="TAL"/>
              <w:keepNext w:val="0"/>
              <w:keepLines w:val="0"/>
              <w:rPr>
                <w:rFonts w:cs="Arial"/>
                <w:sz w:val="16"/>
                <w:szCs w:val="16"/>
              </w:rPr>
            </w:pPr>
            <w:r w:rsidRPr="00D515F4">
              <w:rPr>
                <w:rFonts w:cs="Arial"/>
                <w:sz w:val="16"/>
                <w:szCs w:val="16"/>
              </w:rPr>
              <w:t>0718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50B25" w14:textId="7FE381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adding</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936D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D515F4" w:rsidRDefault="009742FB" w:rsidP="00D515F4">
            <w:pPr>
              <w:pStyle w:val="TAL"/>
              <w:keepNext w:val="0"/>
              <w:keepLines w:val="0"/>
              <w:rPr>
                <w:rFonts w:cs="Arial"/>
                <w:sz w:val="16"/>
                <w:szCs w:val="16"/>
              </w:rPr>
            </w:pPr>
            <w:r w:rsidRPr="00D515F4">
              <w:rPr>
                <w:rFonts w:cs="Arial"/>
                <w:sz w:val="16"/>
                <w:szCs w:val="16"/>
              </w:rPr>
              <w:t>0723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69F94F" w14:textId="32F9508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234A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D515F4" w:rsidRDefault="009742FB" w:rsidP="00D515F4">
            <w:pPr>
              <w:pStyle w:val="TAL"/>
              <w:keepNext w:val="0"/>
              <w:keepLines w:val="0"/>
              <w:rPr>
                <w:rFonts w:cs="Arial"/>
                <w:sz w:val="16"/>
                <w:szCs w:val="16"/>
              </w:rPr>
            </w:pPr>
            <w:r w:rsidRPr="00D515F4">
              <w:rPr>
                <w:rFonts w:cs="Arial"/>
                <w:sz w:val="16"/>
                <w:szCs w:val="16"/>
              </w:rPr>
              <w:t>0725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FF28E" w14:textId="41C5A5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0017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D515F4" w:rsidRDefault="009742FB" w:rsidP="00D515F4">
            <w:pPr>
              <w:pStyle w:val="TAL"/>
              <w:keepNext w:val="0"/>
              <w:keepLines w:val="0"/>
              <w:rPr>
                <w:rFonts w:cs="Arial"/>
                <w:sz w:val="16"/>
                <w:szCs w:val="16"/>
              </w:rPr>
            </w:pPr>
            <w:r w:rsidRPr="00D515F4">
              <w:rPr>
                <w:rFonts w:cs="Arial"/>
                <w:sz w:val="16"/>
                <w:szCs w:val="16"/>
              </w:rPr>
              <w:t>0727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C8AA5" w14:textId="5E8D7E1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E89496" w14:textId="6FDD0C5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2F28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D515F4" w:rsidRDefault="009742FB" w:rsidP="00D515F4">
            <w:pPr>
              <w:pStyle w:val="TAL"/>
              <w:keepNext w:val="0"/>
              <w:keepLines w:val="0"/>
              <w:rPr>
                <w:rFonts w:cs="Arial"/>
                <w:sz w:val="16"/>
                <w:szCs w:val="16"/>
              </w:rPr>
            </w:pPr>
            <w:r w:rsidRPr="00D515F4">
              <w:rPr>
                <w:rFonts w:cs="Arial"/>
                <w:sz w:val="16"/>
                <w:szCs w:val="16"/>
              </w:rPr>
              <w:t>0729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37A23" w14:textId="70751CE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080F30" w14:textId="0662A9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CF1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D515F4" w:rsidRDefault="009742FB" w:rsidP="00D515F4">
            <w:pPr>
              <w:pStyle w:val="TAL"/>
              <w:keepNext w:val="0"/>
              <w:keepLines w:val="0"/>
              <w:rPr>
                <w:rFonts w:cs="Arial"/>
                <w:sz w:val="16"/>
                <w:szCs w:val="16"/>
              </w:rPr>
            </w:pPr>
            <w:r w:rsidRPr="00D515F4">
              <w:rPr>
                <w:rFonts w:cs="Arial"/>
                <w:sz w:val="16"/>
                <w:szCs w:val="16"/>
              </w:rPr>
              <w:t>0731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1EFE82" w14:textId="7881192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B84A56" w14:textId="7045F9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8CF2C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D515F4" w:rsidRDefault="009742FB" w:rsidP="00D515F4">
            <w:pPr>
              <w:pStyle w:val="TAL"/>
              <w:keepNext w:val="0"/>
              <w:keepLines w:val="0"/>
              <w:rPr>
                <w:rFonts w:cs="Arial"/>
                <w:sz w:val="16"/>
                <w:szCs w:val="16"/>
              </w:rPr>
            </w:pPr>
            <w:r w:rsidRPr="00D515F4">
              <w:rPr>
                <w:rFonts w:cs="Arial"/>
                <w:sz w:val="16"/>
                <w:szCs w:val="16"/>
              </w:rPr>
              <w:t>0733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4F836" w14:textId="32B1F49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E93AB4" w14:textId="24CCC0C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E7FB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D515F4" w:rsidRDefault="009742FB" w:rsidP="00D515F4">
            <w:pPr>
              <w:pStyle w:val="TAL"/>
              <w:keepNext w:val="0"/>
              <w:keepLines w:val="0"/>
              <w:rPr>
                <w:rFonts w:cs="Arial"/>
                <w:sz w:val="16"/>
                <w:szCs w:val="16"/>
              </w:rPr>
            </w:pPr>
            <w:r w:rsidRPr="00D515F4">
              <w:rPr>
                <w:rFonts w:cs="Arial"/>
                <w:sz w:val="16"/>
                <w:szCs w:val="16"/>
              </w:rPr>
              <w:t>0735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9E8D2F" w14:textId="4E0521A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C5205" w14:textId="45E1164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6A3AF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D515F4" w:rsidRDefault="009742FB" w:rsidP="00D515F4">
            <w:pPr>
              <w:pStyle w:val="TAL"/>
              <w:keepNext w:val="0"/>
              <w:keepLines w:val="0"/>
              <w:rPr>
                <w:rFonts w:cs="Arial"/>
                <w:sz w:val="16"/>
                <w:szCs w:val="16"/>
              </w:rPr>
            </w:pPr>
            <w:r w:rsidRPr="00D515F4">
              <w:rPr>
                <w:rFonts w:cs="Arial"/>
                <w:sz w:val="16"/>
                <w:szCs w:val="16"/>
              </w:rPr>
              <w:t>0736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5123E1" w14:textId="5E2CF9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170A5A" w14:textId="0478C8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EBB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D515F4" w:rsidRDefault="009742FB" w:rsidP="00D515F4">
            <w:pPr>
              <w:pStyle w:val="TAL"/>
              <w:keepNext w:val="0"/>
              <w:keepLines w:val="0"/>
              <w:rPr>
                <w:rFonts w:cs="Arial"/>
                <w:sz w:val="16"/>
                <w:szCs w:val="16"/>
              </w:rPr>
            </w:pPr>
            <w:r w:rsidRPr="00D515F4">
              <w:rPr>
                <w:rFonts w:cs="Arial"/>
                <w:sz w:val="16"/>
                <w:szCs w:val="16"/>
              </w:rPr>
              <w:t>0738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DD189F" w14:textId="6D48302F"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QCL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E314D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D515F4" w:rsidRDefault="009742FB" w:rsidP="00D515F4">
            <w:pPr>
              <w:pStyle w:val="TAL"/>
              <w:keepNext w:val="0"/>
              <w:keepLines w:val="0"/>
              <w:rPr>
                <w:rFonts w:cs="Arial"/>
                <w:sz w:val="16"/>
                <w:szCs w:val="16"/>
              </w:rPr>
            </w:pPr>
            <w:r w:rsidRPr="00D515F4">
              <w:rPr>
                <w:rFonts w:cs="Arial"/>
                <w:sz w:val="16"/>
                <w:szCs w:val="16"/>
              </w:rPr>
              <w:t>0741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73CCA5" w14:textId="56941CD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146D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D515F4" w:rsidRDefault="009742FB" w:rsidP="00D515F4">
            <w:pPr>
              <w:pStyle w:val="TAL"/>
              <w:keepNext w:val="0"/>
              <w:keepLines w:val="0"/>
              <w:rPr>
                <w:rFonts w:cs="Arial"/>
                <w:sz w:val="16"/>
                <w:szCs w:val="16"/>
              </w:rPr>
            </w:pPr>
            <w:r w:rsidRPr="00D515F4">
              <w:rPr>
                <w:rFonts w:cs="Arial"/>
                <w:sz w:val="16"/>
                <w:szCs w:val="16"/>
              </w:rPr>
              <w:t>0742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A79D56" w14:textId="2080618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impact</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F07B5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D515F4" w:rsidRDefault="009742FB" w:rsidP="00D515F4">
            <w:pPr>
              <w:pStyle w:val="TAL"/>
              <w:keepNext w:val="0"/>
              <w:keepLines w:val="0"/>
              <w:rPr>
                <w:rFonts w:cs="Arial"/>
                <w:sz w:val="16"/>
                <w:szCs w:val="16"/>
              </w:rPr>
            </w:pPr>
            <w:r w:rsidRPr="00D515F4">
              <w:rPr>
                <w:rFonts w:cs="Arial"/>
                <w:sz w:val="16"/>
                <w:szCs w:val="16"/>
              </w:rPr>
              <w:t>0743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20569" w14:textId="20A79C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EEAF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D515F4" w:rsidRDefault="009742FB" w:rsidP="00D515F4">
            <w:pPr>
              <w:pStyle w:val="TAL"/>
              <w:keepNext w:val="0"/>
              <w:keepLines w:val="0"/>
              <w:rPr>
                <w:rFonts w:cs="Arial"/>
                <w:sz w:val="16"/>
                <w:szCs w:val="16"/>
              </w:rPr>
            </w:pPr>
            <w:r w:rsidRPr="00D515F4">
              <w:rPr>
                <w:rFonts w:cs="Arial"/>
                <w:sz w:val="16"/>
                <w:szCs w:val="16"/>
              </w:rPr>
              <w:t>0744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10A65A" w14:textId="6C0EB33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77F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D515F4" w:rsidRDefault="009742FB" w:rsidP="00D515F4">
            <w:pPr>
              <w:pStyle w:val="TAL"/>
              <w:keepNext w:val="0"/>
              <w:keepLines w:val="0"/>
              <w:rPr>
                <w:rFonts w:cs="Arial"/>
                <w:sz w:val="16"/>
                <w:szCs w:val="16"/>
              </w:rPr>
            </w:pPr>
            <w:r w:rsidRPr="00D515F4">
              <w:rPr>
                <w:rFonts w:cs="Arial"/>
                <w:sz w:val="16"/>
                <w:szCs w:val="16"/>
              </w:rPr>
              <w:t>0748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6E776" w14:textId="4E08DD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DC456A" w14:textId="099A995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Psharingfactor_r16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1F41C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D515F4" w:rsidRDefault="009742FB" w:rsidP="00D515F4">
            <w:pPr>
              <w:pStyle w:val="TAL"/>
              <w:keepNext w:val="0"/>
              <w:keepLines w:val="0"/>
              <w:rPr>
                <w:rFonts w:cs="Arial"/>
                <w:sz w:val="16"/>
                <w:szCs w:val="16"/>
              </w:rPr>
            </w:pPr>
            <w:r w:rsidRPr="00D515F4">
              <w:rPr>
                <w:rFonts w:cs="Arial"/>
                <w:sz w:val="16"/>
                <w:szCs w:val="16"/>
              </w:rPr>
              <w:t>0750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3358A" w14:textId="2911318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25AAFA" w14:textId="6473DDD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Parameters_r16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877E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D515F4" w:rsidRDefault="009742FB" w:rsidP="00D515F4">
            <w:pPr>
              <w:pStyle w:val="TAL"/>
              <w:keepNext w:val="0"/>
              <w:keepLines w:val="0"/>
              <w:rPr>
                <w:rFonts w:cs="Arial"/>
                <w:sz w:val="16"/>
                <w:szCs w:val="16"/>
              </w:rPr>
            </w:pPr>
            <w:r w:rsidRPr="00D515F4">
              <w:rPr>
                <w:rFonts w:cs="Arial"/>
                <w:sz w:val="16"/>
                <w:szCs w:val="16"/>
              </w:rPr>
              <w:t>0752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F94085" w14:textId="1885880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307822" w14:textId="0ED589E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Modified</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4Rx</w:t>
            </w:r>
            <w:r w:rsidR="00D515F4">
              <w:rPr>
                <w:rFonts w:cs="Arial"/>
                <w:sz w:val="16"/>
                <w:szCs w:val="16"/>
              </w:rPr>
              <w:t xml:space="preserve"> </w:t>
            </w:r>
            <w:r w:rsidRPr="00D515F4">
              <w:rPr>
                <w:rFonts w:cs="Arial"/>
                <w:sz w:val="16"/>
                <w:szCs w:val="16"/>
              </w:rPr>
              <w:t>antenna_r16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73E4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D515F4" w:rsidRDefault="009742FB" w:rsidP="00D515F4">
            <w:pPr>
              <w:pStyle w:val="TAL"/>
              <w:keepNext w:val="0"/>
              <w:keepLines w:val="0"/>
              <w:rPr>
                <w:rFonts w:cs="Arial"/>
                <w:sz w:val="16"/>
                <w:szCs w:val="16"/>
              </w:rPr>
            </w:pPr>
            <w:r w:rsidRPr="00D515F4">
              <w:rPr>
                <w:rFonts w:cs="Arial"/>
                <w:sz w:val="16"/>
                <w:szCs w:val="16"/>
              </w:rPr>
              <w:t>0754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2987D8" w14:textId="33B32E6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805B7A" w14:textId="0510821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7901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D515F4" w:rsidRDefault="009742FB" w:rsidP="00D515F4">
            <w:pPr>
              <w:pStyle w:val="TAL"/>
              <w:keepNext w:val="0"/>
              <w:keepLines w:val="0"/>
              <w:rPr>
                <w:rFonts w:cs="Arial"/>
                <w:sz w:val="16"/>
                <w:szCs w:val="16"/>
              </w:rPr>
            </w:pPr>
            <w:r w:rsidRPr="00D515F4">
              <w:rPr>
                <w:rFonts w:cs="Arial"/>
                <w:sz w:val="16"/>
                <w:szCs w:val="16"/>
              </w:rPr>
              <w:t>0756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89E8B" w14:textId="7881B93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1D9D96" w14:textId="706338A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F6CB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D515F4" w:rsidRDefault="009742FB" w:rsidP="00D515F4">
            <w:pPr>
              <w:pStyle w:val="TAL"/>
              <w:keepNext w:val="0"/>
              <w:keepLines w:val="0"/>
              <w:rPr>
                <w:rFonts w:cs="Arial"/>
                <w:sz w:val="16"/>
                <w:szCs w:val="16"/>
              </w:rPr>
            </w:pPr>
            <w:r w:rsidRPr="00D515F4">
              <w:rPr>
                <w:rFonts w:cs="Arial"/>
                <w:sz w:val="16"/>
                <w:szCs w:val="16"/>
              </w:rPr>
              <w:t>0758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2A484F" w14:textId="648012F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D8F4B4" w14:textId="1CFA23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0E80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D515F4" w:rsidRDefault="009742FB" w:rsidP="00D515F4">
            <w:pPr>
              <w:pStyle w:val="TAL"/>
              <w:keepNext w:val="0"/>
              <w:keepLines w:val="0"/>
              <w:rPr>
                <w:rFonts w:cs="Arial"/>
                <w:sz w:val="16"/>
                <w:szCs w:val="16"/>
              </w:rPr>
            </w:pPr>
            <w:r w:rsidRPr="00D515F4">
              <w:rPr>
                <w:rFonts w:cs="Arial"/>
                <w:sz w:val="16"/>
                <w:szCs w:val="16"/>
              </w:rPr>
              <w:t>0760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B51978" w14:textId="3AB654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7C1B07" w14:textId="56B54A2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3BAB3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D515F4" w:rsidRDefault="009742FB" w:rsidP="00D515F4">
            <w:pPr>
              <w:pStyle w:val="TAL"/>
              <w:keepNext w:val="0"/>
              <w:keepLines w:val="0"/>
              <w:rPr>
                <w:rFonts w:cs="Arial"/>
                <w:sz w:val="16"/>
                <w:szCs w:val="16"/>
              </w:rPr>
            </w:pPr>
            <w:r w:rsidRPr="00D515F4">
              <w:rPr>
                <w:rFonts w:cs="Arial"/>
                <w:sz w:val="16"/>
                <w:szCs w:val="16"/>
              </w:rPr>
              <w:t>0762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16029" w14:textId="12B2C5D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6974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D515F4" w:rsidRDefault="009742FB" w:rsidP="00D515F4">
            <w:pPr>
              <w:pStyle w:val="TAL"/>
              <w:keepNext w:val="0"/>
              <w:keepLines w:val="0"/>
              <w:rPr>
                <w:rFonts w:cs="Arial"/>
                <w:sz w:val="16"/>
                <w:szCs w:val="16"/>
              </w:rPr>
            </w:pPr>
            <w:r w:rsidRPr="00D515F4">
              <w:rPr>
                <w:rFonts w:cs="Arial"/>
                <w:sz w:val="16"/>
                <w:szCs w:val="16"/>
              </w:rPr>
              <w:t>0763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637E5F" w14:textId="65D0CBD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6DA5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D515F4" w:rsidRDefault="009742FB" w:rsidP="00D515F4">
            <w:pPr>
              <w:pStyle w:val="TAL"/>
              <w:keepNext w:val="0"/>
              <w:keepLines w:val="0"/>
              <w:rPr>
                <w:rFonts w:cs="Arial"/>
                <w:sz w:val="16"/>
                <w:szCs w:val="16"/>
              </w:rPr>
            </w:pPr>
            <w:r w:rsidRPr="00D515F4">
              <w:rPr>
                <w:rFonts w:cs="Arial"/>
                <w:sz w:val="16"/>
                <w:szCs w:val="16"/>
              </w:rPr>
              <w:t>0764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A2B0C6" w14:textId="45E3E52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39E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D515F4" w:rsidRDefault="009742FB" w:rsidP="00D515F4">
            <w:pPr>
              <w:pStyle w:val="TAL"/>
              <w:keepNext w:val="0"/>
              <w:keepLines w:val="0"/>
              <w:rPr>
                <w:rFonts w:cs="Arial"/>
                <w:sz w:val="16"/>
                <w:szCs w:val="16"/>
              </w:rPr>
            </w:pPr>
            <w:r w:rsidRPr="00D515F4">
              <w:rPr>
                <w:rFonts w:cs="Arial"/>
                <w:sz w:val="16"/>
                <w:szCs w:val="16"/>
              </w:rPr>
              <w:t>0767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53EE11" w14:textId="2758EA1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923E6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D515F4" w:rsidRDefault="009742FB" w:rsidP="00D515F4">
            <w:pPr>
              <w:pStyle w:val="TAL"/>
              <w:keepNext w:val="0"/>
              <w:keepLines w:val="0"/>
              <w:rPr>
                <w:rFonts w:cs="Arial"/>
                <w:sz w:val="16"/>
                <w:szCs w:val="16"/>
              </w:rPr>
            </w:pPr>
            <w:r w:rsidRPr="00D515F4">
              <w:rPr>
                <w:rFonts w:cs="Arial"/>
                <w:sz w:val="16"/>
                <w:szCs w:val="16"/>
              </w:rPr>
              <w:t>0768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B79423" w14:textId="40773F7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F116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D515F4" w:rsidRDefault="009742FB" w:rsidP="00D515F4">
            <w:pPr>
              <w:pStyle w:val="TAL"/>
              <w:keepNext w:val="0"/>
              <w:keepLines w:val="0"/>
              <w:rPr>
                <w:rFonts w:cs="Arial"/>
                <w:sz w:val="16"/>
                <w:szCs w:val="16"/>
              </w:rPr>
            </w:pPr>
            <w:r w:rsidRPr="00D515F4">
              <w:rPr>
                <w:rFonts w:cs="Arial"/>
                <w:sz w:val="16"/>
                <w:szCs w:val="16"/>
              </w:rPr>
              <w:t>0770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38ADC" w14:textId="49E2D7E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RRC_INACTIVE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moblity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99F3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D515F4" w:rsidRDefault="009742FB" w:rsidP="00D515F4">
            <w:pPr>
              <w:pStyle w:val="TAL"/>
              <w:keepNext w:val="0"/>
              <w:keepLines w:val="0"/>
              <w:rPr>
                <w:rFonts w:cs="Arial"/>
                <w:sz w:val="16"/>
                <w:szCs w:val="16"/>
              </w:rPr>
            </w:pPr>
            <w:r w:rsidRPr="00D515F4">
              <w:rPr>
                <w:rFonts w:cs="Arial"/>
                <w:sz w:val="16"/>
                <w:szCs w:val="16"/>
              </w:rPr>
              <w:t>0775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14DBD" w14:textId="5FFE175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8B351B" w14:textId="6BEA5D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Acitve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2CF5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D515F4" w:rsidRDefault="009742FB" w:rsidP="00D515F4">
            <w:pPr>
              <w:pStyle w:val="TAL"/>
              <w:keepNext w:val="0"/>
              <w:keepLines w:val="0"/>
              <w:rPr>
                <w:rFonts w:cs="Arial"/>
                <w:sz w:val="16"/>
                <w:szCs w:val="16"/>
              </w:rPr>
            </w:pPr>
            <w:r w:rsidRPr="00D515F4">
              <w:rPr>
                <w:rFonts w:cs="Arial"/>
                <w:sz w:val="16"/>
                <w:szCs w:val="16"/>
              </w:rPr>
              <w:t>0779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01A9DE" w14:textId="4F183AA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0F883" w14:textId="5344337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4A3B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D515F4" w:rsidRDefault="009742FB" w:rsidP="00D515F4">
            <w:pPr>
              <w:pStyle w:val="TAL"/>
              <w:keepNext w:val="0"/>
              <w:keepLines w:val="0"/>
              <w:rPr>
                <w:rFonts w:cs="Arial"/>
                <w:sz w:val="16"/>
                <w:szCs w:val="16"/>
              </w:rPr>
            </w:pPr>
            <w:r w:rsidRPr="00D515F4">
              <w:rPr>
                <w:rFonts w:cs="Arial"/>
                <w:sz w:val="16"/>
                <w:szCs w:val="16"/>
              </w:rPr>
              <w:t>0781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0C19FB" w14:textId="7041CDF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DF123" w14:textId="3F1BA260" w:rsidR="009742FB" w:rsidRPr="00D515F4" w:rsidRDefault="009742FB" w:rsidP="00D515F4">
            <w:pPr>
              <w:pStyle w:val="TAL"/>
              <w:keepNext w:val="0"/>
              <w:keepLines w:val="0"/>
              <w:rPr>
                <w:rFonts w:cs="Arial"/>
                <w:sz w:val="16"/>
                <w:szCs w:val="16"/>
              </w:rPr>
            </w:pPr>
            <w:r w:rsidRPr="00D515F4">
              <w:rPr>
                <w:rFonts w:cs="Arial"/>
                <w:sz w:val="16"/>
                <w:szCs w:val="16"/>
              </w:rPr>
              <w:t>Editoral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0F28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D515F4" w:rsidRDefault="009742FB" w:rsidP="00D515F4">
            <w:pPr>
              <w:pStyle w:val="TAL"/>
              <w:keepNext w:val="0"/>
              <w:keepLines w:val="0"/>
              <w:rPr>
                <w:rFonts w:cs="Arial"/>
                <w:sz w:val="16"/>
                <w:szCs w:val="16"/>
              </w:rPr>
            </w:pPr>
            <w:r w:rsidRPr="00D515F4">
              <w:rPr>
                <w:rFonts w:cs="Arial"/>
                <w:sz w:val="16"/>
                <w:szCs w:val="16"/>
              </w:rPr>
              <w:t>0783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027D9" w14:textId="5271C2E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C28FCC" w14:textId="5F44C5A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Connection</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84367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D515F4" w:rsidRDefault="009742FB" w:rsidP="00D515F4">
            <w:pPr>
              <w:pStyle w:val="TAL"/>
              <w:keepNext w:val="0"/>
              <w:keepLines w:val="0"/>
              <w:rPr>
                <w:rFonts w:cs="Arial"/>
                <w:sz w:val="16"/>
                <w:szCs w:val="16"/>
              </w:rPr>
            </w:pPr>
            <w:r w:rsidRPr="00D515F4">
              <w:rPr>
                <w:rFonts w:cs="Arial"/>
                <w:sz w:val="16"/>
                <w:szCs w:val="16"/>
              </w:rPr>
              <w:t>0785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D7987" w14:textId="24365E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BF1BB" w14:textId="7788FA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3ED39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D515F4" w:rsidRDefault="009742FB" w:rsidP="00D515F4">
            <w:pPr>
              <w:pStyle w:val="TAL"/>
              <w:keepNext w:val="0"/>
              <w:keepLines w:val="0"/>
              <w:rPr>
                <w:rFonts w:cs="Arial"/>
                <w:sz w:val="16"/>
                <w:szCs w:val="16"/>
              </w:rPr>
            </w:pPr>
            <w:r w:rsidRPr="00D515F4">
              <w:rPr>
                <w:rFonts w:cs="Arial"/>
                <w:sz w:val="16"/>
                <w:szCs w:val="16"/>
              </w:rPr>
              <w:t>0787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A2C2F" w14:textId="17A7603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BEA3FD" w14:textId="34B71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advance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5D5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D515F4" w:rsidRDefault="009742FB" w:rsidP="00D515F4">
            <w:pPr>
              <w:pStyle w:val="TAL"/>
              <w:keepNext w:val="0"/>
              <w:keepLines w:val="0"/>
              <w:rPr>
                <w:rFonts w:cs="Arial"/>
                <w:sz w:val="16"/>
                <w:szCs w:val="16"/>
              </w:rPr>
            </w:pPr>
            <w:r w:rsidRPr="00D515F4">
              <w:rPr>
                <w:rFonts w:cs="Arial"/>
                <w:sz w:val="16"/>
                <w:szCs w:val="16"/>
              </w:rPr>
              <w:t>0789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F42F0E" w14:textId="3905FC4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BCD4DE" w14:textId="6FE40DD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C318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D515F4" w:rsidRDefault="009742FB" w:rsidP="00D515F4">
            <w:pPr>
              <w:pStyle w:val="TAC"/>
              <w:keepNext w:val="0"/>
              <w:keepLines w:val="0"/>
              <w:rPr>
                <w:rFonts w:cs="Arial"/>
                <w:sz w:val="16"/>
                <w:szCs w:val="16"/>
              </w:rPr>
            </w:pPr>
            <w:r w:rsidRPr="00D515F4">
              <w:rPr>
                <w:rFonts w:cs="Arial"/>
                <w:sz w:val="16"/>
                <w:szCs w:val="16"/>
              </w:rPr>
              <w:t>RP-201045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D515F4" w:rsidRDefault="009742FB" w:rsidP="00D515F4">
            <w:pPr>
              <w:pStyle w:val="TAL"/>
              <w:keepNext w:val="0"/>
              <w:keepLines w:val="0"/>
              <w:rPr>
                <w:rFonts w:cs="Arial"/>
                <w:sz w:val="16"/>
                <w:szCs w:val="16"/>
              </w:rPr>
            </w:pPr>
            <w:r w:rsidRPr="00D515F4">
              <w:rPr>
                <w:rFonts w:cs="Arial"/>
                <w:sz w:val="16"/>
                <w:szCs w:val="16"/>
              </w:rPr>
              <w:t>0792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38A88" w14:textId="1854B7D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DBED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D515F4" w:rsidRDefault="009742FB" w:rsidP="00D515F4">
            <w:pPr>
              <w:pStyle w:val="TAL"/>
              <w:keepNext w:val="0"/>
              <w:keepLines w:val="0"/>
              <w:rPr>
                <w:rFonts w:cs="Arial"/>
                <w:sz w:val="16"/>
                <w:szCs w:val="16"/>
              </w:rPr>
            </w:pPr>
            <w:r w:rsidRPr="00D515F4">
              <w:rPr>
                <w:rFonts w:cs="Arial"/>
                <w:sz w:val="16"/>
                <w:szCs w:val="16"/>
              </w:rPr>
              <w:t>0796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63DBF" w14:textId="417C7B1C" w:rsidR="009742FB" w:rsidRPr="00D515F4" w:rsidRDefault="009742FB" w:rsidP="00D515F4">
            <w:pPr>
              <w:pStyle w:val="TAL"/>
              <w:keepNext w:val="0"/>
              <w:keepLines w:val="0"/>
              <w:rPr>
                <w:rFonts w:cs="Arial"/>
                <w:sz w:val="16"/>
                <w:szCs w:val="16"/>
              </w:rPr>
            </w:pP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6C3F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D515F4" w:rsidRDefault="009742FB" w:rsidP="00D515F4">
            <w:pPr>
              <w:pStyle w:val="TAL"/>
              <w:keepNext w:val="0"/>
              <w:keepLines w:val="0"/>
              <w:rPr>
                <w:rFonts w:cs="Arial"/>
                <w:sz w:val="16"/>
                <w:szCs w:val="16"/>
              </w:rPr>
            </w:pPr>
            <w:r w:rsidRPr="00D515F4">
              <w:rPr>
                <w:rFonts w:cs="Arial"/>
                <w:sz w:val="16"/>
                <w:szCs w:val="16"/>
              </w:rPr>
              <w:t>0799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1301F" w14:textId="0E9DB33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77DBF7" w14:textId="40791479"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AF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D515F4" w:rsidRDefault="009742FB" w:rsidP="00D515F4">
            <w:pPr>
              <w:pStyle w:val="TAL"/>
              <w:keepNext w:val="0"/>
              <w:keepLines w:val="0"/>
              <w:rPr>
                <w:rFonts w:cs="Arial"/>
                <w:sz w:val="16"/>
                <w:szCs w:val="16"/>
              </w:rPr>
            </w:pPr>
            <w:r w:rsidRPr="00D515F4">
              <w:rPr>
                <w:rFonts w:cs="Arial"/>
                <w:sz w:val="16"/>
                <w:szCs w:val="16"/>
              </w:rPr>
              <w:t>0801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971183" w14:textId="7C66B3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E87191" w14:textId="234EF0D8" w:rsidR="009742FB" w:rsidRPr="00D515F4" w:rsidRDefault="009742FB" w:rsidP="00D515F4">
            <w:pPr>
              <w:pStyle w:val="TAL"/>
              <w:keepNext w:val="0"/>
              <w:keepLines w:val="0"/>
              <w:rPr>
                <w:rFonts w:cs="Arial"/>
                <w:sz w:val="16"/>
                <w:szCs w:val="16"/>
              </w:rPr>
            </w:pPr>
            <w:r w:rsidRPr="00D515F4">
              <w:rPr>
                <w:rFonts w:cs="Arial"/>
                <w:sz w:val="16"/>
                <w:szCs w:val="16"/>
              </w:rPr>
              <w:t>Accuracy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aggregation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CBEE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D515F4" w:rsidRDefault="009742FB" w:rsidP="00D515F4">
            <w:pPr>
              <w:pStyle w:val="TAL"/>
              <w:keepNext w:val="0"/>
              <w:keepLines w:val="0"/>
              <w:rPr>
                <w:rFonts w:cs="Arial"/>
                <w:sz w:val="16"/>
                <w:szCs w:val="16"/>
              </w:rPr>
            </w:pPr>
            <w:r w:rsidRPr="00D515F4">
              <w:rPr>
                <w:rFonts w:cs="Arial"/>
                <w:sz w:val="16"/>
                <w:szCs w:val="16"/>
              </w:rPr>
              <w:t>0802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24B0A1" w14:textId="7EC836F8" w:rsidR="009742FB" w:rsidRPr="00D515F4" w:rsidRDefault="009742FB"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UTRA</w:t>
            </w:r>
            <w:r w:rsidR="00D515F4">
              <w:rPr>
                <w:rFonts w:cs="Arial"/>
                <w:sz w:val="16"/>
                <w:szCs w:val="16"/>
              </w:rPr>
              <w:t xml:space="preserve"> </w:t>
            </w:r>
            <w:r w:rsidRPr="00D515F4">
              <w:rPr>
                <w:rFonts w:cs="Arial"/>
                <w:sz w:val="16"/>
                <w:szCs w:val="16"/>
              </w:rPr>
              <w:t>FDD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CCD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D515F4" w:rsidRDefault="009742FB" w:rsidP="00D515F4">
            <w:pPr>
              <w:pStyle w:val="TAL"/>
              <w:keepNext w:val="0"/>
              <w:keepLines w:val="0"/>
              <w:rPr>
                <w:rFonts w:cs="Arial"/>
                <w:sz w:val="16"/>
                <w:szCs w:val="16"/>
              </w:rPr>
            </w:pPr>
            <w:r w:rsidRPr="00D515F4">
              <w:rPr>
                <w:rFonts w:cs="Arial"/>
                <w:sz w:val="16"/>
                <w:szCs w:val="16"/>
              </w:rPr>
              <w:t>0804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BDC626" w14:textId="12CEE6A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DA10D6" w14:textId="15CC7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A33D2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D515F4" w:rsidRDefault="009742FB" w:rsidP="00D515F4">
            <w:pPr>
              <w:pStyle w:val="TAL"/>
              <w:keepNext w:val="0"/>
              <w:keepLines w:val="0"/>
              <w:rPr>
                <w:rFonts w:cs="Arial"/>
                <w:sz w:val="16"/>
                <w:szCs w:val="16"/>
              </w:rPr>
            </w:pPr>
            <w:r w:rsidRPr="00D515F4">
              <w:rPr>
                <w:rFonts w:cs="Arial"/>
                <w:sz w:val="16"/>
                <w:szCs w:val="16"/>
              </w:rPr>
              <w:t>0806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EF8E06" w14:textId="6028CBF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CBD</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3EA8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D515F4" w:rsidRDefault="009742FB" w:rsidP="00D515F4">
            <w:pPr>
              <w:pStyle w:val="TAL"/>
              <w:keepNext w:val="0"/>
              <w:keepLines w:val="0"/>
              <w:rPr>
                <w:rFonts w:cs="Arial"/>
                <w:sz w:val="16"/>
                <w:szCs w:val="16"/>
              </w:rPr>
            </w:pPr>
            <w:r w:rsidRPr="00D515F4">
              <w:rPr>
                <w:rFonts w:cs="Arial"/>
                <w:sz w:val="16"/>
                <w:szCs w:val="16"/>
              </w:rPr>
              <w:t>0808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915E34" w14:textId="3936F5E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F889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D515F4" w:rsidRDefault="009742FB" w:rsidP="00D515F4">
            <w:pPr>
              <w:pStyle w:val="TAL"/>
              <w:keepNext w:val="0"/>
              <w:keepLines w:val="0"/>
              <w:rPr>
                <w:rFonts w:cs="Arial"/>
                <w:sz w:val="16"/>
                <w:szCs w:val="16"/>
              </w:rPr>
            </w:pPr>
            <w:r w:rsidRPr="00D515F4">
              <w:rPr>
                <w:rFonts w:cs="Arial"/>
                <w:sz w:val="16"/>
                <w:szCs w:val="16"/>
              </w:rPr>
              <w:t>0809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F9A52" w14:textId="4D8A509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1D458" w14:textId="2A37D59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scaling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CSSFoutside_gap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A640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D515F4" w:rsidRDefault="009742FB" w:rsidP="00D515F4">
            <w:pPr>
              <w:pStyle w:val="TAL"/>
              <w:keepNext w:val="0"/>
              <w:keepLines w:val="0"/>
              <w:rPr>
                <w:rFonts w:cs="Arial"/>
                <w:sz w:val="16"/>
                <w:szCs w:val="16"/>
              </w:rPr>
            </w:pPr>
            <w:r w:rsidRPr="00D515F4">
              <w:rPr>
                <w:rFonts w:cs="Arial"/>
                <w:sz w:val="16"/>
                <w:szCs w:val="16"/>
              </w:rPr>
              <w:t>0810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E4C1C7" w14:textId="7E0D300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8695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D515F4" w:rsidRDefault="009742FB" w:rsidP="00D515F4">
            <w:pPr>
              <w:pStyle w:val="TAL"/>
              <w:keepNext w:val="0"/>
              <w:keepLines w:val="0"/>
              <w:rPr>
                <w:rFonts w:cs="Arial"/>
                <w:sz w:val="16"/>
                <w:szCs w:val="16"/>
              </w:rPr>
            </w:pPr>
            <w:r w:rsidRPr="00D515F4">
              <w:rPr>
                <w:rFonts w:cs="Arial"/>
                <w:sz w:val="16"/>
                <w:szCs w:val="16"/>
              </w:rPr>
              <w:t>0813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338B08" w14:textId="107C309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7C171" w14:textId="54587A5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(8.10.5)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CA24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D515F4" w:rsidRDefault="009742FB" w:rsidP="00D515F4">
            <w:pPr>
              <w:pStyle w:val="TAL"/>
              <w:keepNext w:val="0"/>
              <w:keepLines w:val="0"/>
              <w:rPr>
                <w:rFonts w:cs="Arial"/>
                <w:sz w:val="16"/>
                <w:szCs w:val="16"/>
              </w:rPr>
            </w:pPr>
            <w:r w:rsidRPr="00D515F4">
              <w:rPr>
                <w:rFonts w:cs="Arial"/>
                <w:sz w:val="16"/>
                <w:szCs w:val="16"/>
              </w:rPr>
              <w:t>0814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5E1611" w14:textId="3DF74AB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BAF307" w14:textId="70AA8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B762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D515F4" w:rsidRDefault="009742FB" w:rsidP="00D515F4">
            <w:pPr>
              <w:pStyle w:val="TAL"/>
              <w:keepNext w:val="0"/>
              <w:keepLines w:val="0"/>
              <w:rPr>
                <w:rFonts w:cs="Arial"/>
                <w:sz w:val="16"/>
                <w:szCs w:val="16"/>
              </w:rPr>
            </w:pPr>
            <w:r w:rsidRPr="00D515F4">
              <w:rPr>
                <w:rFonts w:cs="Arial"/>
                <w:sz w:val="16"/>
                <w:szCs w:val="16"/>
              </w:rPr>
              <w:t>0816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F02413" w14:textId="198D56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B11576" w14:textId="2DC502D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699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D515F4" w:rsidRDefault="009742FB" w:rsidP="00D515F4">
            <w:pPr>
              <w:pStyle w:val="TAL"/>
              <w:keepNext w:val="0"/>
              <w:keepLines w:val="0"/>
              <w:rPr>
                <w:rFonts w:cs="Arial"/>
                <w:sz w:val="16"/>
                <w:szCs w:val="16"/>
              </w:rPr>
            </w:pPr>
            <w:r w:rsidRPr="00D515F4">
              <w:rPr>
                <w:rFonts w:cs="Arial"/>
                <w:sz w:val="16"/>
                <w:szCs w:val="16"/>
              </w:rPr>
              <w:t>0817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7BEDE" w14:textId="107AD3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03B1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D515F4" w:rsidRDefault="009742FB" w:rsidP="00D515F4">
            <w:pPr>
              <w:pStyle w:val="TAC"/>
              <w:keepNext w:val="0"/>
              <w:keepLines w:val="0"/>
              <w:rPr>
                <w:rFonts w:cs="Arial"/>
                <w:sz w:val="16"/>
                <w:szCs w:val="16"/>
              </w:rPr>
            </w:pPr>
            <w:r w:rsidRPr="00D515F4">
              <w:rPr>
                <w:rFonts w:cs="Arial"/>
                <w:sz w:val="16"/>
                <w:szCs w:val="16"/>
              </w:rPr>
              <w:t>RP-200978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D515F4" w:rsidRDefault="009742FB" w:rsidP="00D515F4">
            <w:pPr>
              <w:pStyle w:val="TAL"/>
              <w:keepNext w:val="0"/>
              <w:keepLines w:val="0"/>
              <w:rPr>
                <w:rFonts w:cs="Arial"/>
                <w:sz w:val="16"/>
                <w:szCs w:val="16"/>
              </w:rPr>
            </w:pPr>
            <w:r w:rsidRPr="00D515F4">
              <w:rPr>
                <w:rFonts w:cs="Arial"/>
                <w:sz w:val="16"/>
                <w:szCs w:val="16"/>
              </w:rPr>
              <w:t>0818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5F8A04" w14:textId="2EA5F72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n259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4411E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D515F4" w:rsidRDefault="009742FB" w:rsidP="00D515F4">
            <w:pPr>
              <w:pStyle w:val="TAL"/>
              <w:keepNext w:val="0"/>
              <w:keepLines w:val="0"/>
              <w:rPr>
                <w:rFonts w:cs="Arial"/>
                <w:sz w:val="16"/>
                <w:szCs w:val="16"/>
              </w:rPr>
            </w:pPr>
            <w:r w:rsidRPr="00D515F4">
              <w:rPr>
                <w:rFonts w:cs="Arial"/>
                <w:sz w:val="16"/>
                <w:szCs w:val="16"/>
              </w:rPr>
              <w:t>0819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5E45C7" w14:textId="615760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285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D515F4" w:rsidRDefault="009742FB" w:rsidP="00D515F4">
            <w:pPr>
              <w:pStyle w:val="TAL"/>
              <w:keepNext w:val="0"/>
              <w:keepLines w:val="0"/>
              <w:rPr>
                <w:rFonts w:cs="Arial"/>
                <w:sz w:val="16"/>
                <w:szCs w:val="16"/>
              </w:rPr>
            </w:pPr>
            <w:r w:rsidRPr="00D515F4">
              <w:rPr>
                <w:rFonts w:cs="Arial"/>
                <w:sz w:val="16"/>
                <w:szCs w:val="16"/>
              </w:rPr>
              <w:t>0821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0FAC34" w14:textId="3F11A30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EB1959" w14:textId="5FB4B3A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outside</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40775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D515F4" w:rsidRDefault="009742FB" w:rsidP="00D515F4">
            <w:pPr>
              <w:pStyle w:val="TAL"/>
              <w:keepNext w:val="0"/>
              <w:keepLines w:val="0"/>
              <w:rPr>
                <w:rFonts w:cs="Arial"/>
                <w:sz w:val="16"/>
                <w:szCs w:val="16"/>
              </w:rPr>
            </w:pPr>
            <w:r w:rsidRPr="00D515F4">
              <w:rPr>
                <w:rFonts w:cs="Arial"/>
                <w:sz w:val="16"/>
                <w:szCs w:val="16"/>
              </w:rPr>
              <w:t>0823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DAF9B5" w14:textId="1027341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6ACE4" w14:textId="6025780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E5DC6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D515F4" w:rsidRDefault="009742FB" w:rsidP="00D515F4">
            <w:pPr>
              <w:pStyle w:val="TAL"/>
              <w:keepNext w:val="0"/>
              <w:keepLines w:val="0"/>
              <w:rPr>
                <w:rFonts w:cs="Arial"/>
                <w:sz w:val="16"/>
                <w:szCs w:val="16"/>
              </w:rPr>
            </w:pPr>
            <w:r w:rsidRPr="00D515F4">
              <w:rPr>
                <w:rFonts w:cs="Arial"/>
                <w:sz w:val="16"/>
                <w:szCs w:val="16"/>
              </w:rPr>
              <w:t>0825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85BB67" w14:textId="2941C17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C6F5BE" w14:textId="66B80F0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984A6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D515F4" w:rsidRDefault="009742FB" w:rsidP="00D515F4">
            <w:pPr>
              <w:pStyle w:val="TAL"/>
              <w:keepNext w:val="0"/>
              <w:keepLines w:val="0"/>
              <w:rPr>
                <w:rFonts w:cs="Arial"/>
                <w:sz w:val="16"/>
                <w:szCs w:val="16"/>
              </w:rPr>
            </w:pPr>
            <w:r w:rsidRPr="00D515F4">
              <w:rPr>
                <w:rFonts w:cs="Arial"/>
                <w:sz w:val="16"/>
                <w:szCs w:val="16"/>
              </w:rPr>
              <w:t>0827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FF4AB3" w14:textId="3F1E710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83626" w14:textId="6BB5B0B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15F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D515F4" w:rsidRDefault="009742FB" w:rsidP="00D515F4">
            <w:pPr>
              <w:pStyle w:val="TAL"/>
              <w:keepNext w:val="0"/>
              <w:keepLines w:val="0"/>
              <w:rPr>
                <w:rFonts w:cs="Arial"/>
                <w:sz w:val="16"/>
                <w:szCs w:val="16"/>
              </w:rPr>
            </w:pPr>
            <w:r w:rsidRPr="00D515F4">
              <w:rPr>
                <w:rFonts w:cs="Arial"/>
                <w:sz w:val="16"/>
                <w:szCs w:val="16"/>
              </w:rPr>
              <w:t>0829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0D9548" w14:textId="29D578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181A1" w14:textId="0F184DC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9F28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D515F4" w:rsidRDefault="009742FB" w:rsidP="00D515F4">
            <w:pPr>
              <w:pStyle w:val="TAL"/>
              <w:keepNext w:val="0"/>
              <w:keepLines w:val="0"/>
              <w:rPr>
                <w:rFonts w:cs="Arial"/>
                <w:sz w:val="16"/>
                <w:szCs w:val="16"/>
              </w:rPr>
            </w:pPr>
            <w:r w:rsidRPr="00D515F4">
              <w:rPr>
                <w:rFonts w:cs="Arial"/>
                <w:sz w:val="16"/>
                <w:szCs w:val="16"/>
              </w:rPr>
              <w:t>0831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7AD29" w14:textId="0151C1E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9BC923" w14:textId="6528639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6216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D515F4" w:rsidRDefault="009742FB" w:rsidP="00D515F4">
            <w:pPr>
              <w:pStyle w:val="TAL"/>
              <w:keepNext w:val="0"/>
              <w:keepLines w:val="0"/>
              <w:rPr>
                <w:rFonts w:cs="Arial"/>
                <w:sz w:val="16"/>
                <w:szCs w:val="16"/>
              </w:rPr>
            </w:pPr>
            <w:r w:rsidRPr="00D515F4">
              <w:rPr>
                <w:rFonts w:cs="Arial"/>
                <w:sz w:val="16"/>
                <w:szCs w:val="16"/>
              </w:rPr>
              <w:t>0833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C80315" w14:textId="0042A4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9984CD" w14:textId="0F88DB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124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D515F4" w:rsidRDefault="009742FB" w:rsidP="00D515F4">
            <w:pPr>
              <w:pStyle w:val="TAC"/>
              <w:keepNext w:val="0"/>
              <w:keepLines w:val="0"/>
              <w:rPr>
                <w:sz w:val="16"/>
                <w:szCs w:val="16"/>
              </w:rPr>
            </w:pPr>
            <w:r w:rsidRPr="00D515F4">
              <w:rPr>
                <w:sz w:val="16"/>
                <w:szCs w:val="16"/>
              </w:rPr>
              <w:lastRenderedPageBreak/>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D515F4" w:rsidRDefault="009742FB" w:rsidP="00D515F4">
            <w:pPr>
              <w:pStyle w:val="TAL"/>
              <w:keepNext w:val="0"/>
              <w:keepLines w:val="0"/>
              <w:rPr>
                <w:rFonts w:cs="Arial"/>
                <w:sz w:val="16"/>
                <w:szCs w:val="16"/>
              </w:rPr>
            </w:pPr>
            <w:r w:rsidRPr="00D515F4">
              <w:rPr>
                <w:rFonts w:cs="Arial"/>
                <w:sz w:val="16"/>
                <w:szCs w:val="16"/>
              </w:rPr>
              <w:t>0835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2EEBE" w14:textId="2DA0FF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AD3478" w14:textId="43983B8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08C2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D515F4" w:rsidRDefault="009742FB" w:rsidP="00D515F4">
            <w:pPr>
              <w:pStyle w:val="TAL"/>
              <w:keepNext w:val="0"/>
              <w:keepLines w:val="0"/>
              <w:rPr>
                <w:rFonts w:cs="Arial"/>
                <w:sz w:val="16"/>
                <w:szCs w:val="16"/>
              </w:rPr>
            </w:pPr>
            <w:r w:rsidRPr="00D515F4">
              <w:rPr>
                <w:rFonts w:cs="Arial"/>
                <w:sz w:val="16"/>
                <w:szCs w:val="16"/>
              </w:rPr>
              <w:t>0836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51CBF4" w14:textId="331EA97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16D7BA" w14:textId="1A6603F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D8B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D515F4" w:rsidRDefault="009742FB" w:rsidP="00D515F4">
            <w:pPr>
              <w:pStyle w:val="TAL"/>
              <w:keepNext w:val="0"/>
              <w:keepLines w:val="0"/>
              <w:rPr>
                <w:rFonts w:cs="Arial"/>
                <w:sz w:val="16"/>
                <w:szCs w:val="16"/>
              </w:rPr>
            </w:pPr>
            <w:r w:rsidRPr="00D515F4">
              <w:rPr>
                <w:rFonts w:cs="Arial"/>
                <w:sz w:val="16"/>
                <w:szCs w:val="16"/>
              </w:rPr>
              <w:t>0837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67A61E" w14:textId="4E430F6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2F5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D515F4" w:rsidRDefault="009742FB" w:rsidP="00D515F4">
            <w:pPr>
              <w:pStyle w:val="TAL"/>
              <w:keepNext w:val="0"/>
              <w:keepLines w:val="0"/>
              <w:rPr>
                <w:rFonts w:cs="Arial"/>
                <w:sz w:val="16"/>
                <w:szCs w:val="16"/>
              </w:rPr>
            </w:pPr>
            <w:r w:rsidRPr="00D515F4">
              <w:rPr>
                <w:rFonts w:cs="Arial"/>
                <w:sz w:val="16"/>
                <w:szCs w:val="16"/>
              </w:rPr>
              <w:t>0838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E51A8" w14:textId="6C047B8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7DA7A0" w14:textId="63D61E4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422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D515F4" w:rsidRDefault="009742FB" w:rsidP="00D515F4">
            <w:pPr>
              <w:pStyle w:val="TAL"/>
              <w:keepNext w:val="0"/>
              <w:keepLines w:val="0"/>
              <w:rPr>
                <w:rFonts w:cs="Arial"/>
                <w:sz w:val="16"/>
                <w:szCs w:val="16"/>
              </w:rPr>
            </w:pPr>
            <w:r w:rsidRPr="00D515F4">
              <w:rPr>
                <w:rFonts w:cs="Arial"/>
                <w:sz w:val="16"/>
                <w:szCs w:val="16"/>
              </w:rPr>
              <w:t>0839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A75D5" w14:textId="594698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418A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D515F4" w:rsidRDefault="009742FB" w:rsidP="00D515F4">
            <w:pPr>
              <w:pStyle w:val="TAL"/>
              <w:keepNext w:val="0"/>
              <w:keepLines w:val="0"/>
              <w:rPr>
                <w:rFonts w:cs="Arial"/>
                <w:sz w:val="16"/>
                <w:szCs w:val="16"/>
              </w:rPr>
            </w:pPr>
            <w:r w:rsidRPr="00D515F4">
              <w:rPr>
                <w:rFonts w:cs="Arial"/>
                <w:sz w:val="16"/>
                <w:szCs w:val="16"/>
              </w:rPr>
              <w:t>0840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C9945" w14:textId="096A0AA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C8316" w14:textId="50232C4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7962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D515F4" w:rsidRDefault="009742FB" w:rsidP="00D515F4">
            <w:pPr>
              <w:pStyle w:val="TAL"/>
              <w:keepNext w:val="0"/>
              <w:keepLines w:val="0"/>
              <w:rPr>
                <w:rFonts w:cs="Arial"/>
                <w:sz w:val="16"/>
                <w:szCs w:val="16"/>
              </w:rPr>
            </w:pPr>
            <w:r w:rsidRPr="00D515F4">
              <w:rPr>
                <w:rFonts w:cs="Arial"/>
                <w:sz w:val="16"/>
                <w:szCs w:val="16"/>
              </w:rPr>
              <w:t>0841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BB0324" w14:textId="1DCE48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8EEE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D515F4" w:rsidRDefault="009742FB" w:rsidP="00D515F4">
            <w:pPr>
              <w:pStyle w:val="TAL"/>
              <w:keepNext w:val="0"/>
              <w:keepLines w:val="0"/>
              <w:rPr>
                <w:rFonts w:cs="Arial"/>
                <w:sz w:val="16"/>
                <w:szCs w:val="16"/>
              </w:rPr>
            </w:pPr>
            <w:r w:rsidRPr="00D515F4">
              <w:rPr>
                <w:rFonts w:cs="Arial"/>
                <w:sz w:val="16"/>
                <w:szCs w:val="16"/>
              </w:rPr>
              <w:t>0843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8710D2" w14:textId="1DCEA78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007E0" w14:textId="5AA33B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149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D515F4" w:rsidRDefault="009742FB" w:rsidP="00D515F4">
            <w:pPr>
              <w:pStyle w:val="TAL"/>
              <w:keepNext w:val="0"/>
              <w:keepLines w:val="0"/>
              <w:rPr>
                <w:rFonts w:cs="Arial"/>
                <w:sz w:val="16"/>
                <w:szCs w:val="16"/>
              </w:rPr>
            </w:pPr>
            <w:r w:rsidRPr="00D515F4">
              <w:rPr>
                <w:rFonts w:cs="Arial"/>
                <w:sz w:val="16"/>
                <w:szCs w:val="16"/>
              </w:rPr>
              <w:t>0844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603F8D" w14:textId="0D3AA0B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1DD0E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D515F4" w:rsidRDefault="009742FB" w:rsidP="00D515F4">
            <w:pPr>
              <w:pStyle w:val="TAL"/>
              <w:keepNext w:val="0"/>
              <w:keepLines w:val="0"/>
              <w:rPr>
                <w:rFonts w:cs="Arial"/>
                <w:sz w:val="16"/>
                <w:szCs w:val="16"/>
              </w:rPr>
            </w:pPr>
            <w:r w:rsidRPr="00D515F4">
              <w:rPr>
                <w:rFonts w:cs="Arial"/>
                <w:sz w:val="16"/>
                <w:szCs w:val="16"/>
              </w:rPr>
              <w:t>0845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49EE8E" w14:textId="6FA97EC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B26B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D515F4" w:rsidRDefault="009742FB" w:rsidP="00D515F4">
            <w:pPr>
              <w:pStyle w:val="TAL"/>
              <w:keepNext w:val="0"/>
              <w:keepLines w:val="0"/>
              <w:rPr>
                <w:rFonts w:cs="Arial"/>
                <w:sz w:val="16"/>
                <w:szCs w:val="16"/>
              </w:rPr>
            </w:pPr>
            <w:r w:rsidRPr="00D515F4">
              <w:rPr>
                <w:rFonts w:cs="Arial"/>
                <w:sz w:val="16"/>
                <w:szCs w:val="16"/>
              </w:rPr>
              <w:t>0847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288353" w14:textId="401B06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gNB</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UL-RTOA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BF6E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D515F4" w:rsidRDefault="009742FB" w:rsidP="00D515F4">
            <w:pPr>
              <w:pStyle w:val="TAL"/>
              <w:keepNext w:val="0"/>
              <w:keepLines w:val="0"/>
              <w:rPr>
                <w:rFonts w:cs="Arial"/>
                <w:sz w:val="16"/>
                <w:szCs w:val="16"/>
              </w:rPr>
            </w:pPr>
            <w:r w:rsidRPr="00D515F4">
              <w:rPr>
                <w:rFonts w:cs="Arial"/>
                <w:sz w:val="16"/>
                <w:szCs w:val="16"/>
              </w:rPr>
              <w:t>0849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AF1531" w14:textId="218DA0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AoA/ZoA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878E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D515F4" w:rsidRDefault="009742FB" w:rsidP="00D515F4">
            <w:pPr>
              <w:pStyle w:val="TAL"/>
              <w:keepNext w:val="0"/>
              <w:keepLines w:val="0"/>
              <w:rPr>
                <w:rFonts w:cs="Arial"/>
                <w:sz w:val="16"/>
                <w:szCs w:val="16"/>
              </w:rPr>
            </w:pPr>
            <w:r w:rsidRPr="00D515F4">
              <w:rPr>
                <w:rFonts w:cs="Arial"/>
                <w:sz w:val="16"/>
                <w:szCs w:val="16"/>
              </w:rPr>
              <w:t>0854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517E7" w14:textId="62896262" w:rsidR="009742FB" w:rsidRPr="00D515F4" w:rsidRDefault="009742FB" w:rsidP="00D515F4">
            <w:pPr>
              <w:pStyle w:val="TAL"/>
              <w:keepNext w:val="0"/>
              <w:keepLines w:val="0"/>
              <w:rPr>
                <w:rFonts w:cs="Arial"/>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EE69C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D515F4" w:rsidRDefault="009742FB" w:rsidP="00D515F4">
            <w:pPr>
              <w:pStyle w:val="TAL"/>
              <w:keepNext w:val="0"/>
              <w:keepLines w:val="0"/>
              <w:rPr>
                <w:rFonts w:cs="Arial"/>
                <w:sz w:val="16"/>
                <w:szCs w:val="16"/>
              </w:rPr>
            </w:pPr>
            <w:r w:rsidRPr="00D515F4">
              <w:rPr>
                <w:rFonts w:cs="Arial"/>
                <w:sz w:val="16"/>
                <w:szCs w:val="16"/>
              </w:rPr>
              <w:t>0857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157F51" w14:textId="764D9B73"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1086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D515F4" w:rsidRDefault="009742FB" w:rsidP="00D515F4">
            <w:pPr>
              <w:pStyle w:val="TAL"/>
              <w:keepNext w:val="0"/>
              <w:keepLines w:val="0"/>
              <w:rPr>
                <w:rFonts w:cs="Arial"/>
                <w:sz w:val="16"/>
                <w:szCs w:val="16"/>
              </w:rPr>
            </w:pPr>
            <w:r w:rsidRPr="00D515F4">
              <w:rPr>
                <w:rFonts w:cs="Arial"/>
                <w:sz w:val="16"/>
                <w:szCs w:val="16"/>
              </w:rPr>
              <w:t>0858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F7B12" w14:textId="404902AB"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EAFD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D515F4" w:rsidRDefault="009742FB" w:rsidP="00D515F4">
            <w:pPr>
              <w:pStyle w:val="TAL"/>
              <w:keepNext w:val="0"/>
              <w:keepLines w:val="0"/>
              <w:rPr>
                <w:rFonts w:cs="Arial"/>
                <w:sz w:val="16"/>
                <w:szCs w:val="16"/>
              </w:rPr>
            </w:pPr>
            <w:r w:rsidRPr="00D515F4">
              <w:rPr>
                <w:rFonts w:cs="Arial"/>
                <w:sz w:val="16"/>
                <w:szCs w:val="16"/>
              </w:rPr>
              <w:t>0862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1890C" w14:textId="0D19EB9B" w:rsidR="009742FB" w:rsidRPr="00D515F4" w:rsidRDefault="009742FB" w:rsidP="00D515F4">
            <w:pPr>
              <w:pStyle w:val="TAL"/>
              <w:keepNext w:val="0"/>
              <w:keepLines w:val="0"/>
              <w:rPr>
                <w:rFonts w:cs="Arial"/>
                <w:sz w:val="16"/>
                <w:szCs w:val="16"/>
              </w:rPr>
            </w:pP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structure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72E3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D515F4" w:rsidRDefault="009742FB" w:rsidP="00D515F4">
            <w:pPr>
              <w:pStyle w:val="TAL"/>
              <w:keepNext w:val="0"/>
              <w:keepLines w:val="0"/>
              <w:rPr>
                <w:rFonts w:cs="Arial"/>
                <w:sz w:val="16"/>
                <w:szCs w:val="16"/>
              </w:rPr>
            </w:pPr>
            <w:r w:rsidRPr="00D515F4">
              <w:rPr>
                <w:rFonts w:cs="Arial"/>
                <w:sz w:val="16"/>
                <w:szCs w:val="16"/>
              </w:rPr>
              <w:t>0863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AEB22F" w14:textId="39BC0B5C" w:rsidR="009742FB" w:rsidRPr="00D515F4" w:rsidRDefault="009742FB" w:rsidP="00D515F4">
            <w:pPr>
              <w:pStyle w:val="TAL"/>
              <w:keepNext w:val="0"/>
              <w:keepLines w:val="0"/>
              <w:rPr>
                <w:rFonts w:cs="Arial"/>
                <w:sz w:val="16"/>
                <w:szCs w:val="16"/>
              </w:rPr>
            </w:pP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528D2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D515F4" w:rsidRDefault="009742FB" w:rsidP="00D515F4">
            <w:pPr>
              <w:pStyle w:val="TAL"/>
              <w:keepNext w:val="0"/>
              <w:keepLines w:val="0"/>
              <w:rPr>
                <w:rFonts w:cs="Arial"/>
                <w:sz w:val="16"/>
                <w:szCs w:val="16"/>
              </w:rPr>
            </w:pPr>
            <w:r w:rsidRPr="00D515F4">
              <w:rPr>
                <w:rFonts w:cs="Arial"/>
                <w:sz w:val="16"/>
                <w:szCs w:val="16"/>
              </w:rPr>
              <w:t>0867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8873F3" w14:textId="458E97F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3C4A6" w14:textId="680FC5A3" w:rsidR="009742FB" w:rsidRPr="00D515F4" w:rsidRDefault="009742FB" w:rsidP="00D515F4">
            <w:pPr>
              <w:pStyle w:val="TAL"/>
              <w:keepNext w:val="0"/>
              <w:keepLines w:val="0"/>
              <w:rPr>
                <w:rFonts w:cs="Arial"/>
                <w:sz w:val="16"/>
                <w:szCs w:val="16"/>
              </w:rPr>
            </w:pP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5FA5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D515F4" w:rsidRDefault="009742FB" w:rsidP="00D515F4">
            <w:pPr>
              <w:pStyle w:val="TAL"/>
              <w:keepNext w:val="0"/>
              <w:keepLines w:val="0"/>
              <w:rPr>
                <w:rFonts w:cs="Arial"/>
                <w:sz w:val="16"/>
                <w:szCs w:val="16"/>
              </w:rPr>
            </w:pPr>
            <w:r w:rsidRPr="00D515F4">
              <w:rPr>
                <w:rFonts w:cs="Arial"/>
                <w:sz w:val="16"/>
                <w:szCs w:val="16"/>
              </w:rPr>
              <w:t>0869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50989E" w14:textId="56074AF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C5684C" w14:textId="183358AB" w:rsidR="009742FB" w:rsidRPr="00D515F4" w:rsidRDefault="009742FB" w:rsidP="00D515F4">
            <w:pPr>
              <w:pStyle w:val="TAL"/>
              <w:keepNext w:val="0"/>
              <w:keepLines w:val="0"/>
              <w:rPr>
                <w:rFonts w:cs="Arial"/>
                <w:sz w:val="16"/>
                <w:szCs w:val="16"/>
              </w:rPr>
            </w:pP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consistent</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5A5C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D515F4" w:rsidRDefault="009742FB" w:rsidP="00D515F4">
            <w:pPr>
              <w:pStyle w:val="TAL"/>
              <w:keepNext w:val="0"/>
              <w:keepLines w:val="0"/>
              <w:rPr>
                <w:rFonts w:cs="Arial"/>
                <w:sz w:val="16"/>
                <w:szCs w:val="16"/>
              </w:rPr>
            </w:pPr>
            <w:r w:rsidRPr="00D515F4">
              <w:rPr>
                <w:rFonts w:cs="Arial"/>
                <w:sz w:val="16"/>
                <w:szCs w:val="16"/>
              </w:rPr>
              <w:t>0871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A7DFF8" w14:textId="0EDEBC03"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4-step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A0FC4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D515F4" w:rsidRDefault="009742FB" w:rsidP="00D515F4">
            <w:pPr>
              <w:pStyle w:val="TAL"/>
              <w:keepNext w:val="0"/>
              <w:keepLines w:val="0"/>
              <w:rPr>
                <w:rFonts w:cs="Arial"/>
                <w:sz w:val="16"/>
                <w:szCs w:val="16"/>
              </w:rPr>
            </w:pPr>
            <w:r w:rsidRPr="00D515F4">
              <w:rPr>
                <w:rFonts w:cs="Arial"/>
                <w:sz w:val="16"/>
                <w:szCs w:val="16"/>
              </w:rPr>
              <w:t>0874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41EB70" w14:textId="08001CA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A3B2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D515F4" w:rsidRDefault="009742FB" w:rsidP="00D515F4">
            <w:pPr>
              <w:pStyle w:val="TAL"/>
              <w:keepNext w:val="0"/>
              <w:keepLines w:val="0"/>
              <w:rPr>
                <w:rFonts w:cs="Arial"/>
                <w:sz w:val="16"/>
                <w:szCs w:val="16"/>
              </w:rPr>
            </w:pPr>
            <w:r w:rsidRPr="00D515F4">
              <w:rPr>
                <w:rFonts w:cs="Arial"/>
                <w:sz w:val="16"/>
                <w:szCs w:val="16"/>
              </w:rPr>
              <w:t>0875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390920" w14:textId="77354A1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414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D515F4" w:rsidRDefault="009742FB" w:rsidP="00D515F4">
            <w:pPr>
              <w:pStyle w:val="TAL"/>
              <w:keepNext w:val="0"/>
              <w:keepLines w:val="0"/>
              <w:rPr>
                <w:rFonts w:cs="Arial"/>
                <w:sz w:val="16"/>
                <w:szCs w:val="16"/>
              </w:rPr>
            </w:pPr>
            <w:r w:rsidRPr="00D515F4">
              <w:rPr>
                <w:rFonts w:cs="Arial"/>
                <w:sz w:val="16"/>
                <w:szCs w:val="16"/>
              </w:rPr>
              <w:t>0879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C3A39" w14:textId="693647BE" w:rsidR="009742FB" w:rsidRPr="00D515F4" w:rsidRDefault="009742FB"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2A22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D515F4" w:rsidRDefault="009742FB" w:rsidP="00D515F4">
            <w:pPr>
              <w:pStyle w:val="TAL"/>
              <w:keepNext w:val="0"/>
              <w:keepLines w:val="0"/>
              <w:rPr>
                <w:rFonts w:cs="Arial"/>
                <w:sz w:val="16"/>
                <w:szCs w:val="16"/>
              </w:rPr>
            </w:pPr>
            <w:r w:rsidRPr="00D515F4">
              <w:rPr>
                <w:rFonts w:cs="Arial"/>
                <w:sz w:val="16"/>
                <w:szCs w:val="16"/>
              </w:rPr>
              <w:t>0885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289EDA" w14:textId="450BDA7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AE80A1" w14:textId="459BC2BF" w:rsidR="009742FB" w:rsidRPr="00D515F4" w:rsidRDefault="009742FB" w:rsidP="00D515F4">
            <w:pPr>
              <w:pStyle w:val="TAL"/>
              <w:keepNext w:val="0"/>
              <w:keepLines w:val="0"/>
              <w:rPr>
                <w:rFonts w:cs="Arial"/>
                <w:sz w:val="16"/>
                <w:szCs w:val="16"/>
              </w:rPr>
            </w:pP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605E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D515F4" w:rsidRDefault="009742FB" w:rsidP="00D515F4">
            <w:pPr>
              <w:pStyle w:val="TAC"/>
              <w:keepNext w:val="0"/>
              <w:keepLines w:val="0"/>
              <w:rPr>
                <w:rFonts w:cs="Arial"/>
                <w:sz w:val="16"/>
                <w:szCs w:val="16"/>
              </w:rPr>
            </w:pPr>
            <w:r w:rsidRPr="00D515F4">
              <w:rPr>
                <w:rFonts w:cs="Arial"/>
                <w:sz w:val="16"/>
                <w:szCs w:val="16"/>
              </w:rPr>
              <w:t>RP-200988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D515F4" w:rsidRDefault="009742FB" w:rsidP="00D515F4">
            <w:pPr>
              <w:pStyle w:val="TAL"/>
              <w:keepNext w:val="0"/>
              <w:keepLines w:val="0"/>
              <w:rPr>
                <w:rFonts w:cs="Arial"/>
                <w:sz w:val="16"/>
                <w:szCs w:val="16"/>
              </w:rPr>
            </w:pPr>
            <w:r w:rsidRPr="00D515F4">
              <w:rPr>
                <w:rFonts w:cs="Arial"/>
                <w:sz w:val="16"/>
                <w:szCs w:val="16"/>
              </w:rPr>
              <w:t>0886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430D00" w14:textId="2C9D3996"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3BD1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D515F4" w:rsidRDefault="009742FB" w:rsidP="00D515F4">
            <w:pPr>
              <w:pStyle w:val="TAL"/>
              <w:keepNext w:val="0"/>
              <w:keepLines w:val="0"/>
              <w:rPr>
                <w:rFonts w:cs="Arial"/>
                <w:sz w:val="16"/>
                <w:szCs w:val="16"/>
              </w:rPr>
            </w:pPr>
            <w:r w:rsidRPr="00D515F4">
              <w:rPr>
                <w:rFonts w:cs="Arial"/>
                <w:sz w:val="16"/>
                <w:szCs w:val="16"/>
              </w:rPr>
              <w:t>0887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A38294" w14:textId="5316BFC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5FEA38" w14:textId="036428A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D515F4" w:rsidRDefault="009742FB" w:rsidP="00D515F4">
            <w:pPr>
              <w:pStyle w:val="TAC"/>
              <w:keepNext w:val="0"/>
              <w:keepLines w:val="0"/>
              <w:rPr>
                <w:sz w:val="16"/>
                <w:szCs w:val="16"/>
              </w:rPr>
            </w:pPr>
            <w:r w:rsidRPr="00D515F4">
              <w:rPr>
                <w:sz w:val="16"/>
                <w:szCs w:val="16"/>
              </w:rPr>
              <w:t>16.4.0</w:t>
            </w:r>
          </w:p>
        </w:tc>
      </w:tr>
      <w:tr w:rsidR="00405457" w:rsidRPr="00D515F4" w14:paraId="1F5363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Pr="00D515F4" w:rsidRDefault="00405457" w:rsidP="00D515F4">
            <w:pPr>
              <w:pStyle w:val="TAL"/>
              <w:keepNext w:val="0"/>
              <w:keepLines w:val="0"/>
              <w:rPr>
                <w:rFonts w:cs="Arial"/>
                <w:sz w:val="16"/>
                <w:szCs w:val="16"/>
              </w:rPr>
            </w:pPr>
            <w:r w:rsidRPr="00D515F4">
              <w:rPr>
                <w:rFonts w:cs="Arial"/>
                <w:sz w:val="16"/>
                <w:szCs w:val="16"/>
              </w:rPr>
              <w:t>0889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6C7872" w14:textId="2ECC309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857402" w14:textId="6C2457D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BDD5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Pr="00D515F4" w:rsidRDefault="00405457" w:rsidP="00D515F4">
            <w:pPr>
              <w:pStyle w:val="TAL"/>
              <w:keepNext w:val="0"/>
              <w:keepLines w:val="0"/>
              <w:rPr>
                <w:rFonts w:cs="Arial"/>
                <w:sz w:val="16"/>
                <w:szCs w:val="16"/>
              </w:rPr>
            </w:pPr>
            <w:r w:rsidRPr="00D515F4">
              <w:rPr>
                <w:rFonts w:cs="Arial"/>
                <w:sz w:val="16"/>
                <w:szCs w:val="16"/>
              </w:rPr>
              <w:t>0891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94056" w14:textId="6C9E31C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5DB184" w14:textId="048B997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E0E4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Pr="00D515F4" w:rsidRDefault="00405457" w:rsidP="00D515F4">
            <w:pPr>
              <w:pStyle w:val="TAL"/>
              <w:keepNext w:val="0"/>
              <w:keepLines w:val="0"/>
              <w:rPr>
                <w:rFonts w:cs="Arial"/>
                <w:sz w:val="16"/>
                <w:szCs w:val="16"/>
              </w:rPr>
            </w:pPr>
            <w:r w:rsidRPr="00D515F4">
              <w:rPr>
                <w:rFonts w:cs="Arial"/>
                <w:sz w:val="16"/>
                <w:szCs w:val="16"/>
              </w:rPr>
              <w:t>0895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1ED98" w14:textId="4FAA6B1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F4AF97" w14:textId="13BF4A8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18B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Pr="00D515F4" w:rsidRDefault="00405457" w:rsidP="00D515F4">
            <w:pPr>
              <w:pStyle w:val="TAL"/>
              <w:keepNext w:val="0"/>
              <w:keepLines w:val="0"/>
              <w:rPr>
                <w:rFonts w:cs="Arial"/>
                <w:sz w:val="16"/>
                <w:szCs w:val="16"/>
              </w:rPr>
            </w:pPr>
            <w:r w:rsidRPr="00D515F4">
              <w:rPr>
                <w:rFonts w:cs="Arial"/>
                <w:sz w:val="16"/>
                <w:szCs w:val="16"/>
              </w:rPr>
              <w:t>0897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AC5DE1" w14:textId="40C9F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21D43" w14:textId="7492457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3EF2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Pr="00D515F4" w:rsidRDefault="00405457" w:rsidP="00D515F4">
            <w:pPr>
              <w:pStyle w:val="TAL"/>
              <w:keepNext w:val="0"/>
              <w:keepLines w:val="0"/>
              <w:rPr>
                <w:rFonts w:cs="Arial"/>
                <w:sz w:val="16"/>
                <w:szCs w:val="16"/>
              </w:rPr>
            </w:pPr>
            <w:r w:rsidRPr="00D515F4">
              <w:rPr>
                <w:rFonts w:cs="Arial"/>
                <w:sz w:val="16"/>
                <w:szCs w:val="16"/>
              </w:rPr>
              <w:t>0899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C57E4" w14:textId="54F2D42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69416" w14:textId="43D8794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8CD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Pr="00D515F4" w:rsidRDefault="00405457" w:rsidP="00D515F4">
            <w:pPr>
              <w:pStyle w:val="TAL"/>
              <w:keepNext w:val="0"/>
              <w:keepLines w:val="0"/>
              <w:rPr>
                <w:rFonts w:cs="Arial"/>
                <w:sz w:val="16"/>
                <w:szCs w:val="16"/>
              </w:rPr>
            </w:pPr>
            <w:r w:rsidRPr="00D515F4">
              <w:rPr>
                <w:rFonts w:cs="Arial"/>
                <w:sz w:val="16"/>
                <w:szCs w:val="16"/>
              </w:rPr>
              <w:t>0901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37EDF" w14:textId="3703FA5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EEC40" w14:textId="1AED85B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event-triggered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BF6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Pr="00D515F4" w:rsidRDefault="00405457" w:rsidP="00D515F4">
            <w:pPr>
              <w:pStyle w:val="TAL"/>
              <w:keepNext w:val="0"/>
              <w:keepLines w:val="0"/>
              <w:rPr>
                <w:rFonts w:cs="Arial"/>
                <w:sz w:val="16"/>
                <w:szCs w:val="16"/>
              </w:rPr>
            </w:pPr>
            <w:r w:rsidRPr="00D515F4">
              <w:rPr>
                <w:rFonts w:cs="Arial"/>
                <w:sz w:val="16"/>
                <w:szCs w:val="16"/>
              </w:rPr>
              <w:t>0903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ED581" w14:textId="0F8FF2B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97CB7" w14:textId="1CA2688B"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SS-RSRP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A.5.7</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8D85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Pr="00D515F4" w:rsidRDefault="00405457" w:rsidP="00D515F4">
            <w:pPr>
              <w:pStyle w:val="TAL"/>
              <w:keepNext w:val="0"/>
              <w:keepLines w:val="0"/>
              <w:rPr>
                <w:rFonts w:cs="Arial"/>
                <w:sz w:val="16"/>
                <w:szCs w:val="16"/>
              </w:rPr>
            </w:pPr>
            <w:r w:rsidRPr="00D515F4">
              <w:rPr>
                <w:rFonts w:cs="Arial"/>
                <w:sz w:val="16"/>
                <w:szCs w:val="16"/>
              </w:rPr>
              <w:t>0905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29469E" w14:textId="6E256D8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1C1B19" w14:textId="7C9B7F4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2343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Pr="00D515F4" w:rsidRDefault="00405457" w:rsidP="00D515F4">
            <w:pPr>
              <w:pStyle w:val="TAL"/>
              <w:keepNext w:val="0"/>
              <w:keepLines w:val="0"/>
              <w:rPr>
                <w:rFonts w:cs="Arial"/>
                <w:sz w:val="16"/>
                <w:szCs w:val="16"/>
              </w:rPr>
            </w:pPr>
            <w:r w:rsidRPr="00D515F4">
              <w:rPr>
                <w:rFonts w:cs="Arial"/>
                <w:sz w:val="16"/>
                <w:szCs w:val="16"/>
              </w:rPr>
              <w:t>0907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11D875" w14:textId="084E539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604EBB" w14:textId="08DB0F2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12BD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Pr="00D515F4" w:rsidRDefault="00405457" w:rsidP="00D515F4">
            <w:pPr>
              <w:pStyle w:val="TAL"/>
              <w:keepNext w:val="0"/>
              <w:keepLines w:val="0"/>
              <w:rPr>
                <w:rFonts w:cs="Arial"/>
                <w:sz w:val="16"/>
                <w:szCs w:val="16"/>
              </w:rPr>
            </w:pPr>
            <w:r w:rsidRPr="00D515F4">
              <w:rPr>
                <w:rFonts w:cs="Arial"/>
                <w:sz w:val="16"/>
                <w:szCs w:val="16"/>
              </w:rPr>
              <w:t>0909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87BCF3" w14:textId="0483BCA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F070F" w14:textId="0ABE683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RRC-based</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FA4C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Pr="00D515F4" w:rsidRDefault="00405457" w:rsidP="00D515F4">
            <w:pPr>
              <w:pStyle w:val="TAL"/>
              <w:keepNext w:val="0"/>
              <w:keepLines w:val="0"/>
              <w:rPr>
                <w:rFonts w:cs="Arial"/>
                <w:sz w:val="16"/>
                <w:szCs w:val="16"/>
              </w:rPr>
            </w:pPr>
            <w:r w:rsidRPr="00D515F4">
              <w:rPr>
                <w:rFonts w:cs="Arial"/>
                <w:sz w:val="16"/>
                <w:szCs w:val="16"/>
              </w:rPr>
              <w:t>0911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F7F79" w14:textId="1013803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D264CC" w14:textId="4BE75F6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5BF4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Pr="00D515F4" w:rsidRDefault="00405457" w:rsidP="00D515F4">
            <w:pPr>
              <w:pStyle w:val="TAL"/>
              <w:keepNext w:val="0"/>
              <w:keepLines w:val="0"/>
              <w:rPr>
                <w:rFonts w:cs="Arial"/>
                <w:sz w:val="16"/>
                <w:szCs w:val="16"/>
              </w:rPr>
            </w:pPr>
            <w:r w:rsidRPr="00D515F4">
              <w:rPr>
                <w:rFonts w:cs="Arial"/>
                <w:sz w:val="16"/>
                <w:szCs w:val="16"/>
              </w:rPr>
              <w:t>0913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A8FCE6" w14:textId="664B39F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930044" w14:textId="7F151726"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3839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Pr="00D515F4" w:rsidRDefault="00405457" w:rsidP="00D515F4">
            <w:pPr>
              <w:pStyle w:val="TAL"/>
              <w:keepNext w:val="0"/>
              <w:keepLines w:val="0"/>
              <w:rPr>
                <w:rFonts w:cs="Arial"/>
                <w:sz w:val="16"/>
                <w:szCs w:val="16"/>
              </w:rPr>
            </w:pPr>
            <w:r w:rsidRPr="00D515F4">
              <w:rPr>
                <w:rFonts w:cs="Arial"/>
                <w:sz w:val="16"/>
                <w:szCs w:val="16"/>
              </w:rPr>
              <w:t>0914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832A5" w14:textId="0E052245"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P-MPR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bits</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0BA8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Pr="00D515F4" w:rsidRDefault="00405457" w:rsidP="00D515F4">
            <w:pPr>
              <w:pStyle w:val="TAL"/>
              <w:keepNext w:val="0"/>
              <w:keepLines w:val="0"/>
              <w:rPr>
                <w:rFonts w:cs="Arial"/>
                <w:sz w:val="16"/>
                <w:szCs w:val="16"/>
              </w:rPr>
            </w:pPr>
            <w:r w:rsidRPr="00D515F4">
              <w:rPr>
                <w:rFonts w:cs="Arial"/>
                <w:sz w:val="16"/>
                <w:szCs w:val="16"/>
              </w:rPr>
              <w:t>0922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B698A" w14:textId="0B56F50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F0E4C8" w14:textId="0FCF382D"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A.7.5</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A49E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Pr="00D515F4" w:rsidRDefault="00405457" w:rsidP="00D515F4">
            <w:pPr>
              <w:pStyle w:val="TAC"/>
              <w:keepNext w:val="0"/>
              <w:keepLines w:val="0"/>
              <w:rPr>
                <w:rFonts w:cs="Arial"/>
                <w:sz w:val="16"/>
                <w:szCs w:val="16"/>
              </w:rPr>
            </w:pPr>
            <w:r w:rsidRPr="00D515F4">
              <w:rPr>
                <w:rFonts w:cs="Arial"/>
                <w:sz w:val="16"/>
                <w:szCs w:val="16"/>
              </w:rPr>
              <w:t>RP-201489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Pr="00D515F4" w:rsidRDefault="00405457" w:rsidP="00D515F4">
            <w:pPr>
              <w:pStyle w:val="TAL"/>
              <w:keepNext w:val="0"/>
              <w:keepLines w:val="0"/>
              <w:rPr>
                <w:rFonts w:cs="Arial"/>
                <w:sz w:val="16"/>
                <w:szCs w:val="16"/>
              </w:rPr>
            </w:pPr>
            <w:r w:rsidRPr="00D515F4">
              <w:rPr>
                <w:rFonts w:cs="Arial"/>
                <w:sz w:val="16"/>
                <w:szCs w:val="16"/>
              </w:rPr>
              <w:t>0924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8C32B" w14:textId="024E22DC" w:rsidR="00405457" w:rsidRPr="00D515F4" w:rsidRDefault="00405457"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2-step</w:t>
            </w:r>
            <w:r w:rsidR="00D515F4">
              <w:rPr>
                <w:sz w:val="16"/>
                <w:szCs w:val="16"/>
              </w:rPr>
              <w:t xml:space="preserve"> </w:t>
            </w:r>
            <w:r w:rsidRPr="00D515F4">
              <w:rPr>
                <w:sz w:val="16"/>
                <w:szCs w:val="16"/>
              </w:rPr>
              <w:t>RA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92701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Pr="00D515F4" w:rsidRDefault="00405457" w:rsidP="00D515F4">
            <w:pPr>
              <w:pStyle w:val="TAL"/>
              <w:keepNext w:val="0"/>
              <w:keepLines w:val="0"/>
              <w:rPr>
                <w:rFonts w:cs="Arial"/>
                <w:sz w:val="16"/>
                <w:szCs w:val="16"/>
              </w:rPr>
            </w:pPr>
            <w:r w:rsidRPr="00D515F4">
              <w:rPr>
                <w:rFonts w:cs="Arial"/>
                <w:sz w:val="16"/>
                <w:szCs w:val="16"/>
              </w:rPr>
              <w:t>0925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B12B4" w14:textId="3030BC7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D6253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Pr="00D515F4" w:rsidRDefault="00405457" w:rsidP="00D515F4">
            <w:pPr>
              <w:pStyle w:val="TAL"/>
              <w:keepNext w:val="0"/>
              <w:keepLines w:val="0"/>
              <w:rPr>
                <w:rFonts w:cs="Arial"/>
                <w:sz w:val="16"/>
                <w:szCs w:val="16"/>
              </w:rPr>
            </w:pPr>
            <w:r w:rsidRPr="00D515F4">
              <w:rPr>
                <w:rFonts w:cs="Arial"/>
                <w:sz w:val="16"/>
                <w:szCs w:val="16"/>
              </w:rPr>
              <w:t>0928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155EA" w14:textId="75A72CA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capabilities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4AC33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Pr="00D515F4" w:rsidRDefault="00405457" w:rsidP="00D515F4">
            <w:pPr>
              <w:pStyle w:val="TAL"/>
              <w:keepNext w:val="0"/>
              <w:keepLines w:val="0"/>
              <w:rPr>
                <w:rFonts w:cs="Arial"/>
                <w:sz w:val="16"/>
                <w:szCs w:val="16"/>
              </w:rPr>
            </w:pPr>
            <w:r w:rsidRPr="00D515F4">
              <w:rPr>
                <w:rFonts w:cs="Arial"/>
                <w:sz w:val="16"/>
                <w:szCs w:val="16"/>
              </w:rPr>
              <w:t>0931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E9A92E" w14:textId="3AB18D0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307E45" w14:textId="33EE418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58DBE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Pr="00D515F4" w:rsidRDefault="00405457" w:rsidP="00D515F4">
            <w:pPr>
              <w:pStyle w:val="TAL"/>
              <w:keepNext w:val="0"/>
              <w:keepLines w:val="0"/>
              <w:rPr>
                <w:rFonts w:cs="Arial"/>
                <w:sz w:val="16"/>
                <w:szCs w:val="16"/>
              </w:rPr>
            </w:pPr>
            <w:r w:rsidRPr="00D515F4">
              <w:rPr>
                <w:rFonts w:cs="Arial"/>
                <w:sz w:val="16"/>
                <w:szCs w:val="16"/>
              </w:rPr>
              <w:t>0933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98BFC" w14:textId="12687E7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D8E72E" w14:textId="3A16C1E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B5B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Pr="00D515F4" w:rsidRDefault="00405457" w:rsidP="00D515F4">
            <w:pPr>
              <w:pStyle w:val="TAL"/>
              <w:keepNext w:val="0"/>
              <w:keepLines w:val="0"/>
              <w:rPr>
                <w:rFonts w:cs="Arial"/>
                <w:sz w:val="16"/>
                <w:szCs w:val="16"/>
              </w:rPr>
            </w:pPr>
            <w:r w:rsidRPr="00D515F4">
              <w:rPr>
                <w:rFonts w:cs="Arial"/>
                <w:sz w:val="16"/>
                <w:szCs w:val="16"/>
              </w:rPr>
              <w:t>0935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CB454A" w14:textId="76880A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724E79" w14:textId="3CC1593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F0DE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Pr="00D515F4" w:rsidRDefault="00405457" w:rsidP="00D515F4">
            <w:pPr>
              <w:pStyle w:val="TAL"/>
              <w:keepNext w:val="0"/>
              <w:keepLines w:val="0"/>
              <w:rPr>
                <w:rFonts w:cs="Arial"/>
                <w:sz w:val="16"/>
                <w:szCs w:val="16"/>
              </w:rPr>
            </w:pPr>
            <w:r w:rsidRPr="00D515F4">
              <w:rPr>
                <w:rFonts w:cs="Arial"/>
                <w:sz w:val="16"/>
                <w:szCs w:val="16"/>
              </w:rPr>
              <w:t>0937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EC534" w14:textId="454B3AB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beams)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E0BC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Pr="00D515F4" w:rsidRDefault="00405457" w:rsidP="00D515F4">
            <w:pPr>
              <w:pStyle w:val="TAL"/>
              <w:keepNext w:val="0"/>
              <w:keepLines w:val="0"/>
              <w:rPr>
                <w:rFonts w:cs="Arial"/>
                <w:sz w:val="16"/>
                <w:szCs w:val="16"/>
              </w:rPr>
            </w:pPr>
            <w:r w:rsidRPr="00D515F4">
              <w:rPr>
                <w:rFonts w:cs="Arial"/>
                <w:sz w:val="16"/>
                <w:szCs w:val="16"/>
              </w:rPr>
              <w:t>0939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0DCAE9" w14:textId="5D4439E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uplink</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41C2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Pr="00D515F4" w:rsidRDefault="00405457" w:rsidP="00D515F4">
            <w:pPr>
              <w:pStyle w:val="TAL"/>
              <w:keepNext w:val="0"/>
              <w:keepLines w:val="0"/>
              <w:rPr>
                <w:rFonts w:cs="Arial"/>
                <w:sz w:val="16"/>
                <w:szCs w:val="16"/>
              </w:rPr>
            </w:pPr>
            <w:r w:rsidRPr="00D515F4">
              <w:rPr>
                <w:rFonts w:cs="Arial"/>
                <w:sz w:val="16"/>
                <w:szCs w:val="16"/>
              </w:rPr>
              <w:t>0940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BF1B19" w14:textId="0D8DC894"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operating</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D61C4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Pr="00D515F4" w:rsidRDefault="00405457" w:rsidP="00D515F4">
            <w:pPr>
              <w:pStyle w:val="TAL"/>
              <w:keepNext w:val="0"/>
              <w:keepLines w:val="0"/>
              <w:rPr>
                <w:rFonts w:cs="Arial"/>
                <w:sz w:val="16"/>
                <w:szCs w:val="16"/>
              </w:rPr>
            </w:pPr>
            <w:r w:rsidRPr="00D515F4">
              <w:rPr>
                <w:rFonts w:cs="Arial"/>
                <w:sz w:val="16"/>
                <w:szCs w:val="16"/>
              </w:rPr>
              <w:t>0941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B10ECB" w14:textId="5ADA83D6" w:rsidR="00405457" w:rsidRPr="00D515F4" w:rsidRDefault="00405457" w:rsidP="00D515F4">
            <w:pPr>
              <w:pStyle w:val="TAL"/>
              <w:keepNext w:val="0"/>
              <w:keepLines w:val="0"/>
              <w:rPr>
                <w:sz w:val="16"/>
                <w:szCs w:val="16"/>
              </w:rPr>
            </w:pPr>
            <w:r w:rsidRPr="00D515F4">
              <w:rPr>
                <w:sz w:val="16"/>
                <w:szCs w:val="16"/>
              </w:rPr>
              <w:t>Revision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sharing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9D72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Pr="00D515F4" w:rsidRDefault="00405457" w:rsidP="00D515F4">
            <w:pPr>
              <w:pStyle w:val="TAL"/>
              <w:keepNext w:val="0"/>
              <w:keepLines w:val="0"/>
              <w:rPr>
                <w:rFonts w:cs="Arial"/>
                <w:sz w:val="16"/>
                <w:szCs w:val="16"/>
              </w:rPr>
            </w:pPr>
            <w:r w:rsidRPr="00D515F4">
              <w:rPr>
                <w:rFonts w:cs="Arial"/>
                <w:sz w:val="16"/>
                <w:szCs w:val="16"/>
              </w:rPr>
              <w:t>0942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74B6B0" w14:textId="5C0D814F"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9F43D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Pr="00D515F4" w:rsidRDefault="00405457" w:rsidP="00D515F4">
            <w:pPr>
              <w:pStyle w:val="TAL"/>
              <w:keepNext w:val="0"/>
              <w:keepLines w:val="0"/>
              <w:rPr>
                <w:rFonts w:cs="Arial"/>
                <w:sz w:val="16"/>
                <w:szCs w:val="16"/>
              </w:rPr>
            </w:pPr>
            <w:r w:rsidRPr="00D515F4">
              <w:rPr>
                <w:rFonts w:cs="Arial"/>
                <w:sz w:val="16"/>
                <w:szCs w:val="16"/>
              </w:rPr>
              <w:t>0943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E91961" w14:textId="444767A7"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C0725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Pr="00D515F4" w:rsidRDefault="00405457" w:rsidP="00D515F4">
            <w:pPr>
              <w:pStyle w:val="TAL"/>
              <w:keepNext w:val="0"/>
              <w:keepLines w:val="0"/>
              <w:rPr>
                <w:rFonts w:cs="Arial"/>
                <w:sz w:val="16"/>
                <w:szCs w:val="16"/>
              </w:rPr>
            </w:pPr>
            <w:r w:rsidRPr="00D515F4">
              <w:rPr>
                <w:rFonts w:cs="Arial"/>
                <w:sz w:val="16"/>
                <w:szCs w:val="16"/>
              </w:rPr>
              <w:t>0946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C7901" w14:textId="41A83E2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77200" w14:textId="559A209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5F45B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Pr="00D515F4" w:rsidRDefault="00405457" w:rsidP="00D515F4">
            <w:pPr>
              <w:pStyle w:val="TAL"/>
              <w:keepNext w:val="0"/>
              <w:keepLines w:val="0"/>
              <w:rPr>
                <w:rFonts w:cs="Arial"/>
                <w:sz w:val="16"/>
                <w:szCs w:val="16"/>
              </w:rPr>
            </w:pPr>
            <w:r w:rsidRPr="00D515F4">
              <w:rPr>
                <w:rFonts w:cs="Arial"/>
                <w:sz w:val="16"/>
                <w:szCs w:val="16"/>
              </w:rPr>
              <w:t>0948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A3E5F2" w14:textId="1BAA264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35A24" w14:textId="77D4BF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803C9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Pr="00D515F4" w:rsidRDefault="00405457" w:rsidP="00D515F4">
            <w:pPr>
              <w:pStyle w:val="TAC"/>
              <w:keepNext w:val="0"/>
              <w:keepLines w:val="0"/>
              <w:rPr>
                <w:sz w:val="16"/>
                <w:szCs w:val="16"/>
              </w:rPr>
            </w:pPr>
            <w:r w:rsidRPr="00D515F4">
              <w:rPr>
                <w:sz w:val="16"/>
                <w:szCs w:val="16"/>
              </w:rPr>
              <w:lastRenderedPageBreak/>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Pr="00D515F4" w:rsidRDefault="00405457" w:rsidP="00D515F4">
            <w:pPr>
              <w:pStyle w:val="TAC"/>
              <w:keepNext w:val="0"/>
              <w:keepLines w:val="0"/>
              <w:rPr>
                <w:rFonts w:cs="Arial"/>
                <w:sz w:val="16"/>
                <w:szCs w:val="16"/>
              </w:rPr>
            </w:pPr>
            <w:r w:rsidRPr="00D515F4">
              <w:rPr>
                <w:rFonts w:cs="Arial"/>
                <w:sz w:val="16"/>
                <w:szCs w:val="16"/>
              </w:rPr>
              <w:t>RP-201493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Pr="00D515F4" w:rsidRDefault="00405457" w:rsidP="00D515F4">
            <w:pPr>
              <w:pStyle w:val="TAL"/>
              <w:keepNext w:val="0"/>
              <w:keepLines w:val="0"/>
              <w:rPr>
                <w:rFonts w:cs="Arial"/>
                <w:sz w:val="16"/>
                <w:szCs w:val="16"/>
              </w:rPr>
            </w:pPr>
            <w:r w:rsidRPr="00D515F4">
              <w:rPr>
                <w:rFonts w:cs="Arial"/>
                <w:sz w:val="16"/>
                <w:szCs w:val="16"/>
              </w:rPr>
              <w:t>0950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0A11A0" w14:textId="07B3F8B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protocol</w:t>
            </w:r>
            <w:r w:rsidR="00D515F4">
              <w:rPr>
                <w:sz w:val="16"/>
                <w:szCs w:val="16"/>
              </w:rPr>
              <w:t xml:space="preserve"> </w:t>
            </w:r>
            <w:r w:rsidRPr="00D515F4">
              <w:rPr>
                <w:sz w:val="16"/>
                <w:szCs w:val="16"/>
              </w:rPr>
              <w:t>stack</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6.1.3)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471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Pr="00D515F4" w:rsidRDefault="00405457" w:rsidP="00D515F4">
            <w:pPr>
              <w:pStyle w:val="TAL"/>
              <w:keepNext w:val="0"/>
              <w:keepLines w:val="0"/>
              <w:rPr>
                <w:rFonts w:cs="Arial"/>
                <w:sz w:val="16"/>
                <w:szCs w:val="16"/>
              </w:rPr>
            </w:pPr>
            <w:r w:rsidRPr="00D515F4">
              <w:rPr>
                <w:rFonts w:cs="Arial"/>
                <w:sz w:val="16"/>
                <w:szCs w:val="16"/>
              </w:rPr>
              <w:t>0952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1BAB81" w14:textId="7CD43A8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F79DC8" w14:textId="4F23633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9.2.1)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9B308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Pr="00D515F4" w:rsidRDefault="00405457" w:rsidP="00D515F4">
            <w:pPr>
              <w:pStyle w:val="TAL"/>
              <w:keepNext w:val="0"/>
              <w:keepLines w:val="0"/>
              <w:rPr>
                <w:rFonts w:cs="Arial"/>
                <w:sz w:val="16"/>
                <w:szCs w:val="16"/>
              </w:rPr>
            </w:pPr>
            <w:r w:rsidRPr="00D515F4">
              <w:rPr>
                <w:rFonts w:cs="Arial"/>
                <w:sz w:val="16"/>
                <w:szCs w:val="16"/>
              </w:rPr>
              <w:t>0956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B836C9" w14:textId="5F2F06F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6AEF7C" w14:textId="51B3A1C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F8CEA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Pr="00D515F4" w:rsidRDefault="00405457" w:rsidP="00D515F4">
            <w:pPr>
              <w:pStyle w:val="TAL"/>
              <w:keepNext w:val="0"/>
              <w:keepLines w:val="0"/>
              <w:rPr>
                <w:rFonts w:cs="Arial"/>
                <w:sz w:val="16"/>
                <w:szCs w:val="16"/>
              </w:rPr>
            </w:pPr>
            <w:r w:rsidRPr="00D515F4">
              <w:rPr>
                <w:rFonts w:cs="Arial"/>
                <w:sz w:val="16"/>
                <w:szCs w:val="16"/>
              </w:rPr>
              <w:t>0957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4A6E21" w14:textId="56FA852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17A98C" w14:textId="0B9A0E9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956CC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Pr="00D515F4" w:rsidRDefault="00405457" w:rsidP="00D515F4">
            <w:pPr>
              <w:pStyle w:val="TAL"/>
              <w:keepNext w:val="0"/>
              <w:keepLines w:val="0"/>
              <w:rPr>
                <w:rFonts w:cs="Arial"/>
                <w:sz w:val="16"/>
                <w:szCs w:val="16"/>
              </w:rPr>
            </w:pPr>
            <w:r w:rsidRPr="00D515F4">
              <w:rPr>
                <w:rFonts w:cs="Arial"/>
                <w:sz w:val="16"/>
                <w:szCs w:val="16"/>
              </w:rPr>
              <w:t>0958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1F53CF" w14:textId="5128DEF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B4DF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Pr="00D515F4" w:rsidRDefault="00405457" w:rsidP="00D515F4">
            <w:pPr>
              <w:pStyle w:val="TAL"/>
              <w:keepNext w:val="0"/>
              <w:keepLines w:val="0"/>
              <w:rPr>
                <w:rFonts w:cs="Arial"/>
                <w:sz w:val="16"/>
                <w:szCs w:val="16"/>
              </w:rPr>
            </w:pPr>
            <w:r w:rsidRPr="00D515F4">
              <w:rPr>
                <w:rFonts w:cs="Arial"/>
                <w:sz w:val="16"/>
                <w:szCs w:val="16"/>
              </w:rPr>
              <w:t>0959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3814CE" w14:textId="09DC9B3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1616AC" w14:textId="6687175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371C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Pr="00D515F4" w:rsidRDefault="00405457" w:rsidP="00D515F4">
            <w:pPr>
              <w:pStyle w:val="TAL"/>
              <w:keepNext w:val="0"/>
              <w:keepLines w:val="0"/>
              <w:rPr>
                <w:rFonts w:cs="Arial"/>
                <w:sz w:val="16"/>
                <w:szCs w:val="16"/>
              </w:rPr>
            </w:pPr>
            <w:r w:rsidRPr="00D515F4">
              <w:rPr>
                <w:rFonts w:cs="Arial"/>
                <w:sz w:val="16"/>
                <w:szCs w:val="16"/>
              </w:rPr>
              <w:t>0960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0C8722" w14:textId="1270C49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223A24" w14:textId="5288B9B9"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6D273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Pr="00D515F4" w:rsidRDefault="00405457" w:rsidP="00D515F4">
            <w:pPr>
              <w:pStyle w:val="TAL"/>
              <w:keepNext w:val="0"/>
              <w:keepLines w:val="0"/>
              <w:rPr>
                <w:rFonts w:cs="Arial"/>
                <w:sz w:val="16"/>
                <w:szCs w:val="16"/>
              </w:rPr>
            </w:pPr>
            <w:r w:rsidRPr="00D515F4">
              <w:rPr>
                <w:rFonts w:cs="Arial"/>
                <w:sz w:val="16"/>
                <w:szCs w:val="16"/>
              </w:rPr>
              <w:t>0961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69ED3" w14:textId="468EA35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43723" w14:textId="5A368D2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mismatch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6046D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Pr="00D515F4" w:rsidRDefault="00405457" w:rsidP="00D515F4">
            <w:pPr>
              <w:pStyle w:val="TAL"/>
              <w:keepNext w:val="0"/>
              <w:keepLines w:val="0"/>
              <w:rPr>
                <w:rFonts w:cs="Arial"/>
                <w:sz w:val="16"/>
                <w:szCs w:val="16"/>
              </w:rPr>
            </w:pPr>
            <w:r w:rsidRPr="00D515F4">
              <w:rPr>
                <w:rFonts w:cs="Arial"/>
                <w:sz w:val="16"/>
                <w:szCs w:val="16"/>
              </w:rPr>
              <w:t>0963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29443" w14:textId="5E16E1C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21441" w14:textId="2AE0D7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9.4.4)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61BC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Pr="00D515F4" w:rsidRDefault="00405457" w:rsidP="00D515F4">
            <w:pPr>
              <w:pStyle w:val="TAL"/>
              <w:keepNext w:val="0"/>
              <w:keepLines w:val="0"/>
              <w:rPr>
                <w:rFonts w:cs="Arial"/>
                <w:sz w:val="16"/>
                <w:szCs w:val="16"/>
              </w:rPr>
            </w:pPr>
            <w:r w:rsidRPr="00D515F4">
              <w:rPr>
                <w:rFonts w:cs="Arial"/>
                <w:sz w:val="16"/>
                <w:szCs w:val="16"/>
              </w:rPr>
              <w:t>0965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A34F99" w14:textId="4A0548B5"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B13A0" w14:textId="5425C05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B232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Pr="00D515F4" w:rsidRDefault="00405457" w:rsidP="00D515F4">
            <w:pPr>
              <w:pStyle w:val="TAL"/>
              <w:keepNext w:val="0"/>
              <w:keepLines w:val="0"/>
              <w:rPr>
                <w:rFonts w:cs="Arial"/>
                <w:sz w:val="16"/>
                <w:szCs w:val="16"/>
              </w:rPr>
            </w:pPr>
            <w:r w:rsidRPr="00D515F4">
              <w:rPr>
                <w:rFonts w:cs="Arial"/>
                <w:sz w:val="16"/>
                <w:szCs w:val="16"/>
              </w:rPr>
              <w:t>0968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9BAE9B" w14:textId="07A754F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8.3.7)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EBCF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Pr="00D515F4" w:rsidRDefault="00405457" w:rsidP="00D515F4">
            <w:pPr>
              <w:pStyle w:val="TAL"/>
              <w:keepNext w:val="0"/>
              <w:keepLines w:val="0"/>
              <w:rPr>
                <w:rFonts w:cs="Arial"/>
                <w:sz w:val="16"/>
                <w:szCs w:val="16"/>
              </w:rPr>
            </w:pPr>
            <w:r w:rsidRPr="00D515F4">
              <w:rPr>
                <w:rFonts w:cs="Arial"/>
                <w:sz w:val="16"/>
                <w:szCs w:val="16"/>
              </w:rPr>
              <w:t>0969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134956" w14:textId="21F0D89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MTTD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AA3C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Pr="00D515F4" w:rsidRDefault="00405457" w:rsidP="00D515F4">
            <w:pPr>
              <w:pStyle w:val="TAL"/>
              <w:keepNext w:val="0"/>
              <w:keepLines w:val="0"/>
              <w:rPr>
                <w:rFonts w:cs="Arial"/>
                <w:sz w:val="16"/>
                <w:szCs w:val="16"/>
              </w:rPr>
            </w:pPr>
            <w:r w:rsidRPr="00D515F4">
              <w:rPr>
                <w:rFonts w:cs="Arial"/>
                <w:sz w:val="16"/>
                <w:szCs w:val="16"/>
              </w:rPr>
              <w:t>0970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5D9621" w14:textId="7C85BF6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2B5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Pr="00D515F4" w:rsidRDefault="00405457" w:rsidP="00D515F4">
            <w:pPr>
              <w:pStyle w:val="TAL"/>
              <w:keepNext w:val="0"/>
              <w:keepLines w:val="0"/>
              <w:rPr>
                <w:rFonts w:cs="Arial"/>
                <w:sz w:val="16"/>
                <w:szCs w:val="16"/>
              </w:rPr>
            </w:pPr>
            <w:r w:rsidRPr="00D515F4">
              <w:rPr>
                <w:rFonts w:cs="Arial"/>
                <w:sz w:val="16"/>
                <w:szCs w:val="16"/>
              </w:rPr>
              <w:t>0971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A638F" w14:textId="0A3ABA94"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layers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monitored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5D0B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Pr="00D515F4" w:rsidRDefault="00405457" w:rsidP="00D515F4">
            <w:pPr>
              <w:pStyle w:val="TAL"/>
              <w:keepNext w:val="0"/>
              <w:keepLines w:val="0"/>
              <w:rPr>
                <w:rFonts w:cs="Arial"/>
                <w:sz w:val="16"/>
                <w:szCs w:val="16"/>
              </w:rPr>
            </w:pPr>
            <w:r w:rsidRPr="00D515F4">
              <w:rPr>
                <w:rFonts w:cs="Arial"/>
                <w:sz w:val="16"/>
                <w:szCs w:val="16"/>
              </w:rPr>
              <w:t>0972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ECCC1" w14:textId="4DACE2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D9D3" w14:textId="098A865F"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87E65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Pr="00D515F4" w:rsidRDefault="00405457" w:rsidP="00D515F4">
            <w:pPr>
              <w:pStyle w:val="TAL"/>
              <w:keepNext w:val="0"/>
              <w:keepLines w:val="0"/>
              <w:rPr>
                <w:rFonts w:cs="Arial"/>
                <w:sz w:val="16"/>
                <w:szCs w:val="16"/>
              </w:rPr>
            </w:pPr>
            <w:r w:rsidRPr="00D515F4">
              <w:rPr>
                <w:rFonts w:cs="Arial"/>
                <w:sz w:val="16"/>
                <w:szCs w:val="16"/>
              </w:rPr>
              <w:t>0973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C5BF0" w14:textId="3B17D0A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missed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RAN4#95-e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8B2E7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Pr="00D515F4" w:rsidRDefault="00405457" w:rsidP="00D515F4">
            <w:pPr>
              <w:pStyle w:val="TAL"/>
              <w:keepNext w:val="0"/>
              <w:keepLines w:val="0"/>
              <w:rPr>
                <w:rFonts w:cs="Arial"/>
                <w:sz w:val="16"/>
                <w:szCs w:val="16"/>
              </w:rPr>
            </w:pPr>
            <w:r w:rsidRPr="00D515F4">
              <w:rPr>
                <w:rFonts w:cs="Arial"/>
                <w:sz w:val="16"/>
                <w:szCs w:val="16"/>
              </w:rPr>
              <w:t>0974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312681" w14:textId="3A2AEB8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35842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Pr="00D515F4" w:rsidRDefault="00405457" w:rsidP="00D515F4">
            <w:pPr>
              <w:pStyle w:val="TAL"/>
              <w:keepNext w:val="0"/>
              <w:keepLines w:val="0"/>
              <w:rPr>
                <w:rFonts w:cs="Arial"/>
                <w:sz w:val="16"/>
                <w:szCs w:val="16"/>
              </w:rPr>
            </w:pPr>
            <w:r w:rsidRPr="00D515F4">
              <w:rPr>
                <w:rFonts w:cs="Arial"/>
                <w:sz w:val="16"/>
                <w:szCs w:val="16"/>
              </w:rPr>
              <w:t>0976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8ABAEA" w14:textId="1CDDF80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(9.3.1)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5DE2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Pr="00D515F4" w:rsidRDefault="00405457" w:rsidP="00D515F4">
            <w:pPr>
              <w:pStyle w:val="TAL"/>
              <w:keepNext w:val="0"/>
              <w:keepLines w:val="0"/>
              <w:rPr>
                <w:rFonts w:cs="Arial"/>
                <w:sz w:val="16"/>
                <w:szCs w:val="16"/>
              </w:rPr>
            </w:pPr>
            <w:r w:rsidRPr="00D515F4">
              <w:rPr>
                <w:rFonts w:cs="Arial"/>
                <w:sz w:val="16"/>
                <w:szCs w:val="16"/>
              </w:rPr>
              <w:t>0984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BFFF1" w14:textId="62EA61C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5741BE" w14:textId="5100575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5407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Pr="00D515F4" w:rsidRDefault="00405457" w:rsidP="00D515F4">
            <w:pPr>
              <w:pStyle w:val="TAL"/>
              <w:keepNext w:val="0"/>
              <w:keepLines w:val="0"/>
              <w:rPr>
                <w:rFonts w:cs="Arial"/>
                <w:sz w:val="16"/>
                <w:szCs w:val="16"/>
              </w:rPr>
            </w:pPr>
            <w:r w:rsidRPr="00D515F4">
              <w:rPr>
                <w:rFonts w:cs="Arial"/>
                <w:sz w:val="16"/>
                <w:szCs w:val="16"/>
              </w:rPr>
              <w:t>0986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67FCE" w14:textId="1E690CC8"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4CB23" w14:textId="7B0C33F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1018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Pr="00D515F4" w:rsidRDefault="00405457" w:rsidP="00D515F4">
            <w:pPr>
              <w:pStyle w:val="TAL"/>
              <w:keepNext w:val="0"/>
              <w:keepLines w:val="0"/>
              <w:rPr>
                <w:rFonts w:cs="Arial"/>
                <w:sz w:val="16"/>
                <w:szCs w:val="16"/>
              </w:rPr>
            </w:pPr>
            <w:r w:rsidRPr="00D515F4">
              <w:rPr>
                <w:rFonts w:cs="Arial"/>
                <w:sz w:val="16"/>
                <w:szCs w:val="16"/>
              </w:rPr>
              <w:t>0988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8CAA40" w14:textId="0B5228E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B05EF2E" w14:textId="735E12B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72D95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Pr="00D515F4" w:rsidRDefault="00405457" w:rsidP="00D515F4">
            <w:pPr>
              <w:pStyle w:val="TAL"/>
              <w:keepNext w:val="0"/>
              <w:keepLines w:val="0"/>
              <w:rPr>
                <w:rFonts w:cs="Arial"/>
                <w:sz w:val="16"/>
                <w:szCs w:val="16"/>
              </w:rPr>
            </w:pPr>
            <w:r w:rsidRPr="00D515F4">
              <w:rPr>
                <w:rFonts w:cs="Arial"/>
                <w:sz w:val="16"/>
                <w:szCs w:val="16"/>
              </w:rPr>
              <w:t>0991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4D29C" w14:textId="246CCA1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044D3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Pr="00D515F4" w:rsidRDefault="00405457" w:rsidP="00D515F4">
            <w:pPr>
              <w:pStyle w:val="TAL"/>
              <w:keepNext w:val="0"/>
              <w:keepLines w:val="0"/>
              <w:rPr>
                <w:rFonts w:cs="Arial"/>
                <w:sz w:val="16"/>
                <w:szCs w:val="16"/>
              </w:rPr>
            </w:pPr>
            <w:r w:rsidRPr="00D515F4">
              <w:rPr>
                <w:rFonts w:cs="Arial"/>
                <w:sz w:val="16"/>
                <w:szCs w:val="16"/>
              </w:rPr>
              <w:t>0992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47B98" w14:textId="72B281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pathloss</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signal</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64E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Pr="00D515F4" w:rsidRDefault="00405457" w:rsidP="00D515F4">
            <w:pPr>
              <w:pStyle w:val="TAL"/>
              <w:keepNext w:val="0"/>
              <w:keepLines w:val="0"/>
              <w:rPr>
                <w:rFonts w:cs="Arial"/>
                <w:sz w:val="16"/>
                <w:szCs w:val="16"/>
              </w:rPr>
            </w:pPr>
            <w:r w:rsidRPr="00D515F4">
              <w:rPr>
                <w:rFonts w:cs="Arial"/>
                <w:sz w:val="16"/>
                <w:szCs w:val="16"/>
              </w:rPr>
              <w:t>0993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7376C" w14:textId="45EBC9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4C12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Pr="00D515F4" w:rsidRDefault="00405457" w:rsidP="00D515F4">
            <w:pPr>
              <w:pStyle w:val="TAL"/>
              <w:keepNext w:val="0"/>
              <w:keepLines w:val="0"/>
              <w:rPr>
                <w:rFonts w:cs="Arial"/>
                <w:sz w:val="16"/>
                <w:szCs w:val="16"/>
              </w:rPr>
            </w:pPr>
            <w:r w:rsidRPr="00D515F4">
              <w:rPr>
                <w:rFonts w:cs="Arial"/>
                <w:sz w:val="16"/>
                <w:szCs w:val="16"/>
              </w:rPr>
              <w:t>0996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56B81" w14:textId="3EC03D7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BD9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Pr="00D515F4" w:rsidRDefault="00405457" w:rsidP="00D515F4">
            <w:pPr>
              <w:pStyle w:val="TAL"/>
              <w:keepNext w:val="0"/>
              <w:keepLines w:val="0"/>
              <w:rPr>
                <w:rFonts w:cs="Arial"/>
                <w:sz w:val="16"/>
                <w:szCs w:val="16"/>
              </w:rPr>
            </w:pPr>
            <w:r w:rsidRPr="00D515F4">
              <w:rPr>
                <w:rFonts w:cs="Arial"/>
                <w:sz w:val="16"/>
                <w:szCs w:val="16"/>
              </w:rPr>
              <w:t>0999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F20887" w14:textId="38892355" w:rsidR="00405457" w:rsidRPr="00D515F4" w:rsidRDefault="00405457" w:rsidP="00D515F4">
            <w:pPr>
              <w:pStyle w:val="TAL"/>
              <w:keepNext w:val="0"/>
              <w:keepLines w:val="0"/>
              <w:rPr>
                <w:sz w:val="16"/>
                <w:szCs w:val="16"/>
              </w:rPr>
            </w:pP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2955F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Pr="00D515F4" w:rsidRDefault="00405457" w:rsidP="00D515F4">
            <w:pPr>
              <w:pStyle w:val="TAL"/>
              <w:keepNext w:val="0"/>
              <w:keepLines w:val="0"/>
              <w:rPr>
                <w:rFonts w:cs="Arial"/>
                <w:sz w:val="16"/>
                <w:szCs w:val="16"/>
              </w:rPr>
            </w:pPr>
            <w:r w:rsidRPr="00D515F4">
              <w:rPr>
                <w:rFonts w:cs="Arial"/>
                <w:sz w:val="16"/>
                <w:szCs w:val="16"/>
              </w:rPr>
              <w:t>1003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734D5" w14:textId="4568BB63"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E5BA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Pr="00D515F4" w:rsidRDefault="00405457" w:rsidP="00D515F4">
            <w:pPr>
              <w:pStyle w:val="TAL"/>
              <w:keepNext w:val="0"/>
              <w:keepLines w:val="0"/>
              <w:rPr>
                <w:rFonts w:cs="Arial"/>
                <w:sz w:val="16"/>
                <w:szCs w:val="16"/>
              </w:rPr>
            </w:pPr>
            <w:r w:rsidRPr="00D515F4">
              <w:rPr>
                <w:rFonts w:cs="Arial"/>
                <w:sz w:val="16"/>
                <w:szCs w:val="16"/>
              </w:rPr>
              <w:t>1006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F688D9" w14:textId="68BFDC8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C5453" w14:textId="0EF86E8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1AC8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Pr="00D515F4" w:rsidRDefault="00405457" w:rsidP="00D515F4">
            <w:pPr>
              <w:pStyle w:val="TAL"/>
              <w:keepNext w:val="0"/>
              <w:keepLines w:val="0"/>
              <w:rPr>
                <w:rFonts w:cs="Arial"/>
                <w:sz w:val="16"/>
                <w:szCs w:val="16"/>
              </w:rPr>
            </w:pPr>
            <w:r w:rsidRPr="00D515F4">
              <w:rPr>
                <w:rFonts w:cs="Arial"/>
                <w:sz w:val="16"/>
                <w:szCs w:val="16"/>
              </w:rPr>
              <w:t>1007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7BC38E" w14:textId="1163FA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4F73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Pr="00D515F4" w:rsidRDefault="00405457" w:rsidP="00D515F4">
            <w:pPr>
              <w:pStyle w:val="TAL"/>
              <w:keepNext w:val="0"/>
              <w:keepLines w:val="0"/>
              <w:rPr>
                <w:rFonts w:cs="Arial"/>
                <w:sz w:val="16"/>
                <w:szCs w:val="16"/>
              </w:rPr>
            </w:pPr>
            <w:r w:rsidRPr="00D515F4">
              <w:rPr>
                <w:rFonts w:cs="Arial"/>
                <w:sz w:val="16"/>
                <w:szCs w:val="16"/>
              </w:rPr>
              <w:t>1008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DA35" w14:textId="5BF53A3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1DE29C" w14:textId="493BF71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DAPS</w:t>
            </w:r>
            <w:r w:rsidR="00D515F4">
              <w:rPr>
                <w:sz w:val="16"/>
                <w:szCs w:val="16"/>
              </w:rPr>
              <w:t xml:space="preserve"> </w:t>
            </w:r>
            <w:r w:rsidRPr="00D515F4">
              <w:rPr>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491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Pr="00D515F4" w:rsidRDefault="00405457" w:rsidP="00D515F4">
            <w:pPr>
              <w:pStyle w:val="TAL"/>
              <w:keepNext w:val="0"/>
              <w:keepLines w:val="0"/>
              <w:rPr>
                <w:rFonts w:cs="Arial"/>
                <w:sz w:val="16"/>
                <w:szCs w:val="16"/>
              </w:rPr>
            </w:pPr>
            <w:r w:rsidRPr="00D515F4">
              <w:rPr>
                <w:rFonts w:cs="Arial"/>
                <w:sz w:val="16"/>
                <w:szCs w:val="16"/>
              </w:rPr>
              <w:t>1010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EDB991" w14:textId="4906EA4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B855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Pr="00D515F4" w:rsidRDefault="00405457" w:rsidP="00D515F4">
            <w:pPr>
              <w:pStyle w:val="TAL"/>
              <w:keepNext w:val="0"/>
              <w:keepLines w:val="0"/>
              <w:rPr>
                <w:rFonts w:cs="Arial"/>
                <w:sz w:val="16"/>
                <w:szCs w:val="16"/>
              </w:rPr>
            </w:pPr>
            <w:r w:rsidRPr="00D515F4">
              <w:rPr>
                <w:rFonts w:cs="Arial"/>
                <w:sz w:val="16"/>
                <w:szCs w:val="16"/>
              </w:rPr>
              <w:t>1011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D515F4" w:rsidRDefault="00405457"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871A3C" w14:textId="3E557F6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8CAF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Pr="00D515F4" w:rsidRDefault="00405457" w:rsidP="00D515F4">
            <w:pPr>
              <w:pStyle w:val="TAL"/>
              <w:keepNext w:val="0"/>
              <w:keepLines w:val="0"/>
              <w:rPr>
                <w:rFonts w:cs="Arial"/>
                <w:sz w:val="16"/>
                <w:szCs w:val="16"/>
              </w:rPr>
            </w:pPr>
            <w:r w:rsidRPr="00D515F4">
              <w:rPr>
                <w:rFonts w:cs="Arial"/>
                <w:sz w:val="16"/>
                <w:szCs w:val="16"/>
              </w:rPr>
              <w:t>1012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E041F" w14:textId="55ED5E3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address</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DB70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Pr="00D515F4" w:rsidRDefault="00405457" w:rsidP="00D515F4">
            <w:pPr>
              <w:pStyle w:val="TAL"/>
              <w:keepNext w:val="0"/>
              <w:keepLines w:val="0"/>
              <w:rPr>
                <w:rFonts w:cs="Arial"/>
                <w:sz w:val="16"/>
                <w:szCs w:val="16"/>
              </w:rPr>
            </w:pPr>
            <w:r w:rsidRPr="00D515F4">
              <w:rPr>
                <w:rFonts w:cs="Arial"/>
                <w:sz w:val="16"/>
                <w:szCs w:val="16"/>
              </w:rPr>
              <w:t>1015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834AA" w14:textId="288D447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(8.3.2-3)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0D5E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Pr="00D515F4" w:rsidRDefault="00405457" w:rsidP="00D515F4">
            <w:pPr>
              <w:pStyle w:val="TAL"/>
              <w:keepNext w:val="0"/>
              <w:keepLines w:val="0"/>
              <w:rPr>
                <w:rFonts w:cs="Arial"/>
                <w:sz w:val="16"/>
                <w:szCs w:val="16"/>
              </w:rPr>
            </w:pPr>
            <w:r w:rsidRPr="00D515F4">
              <w:rPr>
                <w:rFonts w:cs="Arial"/>
                <w:sz w:val="16"/>
                <w:szCs w:val="16"/>
              </w:rPr>
              <w:t>1016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E208F" w14:textId="688E524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(8.3.9-8.3.11)</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984F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Pr="00D515F4" w:rsidRDefault="00405457" w:rsidP="00D515F4">
            <w:pPr>
              <w:pStyle w:val="TAL"/>
              <w:keepNext w:val="0"/>
              <w:keepLines w:val="0"/>
              <w:rPr>
                <w:rFonts w:cs="Arial"/>
                <w:sz w:val="16"/>
                <w:szCs w:val="16"/>
              </w:rPr>
            </w:pPr>
            <w:r w:rsidRPr="00D515F4">
              <w:rPr>
                <w:rFonts w:cs="Arial"/>
                <w:sz w:val="16"/>
                <w:szCs w:val="16"/>
              </w:rPr>
              <w:t>1017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504A89" w14:textId="6784B5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164F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Pr="00D515F4" w:rsidRDefault="00405457" w:rsidP="00D515F4">
            <w:pPr>
              <w:pStyle w:val="TAL"/>
              <w:keepNext w:val="0"/>
              <w:keepLines w:val="0"/>
              <w:rPr>
                <w:rFonts w:cs="Arial"/>
                <w:sz w:val="16"/>
                <w:szCs w:val="16"/>
              </w:rPr>
            </w:pPr>
            <w:r w:rsidRPr="00D515F4">
              <w:rPr>
                <w:rFonts w:cs="Arial"/>
                <w:sz w:val="16"/>
                <w:szCs w:val="16"/>
              </w:rPr>
              <w:t>1018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74187" w14:textId="142D7C1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B556E6" w14:textId="47DD685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08AB2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Pr="00D515F4" w:rsidRDefault="00405457" w:rsidP="00D515F4">
            <w:pPr>
              <w:pStyle w:val="TAL"/>
              <w:keepNext w:val="0"/>
              <w:keepLines w:val="0"/>
              <w:rPr>
                <w:rFonts w:cs="Arial"/>
                <w:sz w:val="16"/>
                <w:szCs w:val="16"/>
              </w:rPr>
            </w:pPr>
            <w:r w:rsidRPr="00D515F4">
              <w:rPr>
                <w:rFonts w:cs="Arial"/>
                <w:sz w:val="16"/>
                <w:szCs w:val="16"/>
              </w:rPr>
              <w:t>1020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39D688" w14:textId="2A486AD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581B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Pr="00D515F4" w:rsidRDefault="00405457" w:rsidP="00D515F4">
            <w:pPr>
              <w:pStyle w:val="TAL"/>
              <w:keepNext w:val="0"/>
              <w:keepLines w:val="0"/>
              <w:rPr>
                <w:rFonts w:cs="Arial"/>
                <w:sz w:val="16"/>
                <w:szCs w:val="16"/>
              </w:rPr>
            </w:pPr>
            <w:r w:rsidRPr="00D515F4">
              <w:rPr>
                <w:rFonts w:cs="Arial"/>
                <w:sz w:val="16"/>
                <w:szCs w:val="16"/>
              </w:rPr>
              <w:t>1023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FBFBBB" w14:textId="49CE91B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484D06" w14:textId="5FC6FE1B" w:rsidR="00405457" w:rsidRPr="00D515F4" w:rsidRDefault="00405457"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values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ACB1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Pr="00D515F4" w:rsidRDefault="00405457" w:rsidP="00D515F4">
            <w:pPr>
              <w:pStyle w:val="TAL"/>
              <w:keepNext w:val="0"/>
              <w:keepLines w:val="0"/>
              <w:rPr>
                <w:rFonts w:cs="Arial"/>
                <w:sz w:val="16"/>
                <w:szCs w:val="16"/>
              </w:rPr>
            </w:pPr>
            <w:r w:rsidRPr="00D515F4">
              <w:rPr>
                <w:rFonts w:cs="Arial"/>
                <w:sz w:val="16"/>
                <w:szCs w:val="16"/>
              </w:rPr>
              <w:t>1025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A3E0EC" w14:textId="14DE84E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6A887" w14:textId="4C83FBC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A.3.14</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A4ED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Pr="00D515F4" w:rsidRDefault="00405457" w:rsidP="00D515F4">
            <w:pPr>
              <w:pStyle w:val="TAL"/>
              <w:keepNext w:val="0"/>
              <w:keepLines w:val="0"/>
              <w:rPr>
                <w:rFonts w:cs="Arial"/>
                <w:sz w:val="16"/>
                <w:szCs w:val="16"/>
              </w:rPr>
            </w:pPr>
            <w:r w:rsidRPr="00D515F4">
              <w:rPr>
                <w:rFonts w:cs="Arial"/>
                <w:sz w:val="16"/>
                <w:szCs w:val="16"/>
              </w:rPr>
              <w:t>1027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09E38D" w14:textId="0F8C5AC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960F61" w14:textId="467A475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Pr="00D515F4" w:rsidRDefault="00405457" w:rsidP="00D515F4">
            <w:pPr>
              <w:pStyle w:val="TAL"/>
              <w:keepNext w:val="0"/>
              <w:keepLines w:val="0"/>
              <w:rPr>
                <w:rFonts w:cs="Arial"/>
                <w:sz w:val="16"/>
                <w:szCs w:val="16"/>
              </w:rPr>
            </w:pPr>
            <w:r w:rsidRPr="00D515F4">
              <w:rPr>
                <w:rFonts w:cs="Arial"/>
                <w:sz w:val="16"/>
                <w:szCs w:val="16"/>
              </w:rPr>
              <w:t>1029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38AC2E" w14:textId="057B54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EF068" w14:textId="4A6F26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8BD4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Pr="00D515F4" w:rsidRDefault="00405457" w:rsidP="00D515F4">
            <w:pPr>
              <w:pStyle w:val="TAL"/>
              <w:keepNext w:val="0"/>
              <w:keepLines w:val="0"/>
              <w:rPr>
                <w:rFonts w:cs="Arial"/>
                <w:sz w:val="16"/>
                <w:szCs w:val="16"/>
              </w:rPr>
            </w:pPr>
            <w:r w:rsidRPr="00D515F4">
              <w:rPr>
                <w:rFonts w:cs="Arial"/>
                <w:sz w:val="16"/>
                <w:szCs w:val="16"/>
              </w:rPr>
              <w:t>1031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DE40BE" w14:textId="674441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29AA03" w14:textId="49A981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CE6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Pr="00D515F4" w:rsidRDefault="00405457" w:rsidP="00D515F4">
            <w:pPr>
              <w:pStyle w:val="TAL"/>
              <w:keepNext w:val="0"/>
              <w:keepLines w:val="0"/>
              <w:rPr>
                <w:rFonts w:cs="Arial"/>
                <w:sz w:val="16"/>
                <w:szCs w:val="16"/>
              </w:rPr>
            </w:pPr>
            <w:r w:rsidRPr="00D515F4">
              <w:rPr>
                <w:rFonts w:cs="Arial"/>
                <w:sz w:val="16"/>
                <w:szCs w:val="16"/>
              </w:rPr>
              <w:t>1033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ACF490" w14:textId="2110534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F8FF9" w14:textId="5BDEB4C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45A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Pr="00D515F4" w:rsidRDefault="00405457" w:rsidP="00D515F4">
            <w:pPr>
              <w:pStyle w:val="TAL"/>
              <w:keepNext w:val="0"/>
              <w:keepLines w:val="0"/>
              <w:rPr>
                <w:rFonts w:cs="Arial"/>
                <w:sz w:val="16"/>
                <w:szCs w:val="16"/>
              </w:rPr>
            </w:pPr>
            <w:r w:rsidRPr="00D515F4">
              <w:rPr>
                <w:rFonts w:cs="Arial"/>
                <w:sz w:val="16"/>
                <w:szCs w:val="16"/>
              </w:rPr>
              <w:t>1039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3EAC8A" w14:textId="3F6E76B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4062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Pr="00D515F4" w:rsidRDefault="00405457" w:rsidP="00D515F4">
            <w:pPr>
              <w:pStyle w:val="TAL"/>
              <w:keepNext w:val="0"/>
              <w:keepLines w:val="0"/>
              <w:rPr>
                <w:rFonts w:cs="Arial"/>
                <w:sz w:val="16"/>
                <w:szCs w:val="16"/>
              </w:rPr>
            </w:pPr>
            <w:r w:rsidRPr="00D515F4">
              <w:rPr>
                <w:rFonts w:cs="Arial"/>
                <w:sz w:val="16"/>
                <w:szCs w:val="16"/>
              </w:rPr>
              <w:t>1041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6BDEE" w14:textId="6E214B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mulitple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F57D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Pr="00D515F4" w:rsidRDefault="00405457" w:rsidP="00D515F4">
            <w:pPr>
              <w:pStyle w:val="TAL"/>
              <w:keepNext w:val="0"/>
              <w:keepLines w:val="0"/>
              <w:rPr>
                <w:rFonts w:cs="Arial"/>
                <w:sz w:val="16"/>
                <w:szCs w:val="16"/>
              </w:rPr>
            </w:pPr>
            <w:r w:rsidRPr="00D515F4">
              <w:rPr>
                <w:rFonts w:cs="Arial"/>
                <w:sz w:val="16"/>
                <w:szCs w:val="16"/>
              </w:rPr>
              <w:t>1042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0A9E3E" w14:textId="3F22A5B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38C05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Pr="00D515F4" w:rsidRDefault="00405457" w:rsidP="00D515F4">
            <w:pPr>
              <w:pStyle w:val="TAL"/>
              <w:keepNext w:val="0"/>
              <w:keepLines w:val="0"/>
              <w:rPr>
                <w:rFonts w:cs="Arial"/>
                <w:sz w:val="16"/>
                <w:szCs w:val="16"/>
              </w:rPr>
            </w:pPr>
            <w:r w:rsidRPr="00D515F4">
              <w:rPr>
                <w:rFonts w:cs="Arial"/>
                <w:sz w:val="16"/>
                <w:szCs w:val="16"/>
              </w:rPr>
              <w:t>1043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5B196" w14:textId="081760F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9A6B6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Pr="00D515F4" w:rsidRDefault="00405457" w:rsidP="00D515F4">
            <w:pPr>
              <w:pStyle w:val="TAL"/>
              <w:keepNext w:val="0"/>
              <w:keepLines w:val="0"/>
              <w:rPr>
                <w:rFonts w:cs="Arial"/>
                <w:sz w:val="16"/>
                <w:szCs w:val="16"/>
              </w:rPr>
            </w:pPr>
            <w:r w:rsidRPr="00D515F4">
              <w:rPr>
                <w:rFonts w:cs="Arial"/>
                <w:sz w:val="16"/>
                <w:szCs w:val="16"/>
              </w:rPr>
              <w:t>1044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53C13E" w14:textId="5A5237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40F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Pr="00D515F4" w:rsidRDefault="00405457" w:rsidP="00D515F4">
            <w:pPr>
              <w:pStyle w:val="TAL"/>
              <w:keepNext w:val="0"/>
              <w:keepLines w:val="0"/>
              <w:rPr>
                <w:rFonts w:cs="Arial"/>
                <w:sz w:val="16"/>
                <w:szCs w:val="16"/>
              </w:rPr>
            </w:pPr>
            <w:r w:rsidRPr="00D515F4">
              <w:rPr>
                <w:rFonts w:cs="Arial"/>
                <w:sz w:val="16"/>
                <w:szCs w:val="16"/>
              </w:rPr>
              <w:t>1045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CAC3E9" w14:textId="1B070A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1219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Pr="00D515F4" w:rsidRDefault="00405457" w:rsidP="00D515F4">
            <w:pPr>
              <w:pStyle w:val="TAL"/>
              <w:keepNext w:val="0"/>
              <w:keepLines w:val="0"/>
              <w:rPr>
                <w:rFonts w:cs="Arial"/>
                <w:sz w:val="16"/>
                <w:szCs w:val="16"/>
              </w:rPr>
            </w:pPr>
            <w:r w:rsidRPr="00D515F4">
              <w:rPr>
                <w:rFonts w:cs="Arial"/>
                <w:sz w:val="16"/>
                <w:szCs w:val="16"/>
              </w:rPr>
              <w:t>1046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D2012" w14:textId="42B42A0E" w:rsidR="00405457" w:rsidRPr="00D515F4" w:rsidRDefault="00405457" w:rsidP="00D515F4">
            <w:pPr>
              <w:pStyle w:val="TAL"/>
              <w:keepNext w:val="0"/>
              <w:keepLines w:val="0"/>
              <w:rPr>
                <w:sz w:val="16"/>
                <w:szCs w:val="16"/>
              </w:rPr>
            </w:pPr>
            <w:r w:rsidRPr="00D515F4">
              <w:rPr>
                <w:sz w:val="16"/>
                <w:szCs w:val="16"/>
              </w:rPr>
              <w:t>Discussion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4D0A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Pr="00D515F4" w:rsidRDefault="00405457" w:rsidP="00D515F4">
            <w:pPr>
              <w:pStyle w:val="TAL"/>
              <w:keepNext w:val="0"/>
              <w:keepLines w:val="0"/>
              <w:rPr>
                <w:rFonts w:cs="Arial"/>
                <w:sz w:val="16"/>
                <w:szCs w:val="16"/>
              </w:rPr>
            </w:pPr>
            <w:r w:rsidRPr="00D515F4">
              <w:rPr>
                <w:rFonts w:cs="Arial"/>
                <w:sz w:val="16"/>
                <w:szCs w:val="16"/>
              </w:rPr>
              <w:t>1048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11442C" w14:textId="5D01BC4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80DD0" w14:textId="0FAAC71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A6B9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Pr="00D515F4" w:rsidRDefault="00405457" w:rsidP="00D515F4">
            <w:pPr>
              <w:pStyle w:val="TAL"/>
              <w:keepNext w:val="0"/>
              <w:keepLines w:val="0"/>
              <w:rPr>
                <w:rFonts w:cs="Arial"/>
                <w:sz w:val="16"/>
                <w:szCs w:val="16"/>
              </w:rPr>
            </w:pPr>
            <w:r w:rsidRPr="00D515F4">
              <w:rPr>
                <w:rFonts w:cs="Arial"/>
                <w:sz w:val="16"/>
                <w:szCs w:val="16"/>
              </w:rPr>
              <w:t>1050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3CBAB" w14:textId="61AC371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B7D44" w14:textId="6FEC408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C118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Pr="00D515F4" w:rsidRDefault="00405457" w:rsidP="00D515F4">
            <w:pPr>
              <w:pStyle w:val="TAL"/>
              <w:keepNext w:val="0"/>
              <w:keepLines w:val="0"/>
              <w:rPr>
                <w:rFonts w:cs="Arial"/>
                <w:sz w:val="16"/>
                <w:szCs w:val="16"/>
              </w:rPr>
            </w:pPr>
            <w:r w:rsidRPr="00D515F4">
              <w:rPr>
                <w:rFonts w:cs="Arial"/>
                <w:sz w:val="16"/>
                <w:szCs w:val="16"/>
              </w:rPr>
              <w:t>1052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6317E8" w14:textId="68BE6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5CE0C2" w14:textId="3A8FFB7C" w:rsidR="00405457" w:rsidRPr="00D515F4" w:rsidRDefault="00405457"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default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scheduling_r16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CC7F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Pr="00D515F4" w:rsidRDefault="00405457" w:rsidP="00D515F4">
            <w:pPr>
              <w:pStyle w:val="TAC"/>
              <w:keepNext w:val="0"/>
              <w:keepLines w:val="0"/>
              <w:rPr>
                <w:sz w:val="16"/>
                <w:szCs w:val="16"/>
              </w:rPr>
            </w:pPr>
            <w:r w:rsidRPr="00D515F4">
              <w:rPr>
                <w:sz w:val="16"/>
                <w:szCs w:val="16"/>
              </w:rPr>
              <w:lastRenderedPageBreak/>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Pr="00D515F4" w:rsidRDefault="00405457" w:rsidP="00D515F4">
            <w:pPr>
              <w:pStyle w:val="TAL"/>
              <w:keepNext w:val="0"/>
              <w:keepLines w:val="0"/>
              <w:rPr>
                <w:rFonts w:cs="Arial"/>
                <w:sz w:val="16"/>
                <w:szCs w:val="16"/>
              </w:rPr>
            </w:pPr>
            <w:r w:rsidRPr="00D515F4">
              <w:rPr>
                <w:rFonts w:cs="Arial"/>
                <w:sz w:val="16"/>
                <w:szCs w:val="16"/>
              </w:rPr>
              <w:t>1054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A90A" w14:textId="2BD0249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AF78F" w14:textId="140CFB4B"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22E2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Pr="00D515F4" w:rsidRDefault="00405457" w:rsidP="00D515F4">
            <w:pPr>
              <w:pStyle w:val="TAL"/>
              <w:keepNext w:val="0"/>
              <w:keepLines w:val="0"/>
              <w:rPr>
                <w:rFonts w:cs="Arial"/>
                <w:sz w:val="16"/>
                <w:szCs w:val="16"/>
              </w:rPr>
            </w:pPr>
            <w:r w:rsidRPr="00D515F4">
              <w:rPr>
                <w:rFonts w:cs="Arial"/>
                <w:sz w:val="16"/>
                <w:szCs w:val="16"/>
              </w:rPr>
              <w:t>1056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610349" w14:textId="1AFA76D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FB583" w14:textId="01F24725"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8E47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Pr="00D515F4" w:rsidRDefault="00405457" w:rsidP="00D515F4">
            <w:pPr>
              <w:pStyle w:val="TAL"/>
              <w:keepNext w:val="0"/>
              <w:keepLines w:val="0"/>
              <w:rPr>
                <w:rFonts w:cs="Arial"/>
                <w:sz w:val="16"/>
                <w:szCs w:val="16"/>
              </w:rPr>
            </w:pPr>
            <w:r w:rsidRPr="00D515F4">
              <w:rPr>
                <w:rFonts w:cs="Arial"/>
                <w:sz w:val="16"/>
                <w:szCs w:val="16"/>
              </w:rPr>
              <w:t>1058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315E07" w14:textId="068C38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C607B2" w14:textId="7F61E8C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12F7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Pr="00D515F4" w:rsidRDefault="00405457" w:rsidP="00D515F4">
            <w:pPr>
              <w:pStyle w:val="TAL"/>
              <w:keepNext w:val="0"/>
              <w:keepLines w:val="0"/>
              <w:rPr>
                <w:rFonts w:cs="Arial"/>
                <w:sz w:val="16"/>
                <w:szCs w:val="16"/>
              </w:rPr>
            </w:pPr>
            <w:r w:rsidRPr="00D515F4">
              <w:rPr>
                <w:rFonts w:cs="Arial"/>
                <w:sz w:val="16"/>
                <w:szCs w:val="16"/>
              </w:rPr>
              <w:t>1060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E2093" w14:textId="59D371F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0E9DED" w14:textId="7B3D3F57"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BF51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Pr="00D515F4" w:rsidRDefault="00405457" w:rsidP="00D515F4">
            <w:pPr>
              <w:pStyle w:val="TAL"/>
              <w:keepNext w:val="0"/>
              <w:keepLines w:val="0"/>
              <w:rPr>
                <w:rFonts w:cs="Arial"/>
                <w:sz w:val="16"/>
                <w:szCs w:val="16"/>
              </w:rPr>
            </w:pPr>
            <w:r w:rsidRPr="00D515F4">
              <w:rPr>
                <w:rFonts w:cs="Arial"/>
                <w:sz w:val="16"/>
                <w:szCs w:val="16"/>
              </w:rPr>
              <w:t>1064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D351F" w14:textId="43787BA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3DC46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Pr="00D515F4" w:rsidRDefault="00405457" w:rsidP="00D515F4">
            <w:pPr>
              <w:pStyle w:val="TAL"/>
              <w:keepNext w:val="0"/>
              <w:keepLines w:val="0"/>
              <w:rPr>
                <w:rFonts w:cs="Arial"/>
                <w:sz w:val="16"/>
                <w:szCs w:val="16"/>
              </w:rPr>
            </w:pPr>
            <w:r w:rsidRPr="00D515F4">
              <w:rPr>
                <w:rFonts w:cs="Arial"/>
                <w:sz w:val="16"/>
                <w:szCs w:val="16"/>
              </w:rPr>
              <w:t>1066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1909EE" w14:textId="28E0476A"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A8948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Pr="00D515F4" w:rsidRDefault="00405457" w:rsidP="00D515F4">
            <w:pPr>
              <w:pStyle w:val="TAL"/>
              <w:keepNext w:val="0"/>
              <w:keepLines w:val="0"/>
              <w:rPr>
                <w:rFonts w:cs="Arial"/>
                <w:sz w:val="16"/>
                <w:szCs w:val="16"/>
              </w:rPr>
            </w:pPr>
            <w:r w:rsidRPr="00D515F4">
              <w:rPr>
                <w:rFonts w:cs="Arial"/>
                <w:sz w:val="16"/>
                <w:szCs w:val="16"/>
              </w:rPr>
              <w:t>1067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288A57" w14:textId="2BC4FBAA" w:rsidR="00405457" w:rsidRPr="00D515F4" w:rsidRDefault="00405457" w:rsidP="00D515F4">
            <w:pPr>
              <w:pStyle w:val="TAL"/>
              <w:keepNext w:val="0"/>
              <w:keepLines w:val="0"/>
              <w:rPr>
                <w:sz w:val="16"/>
                <w:szCs w:val="16"/>
              </w:rPr>
            </w:pPr>
            <w:r w:rsidRPr="00D515F4">
              <w:rPr>
                <w:sz w:val="16"/>
                <w:szCs w:val="16"/>
              </w:rPr>
              <w:t>CSSF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sceneario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2B6B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Pr="00D515F4" w:rsidRDefault="00405457" w:rsidP="00D515F4">
            <w:pPr>
              <w:pStyle w:val="TAL"/>
              <w:keepNext w:val="0"/>
              <w:keepLines w:val="0"/>
              <w:rPr>
                <w:rFonts w:cs="Arial"/>
                <w:sz w:val="16"/>
                <w:szCs w:val="16"/>
              </w:rPr>
            </w:pPr>
            <w:r w:rsidRPr="00D515F4">
              <w:rPr>
                <w:rFonts w:cs="Arial"/>
                <w:sz w:val="16"/>
                <w:szCs w:val="16"/>
              </w:rPr>
              <w:t>1070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7ECBF7" w14:textId="3432691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927F" w14:textId="4F93960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629A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Pr="00D515F4" w:rsidRDefault="00405457" w:rsidP="00D515F4">
            <w:pPr>
              <w:pStyle w:val="TAL"/>
              <w:keepNext w:val="0"/>
              <w:keepLines w:val="0"/>
              <w:rPr>
                <w:rFonts w:cs="Arial"/>
                <w:sz w:val="16"/>
                <w:szCs w:val="16"/>
              </w:rPr>
            </w:pPr>
            <w:r w:rsidRPr="00D515F4">
              <w:rPr>
                <w:rFonts w:cs="Arial"/>
                <w:sz w:val="16"/>
                <w:szCs w:val="16"/>
              </w:rPr>
              <w:t>1072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8EC8C" w14:textId="66D1A0A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31A6F0" w14:textId="31B6818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B1FC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Pr="00D515F4" w:rsidRDefault="00405457" w:rsidP="00D515F4">
            <w:pPr>
              <w:pStyle w:val="TAL"/>
              <w:keepNext w:val="0"/>
              <w:keepLines w:val="0"/>
              <w:rPr>
                <w:rFonts w:cs="Arial"/>
                <w:sz w:val="16"/>
                <w:szCs w:val="16"/>
              </w:rPr>
            </w:pPr>
            <w:r w:rsidRPr="00D515F4">
              <w:rPr>
                <w:rFonts w:cs="Arial"/>
                <w:sz w:val="16"/>
                <w:szCs w:val="16"/>
              </w:rPr>
              <w:t>1075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88FBA9" w14:textId="69D4B6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F46D30" w14:textId="50C88A7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54FFA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Pr="00D515F4" w:rsidRDefault="00405457" w:rsidP="00D515F4">
            <w:pPr>
              <w:pStyle w:val="TAL"/>
              <w:keepNext w:val="0"/>
              <w:keepLines w:val="0"/>
              <w:rPr>
                <w:rFonts w:cs="Arial"/>
                <w:sz w:val="16"/>
                <w:szCs w:val="16"/>
              </w:rPr>
            </w:pPr>
            <w:r w:rsidRPr="00D515F4">
              <w:rPr>
                <w:rFonts w:cs="Arial"/>
                <w:sz w:val="16"/>
                <w:szCs w:val="16"/>
              </w:rPr>
              <w:t>1077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76BDB" w14:textId="0FF6B52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E71AE" w14:textId="383AD6A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7A2A6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Pr="00D515F4" w:rsidRDefault="00405457" w:rsidP="00D515F4">
            <w:pPr>
              <w:pStyle w:val="TAL"/>
              <w:keepNext w:val="0"/>
              <w:keepLines w:val="0"/>
              <w:rPr>
                <w:rFonts w:cs="Arial"/>
                <w:sz w:val="16"/>
                <w:szCs w:val="16"/>
              </w:rPr>
            </w:pPr>
            <w:r w:rsidRPr="00D515F4">
              <w:rPr>
                <w:rFonts w:cs="Arial"/>
                <w:sz w:val="16"/>
                <w:szCs w:val="16"/>
              </w:rPr>
              <w:t>1078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3BE1D" w14:textId="6E20CC3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55536B" w14:textId="32571BB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354E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Pr="00D515F4" w:rsidRDefault="00405457" w:rsidP="00D515F4">
            <w:pPr>
              <w:pStyle w:val="TAL"/>
              <w:keepNext w:val="0"/>
              <w:keepLines w:val="0"/>
              <w:rPr>
                <w:rFonts w:cs="Arial"/>
                <w:sz w:val="16"/>
                <w:szCs w:val="16"/>
              </w:rPr>
            </w:pPr>
            <w:r w:rsidRPr="00D515F4">
              <w:rPr>
                <w:rFonts w:cs="Arial"/>
                <w:sz w:val="16"/>
                <w:szCs w:val="16"/>
              </w:rPr>
              <w:t>1080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C02D9" w14:textId="1679C59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9B47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Pr="00D515F4" w:rsidRDefault="00405457" w:rsidP="00D515F4">
            <w:pPr>
              <w:pStyle w:val="TAL"/>
              <w:keepNext w:val="0"/>
              <w:keepLines w:val="0"/>
              <w:rPr>
                <w:rFonts w:cs="Arial"/>
                <w:sz w:val="16"/>
                <w:szCs w:val="16"/>
              </w:rPr>
            </w:pPr>
            <w:r w:rsidRPr="00D515F4">
              <w:rPr>
                <w:rFonts w:cs="Arial"/>
                <w:sz w:val="16"/>
                <w:szCs w:val="16"/>
              </w:rPr>
              <w:t>1081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0FCD1D" w14:textId="6A9820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BF66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Pr="00D515F4" w:rsidRDefault="00405457" w:rsidP="00D515F4">
            <w:pPr>
              <w:pStyle w:val="TAL"/>
              <w:keepNext w:val="0"/>
              <w:keepLines w:val="0"/>
              <w:rPr>
                <w:rFonts w:cs="Arial"/>
                <w:sz w:val="16"/>
                <w:szCs w:val="16"/>
              </w:rPr>
            </w:pPr>
            <w:r w:rsidRPr="00D515F4">
              <w:rPr>
                <w:rFonts w:cs="Arial"/>
                <w:sz w:val="16"/>
                <w:szCs w:val="16"/>
              </w:rPr>
              <w:t>1082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49844" w14:textId="653B24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C2C7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Pr="00D515F4" w:rsidRDefault="00405457" w:rsidP="00D515F4">
            <w:pPr>
              <w:pStyle w:val="TAL"/>
              <w:keepNext w:val="0"/>
              <w:keepLines w:val="0"/>
              <w:rPr>
                <w:rFonts w:cs="Arial"/>
                <w:sz w:val="16"/>
                <w:szCs w:val="16"/>
              </w:rPr>
            </w:pPr>
            <w:r w:rsidRPr="00D515F4">
              <w:rPr>
                <w:rFonts w:cs="Arial"/>
                <w:sz w:val="16"/>
                <w:szCs w:val="16"/>
              </w:rPr>
              <w:t>1083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4A2B04" w14:textId="2D09434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PRS-RSRP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DAEB2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Pr="00D515F4" w:rsidRDefault="00405457" w:rsidP="00D515F4">
            <w:pPr>
              <w:pStyle w:val="TAL"/>
              <w:keepNext w:val="0"/>
              <w:keepLines w:val="0"/>
              <w:rPr>
                <w:rFonts w:cs="Arial"/>
                <w:sz w:val="16"/>
                <w:szCs w:val="16"/>
              </w:rPr>
            </w:pPr>
            <w:r w:rsidRPr="00D515F4">
              <w:rPr>
                <w:rFonts w:cs="Arial"/>
                <w:sz w:val="16"/>
                <w:szCs w:val="16"/>
              </w:rPr>
              <w:t>1085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981E6F" w14:textId="306090F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ECID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3A19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Pr="00D515F4" w:rsidRDefault="00405457" w:rsidP="00D515F4">
            <w:pPr>
              <w:pStyle w:val="TAC"/>
              <w:keepNext w:val="0"/>
              <w:keepLines w:val="0"/>
              <w:rPr>
                <w:rFonts w:cs="Arial"/>
                <w:sz w:val="16"/>
                <w:szCs w:val="16"/>
              </w:rPr>
            </w:pPr>
            <w:r w:rsidRPr="00D515F4">
              <w:rPr>
                <w:rFonts w:cs="Arial"/>
                <w:sz w:val="16"/>
                <w:szCs w:val="16"/>
              </w:rPr>
              <w:t>RP-201490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Pr="00D515F4" w:rsidRDefault="00405457" w:rsidP="00D515F4">
            <w:pPr>
              <w:pStyle w:val="TAL"/>
              <w:keepNext w:val="0"/>
              <w:keepLines w:val="0"/>
              <w:rPr>
                <w:rFonts w:cs="Arial"/>
                <w:sz w:val="16"/>
                <w:szCs w:val="16"/>
              </w:rPr>
            </w:pPr>
            <w:r w:rsidRPr="00D515F4">
              <w:rPr>
                <w:rFonts w:cs="Arial"/>
                <w:sz w:val="16"/>
                <w:szCs w:val="16"/>
              </w:rPr>
              <w:t>1088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F9C76C" w14:textId="076075A6"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CE1A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Pr="00D515F4" w:rsidRDefault="00405457" w:rsidP="00D515F4">
            <w:pPr>
              <w:pStyle w:val="TAL"/>
              <w:keepNext w:val="0"/>
              <w:keepLines w:val="0"/>
              <w:rPr>
                <w:rFonts w:cs="Arial"/>
                <w:sz w:val="16"/>
                <w:szCs w:val="16"/>
              </w:rPr>
            </w:pPr>
            <w:r w:rsidRPr="00D515F4">
              <w:rPr>
                <w:rFonts w:cs="Arial"/>
                <w:sz w:val="16"/>
                <w:szCs w:val="16"/>
              </w:rPr>
              <w:t>1090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AFA84" w14:textId="5697FBA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7ADBE6" w14:textId="2A38346C"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release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A8C7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Pr="00D515F4" w:rsidRDefault="00405457" w:rsidP="00D515F4">
            <w:pPr>
              <w:pStyle w:val="TAL"/>
              <w:keepNext w:val="0"/>
              <w:keepLines w:val="0"/>
              <w:rPr>
                <w:rFonts w:cs="Arial"/>
                <w:sz w:val="16"/>
                <w:szCs w:val="16"/>
              </w:rPr>
            </w:pPr>
            <w:r w:rsidRPr="00D515F4">
              <w:rPr>
                <w:rFonts w:cs="Arial"/>
                <w:sz w:val="16"/>
                <w:szCs w:val="16"/>
              </w:rPr>
              <w:t>1097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5C7E6" w14:textId="2FB3FA6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4FBC5B" w14:textId="1860456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284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Pr="00D515F4" w:rsidRDefault="00405457" w:rsidP="00D515F4">
            <w:pPr>
              <w:pStyle w:val="TAL"/>
              <w:keepNext w:val="0"/>
              <w:keepLines w:val="0"/>
              <w:rPr>
                <w:rFonts w:cs="Arial"/>
                <w:sz w:val="16"/>
                <w:szCs w:val="16"/>
              </w:rPr>
            </w:pPr>
            <w:r w:rsidRPr="00D515F4">
              <w:rPr>
                <w:rFonts w:cs="Arial"/>
                <w:sz w:val="16"/>
                <w:szCs w:val="16"/>
              </w:rPr>
              <w:t>1099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D5EBD4" w14:textId="003520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5FC41" w14:textId="0CFFAB7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8FF6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Pr="00D515F4" w:rsidRDefault="00405457" w:rsidP="00D515F4">
            <w:pPr>
              <w:pStyle w:val="TAL"/>
              <w:keepNext w:val="0"/>
              <w:keepLines w:val="0"/>
              <w:rPr>
                <w:rFonts w:cs="Arial"/>
                <w:sz w:val="16"/>
                <w:szCs w:val="16"/>
              </w:rPr>
            </w:pPr>
            <w:r w:rsidRPr="00D515F4">
              <w:rPr>
                <w:rFonts w:cs="Arial"/>
                <w:sz w:val="16"/>
                <w:szCs w:val="16"/>
              </w:rPr>
              <w:t>1100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E33A25" w14:textId="34C01DD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DE07C1" w14:textId="4D7EB3D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05CD8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Pr="00D515F4" w:rsidRDefault="00405457" w:rsidP="00D515F4">
            <w:pPr>
              <w:pStyle w:val="TAL"/>
              <w:keepNext w:val="0"/>
              <w:keepLines w:val="0"/>
              <w:rPr>
                <w:rFonts w:cs="Arial"/>
                <w:sz w:val="16"/>
                <w:szCs w:val="16"/>
              </w:rPr>
            </w:pPr>
            <w:r w:rsidRPr="00D515F4">
              <w:rPr>
                <w:rFonts w:cs="Arial"/>
                <w:sz w:val="16"/>
                <w:szCs w:val="16"/>
              </w:rPr>
              <w:t>1101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6E17B6" w14:textId="25CCED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537D72" w14:textId="0D089EC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9.4.3.3-2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subclause</w:t>
            </w:r>
            <w:r w:rsidR="00D515F4">
              <w:rPr>
                <w:sz w:val="16"/>
                <w:szCs w:val="16"/>
              </w:rPr>
              <w:t xml:space="preserve"> </w:t>
            </w:r>
            <w:r w:rsidRPr="00D515F4">
              <w:rPr>
                <w:sz w:val="16"/>
                <w:szCs w:val="16"/>
              </w:rPr>
              <w:t>9.4.3.3</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7EB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Pr="00D515F4" w:rsidRDefault="00405457" w:rsidP="00D515F4">
            <w:pPr>
              <w:pStyle w:val="TAL"/>
              <w:keepNext w:val="0"/>
              <w:keepLines w:val="0"/>
              <w:rPr>
                <w:rFonts w:cs="Arial"/>
                <w:sz w:val="16"/>
                <w:szCs w:val="16"/>
              </w:rPr>
            </w:pPr>
            <w:r w:rsidRPr="00D515F4">
              <w:rPr>
                <w:rFonts w:cs="Arial"/>
                <w:sz w:val="16"/>
                <w:szCs w:val="16"/>
              </w:rPr>
              <w:t>1102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5BAF6" w14:textId="70BC008B"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EDC0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Pr="00D515F4" w:rsidRDefault="00405457" w:rsidP="00D515F4">
            <w:pPr>
              <w:pStyle w:val="TAL"/>
              <w:keepNext w:val="0"/>
              <w:keepLines w:val="0"/>
              <w:rPr>
                <w:rFonts w:cs="Arial"/>
                <w:sz w:val="16"/>
                <w:szCs w:val="16"/>
              </w:rPr>
            </w:pPr>
            <w:r w:rsidRPr="00D515F4">
              <w:rPr>
                <w:rFonts w:cs="Arial"/>
                <w:sz w:val="16"/>
                <w:szCs w:val="16"/>
              </w:rPr>
              <w:t>1103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FAAF2" w14:textId="2A3D64D5"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1891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Pr="00D515F4" w:rsidRDefault="00405457" w:rsidP="00D515F4">
            <w:pPr>
              <w:pStyle w:val="TAL"/>
              <w:keepNext w:val="0"/>
              <w:keepLines w:val="0"/>
              <w:rPr>
                <w:rFonts w:cs="Arial"/>
                <w:sz w:val="16"/>
                <w:szCs w:val="16"/>
              </w:rPr>
            </w:pPr>
            <w:r w:rsidRPr="00D515F4">
              <w:rPr>
                <w:rFonts w:cs="Arial"/>
                <w:sz w:val="16"/>
                <w:szCs w:val="16"/>
              </w:rPr>
              <w:t>1104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345774" w14:textId="372181C6"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59380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Pr="00D515F4" w:rsidRDefault="00405457" w:rsidP="00D515F4">
            <w:pPr>
              <w:pStyle w:val="TAL"/>
              <w:keepNext w:val="0"/>
              <w:keepLines w:val="0"/>
              <w:rPr>
                <w:rFonts w:cs="Arial"/>
                <w:sz w:val="16"/>
                <w:szCs w:val="16"/>
              </w:rPr>
            </w:pPr>
            <w:r w:rsidRPr="00D515F4">
              <w:rPr>
                <w:rFonts w:cs="Arial"/>
                <w:sz w:val="16"/>
                <w:szCs w:val="16"/>
              </w:rPr>
              <w:t>1106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CE9D71" w14:textId="654A5687" w:rsidR="00405457" w:rsidRPr="00D515F4" w:rsidRDefault="00405457" w:rsidP="00D515F4">
            <w:pPr>
              <w:pStyle w:val="TAL"/>
              <w:keepNext w:val="0"/>
              <w:keepLines w:val="0"/>
              <w:rPr>
                <w:sz w:val="16"/>
                <w:szCs w:val="16"/>
              </w:rPr>
            </w:pP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CDB9E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Pr="00D515F4" w:rsidRDefault="00405457" w:rsidP="00D515F4">
            <w:pPr>
              <w:pStyle w:val="TAL"/>
              <w:keepNext w:val="0"/>
              <w:keepLines w:val="0"/>
              <w:rPr>
                <w:rFonts w:cs="Arial"/>
                <w:sz w:val="16"/>
                <w:szCs w:val="16"/>
              </w:rPr>
            </w:pPr>
            <w:r w:rsidRPr="00D515F4">
              <w:rPr>
                <w:rFonts w:cs="Arial"/>
                <w:sz w:val="16"/>
                <w:szCs w:val="16"/>
              </w:rPr>
              <w:t>1107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2D19B" w14:textId="77B2187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E9AD" w14:textId="792DCF81" w:rsidR="00405457" w:rsidRPr="00D515F4" w:rsidRDefault="00405457" w:rsidP="00D515F4">
            <w:pPr>
              <w:pStyle w:val="TAL"/>
              <w:keepNext w:val="0"/>
              <w:keepLines w:val="0"/>
              <w:rPr>
                <w:sz w:val="16"/>
                <w:szCs w:val="16"/>
              </w:rPr>
            </w:pPr>
            <w:r w:rsidRPr="00D515F4">
              <w:rPr>
                <w:sz w:val="16"/>
                <w:szCs w:val="16"/>
              </w:rPr>
              <w:t>General</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449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Pr="00D515F4" w:rsidRDefault="00405457"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B6EBD2" w14:textId="56E06D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30F4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Pr="00D515F4" w:rsidRDefault="00405457" w:rsidP="00D515F4">
            <w:pPr>
              <w:pStyle w:val="TAL"/>
              <w:keepNext w:val="0"/>
              <w:keepLines w:val="0"/>
              <w:rPr>
                <w:rFonts w:cs="Arial"/>
                <w:sz w:val="16"/>
                <w:szCs w:val="16"/>
              </w:rPr>
            </w:pPr>
            <w:r w:rsidRPr="00D515F4">
              <w:rPr>
                <w:rFonts w:cs="Arial"/>
                <w:sz w:val="16"/>
                <w:szCs w:val="16"/>
              </w:rPr>
              <w:t>1111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6633B6" w14:textId="61AC444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A13DB" w14:textId="7E4CCC0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4FCC8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Pr="00D515F4" w:rsidRDefault="00405457" w:rsidP="00D515F4">
            <w:pPr>
              <w:pStyle w:val="TAL"/>
              <w:keepNext w:val="0"/>
              <w:keepLines w:val="0"/>
              <w:rPr>
                <w:rFonts w:cs="Arial"/>
                <w:sz w:val="16"/>
                <w:szCs w:val="16"/>
              </w:rPr>
            </w:pPr>
            <w:r w:rsidRPr="00D515F4">
              <w:rPr>
                <w:rFonts w:cs="Arial"/>
                <w:sz w:val="16"/>
                <w:szCs w:val="16"/>
              </w:rPr>
              <w:t>1113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0DB70" w14:textId="0E2912E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9C717" w14:textId="1F55FC7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D2D3C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Pr="00D515F4" w:rsidRDefault="00405457" w:rsidP="00D515F4">
            <w:pPr>
              <w:pStyle w:val="TAL"/>
              <w:keepNext w:val="0"/>
              <w:keepLines w:val="0"/>
              <w:rPr>
                <w:rFonts w:cs="Arial"/>
                <w:sz w:val="16"/>
                <w:szCs w:val="16"/>
              </w:rPr>
            </w:pPr>
            <w:r w:rsidRPr="00D515F4">
              <w:rPr>
                <w:rFonts w:cs="Arial"/>
                <w:sz w:val="16"/>
                <w:szCs w:val="16"/>
              </w:rPr>
              <w:t>1114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6AE16D" w14:textId="7FA6224A"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A7C01E" w14:textId="1744064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3DA3C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Pr="00D515F4" w:rsidRDefault="00405457" w:rsidP="00D515F4">
            <w:pPr>
              <w:pStyle w:val="TAL"/>
              <w:keepNext w:val="0"/>
              <w:keepLines w:val="0"/>
              <w:rPr>
                <w:rFonts w:cs="Arial"/>
                <w:sz w:val="16"/>
                <w:szCs w:val="16"/>
              </w:rPr>
            </w:pPr>
            <w:r w:rsidRPr="00D515F4">
              <w:rPr>
                <w:rFonts w:cs="Arial"/>
                <w:sz w:val="16"/>
                <w:szCs w:val="16"/>
              </w:rPr>
              <w:t>1116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E5C16" w14:textId="57905E9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BB41B3" w14:textId="702A7CA1" w:rsidR="00405457" w:rsidRPr="00D515F4" w:rsidRDefault="00405457" w:rsidP="00D515F4">
            <w:pPr>
              <w:pStyle w:val="TAL"/>
              <w:keepNext w:val="0"/>
              <w:keepLines w:val="0"/>
              <w:rPr>
                <w:sz w:val="16"/>
                <w:szCs w:val="16"/>
              </w:rPr>
            </w:pPr>
            <w:r w:rsidRPr="00D515F4">
              <w:rPr>
                <w:sz w:val="16"/>
                <w:szCs w:val="16"/>
              </w:rPr>
              <w:t>Fine/rough</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81F4D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Pr="00D515F4" w:rsidRDefault="00405457" w:rsidP="00D515F4">
            <w:pPr>
              <w:pStyle w:val="TAL"/>
              <w:keepNext w:val="0"/>
              <w:keepLines w:val="0"/>
              <w:rPr>
                <w:rFonts w:cs="Arial"/>
                <w:sz w:val="16"/>
                <w:szCs w:val="16"/>
              </w:rPr>
            </w:pPr>
            <w:r w:rsidRPr="00D515F4">
              <w:rPr>
                <w:rFonts w:cs="Arial"/>
                <w:sz w:val="16"/>
                <w:szCs w:val="16"/>
              </w:rPr>
              <w:t>1117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865B4C" w14:textId="6A76F4A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84F42" w14:textId="5F095A9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Pr="00D515F4" w:rsidRDefault="00405457" w:rsidP="00D515F4">
            <w:pPr>
              <w:pStyle w:val="TAC"/>
              <w:keepNext w:val="0"/>
              <w:keepLines w:val="0"/>
              <w:rPr>
                <w:sz w:val="16"/>
                <w:szCs w:val="16"/>
              </w:rPr>
            </w:pPr>
            <w:r w:rsidRPr="00D515F4">
              <w:rPr>
                <w:sz w:val="16"/>
                <w:szCs w:val="16"/>
              </w:rPr>
              <w:t>16.5.0</w:t>
            </w:r>
          </w:p>
        </w:tc>
      </w:tr>
      <w:tr w:rsidR="00DD4AE5" w:rsidRPr="00D515F4" w14:paraId="536F8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Pr="00D515F4" w:rsidRDefault="00DD4AE5"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Pr="00D515F4" w:rsidRDefault="00DD4AE5"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Pr="00D515F4" w:rsidRDefault="00DD4AE5"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Pr="00D515F4" w:rsidRDefault="00DD4AE5"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D515F4" w:rsidRDefault="00DD4AE5" w:rsidP="00D515F4">
            <w:pPr>
              <w:pStyle w:val="TAC"/>
              <w:keepNext w:val="0"/>
              <w:keepLines w:val="0"/>
              <w:rPr>
                <w:sz w:val="16"/>
                <w:szCs w:val="16"/>
              </w:rPr>
            </w:pPr>
            <w:r w:rsidRPr="00D515F4">
              <w:rPr>
                <w:rFonts w:cs="Arial"/>
                <w:sz w:val="16"/>
                <w:szCs w:val="16"/>
              </w:rPr>
              <w:t>4</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D515F4" w:rsidRDefault="00DD4AE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2BA30" w14:textId="582D9DAB" w:rsidR="00DD4AE5" w:rsidRPr="00D515F4" w:rsidRDefault="00DD4AE5"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D515F4" w:rsidRDefault="00DD4AE5" w:rsidP="00D515F4">
            <w:pPr>
              <w:pStyle w:val="TAC"/>
              <w:keepNext w:val="0"/>
              <w:keepLines w:val="0"/>
              <w:rPr>
                <w:sz w:val="16"/>
                <w:szCs w:val="16"/>
              </w:rPr>
            </w:pPr>
            <w:r w:rsidRPr="00D515F4">
              <w:rPr>
                <w:sz w:val="16"/>
                <w:szCs w:val="16"/>
              </w:rPr>
              <w:t>1</w:t>
            </w:r>
            <w:r w:rsidR="005D6377" w:rsidRPr="00D515F4">
              <w:rPr>
                <w:sz w:val="16"/>
                <w:szCs w:val="16"/>
              </w:rPr>
              <w:t>7</w:t>
            </w:r>
            <w:r w:rsidRPr="00D515F4">
              <w:rPr>
                <w:sz w:val="16"/>
                <w:szCs w:val="16"/>
              </w:rPr>
              <w:t>.</w:t>
            </w:r>
            <w:r w:rsidR="005D6377" w:rsidRPr="00D515F4">
              <w:rPr>
                <w:sz w:val="16"/>
                <w:szCs w:val="16"/>
              </w:rPr>
              <w:t>0</w:t>
            </w:r>
            <w:r w:rsidRPr="00D515F4">
              <w:rPr>
                <w:sz w:val="16"/>
                <w:szCs w:val="16"/>
              </w:rPr>
              <w:t>.0</w:t>
            </w:r>
          </w:p>
        </w:tc>
      </w:tr>
      <w:tr w:rsidR="005D6377" w:rsidRPr="00D515F4" w14:paraId="48CB34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Pr="00D515F4" w:rsidRDefault="005D6377" w:rsidP="00D515F4">
            <w:pPr>
              <w:pStyle w:val="TAL"/>
              <w:keepNext w:val="0"/>
              <w:keepLines w:val="0"/>
              <w:rPr>
                <w:rFonts w:cs="Arial"/>
                <w:sz w:val="16"/>
                <w:szCs w:val="16"/>
              </w:rPr>
            </w:pPr>
            <w:r w:rsidRPr="00D515F4">
              <w:rPr>
                <w:rFonts w:cs="Arial"/>
                <w:sz w:val="16"/>
                <w:szCs w:val="16"/>
              </w:rPr>
              <w:t>1119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36EA2A" w14:textId="39902C6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07338" w14:textId="197A9EFF" w:rsidR="005D6377" w:rsidRPr="00D515F4" w:rsidRDefault="005D6377" w:rsidP="00D515F4">
            <w:pPr>
              <w:pStyle w:val="TAL"/>
              <w:keepNext w:val="0"/>
              <w:keepLines w:val="0"/>
              <w:rPr>
                <w:sz w:val="16"/>
                <w:szCs w:val="16"/>
              </w:rPr>
            </w:pPr>
            <w:r w:rsidRPr="00D515F4">
              <w:rPr>
                <w:rFonts w:cs="Arial"/>
                <w:sz w:val="16"/>
                <w:szCs w:val="16"/>
              </w:rPr>
              <w:t>RB</w:t>
            </w:r>
            <w:r w:rsidR="00D515F4">
              <w:rPr>
                <w:rFonts w:cs="Arial"/>
                <w:sz w:val="16"/>
                <w:szCs w:val="16"/>
              </w:rPr>
              <w:t xml:space="preserve"> </w:t>
            </w:r>
            <w:r w:rsidRPr="00D515F4">
              <w:rPr>
                <w:rFonts w:cs="Arial"/>
                <w:sz w:val="16"/>
                <w:szCs w:val="16"/>
              </w:rPr>
              <w:t>allocation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25A2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Pr="00D515F4" w:rsidRDefault="005D6377" w:rsidP="00D515F4">
            <w:pPr>
              <w:pStyle w:val="TAL"/>
              <w:keepNext w:val="0"/>
              <w:keepLines w:val="0"/>
              <w:rPr>
                <w:rFonts w:cs="Arial"/>
                <w:sz w:val="16"/>
                <w:szCs w:val="16"/>
              </w:rPr>
            </w:pPr>
            <w:r w:rsidRPr="00D515F4">
              <w:rPr>
                <w:rFonts w:cs="Arial"/>
                <w:sz w:val="16"/>
                <w:szCs w:val="16"/>
              </w:rPr>
              <w:t>1121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6B1F5" w14:textId="763AEE9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03D548" w14:textId="100A5B3C"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r w:rsidR="00D515F4">
              <w:rPr>
                <w:rFonts w:cs="Arial"/>
                <w:sz w:val="16"/>
                <w:szCs w:val="16"/>
              </w:rPr>
              <w:t xml:space="preserve"> </w:t>
            </w:r>
            <w:r w:rsidRPr="00D515F4">
              <w:rPr>
                <w:rFonts w:cs="Arial"/>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B9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Pr="00D515F4" w:rsidRDefault="005D6377" w:rsidP="00D515F4">
            <w:pPr>
              <w:pStyle w:val="TAL"/>
              <w:keepNext w:val="0"/>
              <w:keepLines w:val="0"/>
              <w:rPr>
                <w:rFonts w:cs="Arial"/>
                <w:sz w:val="16"/>
                <w:szCs w:val="16"/>
              </w:rPr>
            </w:pPr>
            <w:r w:rsidRPr="00D515F4">
              <w:rPr>
                <w:rFonts w:cs="Arial"/>
                <w:sz w:val="16"/>
                <w:szCs w:val="16"/>
              </w:rPr>
              <w:t>1123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E42147" w14:textId="4CF981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AA494" w14:textId="37BAD653" w:rsidR="005D6377" w:rsidRPr="00D515F4" w:rsidRDefault="005D6377" w:rsidP="00D515F4">
            <w:pPr>
              <w:pStyle w:val="TAL"/>
              <w:keepNext w:val="0"/>
              <w:keepLines w:val="0"/>
              <w:rPr>
                <w:sz w:val="16"/>
                <w:szCs w:val="16"/>
              </w:rPr>
            </w:pP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A0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Pr="00D515F4" w:rsidRDefault="005D6377" w:rsidP="00D515F4">
            <w:pPr>
              <w:pStyle w:val="TAL"/>
              <w:keepNext w:val="0"/>
              <w:keepLines w:val="0"/>
              <w:rPr>
                <w:rFonts w:cs="Arial"/>
                <w:sz w:val="16"/>
                <w:szCs w:val="16"/>
              </w:rPr>
            </w:pPr>
            <w:r w:rsidRPr="00D515F4">
              <w:rPr>
                <w:rFonts w:cs="Arial"/>
                <w:sz w:val="16"/>
                <w:szCs w:val="16"/>
              </w:rPr>
              <w:t>1125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53FCA8" w14:textId="27F3192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38B24" w14:textId="2C48BCBA" w:rsidR="005D6377" w:rsidRPr="00D515F4" w:rsidRDefault="005D6377" w:rsidP="00D515F4">
            <w:pPr>
              <w:pStyle w:val="TAL"/>
              <w:keepNext w:val="0"/>
              <w:keepLines w:val="0"/>
              <w:rPr>
                <w:sz w:val="16"/>
                <w:szCs w:val="16"/>
              </w:rPr>
            </w:pPr>
            <w:r w:rsidRPr="00D515F4">
              <w:rPr>
                <w:rFonts w:cs="Arial"/>
                <w:sz w:val="16"/>
                <w:szCs w:val="16"/>
              </w:rPr>
              <w:t>Correct</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1A5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Pr="00D515F4" w:rsidRDefault="005D6377" w:rsidP="00D515F4">
            <w:pPr>
              <w:pStyle w:val="TAL"/>
              <w:keepNext w:val="0"/>
              <w:keepLines w:val="0"/>
              <w:rPr>
                <w:rFonts w:cs="Arial"/>
                <w:sz w:val="16"/>
                <w:szCs w:val="16"/>
              </w:rPr>
            </w:pPr>
            <w:r w:rsidRPr="00D515F4">
              <w:rPr>
                <w:rFonts w:cs="Arial"/>
                <w:sz w:val="16"/>
                <w:szCs w:val="16"/>
              </w:rPr>
              <w:t>1127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357D9C" w14:textId="3EB8B0A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A439D" w14:textId="1130E502" w:rsidR="005D6377" w:rsidRPr="00D515F4" w:rsidRDefault="005D6377" w:rsidP="00D515F4">
            <w:pPr>
              <w:pStyle w:val="TAL"/>
              <w:keepNext w:val="0"/>
              <w:keepLines w:val="0"/>
              <w:rPr>
                <w:sz w:val="16"/>
                <w:szCs w:val="16"/>
              </w:rPr>
            </w:pPr>
            <w:r w:rsidRPr="00D515F4">
              <w:rPr>
                <w:rFonts w:cs="Arial"/>
                <w:sz w:val="16"/>
                <w:szCs w:val="16"/>
              </w:rPr>
              <w:t>Aggregation</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6E7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Pr="00D515F4" w:rsidRDefault="005D6377" w:rsidP="00D515F4">
            <w:pPr>
              <w:pStyle w:val="TAL"/>
              <w:keepNext w:val="0"/>
              <w:keepLines w:val="0"/>
              <w:rPr>
                <w:rFonts w:cs="Arial"/>
                <w:sz w:val="16"/>
                <w:szCs w:val="16"/>
              </w:rPr>
            </w:pPr>
            <w:r w:rsidRPr="00D515F4">
              <w:rPr>
                <w:rFonts w:cs="Arial"/>
                <w:sz w:val="16"/>
                <w:szCs w:val="16"/>
              </w:rPr>
              <w:t>1129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0A7CAE" w14:textId="53A0C2C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D7E888" w14:textId="30A9D70C" w:rsidR="005D6377" w:rsidRPr="00D515F4" w:rsidRDefault="005D6377" w:rsidP="00D515F4">
            <w:pPr>
              <w:pStyle w:val="TAL"/>
              <w:keepNext w:val="0"/>
              <w:keepLines w:val="0"/>
              <w:rPr>
                <w:sz w:val="16"/>
                <w:szCs w:val="16"/>
              </w:rPr>
            </w:pPr>
            <w:r w:rsidRPr="00D515F4">
              <w:rPr>
                <w:rFonts w:cs="Arial"/>
                <w:sz w:val="16"/>
                <w:szCs w:val="16"/>
              </w:rPr>
              <w:t>Claify</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NSA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36EA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Pr="00D515F4" w:rsidRDefault="005D6377" w:rsidP="00D515F4">
            <w:pPr>
              <w:pStyle w:val="TAL"/>
              <w:keepNext w:val="0"/>
              <w:keepLines w:val="0"/>
              <w:rPr>
                <w:rFonts w:cs="Arial"/>
                <w:sz w:val="16"/>
                <w:szCs w:val="16"/>
              </w:rPr>
            </w:pPr>
            <w:r w:rsidRPr="00D515F4">
              <w:rPr>
                <w:rFonts w:cs="Arial"/>
                <w:sz w:val="16"/>
                <w:szCs w:val="16"/>
              </w:rPr>
              <w:t>1131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E5DB1" w14:textId="1E08943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56FAB" w14:textId="71C0C118" w:rsidR="005D6377" w:rsidRPr="00D515F4" w:rsidRDefault="005D6377" w:rsidP="00D515F4">
            <w:pPr>
              <w:pStyle w:val="TAL"/>
              <w:keepNext w:val="0"/>
              <w:keepLines w:val="0"/>
              <w:rPr>
                <w:sz w:val="16"/>
                <w:szCs w:val="16"/>
              </w:rPr>
            </w:pP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826C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Pr="00D515F4" w:rsidRDefault="005D6377" w:rsidP="00D515F4">
            <w:pPr>
              <w:pStyle w:val="TAL"/>
              <w:keepNext w:val="0"/>
              <w:keepLines w:val="0"/>
              <w:rPr>
                <w:rFonts w:cs="Arial"/>
                <w:sz w:val="16"/>
                <w:szCs w:val="16"/>
              </w:rPr>
            </w:pPr>
            <w:r w:rsidRPr="00D515F4">
              <w:rPr>
                <w:rFonts w:cs="Arial"/>
                <w:sz w:val="16"/>
                <w:szCs w:val="16"/>
              </w:rPr>
              <w:t>1133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09C734" w14:textId="02404BA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D515F4" w:rsidRDefault="005D6377" w:rsidP="00D515F4">
            <w:pPr>
              <w:pStyle w:val="TAL"/>
              <w:keepNext w:val="0"/>
              <w:keepLines w:val="0"/>
              <w:rPr>
                <w:sz w:val="16"/>
                <w:szCs w:val="16"/>
              </w:rPr>
            </w:pP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77D6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Pr="00D515F4" w:rsidRDefault="005D6377" w:rsidP="00D515F4">
            <w:pPr>
              <w:pStyle w:val="TAL"/>
              <w:keepNext w:val="0"/>
              <w:keepLines w:val="0"/>
              <w:rPr>
                <w:rFonts w:cs="Arial"/>
                <w:sz w:val="16"/>
                <w:szCs w:val="16"/>
              </w:rPr>
            </w:pPr>
            <w:r w:rsidRPr="00D515F4">
              <w:rPr>
                <w:rFonts w:cs="Arial"/>
                <w:sz w:val="16"/>
                <w:szCs w:val="16"/>
              </w:rPr>
              <w:t>1138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DCCCD" w14:textId="352DC8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A1A756" w14:textId="4AB14E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applicability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043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Pr="00D515F4" w:rsidRDefault="005D6377" w:rsidP="00D515F4">
            <w:pPr>
              <w:pStyle w:val="TAL"/>
              <w:keepNext w:val="0"/>
              <w:keepLines w:val="0"/>
              <w:rPr>
                <w:rFonts w:cs="Arial"/>
                <w:sz w:val="16"/>
                <w:szCs w:val="16"/>
              </w:rPr>
            </w:pPr>
            <w:r w:rsidRPr="00D515F4">
              <w:rPr>
                <w:rFonts w:cs="Arial"/>
                <w:sz w:val="16"/>
                <w:szCs w:val="16"/>
              </w:rPr>
              <w:t>1139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002B2" w14:textId="695E7F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7A0C5B" w14:textId="6B41720E" w:rsidR="005D6377" w:rsidRPr="00D515F4" w:rsidRDefault="005D6377" w:rsidP="00D515F4">
            <w:pPr>
              <w:pStyle w:val="TAL"/>
              <w:keepNext w:val="0"/>
              <w:keepLines w:val="0"/>
              <w:rPr>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D78D1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Pr="00D515F4" w:rsidRDefault="005D6377" w:rsidP="00D515F4">
            <w:pPr>
              <w:pStyle w:val="TAL"/>
              <w:keepNext w:val="0"/>
              <w:keepLines w:val="0"/>
              <w:rPr>
                <w:rFonts w:cs="Arial"/>
                <w:sz w:val="16"/>
                <w:szCs w:val="16"/>
              </w:rPr>
            </w:pPr>
            <w:r w:rsidRPr="00D515F4">
              <w:rPr>
                <w:rFonts w:cs="Arial"/>
                <w:sz w:val="16"/>
                <w:szCs w:val="16"/>
              </w:rPr>
              <w:t>1140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B36D2B" w14:textId="37E7952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034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Pr="00D515F4" w:rsidRDefault="005D6377" w:rsidP="00D515F4">
            <w:pPr>
              <w:pStyle w:val="TAL"/>
              <w:keepNext w:val="0"/>
              <w:keepLines w:val="0"/>
              <w:rPr>
                <w:rFonts w:cs="Arial"/>
                <w:sz w:val="16"/>
                <w:szCs w:val="16"/>
              </w:rPr>
            </w:pPr>
            <w:r w:rsidRPr="00D515F4">
              <w:rPr>
                <w:rFonts w:cs="Arial"/>
                <w:sz w:val="16"/>
                <w:szCs w:val="16"/>
              </w:rPr>
              <w:t>1146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644B4D" w14:textId="2FA5A2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AF4207" w14:textId="22DAA28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BW</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6AE9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Pr="00D515F4" w:rsidRDefault="005D6377" w:rsidP="00D515F4">
            <w:pPr>
              <w:pStyle w:val="TAL"/>
              <w:keepNext w:val="0"/>
              <w:keepLines w:val="0"/>
              <w:rPr>
                <w:rFonts w:cs="Arial"/>
                <w:sz w:val="16"/>
                <w:szCs w:val="16"/>
              </w:rPr>
            </w:pPr>
            <w:r w:rsidRPr="00D515F4">
              <w:rPr>
                <w:rFonts w:cs="Arial"/>
                <w:sz w:val="16"/>
                <w:szCs w:val="16"/>
              </w:rPr>
              <w:t>1148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39305B" w14:textId="0E0AB71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433F4" w14:textId="3F0D98E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AP-CSI-RS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AC548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Pr="00D515F4" w:rsidRDefault="005D6377" w:rsidP="00D515F4">
            <w:pPr>
              <w:pStyle w:val="TAL"/>
              <w:keepNext w:val="0"/>
              <w:keepLines w:val="0"/>
              <w:rPr>
                <w:rFonts w:cs="Arial"/>
                <w:sz w:val="16"/>
                <w:szCs w:val="16"/>
              </w:rPr>
            </w:pPr>
            <w:r w:rsidRPr="00D515F4">
              <w:rPr>
                <w:rFonts w:cs="Arial"/>
                <w:sz w:val="16"/>
                <w:szCs w:val="16"/>
              </w:rPr>
              <w:t>1152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DE3E96" w14:textId="443623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CCE3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Pr="00D515F4" w:rsidRDefault="005D6377" w:rsidP="00D515F4">
            <w:pPr>
              <w:pStyle w:val="TAL"/>
              <w:keepNext w:val="0"/>
              <w:keepLines w:val="0"/>
              <w:rPr>
                <w:rFonts w:cs="Arial"/>
                <w:sz w:val="16"/>
                <w:szCs w:val="16"/>
              </w:rPr>
            </w:pPr>
            <w:r w:rsidRPr="00D515F4">
              <w:rPr>
                <w:rFonts w:cs="Arial"/>
                <w:sz w:val="16"/>
                <w:szCs w:val="16"/>
              </w:rPr>
              <w:t>1155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E7D94A" w14:textId="72B9F4C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dual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protocol</w:t>
            </w:r>
            <w:r w:rsidR="00D515F4">
              <w:rPr>
                <w:rFonts w:cs="Arial"/>
                <w:sz w:val="16"/>
                <w:szCs w:val="16"/>
              </w:rPr>
              <w:t xml:space="preserve"> </w:t>
            </w:r>
            <w:r w:rsidRPr="00D515F4">
              <w:rPr>
                <w:rFonts w:cs="Arial"/>
                <w:sz w:val="16"/>
                <w:szCs w:val="16"/>
              </w:rPr>
              <w:t>stack</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293B0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Pr="00D515F4" w:rsidRDefault="005D6377" w:rsidP="00D515F4">
            <w:pPr>
              <w:pStyle w:val="TAL"/>
              <w:keepNext w:val="0"/>
              <w:keepLines w:val="0"/>
              <w:rPr>
                <w:rFonts w:cs="Arial"/>
                <w:sz w:val="16"/>
                <w:szCs w:val="16"/>
              </w:rPr>
            </w:pPr>
            <w:r w:rsidRPr="00D515F4">
              <w:rPr>
                <w:rFonts w:cs="Arial"/>
                <w:sz w:val="16"/>
                <w:szCs w:val="16"/>
              </w:rPr>
              <w:t>1156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BB061D" w14:textId="44E67D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non-aligned</w:t>
            </w:r>
            <w:r w:rsidR="00D515F4">
              <w:rPr>
                <w:rFonts w:cs="Arial"/>
                <w:sz w:val="16"/>
                <w:szCs w:val="16"/>
              </w:rPr>
              <w:t xml:space="preserve"> </w:t>
            </w:r>
            <w:r w:rsidRPr="00D515F4">
              <w:rPr>
                <w:rFonts w:cs="Arial"/>
                <w:sz w:val="16"/>
                <w:szCs w:val="16"/>
              </w:rPr>
              <w:t>frame</w:t>
            </w:r>
            <w:r w:rsidR="00D515F4">
              <w:rPr>
                <w:rFonts w:cs="Arial"/>
                <w:sz w:val="16"/>
                <w:szCs w:val="16"/>
              </w:rPr>
              <w:t xml:space="preserve"> </w:t>
            </w:r>
            <w:r w:rsidRPr="00D515F4">
              <w:rPr>
                <w:rFonts w:cs="Arial"/>
                <w:sz w:val="16"/>
                <w:szCs w:val="16"/>
              </w:rPr>
              <w:t>boundaries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8B21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Pr="00D515F4" w:rsidRDefault="005D6377" w:rsidP="00D515F4">
            <w:pPr>
              <w:pStyle w:val="TAC"/>
              <w:keepNext w:val="0"/>
              <w:keepLines w:val="0"/>
              <w:rPr>
                <w:sz w:val="16"/>
                <w:szCs w:val="16"/>
              </w:rPr>
            </w:pPr>
            <w:r w:rsidRPr="00D515F4">
              <w:rPr>
                <w:sz w:val="16"/>
                <w:szCs w:val="16"/>
              </w:rPr>
              <w:lastRenderedPageBreak/>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Pr="00D515F4" w:rsidRDefault="005D6377" w:rsidP="00D515F4">
            <w:pPr>
              <w:pStyle w:val="TAL"/>
              <w:keepNext w:val="0"/>
              <w:keepLines w:val="0"/>
              <w:rPr>
                <w:rFonts w:cs="Arial"/>
                <w:sz w:val="16"/>
                <w:szCs w:val="16"/>
              </w:rPr>
            </w:pPr>
            <w:r w:rsidRPr="00D515F4">
              <w:rPr>
                <w:rFonts w:cs="Arial"/>
                <w:sz w:val="16"/>
                <w:szCs w:val="16"/>
              </w:rPr>
              <w:t>1158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79FD9" w14:textId="00FF76A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282F" w14:textId="11822D2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FBE7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Pr="00D515F4" w:rsidRDefault="005D6377" w:rsidP="00D515F4">
            <w:pPr>
              <w:pStyle w:val="TAL"/>
              <w:keepNext w:val="0"/>
              <w:keepLines w:val="0"/>
              <w:rPr>
                <w:rFonts w:cs="Arial"/>
                <w:sz w:val="16"/>
                <w:szCs w:val="16"/>
              </w:rPr>
            </w:pPr>
            <w:r w:rsidRPr="00D515F4">
              <w:rPr>
                <w:rFonts w:cs="Arial"/>
                <w:sz w:val="16"/>
                <w:szCs w:val="16"/>
              </w:rPr>
              <w:t>1160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BA742" w14:textId="1DA7CE7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DFD0E2" w14:textId="129921C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64DCF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Pr="00D515F4" w:rsidRDefault="005D6377" w:rsidP="00D515F4">
            <w:pPr>
              <w:pStyle w:val="TAL"/>
              <w:keepNext w:val="0"/>
              <w:keepLines w:val="0"/>
              <w:rPr>
                <w:rFonts w:cs="Arial"/>
                <w:sz w:val="16"/>
                <w:szCs w:val="16"/>
              </w:rPr>
            </w:pPr>
            <w:r w:rsidRPr="00D515F4">
              <w:rPr>
                <w:rFonts w:cs="Arial"/>
                <w:sz w:val="16"/>
                <w:szCs w:val="16"/>
              </w:rPr>
              <w:t>1162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FDADD" w14:textId="230AA5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5A8A58" w14:textId="01D09CB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B33F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Pr="00D515F4" w:rsidRDefault="005D6377" w:rsidP="00D515F4">
            <w:pPr>
              <w:pStyle w:val="TAL"/>
              <w:keepNext w:val="0"/>
              <w:keepLines w:val="0"/>
              <w:rPr>
                <w:rFonts w:cs="Arial"/>
                <w:sz w:val="16"/>
                <w:szCs w:val="16"/>
              </w:rPr>
            </w:pPr>
            <w:r w:rsidRPr="00D515F4">
              <w:rPr>
                <w:rFonts w:cs="Arial"/>
                <w:sz w:val="16"/>
                <w:szCs w:val="16"/>
              </w:rPr>
              <w:t>1164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E638D3" w14:textId="2F27900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BEB47" w14:textId="6638726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342A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Pr="00D515F4" w:rsidRDefault="005D6377" w:rsidP="00D515F4">
            <w:pPr>
              <w:pStyle w:val="TAL"/>
              <w:keepNext w:val="0"/>
              <w:keepLines w:val="0"/>
              <w:rPr>
                <w:rFonts w:cs="Arial"/>
                <w:sz w:val="16"/>
                <w:szCs w:val="16"/>
              </w:rPr>
            </w:pPr>
            <w:r w:rsidRPr="00D515F4">
              <w:rPr>
                <w:rFonts w:cs="Arial"/>
                <w:sz w:val="16"/>
                <w:szCs w:val="16"/>
              </w:rPr>
              <w:t>1165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FB9F0" w14:textId="41AC83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7529F" w14:textId="536D559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B9C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Pr="00D515F4" w:rsidRDefault="005D6377" w:rsidP="00D515F4">
            <w:pPr>
              <w:pStyle w:val="TAL"/>
              <w:keepNext w:val="0"/>
              <w:keepLines w:val="0"/>
              <w:rPr>
                <w:rFonts w:cs="Arial"/>
                <w:sz w:val="16"/>
                <w:szCs w:val="16"/>
              </w:rPr>
            </w:pPr>
            <w:r w:rsidRPr="00D515F4">
              <w:rPr>
                <w:rFonts w:cs="Arial"/>
                <w:sz w:val="16"/>
                <w:szCs w:val="16"/>
              </w:rPr>
              <w:t>1166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6E9D08" w14:textId="656B008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060BAE" w14:textId="5643397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0AA4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Pr="00D515F4" w:rsidRDefault="005D6377" w:rsidP="00D515F4">
            <w:pPr>
              <w:pStyle w:val="TAL"/>
              <w:keepNext w:val="0"/>
              <w:keepLines w:val="0"/>
              <w:rPr>
                <w:rFonts w:cs="Arial"/>
                <w:sz w:val="16"/>
                <w:szCs w:val="16"/>
              </w:rPr>
            </w:pPr>
            <w:r w:rsidRPr="00D515F4">
              <w:rPr>
                <w:rFonts w:cs="Arial"/>
                <w:sz w:val="16"/>
                <w:szCs w:val="16"/>
              </w:rPr>
              <w:t>1168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987A7" w14:textId="77EC0A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BB91EC" w14:textId="3254150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23F6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Pr="00D515F4" w:rsidRDefault="005D6377" w:rsidP="00D515F4">
            <w:pPr>
              <w:pStyle w:val="TAL"/>
              <w:keepNext w:val="0"/>
              <w:keepLines w:val="0"/>
              <w:rPr>
                <w:rFonts w:cs="Arial"/>
                <w:sz w:val="16"/>
                <w:szCs w:val="16"/>
              </w:rPr>
            </w:pPr>
            <w:r w:rsidRPr="00D515F4">
              <w:rPr>
                <w:rFonts w:cs="Arial"/>
                <w:sz w:val="16"/>
                <w:szCs w:val="16"/>
              </w:rPr>
              <w:t>1171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5115B" w14:textId="4739DF7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about</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537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Pr="00D515F4" w:rsidRDefault="005D6377" w:rsidP="00D515F4">
            <w:pPr>
              <w:pStyle w:val="TAL"/>
              <w:keepNext w:val="0"/>
              <w:keepLines w:val="0"/>
              <w:rPr>
                <w:rFonts w:cs="Arial"/>
                <w:sz w:val="16"/>
                <w:szCs w:val="16"/>
              </w:rPr>
            </w:pPr>
            <w:r w:rsidRPr="00D515F4">
              <w:rPr>
                <w:rFonts w:cs="Arial"/>
                <w:sz w:val="16"/>
                <w:szCs w:val="16"/>
              </w:rPr>
              <w:t>1184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0825A4" w14:textId="2052901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845A6" w14:textId="3B8111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information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07FE8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Pr="00D515F4" w:rsidRDefault="005D6377" w:rsidP="00D515F4">
            <w:pPr>
              <w:pStyle w:val="TAL"/>
              <w:keepNext w:val="0"/>
              <w:keepLines w:val="0"/>
              <w:rPr>
                <w:rFonts w:cs="Arial"/>
                <w:sz w:val="16"/>
                <w:szCs w:val="16"/>
              </w:rPr>
            </w:pPr>
            <w:r w:rsidRPr="00D515F4">
              <w:rPr>
                <w:rFonts w:cs="Arial"/>
                <w:sz w:val="16"/>
                <w:szCs w:val="16"/>
              </w:rPr>
              <w:t>1186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99B6C3" w14:textId="3F8D811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4B38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Pr="00D515F4" w:rsidRDefault="005D6377" w:rsidP="00D515F4">
            <w:pPr>
              <w:pStyle w:val="TAL"/>
              <w:keepNext w:val="0"/>
              <w:keepLines w:val="0"/>
              <w:rPr>
                <w:rFonts w:cs="Arial"/>
                <w:sz w:val="16"/>
                <w:szCs w:val="16"/>
              </w:rPr>
            </w:pPr>
            <w:r w:rsidRPr="00D515F4">
              <w:rPr>
                <w:rFonts w:cs="Arial"/>
                <w:sz w:val="16"/>
                <w:szCs w:val="16"/>
              </w:rPr>
              <w:t>1187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317233" w14:textId="126CD41B" w:rsidR="005D6377" w:rsidRPr="00D515F4" w:rsidRDefault="005D6377" w:rsidP="00D515F4">
            <w:pPr>
              <w:pStyle w:val="TAL"/>
              <w:keepNext w:val="0"/>
              <w:keepLines w:val="0"/>
              <w:rPr>
                <w:sz w:val="16"/>
                <w:szCs w:val="16"/>
              </w:rPr>
            </w:pPr>
            <w:r w:rsidRPr="00D515F4">
              <w:rPr>
                <w:rFonts w:cs="Arial"/>
                <w:sz w:val="16"/>
                <w:szCs w:val="16"/>
              </w:rPr>
              <w:t>Intra-band</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CFE7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Pr="00D515F4" w:rsidRDefault="005D6377" w:rsidP="00D515F4">
            <w:pPr>
              <w:pStyle w:val="TAL"/>
              <w:keepNext w:val="0"/>
              <w:keepLines w:val="0"/>
              <w:rPr>
                <w:rFonts w:cs="Arial"/>
                <w:sz w:val="16"/>
                <w:szCs w:val="16"/>
              </w:rPr>
            </w:pPr>
            <w:r w:rsidRPr="00D515F4">
              <w:rPr>
                <w:rFonts w:cs="Arial"/>
                <w:sz w:val="16"/>
                <w:szCs w:val="16"/>
              </w:rPr>
              <w:t>1191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787C8B" w14:textId="37BC926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chang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D805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Pr="00D515F4" w:rsidRDefault="005D6377" w:rsidP="00D515F4">
            <w:pPr>
              <w:pStyle w:val="TAC"/>
              <w:keepNext w:val="0"/>
              <w:keepLines w:val="0"/>
              <w:rPr>
                <w:rFonts w:cs="Arial"/>
                <w:sz w:val="16"/>
                <w:szCs w:val="16"/>
              </w:rPr>
            </w:pPr>
            <w:r w:rsidRPr="00D515F4">
              <w:rPr>
                <w:rFonts w:cs="Arial"/>
                <w:sz w:val="16"/>
                <w:szCs w:val="16"/>
              </w:rPr>
              <w:t>RP-202432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Pr="00D515F4" w:rsidRDefault="005D6377" w:rsidP="00D515F4">
            <w:pPr>
              <w:pStyle w:val="TAL"/>
              <w:keepNext w:val="0"/>
              <w:keepLines w:val="0"/>
              <w:rPr>
                <w:rFonts w:cs="Arial"/>
                <w:sz w:val="16"/>
                <w:szCs w:val="16"/>
              </w:rPr>
            </w:pPr>
            <w:r w:rsidRPr="00D515F4">
              <w:rPr>
                <w:rFonts w:cs="Arial"/>
                <w:sz w:val="16"/>
                <w:szCs w:val="16"/>
              </w:rPr>
              <w:t>1193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BFB1CF" w14:textId="015925F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B2A55" w14:textId="6FB941FD" w:rsidR="005D6377" w:rsidRPr="00D515F4" w:rsidRDefault="005D6377" w:rsidP="00D515F4">
            <w:pPr>
              <w:pStyle w:val="TAL"/>
              <w:keepNext w:val="0"/>
              <w:keepLines w:val="0"/>
              <w:rPr>
                <w:sz w:val="16"/>
                <w:szCs w:val="16"/>
              </w:rPr>
            </w:pPr>
            <w:r w:rsidRPr="00D515F4">
              <w:rPr>
                <w:rFonts w:cs="Arial"/>
                <w:sz w:val="16"/>
                <w:szCs w:val="16"/>
              </w:rPr>
              <w:t>Fine/rough</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D386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Pr="00D515F4" w:rsidRDefault="005D6377" w:rsidP="00D515F4">
            <w:pPr>
              <w:pStyle w:val="TAL"/>
              <w:keepNext w:val="0"/>
              <w:keepLines w:val="0"/>
              <w:rPr>
                <w:rFonts w:cs="Arial"/>
                <w:sz w:val="16"/>
                <w:szCs w:val="16"/>
              </w:rPr>
            </w:pPr>
            <w:r w:rsidRPr="00D515F4">
              <w:rPr>
                <w:rFonts w:cs="Arial"/>
                <w:sz w:val="16"/>
                <w:szCs w:val="16"/>
              </w:rPr>
              <w:t>1194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A3F53D" w14:textId="3590BA01" w:rsidR="005D6377" w:rsidRPr="00D515F4" w:rsidRDefault="005D6377" w:rsidP="00D515F4">
            <w:pPr>
              <w:pStyle w:val="TAL"/>
              <w:keepNext w:val="0"/>
              <w:keepLines w:val="0"/>
              <w:rPr>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0C9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Pr="00D515F4" w:rsidRDefault="005D6377" w:rsidP="00D515F4">
            <w:pPr>
              <w:pStyle w:val="TAL"/>
              <w:keepNext w:val="0"/>
              <w:keepLines w:val="0"/>
              <w:rPr>
                <w:rFonts w:cs="Arial"/>
                <w:sz w:val="16"/>
                <w:szCs w:val="16"/>
              </w:rPr>
            </w:pPr>
            <w:r w:rsidRPr="00D515F4">
              <w:rPr>
                <w:rFonts w:cs="Arial"/>
                <w:sz w:val="16"/>
                <w:szCs w:val="16"/>
              </w:rPr>
              <w:t>1196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60DA3D" w14:textId="0B9EFC9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5C0EEB" w14:textId="3FA80A26"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PCell/PSCell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RLM-RS</w:t>
            </w:r>
            <w:r w:rsidR="00D515F4">
              <w:rPr>
                <w:rFonts w:cs="Arial"/>
                <w:sz w:val="16"/>
                <w:szCs w:val="16"/>
              </w:rPr>
              <w:t xml:space="preserve"> </w:t>
            </w:r>
            <w:r w:rsidRPr="00D515F4">
              <w:rPr>
                <w:rFonts w:cs="Arial"/>
                <w:sz w:val="16"/>
                <w:szCs w:val="16"/>
              </w:rPr>
              <w:t>resources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A9FBE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Pr="00D515F4" w:rsidRDefault="005D6377" w:rsidP="00D515F4">
            <w:pPr>
              <w:pStyle w:val="TAL"/>
              <w:keepNext w:val="0"/>
              <w:keepLines w:val="0"/>
              <w:rPr>
                <w:rFonts w:cs="Arial"/>
                <w:sz w:val="16"/>
                <w:szCs w:val="16"/>
              </w:rPr>
            </w:pPr>
            <w:r w:rsidRPr="00D515F4">
              <w:rPr>
                <w:rFonts w:cs="Arial"/>
                <w:sz w:val="16"/>
                <w:szCs w:val="16"/>
              </w:rPr>
              <w:t>1209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CE8700" w14:textId="30FE4E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063C18" w14:textId="381A417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beamFailureInstanceMaxCount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49BB0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Pr="00D515F4" w:rsidRDefault="005D6377" w:rsidP="00D515F4">
            <w:pPr>
              <w:pStyle w:val="TAL"/>
              <w:keepNext w:val="0"/>
              <w:keepLines w:val="0"/>
              <w:rPr>
                <w:rFonts w:cs="Arial"/>
                <w:sz w:val="16"/>
                <w:szCs w:val="16"/>
              </w:rPr>
            </w:pPr>
            <w:r w:rsidRPr="00D515F4">
              <w:rPr>
                <w:rFonts w:cs="Arial"/>
                <w:sz w:val="16"/>
                <w:szCs w:val="16"/>
              </w:rPr>
              <w:t>1212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6E4284" w14:textId="4E9A58E4"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EFAC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Pr="00D515F4" w:rsidRDefault="005D6377" w:rsidP="00D515F4">
            <w:pPr>
              <w:pStyle w:val="TAC"/>
              <w:keepNext w:val="0"/>
              <w:keepLines w:val="0"/>
              <w:rPr>
                <w:rFonts w:cs="Arial"/>
                <w:sz w:val="16"/>
                <w:szCs w:val="16"/>
              </w:rPr>
            </w:pPr>
            <w:r w:rsidRPr="00D515F4">
              <w:rPr>
                <w:rFonts w:cs="Arial"/>
                <w:sz w:val="16"/>
                <w:szCs w:val="16"/>
              </w:rPr>
              <w:t>RP-202415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Pr="00D515F4" w:rsidRDefault="005D6377" w:rsidP="00D515F4">
            <w:pPr>
              <w:pStyle w:val="TAL"/>
              <w:keepNext w:val="0"/>
              <w:keepLines w:val="0"/>
              <w:rPr>
                <w:rFonts w:cs="Arial"/>
                <w:sz w:val="16"/>
                <w:szCs w:val="16"/>
              </w:rPr>
            </w:pPr>
            <w:r w:rsidRPr="00D515F4">
              <w:rPr>
                <w:rFonts w:cs="Arial"/>
                <w:sz w:val="16"/>
                <w:szCs w:val="16"/>
              </w:rPr>
              <w:t>1213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C1E81F" w14:textId="6CA5BEBB"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type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32D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Pr="00D515F4" w:rsidRDefault="005D6377" w:rsidP="00D515F4">
            <w:pPr>
              <w:pStyle w:val="TAC"/>
              <w:keepNext w:val="0"/>
              <w:keepLines w:val="0"/>
              <w:rPr>
                <w:rFonts w:cs="Arial"/>
                <w:sz w:val="16"/>
                <w:szCs w:val="16"/>
              </w:rPr>
            </w:pPr>
            <w:r w:rsidRPr="00D515F4">
              <w:rPr>
                <w:rFonts w:cs="Arial"/>
                <w:sz w:val="16"/>
                <w:szCs w:val="16"/>
              </w:rPr>
              <w:t>RP-202431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Pr="00D515F4" w:rsidRDefault="005D6377" w:rsidP="00D515F4">
            <w:pPr>
              <w:pStyle w:val="TAL"/>
              <w:keepNext w:val="0"/>
              <w:keepLines w:val="0"/>
              <w:rPr>
                <w:rFonts w:cs="Arial"/>
                <w:sz w:val="16"/>
                <w:szCs w:val="16"/>
              </w:rPr>
            </w:pPr>
            <w:r w:rsidRPr="00D515F4">
              <w:rPr>
                <w:rFonts w:cs="Arial"/>
                <w:sz w:val="16"/>
                <w:szCs w:val="16"/>
              </w:rPr>
              <w:t>1214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CD58" w14:textId="69C46E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A911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Pr="00D515F4" w:rsidRDefault="005D6377" w:rsidP="00D515F4">
            <w:pPr>
              <w:pStyle w:val="TAL"/>
              <w:keepNext w:val="0"/>
              <w:keepLines w:val="0"/>
              <w:rPr>
                <w:rFonts w:cs="Arial"/>
                <w:sz w:val="16"/>
                <w:szCs w:val="16"/>
              </w:rPr>
            </w:pPr>
            <w:r w:rsidRPr="00D515F4">
              <w:rPr>
                <w:rFonts w:cs="Arial"/>
                <w:sz w:val="16"/>
                <w:szCs w:val="16"/>
              </w:rPr>
              <w:t>1216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A94FD0" w14:textId="7EFD1B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849FD1" w14:textId="6352EC6D"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2D3D5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Pr="00D515F4" w:rsidRDefault="005D6377" w:rsidP="00D515F4">
            <w:pPr>
              <w:pStyle w:val="TAL"/>
              <w:keepNext w:val="0"/>
              <w:keepLines w:val="0"/>
              <w:rPr>
                <w:rFonts w:cs="Arial"/>
                <w:sz w:val="16"/>
                <w:szCs w:val="16"/>
              </w:rPr>
            </w:pPr>
            <w:r w:rsidRPr="00D515F4">
              <w:rPr>
                <w:rFonts w:cs="Arial"/>
                <w:sz w:val="16"/>
                <w:szCs w:val="16"/>
              </w:rPr>
              <w:t>1217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B34EFF" w14:textId="7A60CD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3A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Pr="00D515F4" w:rsidRDefault="005D6377" w:rsidP="00D515F4">
            <w:pPr>
              <w:pStyle w:val="TAL"/>
              <w:keepNext w:val="0"/>
              <w:keepLines w:val="0"/>
              <w:rPr>
                <w:rFonts w:cs="Arial"/>
                <w:sz w:val="16"/>
                <w:szCs w:val="16"/>
              </w:rPr>
            </w:pPr>
            <w:r w:rsidRPr="00D515F4">
              <w:rPr>
                <w:rFonts w:cs="Arial"/>
                <w:sz w:val="16"/>
                <w:szCs w:val="16"/>
              </w:rPr>
              <w:t>1225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7FE3A" w14:textId="5DD547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07AE00" w14:textId="106B5D4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types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17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Pr="00D515F4" w:rsidRDefault="005D6377" w:rsidP="00D515F4">
            <w:pPr>
              <w:pStyle w:val="TAL"/>
              <w:keepNext w:val="0"/>
              <w:keepLines w:val="0"/>
              <w:rPr>
                <w:rFonts w:cs="Arial"/>
                <w:sz w:val="16"/>
                <w:szCs w:val="16"/>
              </w:rPr>
            </w:pPr>
            <w:r w:rsidRPr="00D515F4">
              <w:rPr>
                <w:rFonts w:cs="Arial"/>
                <w:sz w:val="16"/>
                <w:szCs w:val="16"/>
              </w:rPr>
              <w:t>1227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EAC571" w14:textId="0373FBD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6FFD7" w14:textId="199A5CE5"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procedures</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4D48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Pr="00D515F4" w:rsidRDefault="005D6377" w:rsidP="00D515F4">
            <w:pPr>
              <w:pStyle w:val="TAL"/>
              <w:keepNext w:val="0"/>
              <w:keepLines w:val="0"/>
              <w:rPr>
                <w:rFonts w:cs="Arial"/>
                <w:sz w:val="16"/>
                <w:szCs w:val="16"/>
              </w:rPr>
            </w:pPr>
            <w:r w:rsidRPr="00D515F4">
              <w:rPr>
                <w:rFonts w:cs="Arial"/>
                <w:sz w:val="16"/>
                <w:szCs w:val="16"/>
              </w:rPr>
              <w:t>1230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81E442" w14:textId="2A66FC7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96330F" w14:textId="5E8E42B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TBD</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8FE17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Pr="00D515F4" w:rsidRDefault="005D6377" w:rsidP="00D515F4">
            <w:pPr>
              <w:pStyle w:val="TAL"/>
              <w:keepNext w:val="0"/>
              <w:keepLines w:val="0"/>
              <w:rPr>
                <w:rFonts w:cs="Arial"/>
                <w:sz w:val="16"/>
                <w:szCs w:val="16"/>
              </w:rPr>
            </w:pPr>
            <w:r w:rsidRPr="00D515F4">
              <w:rPr>
                <w:rFonts w:cs="Arial"/>
                <w:sz w:val="16"/>
                <w:szCs w:val="16"/>
              </w:rPr>
              <w:t>1232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2862BC" w14:textId="017CD1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881772" w14:textId="71818F79" w:rsidR="005D6377" w:rsidRPr="00D515F4" w:rsidRDefault="005D6377" w:rsidP="00D515F4">
            <w:pPr>
              <w:pStyle w:val="TAL"/>
              <w:keepNext w:val="0"/>
              <w:keepLines w:val="0"/>
              <w:rPr>
                <w:sz w:val="16"/>
                <w:szCs w:val="16"/>
              </w:rPr>
            </w:pP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definitions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1C7A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Pr="00D515F4" w:rsidRDefault="005D6377" w:rsidP="00D515F4">
            <w:pPr>
              <w:pStyle w:val="TAL"/>
              <w:keepNext w:val="0"/>
              <w:keepLines w:val="0"/>
              <w:rPr>
                <w:rFonts w:cs="Arial"/>
                <w:sz w:val="16"/>
                <w:szCs w:val="16"/>
              </w:rPr>
            </w:pPr>
            <w:r w:rsidRPr="00D515F4">
              <w:rPr>
                <w:rFonts w:cs="Arial"/>
                <w:sz w:val="16"/>
                <w:szCs w:val="16"/>
              </w:rPr>
              <w:t>1236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A1A2F2" w14:textId="0A8C99B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20A0B" w14:textId="16853C00"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0B7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Pr="00D515F4" w:rsidRDefault="005D6377" w:rsidP="00D515F4">
            <w:pPr>
              <w:pStyle w:val="TAL"/>
              <w:keepNext w:val="0"/>
              <w:keepLines w:val="0"/>
              <w:rPr>
                <w:rFonts w:cs="Arial"/>
                <w:sz w:val="16"/>
                <w:szCs w:val="16"/>
              </w:rPr>
            </w:pPr>
            <w:r w:rsidRPr="00D515F4">
              <w:rPr>
                <w:rFonts w:cs="Arial"/>
                <w:sz w:val="16"/>
                <w:szCs w:val="16"/>
              </w:rPr>
              <w:t>1238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1C08FA" w14:textId="228984B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DEAD9" w14:textId="14F6F6C3"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A.6</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82438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Pr="00D515F4" w:rsidRDefault="005D6377" w:rsidP="00D515F4">
            <w:pPr>
              <w:pStyle w:val="TAL"/>
              <w:keepNext w:val="0"/>
              <w:keepLines w:val="0"/>
              <w:rPr>
                <w:rFonts w:cs="Arial"/>
                <w:sz w:val="16"/>
                <w:szCs w:val="16"/>
              </w:rPr>
            </w:pPr>
            <w:r w:rsidRPr="00D515F4">
              <w:rPr>
                <w:rFonts w:cs="Arial"/>
                <w:sz w:val="16"/>
                <w:szCs w:val="16"/>
              </w:rPr>
              <w:t>1240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5EA592" w14:textId="0C46E272" w:rsidR="005D6377" w:rsidRPr="00D515F4" w:rsidRDefault="005D6377" w:rsidP="00D515F4">
            <w:pPr>
              <w:pStyle w:val="TAL"/>
              <w:keepNext w:val="0"/>
              <w:keepLines w:val="0"/>
              <w:rPr>
                <w:sz w:val="16"/>
                <w:szCs w:val="16"/>
              </w:rPr>
            </w:pPr>
            <w:r w:rsidRPr="00D515F4">
              <w:rPr>
                <w:rFonts w:cs="Arial"/>
                <w:sz w:val="16"/>
                <w:szCs w:val="16"/>
              </w:rPr>
              <w:t>Conditional</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A38A2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Pr="00D515F4" w:rsidRDefault="005D6377" w:rsidP="00D515F4">
            <w:pPr>
              <w:pStyle w:val="TAL"/>
              <w:keepNext w:val="0"/>
              <w:keepLines w:val="0"/>
              <w:rPr>
                <w:rFonts w:cs="Arial"/>
                <w:sz w:val="16"/>
                <w:szCs w:val="16"/>
              </w:rPr>
            </w:pPr>
            <w:r w:rsidRPr="00D515F4">
              <w:rPr>
                <w:rFonts w:cs="Arial"/>
                <w:sz w:val="16"/>
                <w:szCs w:val="16"/>
              </w:rPr>
              <w:t>1241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48E36" w14:textId="74FBCFF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854552" w14:textId="26F8CD2D" w:rsidR="005D6377" w:rsidRPr="00D515F4" w:rsidRDefault="005D6377" w:rsidP="00D515F4">
            <w:pPr>
              <w:pStyle w:val="TAL"/>
              <w:keepNext w:val="0"/>
              <w:keepLines w:val="0"/>
              <w:rPr>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0924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Pr="00D515F4" w:rsidRDefault="005D6377" w:rsidP="00D515F4">
            <w:pPr>
              <w:pStyle w:val="TAL"/>
              <w:keepNext w:val="0"/>
              <w:keepLines w:val="0"/>
              <w:rPr>
                <w:rFonts w:cs="Arial"/>
                <w:sz w:val="16"/>
                <w:szCs w:val="16"/>
              </w:rPr>
            </w:pPr>
            <w:r w:rsidRPr="00D515F4">
              <w:rPr>
                <w:rFonts w:cs="Arial"/>
                <w:sz w:val="16"/>
                <w:szCs w:val="16"/>
              </w:rPr>
              <w:t>1250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75074D" w14:textId="10B446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9C9E" w14:textId="059F65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w:t>
            </w:r>
            <w:r w:rsidR="00D515F4">
              <w:rPr>
                <w:rFonts w:cs="Arial"/>
                <w:sz w:val="16"/>
                <w:szCs w:val="16"/>
              </w:rPr>
              <w:t xml:space="preserve"> </w:t>
            </w:r>
            <w:r w:rsidRPr="00D515F4">
              <w:rPr>
                <w:rFonts w:cs="Arial"/>
                <w:sz w:val="16"/>
                <w:szCs w:val="16"/>
              </w:rPr>
              <w:t>merge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39E1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Pr="00D515F4" w:rsidRDefault="005D6377" w:rsidP="00D515F4">
            <w:pPr>
              <w:pStyle w:val="TAL"/>
              <w:keepNext w:val="0"/>
              <w:keepLines w:val="0"/>
              <w:rPr>
                <w:rFonts w:cs="Arial"/>
                <w:sz w:val="16"/>
                <w:szCs w:val="16"/>
              </w:rPr>
            </w:pPr>
            <w:r w:rsidRPr="00D515F4">
              <w:rPr>
                <w:rFonts w:cs="Arial"/>
                <w:sz w:val="16"/>
                <w:szCs w:val="16"/>
              </w:rPr>
              <w:t>1252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B26C2F" w14:textId="7397434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303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Pr="00D515F4" w:rsidRDefault="005D6377" w:rsidP="00D515F4">
            <w:pPr>
              <w:pStyle w:val="TAL"/>
              <w:keepNext w:val="0"/>
              <w:keepLines w:val="0"/>
              <w:rPr>
                <w:rFonts w:cs="Arial"/>
                <w:sz w:val="16"/>
                <w:szCs w:val="16"/>
              </w:rPr>
            </w:pPr>
            <w:r w:rsidRPr="00D515F4">
              <w:rPr>
                <w:rFonts w:cs="Arial"/>
                <w:sz w:val="16"/>
                <w:szCs w:val="16"/>
              </w:rPr>
              <w:t>1254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F0BA89" w14:textId="131A9C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BB7B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Pr="00D515F4" w:rsidRDefault="005D6377" w:rsidP="00D515F4">
            <w:pPr>
              <w:pStyle w:val="TAL"/>
              <w:keepNext w:val="0"/>
              <w:keepLines w:val="0"/>
              <w:rPr>
                <w:rFonts w:cs="Arial"/>
                <w:sz w:val="16"/>
                <w:szCs w:val="16"/>
              </w:rPr>
            </w:pPr>
            <w:r w:rsidRPr="00D515F4">
              <w:rPr>
                <w:rFonts w:cs="Arial"/>
                <w:sz w:val="16"/>
                <w:szCs w:val="16"/>
              </w:rPr>
              <w:t>1259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4505F" w14:textId="171EEF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4B6810" w14:textId="6897E9B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38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Pr="00D515F4" w:rsidRDefault="005D6377" w:rsidP="00D515F4">
            <w:pPr>
              <w:pStyle w:val="TAL"/>
              <w:keepNext w:val="0"/>
              <w:keepLines w:val="0"/>
              <w:rPr>
                <w:rFonts w:cs="Arial"/>
                <w:sz w:val="16"/>
                <w:szCs w:val="16"/>
              </w:rPr>
            </w:pPr>
            <w:r w:rsidRPr="00D515F4">
              <w:rPr>
                <w:rFonts w:cs="Arial"/>
                <w:sz w:val="16"/>
                <w:szCs w:val="16"/>
              </w:rPr>
              <w:t>1261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2DC14A" w14:textId="6F3598E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D409B7" w14:textId="671E5452"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3A95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Pr="00D515F4" w:rsidRDefault="005D6377" w:rsidP="00D515F4">
            <w:pPr>
              <w:pStyle w:val="TAL"/>
              <w:keepNext w:val="0"/>
              <w:keepLines w:val="0"/>
              <w:rPr>
                <w:rFonts w:cs="Arial"/>
                <w:sz w:val="16"/>
                <w:szCs w:val="16"/>
              </w:rPr>
            </w:pPr>
            <w:r w:rsidRPr="00D515F4">
              <w:rPr>
                <w:rFonts w:cs="Arial"/>
                <w:sz w:val="16"/>
                <w:szCs w:val="16"/>
              </w:rPr>
              <w:t>1263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80C2F3" w14:textId="367A6F9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5CC766" w14:textId="52DDCAE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59854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Pr="00D515F4" w:rsidRDefault="005D6377" w:rsidP="00D515F4">
            <w:pPr>
              <w:pStyle w:val="TAL"/>
              <w:keepNext w:val="0"/>
              <w:keepLines w:val="0"/>
              <w:rPr>
                <w:rFonts w:cs="Arial"/>
                <w:sz w:val="16"/>
                <w:szCs w:val="16"/>
              </w:rPr>
            </w:pPr>
            <w:r w:rsidRPr="00D515F4">
              <w:rPr>
                <w:rFonts w:cs="Arial"/>
                <w:sz w:val="16"/>
                <w:szCs w:val="16"/>
              </w:rPr>
              <w:t>1265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FCB830" w14:textId="2772957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6B764B" w14:textId="236602D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714EB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Pr="00D515F4" w:rsidRDefault="005D6377" w:rsidP="00D515F4">
            <w:pPr>
              <w:pStyle w:val="TAL"/>
              <w:keepNext w:val="0"/>
              <w:keepLines w:val="0"/>
              <w:rPr>
                <w:rFonts w:cs="Arial"/>
                <w:sz w:val="16"/>
                <w:szCs w:val="16"/>
              </w:rPr>
            </w:pPr>
            <w:r w:rsidRPr="00D515F4">
              <w:rPr>
                <w:rFonts w:cs="Arial"/>
                <w:sz w:val="16"/>
                <w:szCs w:val="16"/>
              </w:rPr>
              <w:t>1267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D4363" w14:textId="5E6120C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BB3596" w14:textId="4995EFB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SFTD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E6B5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Pr="00D515F4" w:rsidRDefault="005D6377" w:rsidP="00D515F4">
            <w:pPr>
              <w:pStyle w:val="TAL"/>
              <w:keepNext w:val="0"/>
              <w:keepLines w:val="0"/>
              <w:rPr>
                <w:rFonts w:cs="Arial"/>
                <w:sz w:val="16"/>
                <w:szCs w:val="16"/>
              </w:rPr>
            </w:pPr>
            <w:r w:rsidRPr="00D515F4">
              <w:rPr>
                <w:rFonts w:cs="Arial"/>
                <w:sz w:val="16"/>
                <w:szCs w:val="16"/>
              </w:rPr>
              <w:t>1271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4A38C" w14:textId="510D215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BB30AF" w14:textId="19A6972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799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Pr="00D515F4" w:rsidRDefault="005D6377" w:rsidP="00D515F4">
            <w:pPr>
              <w:pStyle w:val="TAL"/>
              <w:keepNext w:val="0"/>
              <w:keepLines w:val="0"/>
              <w:rPr>
                <w:rFonts w:cs="Arial"/>
                <w:sz w:val="16"/>
                <w:szCs w:val="16"/>
              </w:rPr>
            </w:pPr>
            <w:r w:rsidRPr="00D515F4">
              <w:rPr>
                <w:rFonts w:cs="Arial"/>
                <w:sz w:val="16"/>
                <w:szCs w:val="16"/>
              </w:rPr>
              <w:t>1273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571C48" w14:textId="26514FD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21C29" w14:textId="6B9B7C5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2159A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Pr="00D515F4" w:rsidRDefault="005D6377" w:rsidP="00D515F4">
            <w:pPr>
              <w:pStyle w:val="TAL"/>
              <w:keepNext w:val="0"/>
              <w:keepLines w:val="0"/>
              <w:rPr>
                <w:rFonts w:cs="Arial"/>
                <w:sz w:val="16"/>
                <w:szCs w:val="16"/>
              </w:rPr>
            </w:pPr>
            <w:r w:rsidRPr="00D515F4">
              <w:rPr>
                <w:rFonts w:cs="Arial"/>
                <w:sz w:val="16"/>
                <w:szCs w:val="16"/>
              </w:rPr>
              <w:t>1275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8AD854" w14:textId="7639D6E6"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0CD47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Pr="00D515F4" w:rsidRDefault="005D6377" w:rsidP="00D515F4">
            <w:pPr>
              <w:pStyle w:val="TAL"/>
              <w:keepNext w:val="0"/>
              <w:keepLines w:val="0"/>
              <w:rPr>
                <w:rFonts w:cs="Arial"/>
                <w:sz w:val="16"/>
                <w:szCs w:val="16"/>
              </w:rPr>
            </w:pPr>
            <w:r w:rsidRPr="00D515F4">
              <w:rPr>
                <w:rFonts w:cs="Arial"/>
                <w:sz w:val="16"/>
                <w:szCs w:val="16"/>
              </w:rPr>
              <w:t>1276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0536DF" w14:textId="38A137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CD0E14" w14:textId="7C410BE5"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9437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Pr="00D515F4" w:rsidRDefault="005D6377" w:rsidP="00D515F4">
            <w:pPr>
              <w:pStyle w:val="TAL"/>
              <w:keepNext w:val="0"/>
              <w:keepLines w:val="0"/>
              <w:rPr>
                <w:rFonts w:cs="Arial"/>
                <w:sz w:val="16"/>
                <w:szCs w:val="16"/>
              </w:rPr>
            </w:pPr>
            <w:r w:rsidRPr="00D515F4">
              <w:rPr>
                <w:rFonts w:cs="Arial"/>
                <w:sz w:val="16"/>
                <w:szCs w:val="16"/>
              </w:rPr>
              <w:t>1277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8FA021" w14:textId="3B9968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1534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Pr="00D515F4" w:rsidRDefault="005D6377" w:rsidP="00D515F4">
            <w:pPr>
              <w:pStyle w:val="TAL"/>
              <w:keepNext w:val="0"/>
              <w:keepLines w:val="0"/>
              <w:rPr>
                <w:rFonts w:cs="Arial"/>
                <w:sz w:val="16"/>
                <w:szCs w:val="16"/>
              </w:rPr>
            </w:pPr>
            <w:r w:rsidRPr="00D515F4">
              <w:rPr>
                <w:rFonts w:cs="Arial"/>
                <w:sz w:val="16"/>
                <w:szCs w:val="16"/>
              </w:rPr>
              <w:t>1281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9687EE" w14:textId="1B5E6EA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99931" w14:textId="316643F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F4468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Pr="00D515F4" w:rsidRDefault="005D6377" w:rsidP="00D515F4">
            <w:pPr>
              <w:pStyle w:val="TAL"/>
              <w:keepNext w:val="0"/>
              <w:keepLines w:val="0"/>
              <w:rPr>
                <w:rFonts w:cs="Arial"/>
                <w:sz w:val="16"/>
                <w:szCs w:val="16"/>
              </w:rPr>
            </w:pPr>
            <w:r w:rsidRPr="00D515F4">
              <w:rPr>
                <w:rFonts w:cs="Arial"/>
                <w:sz w:val="16"/>
                <w:szCs w:val="16"/>
              </w:rPr>
              <w:t>1282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AC4A3" w14:textId="2DAF1E9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FC24CB" w14:textId="1431EE00"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CFDC4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Pr="00D515F4" w:rsidRDefault="005D6377" w:rsidP="00D515F4">
            <w:pPr>
              <w:pStyle w:val="TAL"/>
              <w:keepNext w:val="0"/>
              <w:keepLines w:val="0"/>
              <w:rPr>
                <w:rFonts w:cs="Arial"/>
                <w:sz w:val="16"/>
                <w:szCs w:val="16"/>
              </w:rPr>
            </w:pPr>
            <w:r w:rsidRPr="00D515F4">
              <w:rPr>
                <w:rFonts w:cs="Arial"/>
                <w:sz w:val="16"/>
                <w:szCs w:val="16"/>
              </w:rPr>
              <w:t>1283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617A9D" w14:textId="657DE76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A7776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Pr="00D515F4" w:rsidRDefault="005D6377" w:rsidP="00D515F4">
            <w:pPr>
              <w:pStyle w:val="TAL"/>
              <w:keepNext w:val="0"/>
              <w:keepLines w:val="0"/>
              <w:rPr>
                <w:rFonts w:cs="Arial"/>
                <w:sz w:val="16"/>
                <w:szCs w:val="16"/>
              </w:rPr>
            </w:pPr>
            <w:r w:rsidRPr="00D515F4">
              <w:rPr>
                <w:rFonts w:cs="Arial"/>
                <w:sz w:val="16"/>
                <w:szCs w:val="16"/>
              </w:rPr>
              <w:t>1284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1DA07" w14:textId="6521F59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8608E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Pr="00D515F4" w:rsidRDefault="005D6377" w:rsidP="00D515F4">
            <w:pPr>
              <w:pStyle w:val="TAL"/>
              <w:keepNext w:val="0"/>
              <w:keepLines w:val="0"/>
              <w:rPr>
                <w:rFonts w:cs="Arial"/>
                <w:sz w:val="16"/>
                <w:szCs w:val="16"/>
              </w:rPr>
            </w:pPr>
            <w:r w:rsidRPr="00D515F4">
              <w:rPr>
                <w:rFonts w:cs="Arial"/>
                <w:sz w:val="16"/>
                <w:szCs w:val="16"/>
              </w:rPr>
              <w:t>1288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AB91" w14:textId="3A82F22F"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8EBF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Pr="00D515F4" w:rsidRDefault="005D6377" w:rsidP="00D515F4">
            <w:pPr>
              <w:pStyle w:val="TAL"/>
              <w:keepNext w:val="0"/>
              <w:keepLines w:val="0"/>
              <w:rPr>
                <w:rFonts w:cs="Arial"/>
                <w:sz w:val="16"/>
                <w:szCs w:val="16"/>
              </w:rPr>
            </w:pPr>
            <w:r w:rsidRPr="00D515F4">
              <w:rPr>
                <w:rFonts w:cs="Arial"/>
                <w:sz w:val="16"/>
                <w:szCs w:val="16"/>
              </w:rPr>
              <w:t>1291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918D8" w14:textId="0EB3701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7AED1" w14:textId="0B7078D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EF55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Pr="00D515F4" w:rsidRDefault="005D6377" w:rsidP="00D515F4">
            <w:pPr>
              <w:pStyle w:val="TAL"/>
              <w:keepNext w:val="0"/>
              <w:keepLines w:val="0"/>
              <w:rPr>
                <w:rFonts w:cs="Arial"/>
                <w:sz w:val="16"/>
                <w:szCs w:val="16"/>
              </w:rPr>
            </w:pPr>
            <w:r w:rsidRPr="00D515F4">
              <w:rPr>
                <w:rFonts w:cs="Arial"/>
                <w:sz w:val="16"/>
                <w:szCs w:val="16"/>
              </w:rPr>
              <w:t>1296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FA539" w14:textId="42B293B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C178A6" w14:textId="01A013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8811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Pr="00D515F4" w:rsidRDefault="005D6377" w:rsidP="00D515F4">
            <w:pPr>
              <w:pStyle w:val="TAL"/>
              <w:keepNext w:val="0"/>
              <w:keepLines w:val="0"/>
              <w:rPr>
                <w:rFonts w:cs="Arial"/>
                <w:sz w:val="16"/>
                <w:szCs w:val="16"/>
              </w:rPr>
            </w:pPr>
            <w:r w:rsidRPr="00D515F4">
              <w:rPr>
                <w:rFonts w:cs="Arial"/>
                <w:sz w:val="16"/>
                <w:szCs w:val="16"/>
              </w:rPr>
              <w:t>1298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6622D" w14:textId="12F18A3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289179" w14:textId="5FA7145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1EEC4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Pr="00D515F4" w:rsidRDefault="005D6377" w:rsidP="00D515F4">
            <w:pPr>
              <w:pStyle w:val="TAC"/>
              <w:keepNext w:val="0"/>
              <w:keepLines w:val="0"/>
              <w:rPr>
                <w:rFonts w:cs="Arial"/>
                <w:sz w:val="16"/>
                <w:szCs w:val="16"/>
              </w:rPr>
            </w:pPr>
            <w:r w:rsidRPr="00D515F4">
              <w:rPr>
                <w:rFonts w:cs="Arial"/>
                <w:sz w:val="16"/>
                <w:szCs w:val="16"/>
              </w:rPr>
              <w:t>RP-202425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Pr="00D515F4" w:rsidRDefault="005D6377" w:rsidP="00D515F4">
            <w:pPr>
              <w:pStyle w:val="TAL"/>
              <w:keepNext w:val="0"/>
              <w:keepLines w:val="0"/>
              <w:rPr>
                <w:rFonts w:cs="Arial"/>
                <w:sz w:val="16"/>
                <w:szCs w:val="16"/>
              </w:rPr>
            </w:pPr>
            <w:r w:rsidRPr="00D515F4">
              <w:rPr>
                <w:rFonts w:cs="Arial"/>
                <w:sz w:val="16"/>
                <w:szCs w:val="16"/>
              </w:rPr>
              <w:t>1299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CDB0EA" w14:textId="4B07FA1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3637B0" w14:textId="418CB82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4271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Pr="00D515F4" w:rsidRDefault="005D6377" w:rsidP="00D515F4">
            <w:pPr>
              <w:pStyle w:val="TAC"/>
              <w:keepNext w:val="0"/>
              <w:keepLines w:val="0"/>
              <w:rPr>
                <w:rFonts w:cs="Arial"/>
                <w:sz w:val="16"/>
                <w:szCs w:val="16"/>
              </w:rPr>
            </w:pPr>
            <w:r w:rsidRPr="00D515F4">
              <w:rPr>
                <w:rFonts w:cs="Arial"/>
                <w:sz w:val="16"/>
                <w:szCs w:val="16"/>
              </w:rPr>
              <w:t>RP-202439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Pr="00D515F4" w:rsidRDefault="005D6377" w:rsidP="00D515F4">
            <w:pPr>
              <w:pStyle w:val="TAL"/>
              <w:keepNext w:val="0"/>
              <w:keepLines w:val="0"/>
              <w:rPr>
                <w:rFonts w:cs="Arial"/>
                <w:sz w:val="16"/>
                <w:szCs w:val="16"/>
              </w:rPr>
            </w:pPr>
            <w:r w:rsidRPr="00D515F4">
              <w:rPr>
                <w:rFonts w:cs="Arial"/>
                <w:sz w:val="16"/>
                <w:szCs w:val="16"/>
              </w:rPr>
              <w:t>1300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8DDD6A" w14:textId="4C55A4A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9CBFEE" w14:textId="77685D6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75347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Pr="00D515F4" w:rsidRDefault="005D6377" w:rsidP="00D515F4">
            <w:pPr>
              <w:pStyle w:val="TAL"/>
              <w:keepNext w:val="0"/>
              <w:keepLines w:val="0"/>
              <w:rPr>
                <w:rFonts w:cs="Arial"/>
                <w:sz w:val="16"/>
                <w:szCs w:val="16"/>
              </w:rPr>
            </w:pPr>
            <w:r w:rsidRPr="00D515F4">
              <w:rPr>
                <w:rFonts w:cs="Arial"/>
                <w:sz w:val="16"/>
                <w:szCs w:val="16"/>
              </w:rPr>
              <w:t>1305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50C868" w14:textId="51AEA64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251629" w14:textId="0A0A8D5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7C156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Pr="00D515F4" w:rsidRDefault="005D6377" w:rsidP="00D515F4">
            <w:pPr>
              <w:pStyle w:val="TAL"/>
              <w:keepNext w:val="0"/>
              <w:keepLines w:val="0"/>
              <w:rPr>
                <w:rFonts w:cs="Arial"/>
                <w:sz w:val="16"/>
                <w:szCs w:val="16"/>
              </w:rPr>
            </w:pPr>
            <w:r w:rsidRPr="00D515F4">
              <w:rPr>
                <w:rFonts w:cs="Arial"/>
                <w:sz w:val="16"/>
                <w:szCs w:val="16"/>
              </w:rPr>
              <w:t>1306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47CF4C" w14:textId="1DE560B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29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Pr="00D515F4" w:rsidRDefault="005D6377" w:rsidP="00D515F4">
            <w:pPr>
              <w:pStyle w:val="TAC"/>
              <w:keepNext w:val="0"/>
              <w:keepLines w:val="0"/>
              <w:rPr>
                <w:sz w:val="16"/>
                <w:szCs w:val="16"/>
              </w:rPr>
            </w:pPr>
            <w:r w:rsidRPr="00D515F4">
              <w:rPr>
                <w:sz w:val="16"/>
                <w:szCs w:val="16"/>
              </w:rPr>
              <w:lastRenderedPageBreak/>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Pr="00D515F4" w:rsidRDefault="005D6377" w:rsidP="00D515F4">
            <w:pPr>
              <w:pStyle w:val="TAL"/>
              <w:keepNext w:val="0"/>
              <w:keepLines w:val="0"/>
              <w:rPr>
                <w:rFonts w:cs="Arial"/>
                <w:sz w:val="16"/>
                <w:szCs w:val="16"/>
              </w:rPr>
            </w:pPr>
            <w:r w:rsidRPr="00D515F4">
              <w:rPr>
                <w:rFonts w:cs="Arial"/>
                <w:sz w:val="16"/>
                <w:szCs w:val="16"/>
              </w:rPr>
              <w:t>1307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974C83" w14:textId="6CC7D72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E0B1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Pr="00D515F4" w:rsidRDefault="005D6377" w:rsidP="00D515F4">
            <w:pPr>
              <w:pStyle w:val="TAL"/>
              <w:keepNext w:val="0"/>
              <w:keepLines w:val="0"/>
              <w:rPr>
                <w:rFonts w:cs="Arial"/>
                <w:sz w:val="16"/>
                <w:szCs w:val="16"/>
              </w:rPr>
            </w:pPr>
            <w:r w:rsidRPr="00D515F4">
              <w:rPr>
                <w:rFonts w:cs="Arial"/>
                <w:sz w:val="16"/>
                <w:szCs w:val="16"/>
              </w:rPr>
              <w:t>1308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E36BB" w14:textId="6B9220D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1882A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Pr="00D515F4" w:rsidRDefault="005D6377" w:rsidP="00D515F4">
            <w:pPr>
              <w:pStyle w:val="TAL"/>
              <w:keepNext w:val="0"/>
              <w:keepLines w:val="0"/>
              <w:rPr>
                <w:rFonts w:cs="Arial"/>
                <w:sz w:val="16"/>
                <w:szCs w:val="16"/>
              </w:rPr>
            </w:pPr>
            <w:r w:rsidRPr="00D515F4">
              <w:rPr>
                <w:rFonts w:cs="Arial"/>
                <w:sz w:val="16"/>
                <w:szCs w:val="16"/>
              </w:rPr>
              <w:t>1309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90D726" w14:textId="5511DC9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BBFEDC" w14:textId="1AB38E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B68AF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Pr="00D515F4" w:rsidRDefault="005D6377" w:rsidP="00D515F4">
            <w:pPr>
              <w:pStyle w:val="TAL"/>
              <w:keepNext w:val="0"/>
              <w:keepLines w:val="0"/>
              <w:rPr>
                <w:rFonts w:cs="Arial"/>
                <w:sz w:val="16"/>
                <w:szCs w:val="16"/>
              </w:rPr>
            </w:pPr>
            <w:r w:rsidRPr="00D515F4">
              <w:rPr>
                <w:rFonts w:cs="Arial"/>
                <w:sz w:val="16"/>
                <w:szCs w:val="16"/>
              </w:rPr>
              <w:t>1311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52F813" w14:textId="7C1E06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220B0" w14:textId="0FF5C8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F19C3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Pr="00D515F4" w:rsidRDefault="005D6377" w:rsidP="00D515F4">
            <w:pPr>
              <w:pStyle w:val="TAL"/>
              <w:keepNext w:val="0"/>
              <w:keepLines w:val="0"/>
              <w:rPr>
                <w:rFonts w:cs="Arial"/>
                <w:sz w:val="16"/>
                <w:szCs w:val="16"/>
              </w:rPr>
            </w:pPr>
            <w:r w:rsidRPr="00D515F4">
              <w:rPr>
                <w:rFonts w:cs="Arial"/>
                <w:sz w:val="16"/>
                <w:szCs w:val="16"/>
              </w:rPr>
              <w:t>1317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EC69EE" w14:textId="5791CC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B889B" w14:textId="6057596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C929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Pr="00D515F4" w:rsidRDefault="005D6377" w:rsidP="00D515F4">
            <w:pPr>
              <w:pStyle w:val="TAL"/>
              <w:keepNext w:val="0"/>
              <w:keepLines w:val="0"/>
              <w:rPr>
                <w:rFonts w:cs="Arial"/>
                <w:sz w:val="16"/>
                <w:szCs w:val="16"/>
              </w:rPr>
            </w:pPr>
            <w:r w:rsidRPr="00D515F4">
              <w:rPr>
                <w:rFonts w:cs="Arial"/>
                <w:sz w:val="16"/>
                <w:szCs w:val="16"/>
              </w:rPr>
              <w:t>1319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00A66C" w14:textId="174A925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E2CA1" w14:textId="525CD8E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unkown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D2EBF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Pr="00D515F4" w:rsidRDefault="005D6377" w:rsidP="00D515F4">
            <w:pPr>
              <w:pStyle w:val="TAL"/>
              <w:keepNext w:val="0"/>
              <w:keepLines w:val="0"/>
              <w:rPr>
                <w:rFonts w:cs="Arial"/>
                <w:sz w:val="16"/>
                <w:szCs w:val="16"/>
              </w:rPr>
            </w:pPr>
            <w:r w:rsidRPr="00D515F4">
              <w:rPr>
                <w:rFonts w:cs="Arial"/>
                <w:sz w:val="16"/>
                <w:szCs w:val="16"/>
              </w:rPr>
              <w:t>1321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E667D" w14:textId="3ED533C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E2697" w14:textId="7BB229F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69079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Pr="00D515F4" w:rsidRDefault="005D6377" w:rsidP="00D515F4">
            <w:pPr>
              <w:pStyle w:val="TAL"/>
              <w:keepNext w:val="0"/>
              <w:keepLines w:val="0"/>
              <w:rPr>
                <w:rFonts w:cs="Arial"/>
                <w:sz w:val="16"/>
                <w:szCs w:val="16"/>
              </w:rPr>
            </w:pPr>
            <w:r w:rsidRPr="00D515F4">
              <w:rPr>
                <w:rFonts w:cs="Arial"/>
                <w:sz w:val="16"/>
                <w:szCs w:val="16"/>
              </w:rPr>
              <w:t>1322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89323" w14:textId="381C83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DD32B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Pr="00D515F4" w:rsidRDefault="005D6377" w:rsidP="00D515F4">
            <w:pPr>
              <w:pStyle w:val="TAL"/>
              <w:keepNext w:val="0"/>
              <w:keepLines w:val="0"/>
              <w:rPr>
                <w:rFonts w:cs="Arial"/>
                <w:sz w:val="16"/>
                <w:szCs w:val="16"/>
              </w:rPr>
            </w:pPr>
            <w:r w:rsidRPr="00D515F4">
              <w:rPr>
                <w:rFonts w:cs="Arial"/>
                <w:sz w:val="16"/>
                <w:szCs w:val="16"/>
              </w:rPr>
              <w:t>1324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D437" w14:textId="15DD96B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2A061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Pr="00D515F4" w:rsidRDefault="005D6377" w:rsidP="00D515F4">
            <w:pPr>
              <w:pStyle w:val="TAL"/>
              <w:keepNext w:val="0"/>
              <w:keepLines w:val="0"/>
              <w:rPr>
                <w:rFonts w:cs="Arial"/>
                <w:sz w:val="16"/>
                <w:szCs w:val="16"/>
              </w:rPr>
            </w:pPr>
            <w:r w:rsidRPr="00D515F4">
              <w:rPr>
                <w:rFonts w:cs="Arial"/>
                <w:sz w:val="16"/>
                <w:szCs w:val="16"/>
              </w:rPr>
              <w:t>1328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DD2DD0" w14:textId="2BCC9E3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17D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Pr="00D515F4" w:rsidRDefault="005D6377" w:rsidP="00D515F4">
            <w:pPr>
              <w:pStyle w:val="TAL"/>
              <w:keepNext w:val="0"/>
              <w:keepLines w:val="0"/>
              <w:rPr>
                <w:rFonts w:cs="Arial"/>
                <w:sz w:val="16"/>
                <w:szCs w:val="16"/>
              </w:rPr>
            </w:pPr>
            <w:r w:rsidRPr="00D515F4">
              <w:rPr>
                <w:rFonts w:cs="Arial"/>
                <w:sz w:val="16"/>
                <w:szCs w:val="16"/>
              </w:rPr>
              <w:t>1330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35F90" w14:textId="4534F59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5FAB26" w14:textId="2F2C578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C09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Pr="00D515F4" w:rsidRDefault="005D6377" w:rsidP="00D515F4">
            <w:pPr>
              <w:pStyle w:val="TAL"/>
              <w:keepNext w:val="0"/>
              <w:keepLines w:val="0"/>
              <w:rPr>
                <w:rFonts w:cs="Arial"/>
                <w:sz w:val="16"/>
                <w:szCs w:val="16"/>
              </w:rPr>
            </w:pPr>
            <w:r w:rsidRPr="00D515F4">
              <w:rPr>
                <w:rFonts w:cs="Arial"/>
                <w:sz w:val="16"/>
                <w:szCs w:val="16"/>
              </w:rPr>
              <w:t>1331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6DF34E" w14:textId="2620EF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CBD1C" w14:textId="47D01F2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CR0972</w:t>
            </w:r>
            <w:r w:rsidR="00D515F4">
              <w:rPr>
                <w:rFonts w:cs="Arial"/>
                <w:sz w:val="16"/>
                <w:szCs w:val="16"/>
              </w:rPr>
              <w:t xml:space="preserve"> </w:t>
            </w:r>
            <w:r w:rsidRPr="00D515F4">
              <w:rPr>
                <w:rFonts w:cs="Arial"/>
                <w:sz w:val="16"/>
                <w:szCs w:val="16"/>
              </w:rPr>
              <w:t>implementation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AED5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Pr="00D515F4" w:rsidRDefault="005D6377" w:rsidP="00D515F4">
            <w:pPr>
              <w:pStyle w:val="TAL"/>
              <w:keepNext w:val="0"/>
              <w:keepLines w:val="0"/>
              <w:rPr>
                <w:rFonts w:cs="Arial"/>
                <w:sz w:val="16"/>
                <w:szCs w:val="16"/>
              </w:rPr>
            </w:pPr>
            <w:r w:rsidRPr="00D515F4">
              <w:rPr>
                <w:rFonts w:cs="Arial"/>
                <w:sz w:val="16"/>
                <w:szCs w:val="16"/>
              </w:rPr>
              <w:t>1333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01509" w14:textId="6571B2A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722BF" w14:textId="1A2E11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D17B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Pr="00D515F4" w:rsidRDefault="005D6377" w:rsidP="00D515F4">
            <w:pPr>
              <w:pStyle w:val="TAC"/>
              <w:keepNext w:val="0"/>
              <w:keepLines w:val="0"/>
              <w:rPr>
                <w:rFonts w:cs="Arial"/>
                <w:sz w:val="16"/>
                <w:szCs w:val="16"/>
              </w:rPr>
            </w:pPr>
            <w:r w:rsidRPr="00D515F4">
              <w:rPr>
                <w:rFonts w:cs="Arial"/>
                <w:sz w:val="16"/>
                <w:szCs w:val="16"/>
              </w:rPr>
              <w:t>RP-202434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Pr="00D515F4" w:rsidRDefault="005D6377" w:rsidP="00D515F4">
            <w:pPr>
              <w:pStyle w:val="TAL"/>
              <w:keepNext w:val="0"/>
              <w:keepLines w:val="0"/>
              <w:rPr>
                <w:rFonts w:cs="Arial"/>
                <w:sz w:val="16"/>
                <w:szCs w:val="16"/>
              </w:rPr>
            </w:pPr>
            <w:r w:rsidRPr="00D515F4">
              <w:rPr>
                <w:rFonts w:cs="Arial"/>
                <w:sz w:val="16"/>
                <w:szCs w:val="16"/>
              </w:rPr>
              <w:t>1334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448837" w14:textId="68E1308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CMR</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IMR</w:t>
            </w:r>
            <w:r w:rsidR="00D515F4">
              <w:rPr>
                <w:rFonts w:cs="Arial"/>
                <w:sz w:val="16"/>
                <w:szCs w:val="16"/>
              </w:rPr>
              <w:t xml:space="preserve"> </w:t>
            </w:r>
            <w:r w:rsidRPr="00D515F4">
              <w:rPr>
                <w:rFonts w:cs="Arial"/>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D4B6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Pr="00D515F4" w:rsidRDefault="005D6377" w:rsidP="00D515F4">
            <w:pPr>
              <w:pStyle w:val="TAL"/>
              <w:keepNext w:val="0"/>
              <w:keepLines w:val="0"/>
              <w:rPr>
                <w:rFonts w:cs="Arial"/>
                <w:sz w:val="16"/>
                <w:szCs w:val="16"/>
              </w:rPr>
            </w:pPr>
            <w:r w:rsidRPr="00D515F4">
              <w:rPr>
                <w:rFonts w:cs="Arial"/>
                <w:sz w:val="16"/>
                <w:szCs w:val="16"/>
              </w:rPr>
              <w:t>1336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B13747" w14:textId="5BBCA53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7D0A8" w14:textId="4825BD5B" w:rsidR="005D6377" w:rsidRPr="00D515F4" w:rsidRDefault="005D6377" w:rsidP="00D515F4">
            <w:pPr>
              <w:pStyle w:val="TAL"/>
              <w:keepNext w:val="0"/>
              <w:keepLines w:val="0"/>
              <w:rPr>
                <w:sz w:val="16"/>
                <w:szCs w:val="16"/>
              </w:rPr>
            </w:pPr>
            <w:r w:rsidRPr="00D515F4">
              <w:rPr>
                <w:rFonts w:cs="Arial"/>
                <w:sz w:val="16"/>
                <w:szCs w:val="16"/>
              </w:rPr>
              <w:t>Introducing</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Lmax</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FC038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Pr="00D515F4" w:rsidRDefault="005D6377" w:rsidP="00D515F4">
            <w:pPr>
              <w:pStyle w:val="TAL"/>
              <w:keepNext w:val="0"/>
              <w:keepLines w:val="0"/>
              <w:rPr>
                <w:rFonts w:cs="Arial"/>
                <w:sz w:val="16"/>
                <w:szCs w:val="16"/>
              </w:rPr>
            </w:pPr>
            <w:r w:rsidRPr="00D515F4">
              <w:rPr>
                <w:rFonts w:cs="Arial"/>
                <w:sz w:val="16"/>
                <w:szCs w:val="16"/>
              </w:rPr>
              <w:t>1338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21813" w14:textId="3C8C46F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245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Pr="00D515F4" w:rsidRDefault="005D6377" w:rsidP="00D515F4">
            <w:pPr>
              <w:pStyle w:val="TAL"/>
              <w:keepNext w:val="0"/>
              <w:keepLines w:val="0"/>
              <w:rPr>
                <w:rFonts w:cs="Arial"/>
                <w:sz w:val="16"/>
                <w:szCs w:val="16"/>
              </w:rPr>
            </w:pPr>
            <w:r w:rsidRPr="00D515F4">
              <w:rPr>
                <w:rFonts w:cs="Arial"/>
                <w:sz w:val="16"/>
                <w:szCs w:val="16"/>
              </w:rPr>
              <w:t>1340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65F0A2" w14:textId="44D6D0D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495DD6" w14:textId="114F165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DFF9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Pr="00D515F4" w:rsidRDefault="005D6377" w:rsidP="00D515F4">
            <w:pPr>
              <w:pStyle w:val="TAL"/>
              <w:keepNext w:val="0"/>
              <w:keepLines w:val="0"/>
              <w:rPr>
                <w:rFonts w:cs="Arial"/>
                <w:sz w:val="16"/>
                <w:szCs w:val="16"/>
              </w:rPr>
            </w:pPr>
            <w:r w:rsidRPr="00D515F4">
              <w:rPr>
                <w:rFonts w:cs="Arial"/>
                <w:sz w:val="16"/>
                <w:szCs w:val="16"/>
              </w:rPr>
              <w:t>1342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3294D9" w14:textId="02674C1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EF506C" w14:textId="5DDDE38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1BDA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Pr="00D515F4" w:rsidRDefault="005D6377" w:rsidP="00D515F4">
            <w:pPr>
              <w:pStyle w:val="TAL"/>
              <w:keepNext w:val="0"/>
              <w:keepLines w:val="0"/>
              <w:rPr>
                <w:rFonts w:cs="Arial"/>
                <w:sz w:val="16"/>
                <w:szCs w:val="16"/>
              </w:rPr>
            </w:pPr>
            <w:r w:rsidRPr="00D515F4">
              <w:rPr>
                <w:rFonts w:cs="Arial"/>
                <w:sz w:val="16"/>
                <w:szCs w:val="16"/>
              </w:rPr>
              <w:t>1344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E8A5E8" w14:textId="44405D8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586BF1" w14:textId="71986A4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F5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Pr="00D515F4" w:rsidRDefault="005D6377" w:rsidP="00D515F4">
            <w:pPr>
              <w:pStyle w:val="TAL"/>
              <w:keepNext w:val="0"/>
              <w:keepLines w:val="0"/>
              <w:rPr>
                <w:rFonts w:cs="Arial"/>
                <w:sz w:val="16"/>
                <w:szCs w:val="16"/>
              </w:rPr>
            </w:pPr>
            <w:r w:rsidRPr="00D515F4">
              <w:rPr>
                <w:rFonts w:cs="Arial"/>
                <w:sz w:val="16"/>
                <w:szCs w:val="16"/>
              </w:rPr>
              <w:t>1346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2870D3" w14:textId="6632D76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9823A6" w14:textId="174AC6A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66A9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Pr="00D515F4" w:rsidRDefault="005D6377" w:rsidP="00D515F4">
            <w:pPr>
              <w:pStyle w:val="TAL"/>
              <w:keepNext w:val="0"/>
              <w:keepLines w:val="0"/>
              <w:rPr>
                <w:rFonts w:cs="Arial"/>
                <w:sz w:val="16"/>
                <w:szCs w:val="16"/>
              </w:rPr>
            </w:pPr>
            <w:r w:rsidRPr="00D515F4">
              <w:rPr>
                <w:rFonts w:cs="Arial"/>
                <w:sz w:val="16"/>
                <w:szCs w:val="16"/>
              </w:rPr>
              <w:t>1347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9CB328" w14:textId="32CBA80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ED2E1" w14:textId="53BDA5C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D012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Pr="00D515F4" w:rsidRDefault="005D6377" w:rsidP="00D515F4">
            <w:pPr>
              <w:pStyle w:val="TAL"/>
              <w:keepNext w:val="0"/>
              <w:keepLines w:val="0"/>
              <w:rPr>
                <w:rFonts w:cs="Arial"/>
                <w:sz w:val="16"/>
                <w:szCs w:val="16"/>
              </w:rPr>
            </w:pPr>
            <w:r w:rsidRPr="00D515F4">
              <w:rPr>
                <w:rFonts w:cs="Arial"/>
                <w:sz w:val="16"/>
                <w:szCs w:val="16"/>
              </w:rPr>
              <w:t>1348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2239B" w14:textId="24B1F8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EE1E0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Pr="00D515F4" w:rsidRDefault="005D6377" w:rsidP="00D515F4">
            <w:pPr>
              <w:pStyle w:val="TAL"/>
              <w:keepNext w:val="0"/>
              <w:keepLines w:val="0"/>
              <w:rPr>
                <w:rFonts w:cs="Arial"/>
                <w:sz w:val="16"/>
                <w:szCs w:val="16"/>
              </w:rPr>
            </w:pPr>
            <w:r w:rsidRPr="00D515F4">
              <w:rPr>
                <w:rFonts w:cs="Arial"/>
                <w:sz w:val="16"/>
                <w:szCs w:val="16"/>
              </w:rPr>
              <w:t>1350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892B7F" w14:textId="65D7990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DB7CCC" w14:textId="0E8744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1B0F8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Pr="00D515F4" w:rsidRDefault="005D6377" w:rsidP="00D515F4">
            <w:pPr>
              <w:pStyle w:val="TAC"/>
              <w:keepNext w:val="0"/>
              <w:keepLines w:val="0"/>
              <w:rPr>
                <w:rFonts w:cs="Arial"/>
                <w:sz w:val="16"/>
                <w:szCs w:val="16"/>
              </w:rPr>
            </w:pPr>
            <w:r w:rsidRPr="00D515F4">
              <w:rPr>
                <w:rFonts w:cs="Arial"/>
                <w:sz w:val="16"/>
                <w:szCs w:val="16"/>
              </w:rPr>
              <w:t>RP-202418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Pr="00D515F4" w:rsidRDefault="005D6377" w:rsidP="00D515F4">
            <w:pPr>
              <w:pStyle w:val="TAL"/>
              <w:keepNext w:val="0"/>
              <w:keepLines w:val="0"/>
              <w:rPr>
                <w:rFonts w:cs="Arial"/>
                <w:sz w:val="16"/>
                <w:szCs w:val="16"/>
              </w:rPr>
            </w:pPr>
            <w:r w:rsidRPr="00D515F4">
              <w:rPr>
                <w:rFonts w:cs="Arial"/>
                <w:sz w:val="16"/>
                <w:szCs w:val="16"/>
              </w:rPr>
              <w:t>1358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2A991" w14:textId="09642C58" w:rsidR="005D6377" w:rsidRPr="00D515F4" w:rsidRDefault="005D6377" w:rsidP="00D515F4">
            <w:pPr>
              <w:pStyle w:val="TAL"/>
              <w:keepNext w:val="0"/>
              <w:keepLines w:val="0"/>
              <w:rPr>
                <w:sz w:val="16"/>
                <w:szCs w:val="16"/>
              </w:rPr>
            </w:pPr>
            <w:r w:rsidRPr="00D515F4">
              <w:rPr>
                <w:rFonts w:cs="Arial"/>
                <w:sz w:val="16"/>
                <w:szCs w:val="16"/>
              </w:rPr>
              <w:t>gNB</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2DC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Pr="00D515F4" w:rsidRDefault="005D6377" w:rsidP="00D515F4">
            <w:pPr>
              <w:pStyle w:val="TAL"/>
              <w:keepNext w:val="0"/>
              <w:keepLines w:val="0"/>
              <w:rPr>
                <w:rFonts w:cs="Arial"/>
                <w:sz w:val="16"/>
                <w:szCs w:val="16"/>
              </w:rPr>
            </w:pPr>
            <w:r w:rsidRPr="00D515F4">
              <w:rPr>
                <w:rFonts w:cs="Arial"/>
                <w:sz w:val="16"/>
                <w:szCs w:val="16"/>
              </w:rPr>
              <w:t>1360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E94378" w14:textId="4F4A89F1"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E311B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Pr="00D515F4" w:rsidRDefault="005D6377" w:rsidP="00D515F4">
            <w:pPr>
              <w:pStyle w:val="TAL"/>
              <w:keepNext w:val="0"/>
              <w:keepLines w:val="0"/>
              <w:rPr>
                <w:rFonts w:cs="Arial"/>
                <w:sz w:val="16"/>
                <w:szCs w:val="16"/>
              </w:rPr>
            </w:pPr>
            <w:r w:rsidRPr="00D515F4">
              <w:rPr>
                <w:rFonts w:cs="Arial"/>
                <w:sz w:val="16"/>
                <w:szCs w:val="16"/>
              </w:rPr>
              <w:t>1364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F2BD55" w14:textId="3FBE7F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CCA196" w14:textId="05AD9D09" w:rsidR="005D6377" w:rsidRPr="00D515F4" w:rsidRDefault="005D6377" w:rsidP="00D515F4">
            <w:pPr>
              <w:pStyle w:val="TAL"/>
              <w:keepNext w:val="0"/>
              <w:keepLines w:val="0"/>
              <w:rPr>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B.2.6</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one</w:t>
            </w:r>
            <w:r w:rsidR="00D515F4">
              <w:rPr>
                <w:rFonts w:cs="Arial"/>
                <w:sz w:val="16"/>
                <w:szCs w:val="16"/>
              </w:rPr>
              <w:t xml:space="preserve"> </w:t>
            </w:r>
            <w:r w:rsidRPr="00D515F4">
              <w:rPr>
                <w:rFonts w:cs="Arial"/>
                <w:sz w:val="16"/>
                <w:szCs w:val="16"/>
              </w:rPr>
              <w:t>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AD25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Pr="00D515F4" w:rsidRDefault="005D6377" w:rsidP="00D515F4">
            <w:pPr>
              <w:pStyle w:val="TAL"/>
              <w:keepNext w:val="0"/>
              <w:keepLines w:val="0"/>
              <w:rPr>
                <w:rFonts w:cs="Arial"/>
                <w:sz w:val="16"/>
                <w:szCs w:val="16"/>
              </w:rPr>
            </w:pPr>
            <w:r w:rsidRPr="00D515F4">
              <w:rPr>
                <w:rFonts w:cs="Arial"/>
                <w:sz w:val="16"/>
                <w:szCs w:val="16"/>
              </w:rPr>
              <w:t>1366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F1B411" w14:textId="4D1F31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555F1E" w14:textId="1B4A010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(A.6.5.6.2.1)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93D8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Pr="00D515F4" w:rsidRDefault="005D6377" w:rsidP="00D515F4">
            <w:pPr>
              <w:pStyle w:val="TAL"/>
              <w:keepNext w:val="0"/>
              <w:keepLines w:val="0"/>
              <w:rPr>
                <w:rFonts w:cs="Arial"/>
                <w:sz w:val="16"/>
                <w:szCs w:val="16"/>
              </w:rPr>
            </w:pPr>
            <w:r w:rsidRPr="00D515F4">
              <w:rPr>
                <w:rFonts w:cs="Arial"/>
                <w:sz w:val="16"/>
                <w:szCs w:val="16"/>
              </w:rPr>
              <w:t>1367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1725C" w14:textId="75F13C1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non-simultaneous</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E66D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Pr="00D515F4" w:rsidRDefault="005D6377" w:rsidP="00D515F4">
            <w:pPr>
              <w:pStyle w:val="TAL"/>
              <w:keepNext w:val="0"/>
              <w:keepLines w:val="0"/>
              <w:rPr>
                <w:rFonts w:cs="Arial"/>
                <w:sz w:val="16"/>
                <w:szCs w:val="16"/>
              </w:rPr>
            </w:pPr>
            <w:r w:rsidRPr="00D515F4">
              <w:rPr>
                <w:rFonts w:cs="Arial"/>
                <w:sz w:val="16"/>
                <w:szCs w:val="16"/>
              </w:rPr>
              <w:t>1369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544EFB" w14:textId="347167A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69DE" w14:textId="15D94668" w:rsidR="005D6377" w:rsidRPr="00D515F4" w:rsidRDefault="005D6377" w:rsidP="00D515F4">
            <w:pPr>
              <w:pStyle w:val="TAL"/>
              <w:keepNext w:val="0"/>
              <w:keepLines w:val="0"/>
              <w:rPr>
                <w:sz w:val="16"/>
                <w:szCs w:val="16"/>
              </w:rPr>
            </w:pP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5D0D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Pr="00D515F4" w:rsidRDefault="005D6377" w:rsidP="00D515F4">
            <w:pPr>
              <w:pStyle w:val="TAL"/>
              <w:keepNext w:val="0"/>
              <w:keepLines w:val="0"/>
              <w:rPr>
                <w:rFonts w:cs="Arial"/>
                <w:sz w:val="16"/>
                <w:szCs w:val="16"/>
              </w:rPr>
            </w:pPr>
            <w:r w:rsidRPr="00D515F4">
              <w:rPr>
                <w:rFonts w:cs="Arial"/>
                <w:sz w:val="16"/>
                <w:szCs w:val="16"/>
              </w:rPr>
              <w:t>1370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0D586E" w14:textId="7359520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F2E790" w14:textId="4743599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Tables</w:t>
            </w:r>
            <w:r w:rsidR="00D515F4">
              <w:rPr>
                <w:rFonts w:cs="Arial"/>
                <w:sz w:val="16"/>
                <w:szCs w:val="16"/>
              </w:rPr>
              <w:t xml:space="preserve"> </w:t>
            </w:r>
            <w:r w:rsidRPr="00D515F4">
              <w:rPr>
                <w:rFonts w:cs="Arial"/>
                <w:sz w:val="16"/>
                <w:szCs w:val="16"/>
              </w:rPr>
              <w:t>9.5.4.1-1</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9.5.4.2-1.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CCD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Pr="00D515F4" w:rsidRDefault="005D6377" w:rsidP="00D515F4">
            <w:pPr>
              <w:pStyle w:val="TAL"/>
              <w:keepNext w:val="0"/>
              <w:keepLines w:val="0"/>
              <w:rPr>
                <w:rFonts w:cs="Arial"/>
                <w:sz w:val="16"/>
                <w:szCs w:val="16"/>
              </w:rPr>
            </w:pPr>
            <w:r w:rsidRPr="00D515F4">
              <w:rPr>
                <w:rFonts w:cs="Arial"/>
                <w:sz w:val="16"/>
                <w:szCs w:val="16"/>
              </w:rPr>
              <w:t>1372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73075F" w14:textId="3711947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BDD9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Pr="00D515F4" w:rsidRDefault="005D6377" w:rsidP="00D515F4">
            <w:pPr>
              <w:pStyle w:val="TAL"/>
              <w:keepNext w:val="0"/>
              <w:keepLines w:val="0"/>
              <w:rPr>
                <w:rFonts w:cs="Arial"/>
                <w:sz w:val="16"/>
                <w:szCs w:val="16"/>
              </w:rPr>
            </w:pPr>
            <w:r w:rsidRPr="00D515F4">
              <w:rPr>
                <w:rFonts w:cs="Arial"/>
                <w:sz w:val="16"/>
                <w:szCs w:val="16"/>
              </w:rPr>
              <w:t>1375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81251C" w14:textId="69F9E64D" w:rsidR="005D6377" w:rsidRPr="00D515F4" w:rsidRDefault="005D6377" w:rsidP="00D515F4">
            <w:pPr>
              <w:pStyle w:val="TAL"/>
              <w:keepNext w:val="0"/>
              <w:keepLines w:val="0"/>
              <w:rPr>
                <w:sz w:val="16"/>
                <w:szCs w:val="16"/>
              </w:rPr>
            </w:pPr>
            <w:r w:rsidRPr="00D515F4">
              <w:rPr>
                <w:rFonts w:cs="Arial"/>
                <w:sz w:val="16"/>
                <w:szCs w:val="16"/>
              </w:rPr>
              <w:t>UE</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55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Pr="00D515F4" w:rsidRDefault="005D6377" w:rsidP="00D515F4">
            <w:pPr>
              <w:pStyle w:val="TAL"/>
              <w:keepNext w:val="0"/>
              <w:keepLines w:val="0"/>
              <w:rPr>
                <w:rFonts w:cs="Arial"/>
                <w:sz w:val="16"/>
                <w:szCs w:val="16"/>
              </w:rPr>
            </w:pPr>
            <w:r w:rsidRPr="00D515F4">
              <w:rPr>
                <w:rFonts w:cs="Arial"/>
                <w:sz w:val="16"/>
                <w:szCs w:val="16"/>
              </w:rPr>
              <w:t>1384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AC0761" w14:textId="675C57BD" w:rsidR="005D6377" w:rsidRPr="00D515F4" w:rsidRDefault="005D6377" w:rsidP="00D515F4">
            <w:pPr>
              <w:pStyle w:val="TAL"/>
              <w:keepNext w:val="0"/>
              <w:keepLines w:val="0"/>
              <w:rPr>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C218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Pr="00D515F4" w:rsidRDefault="005D6377" w:rsidP="00D515F4">
            <w:pPr>
              <w:pStyle w:val="TAL"/>
              <w:keepNext w:val="0"/>
              <w:keepLines w:val="0"/>
              <w:rPr>
                <w:rFonts w:cs="Arial"/>
                <w:sz w:val="16"/>
                <w:szCs w:val="16"/>
              </w:rPr>
            </w:pPr>
            <w:r w:rsidRPr="00D515F4">
              <w:rPr>
                <w:rFonts w:cs="Arial"/>
                <w:sz w:val="16"/>
                <w:szCs w:val="16"/>
              </w:rPr>
              <w:t>1387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FCD9B" w14:textId="52E804B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BC9EE" w14:textId="57C1D230" w:rsidR="005D6377" w:rsidRPr="00D515F4" w:rsidRDefault="002C37C7" w:rsidP="00D515F4">
            <w:pPr>
              <w:pStyle w:val="TAL"/>
              <w:keepNext w:val="0"/>
              <w:keepLines w:val="0"/>
              <w:rPr>
                <w:sz w:val="16"/>
                <w:szCs w:val="16"/>
              </w:rPr>
            </w:pPr>
            <w:r>
              <w:rPr>
                <w:rFonts w:cs="Arial"/>
                <w:sz w:val="16"/>
                <w:szCs w:val="16"/>
              </w:rPr>
              <w:t>clause</w:t>
            </w:r>
            <w:r w:rsidR="00D515F4">
              <w:rPr>
                <w:rFonts w:cs="Arial"/>
                <w:sz w:val="16"/>
                <w:szCs w:val="16"/>
              </w:rPr>
              <w:t xml:space="preserve"> </w:t>
            </w:r>
            <w:r w:rsidR="005D6377" w:rsidRPr="00D515F4">
              <w:rPr>
                <w:rFonts w:cs="Arial"/>
                <w:sz w:val="16"/>
                <w:szCs w:val="16"/>
              </w:rPr>
              <w:t>numbering</w:t>
            </w:r>
            <w:r w:rsidR="00D515F4">
              <w:rPr>
                <w:rFonts w:cs="Arial"/>
                <w:sz w:val="16"/>
                <w:szCs w:val="16"/>
              </w:rPr>
              <w:t xml:space="preserve"> </w:t>
            </w:r>
            <w:r w:rsidR="005D6377"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2C4D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Pr="00D515F4" w:rsidRDefault="005D6377" w:rsidP="00D515F4">
            <w:pPr>
              <w:pStyle w:val="TAL"/>
              <w:keepNext w:val="0"/>
              <w:keepLines w:val="0"/>
              <w:rPr>
                <w:rFonts w:cs="Arial"/>
                <w:sz w:val="16"/>
                <w:szCs w:val="16"/>
              </w:rPr>
            </w:pPr>
            <w:r w:rsidRPr="00D515F4">
              <w:rPr>
                <w:rFonts w:cs="Arial"/>
                <w:sz w:val="16"/>
                <w:szCs w:val="16"/>
              </w:rPr>
              <w:t>1390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706D7" w14:textId="1FAB6216" w:rsidR="005D6377" w:rsidRPr="00D515F4" w:rsidRDefault="005D6377" w:rsidP="00D515F4">
            <w:pPr>
              <w:pStyle w:val="TAL"/>
              <w:keepNext w:val="0"/>
              <w:keepLines w:val="0"/>
              <w:rPr>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16AC8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Pr="00D515F4" w:rsidRDefault="005D6377" w:rsidP="00D515F4">
            <w:pPr>
              <w:pStyle w:val="TAL"/>
              <w:keepNext w:val="0"/>
              <w:keepLines w:val="0"/>
              <w:rPr>
                <w:rFonts w:cs="Arial"/>
                <w:sz w:val="16"/>
                <w:szCs w:val="16"/>
              </w:rPr>
            </w:pPr>
            <w:r w:rsidRPr="00D515F4">
              <w:rPr>
                <w:rFonts w:cs="Arial"/>
                <w:sz w:val="16"/>
                <w:szCs w:val="16"/>
              </w:rPr>
              <w:t>1391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9B402" w14:textId="5441F04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6F7870" w14:textId="50A2323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C0CB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Pr="00D515F4" w:rsidRDefault="005D6377" w:rsidP="00D515F4">
            <w:pPr>
              <w:pStyle w:val="TAL"/>
              <w:keepNext w:val="0"/>
              <w:keepLines w:val="0"/>
              <w:rPr>
                <w:rFonts w:cs="Arial"/>
                <w:sz w:val="16"/>
                <w:szCs w:val="16"/>
              </w:rPr>
            </w:pPr>
            <w:r w:rsidRPr="00D515F4">
              <w:rPr>
                <w:rFonts w:cs="Arial"/>
                <w:sz w:val="16"/>
                <w:szCs w:val="16"/>
              </w:rPr>
              <w:t>1393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D9A4D4" w14:textId="136021B9" w:rsidR="005D6377" w:rsidRPr="00D515F4" w:rsidRDefault="005D6377" w:rsidP="00D515F4">
            <w:pPr>
              <w:pStyle w:val="TAL"/>
              <w:keepNext w:val="0"/>
              <w:keepLines w:val="0"/>
              <w:rPr>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3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Pr="00D515F4" w:rsidRDefault="005D6377" w:rsidP="00D515F4">
            <w:pPr>
              <w:pStyle w:val="TAL"/>
              <w:keepNext w:val="0"/>
              <w:keepLines w:val="0"/>
              <w:rPr>
                <w:rFonts w:cs="Arial"/>
                <w:sz w:val="16"/>
                <w:szCs w:val="16"/>
              </w:rPr>
            </w:pPr>
            <w:r w:rsidRPr="00D515F4">
              <w:rPr>
                <w:rFonts w:cs="Arial"/>
                <w:sz w:val="16"/>
                <w:szCs w:val="16"/>
              </w:rPr>
              <w:t>1400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FC745A" w14:textId="3FA022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Multi-SCell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contiguous</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13FB6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Pr="00D515F4" w:rsidRDefault="005D6377" w:rsidP="00D515F4">
            <w:pPr>
              <w:pStyle w:val="TAL"/>
              <w:keepNext w:val="0"/>
              <w:keepLines w:val="0"/>
              <w:rPr>
                <w:rFonts w:cs="Arial"/>
                <w:sz w:val="16"/>
                <w:szCs w:val="16"/>
              </w:rPr>
            </w:pPr>
            <w:r w:rsidRPr="00D515F4">
              <w:rPr>
                <w:rFonts w:cs="Arial"/>
                <w:sz w:val="16"/>
                <w:szCs w:val="16"/>
              </w:rPr>
              <w:t>1401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1A2C24" w14:textId="3EC287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DBBACA" w14:textId="11AC1C0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Staring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437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Pr="00D515F4" w:rsidRDefault="005D6377" w:rsidP="00D515F4">
            <w:pPr>
              <w:pStyle w:val="TAL"/>
              <w:keepNext w:val="0"/>
              <w:keepLines w:val="0"/>
              <w:rPr>
                <w:rFonts w:cs="Arial"/>
                <w:sz w:val="16"/>
                <w:szCs w:val="16"/>
              </w:rPr>
            </w:pPr>
            <w:r w:rsidRPr="00D515F4">
              <w:rPr>
                <w:rFonts w:cs="Arial"/>
                <w:sz w:val="16"/>
                <w:szCs w:val="16"/>
              </w:rPr>
              <w:t>1403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CAFD2" w14:textId="35B264F4" w:rsidR="005D6377" w:rsidRPr="00D515F4" w:rsidRDefault="005D6377" w:rsidP="00D515F4">
            <w:pPr>
              <w:pStyle w:val="TAL"/>
              <w:keepNext w:val="0"/>
              <w:keepLines w:val="0"/>
              <w:rPr>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6983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Pr="00D515F4" w:rsidRDefault="005D6377" w:rsidP="00D515F4">
            <w:pPr>
              <w:pStyle w:val="TAL"/>
              <w:keepNext w:val="0"/>
              <w:keepLines w:val="0"/>
              <w:rPr>
                <w:rFonts w:cs="Arial"/>
                <w:sz w:val="16"/>
                <w:szCs w:val="16"/>
              </w:rPr>
            </w:pPr>
            <w:r w:rsidRPr="00D515F4">
              <w:rPr>
                <w:rFonts w:cs="Arial"/>
                <w:sz w:val="16"/>
                <w:szCs w:val="16"/>
              </w:rPr>
              <w:t>1406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BD57B" w14:textId="4AE144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F5BF6" w14:textId="3A43E13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EC427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Pr="00D515F4" w:rsidRDefault="005D6377" w:rsidP="00D515F4">
            <w:pPr>
              <w:pStyle w:val="TAL"/>
              <w:keepNext w:val="0"/>
              <w:keepLines w:val="0"/>
              <w:rPr>
                <w:rFonts w:cs="Arial"/>
                <w:sz w:val="16"/>
                <w:szCs w:val="16"/>
              </w:rPr>
            </w:pPr>
            <w:r w:rsidRPr="00D515F4">
              <w:rPr>
                <w:rFonts w:cs="Arial"/>
                <w:sz w:val="16"/>
                <w:szCs w:val="16"/>
              </w:rPr>
              <w:t>1407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22AD88" w14:textId="3F29806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33BE5" w14:textId="58C7B1D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F59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Pr="00D515F4" w:rsidRDefault="005D6377" w:rsidP="00D515F4">
            <w:pPr>
              <w:pStyle w:val="TAC"/>
              <w:keepNext w:val="0"/>
              <w:keepLines w:val="0"/>
              <w:rPr>
                <w:rFonts w:cs="Arial"/>
                <w:sz w:val="16"/>
                <w:szCs w:val="16"/>
              </w:rPr>
            </w:pPr>
            <w:r w:rsidRPr="00D515F4">
              <w:rPr>
                <w:rFonts w:cs="Arial"/>
                <w:sz w:val="16"/>
                <w:szCs w:val="16"/>
              </w:rPr>
              <w:t>RP-202417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Pr="00D515F4" w:rsidRDefault="005D6377" w:rsidP="00D515F4">
            <w:pPr>
              <w:pStyle w:val="TAL"/>
              <w:keepNext w:val="0"/>
              <w:keepLines w:val="0"/>
              <w:rPr>
                <w:rFonts w:cs="Arial"/>
                <w:sz w:val="16"/>
                <w:szCs w:val="16"/>
              </w:rPr>
            </w:pPr>
            <w:r w:rsidRPr="00D515F4">
              <w:rPr>
                <w:rFonts w:cs="Arial"/>
                <w:sz w:val="16"/>
                <w:szCs w:val="16"/>
              </w:rPr>
              <w:t>1409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A95D9" w14:textId="0BB61C6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D538C8" w14:textId="2BD27F07"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14869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Pr="00D515F4" w:rsidRDefault="005D6377" w:rsidP="00D515F4">
            <w:pPr>
              <w:pStyle w:val="TAC"/>
              <w:keepNext w:val="0"/>
              <w:keepLines w:val="0"/>
              <w:rPr>
                <w:rFonts w:cs="Arial"/>
                <w:sz w:val="16"/>
                <w:szCs w:val="16"/>
              </w:rPr>
            </w:pPr>
            <w:r w:rsidRPr="00D515F4">
              <w:rPr>
                <w:rFonts w:cs="Arial"/>
                <w:sz w:val="16"/>
                <w:szCs w:val="16"/>
              </w:rPr>
              <w:t>RP-202421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Pr="00D515F4" w:rsidRDefault="005D6377" w:rsidP="00D515F4">
            <w:pPr>
              <w:pStyle w:val="TAL"/>
              <w:keepNext w:val="0"/>
              <w:keepLines w:val="0"/>
              <w:rPr>
                <w:rFonts w:cs="Arial"/>
                <w:sz w:val="16"/>
                <w:szCs w:val="16"/>
              </w:rPr>
            </w:pPr>
            <w:r w:rsidRPr="00D515F4">
              <w:rPr>
                <w:rFonts w:cs="Arial"/>
                <w:sz w:val="16"/>
                <w:szCs w:val="16"/>
              </w:rPr>
              <w:t>1410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1E8020" w14:textId="0FE4AB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9CC82F" w14:textId="02AECDF4"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821A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Pr="00D515F4" w:rsidRDefault="005D6377" w:rsidP="00D515F4">
            <w:pPr>
              <w:pStyle w:val="TAC"/>
              <w:keepNext w:val="0"/>
              <w:keepLines w:val="0"/>
              <w:rPr>
                <w:rFonts w:cs="Arial"/>
                <w:sz w:val="16"/>
                <w:szCs w:val="16"/>
              </w:rPr>
            </w:pPr>
            <w:r w:rsidRPr="00D515F4">
              <w:rPr>
                <w:rFonts w:cs="Arial"/>
                <w:sz w:val="16"/>
                <w:szCs w:val="16"/>
              </w:rPr>
              <w:t>RP-202422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Pr="00D515F4" w:rsidRDefault="005D6377" w:rsidP="00D515F4">
            <w:pPr>
              <w:pStyle w:val="TAL"/>
              <w:keepNext w:val="0"/>
              <w:keepLines w:val="0"/>
              <w:rPr>
                <w:rFonts w:cs="Arial"/>
                <w:sz w:val="16"/>
                <w:szCs w:val="16"/>
              </w:rPr>
            </w:pPr>
            <w:r w:rsidRPr="00D515F4">
              <w:rPr>
                <w:rFonts w:cs="Arial"/>
                <w:sz w:val="16"/>
                <w:szCs w:val="16"/>
              </w:rPr>
              <w:t>1411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BE8052" w14:textId="6A27FCBB"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B3FDE" w14:textId="278844C2"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146F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Pr="00D515F4" w:rsidRDefault="005D6377" w:rsidP="00D515F4">
            <w:pPr>
              <w:pStyle w:val="TAL"/>
              <w:keepNext w:val="0"/>
              <w:keepLines w:val="0"/>
              <w:rPr>
                <w:rFonts w:cs="Arial"/>
                <w:sz w:val="16"/>
                <w:szCs w:val="16"/>
              </w:rPr>
            </w:pPr>
            <w:r w:rsidRPr="00D515F4">
              <w:rPr>
                <w:rFonts w:cs="Arial"/>
                <w:sz w:val="16"/>
                <w:szCs w:val="16"/>
              </w:rPr>
              <w:t>1413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67D033" w14:textId="10E0C85F"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2946" w14:textId="63F9924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D515F4" w:rsidRDefault="005D6377" w:rsidP="00D515F4">
            <w:pPr>
              <w:pStyle w:val="TAC"/>
              <w:keepNext w:val="0"/>
              <w:keepLines w:val="0"/>
              <w:rPr>
                <w:sz w:val="16"/>
                <w:szCs w:val="16"/>
              </w:rPr>
            </w:pPr>
            <w:r w:rsidRPr="00D515F4">
              <w:rPr>
                <w:sz w:val="16"/>
                <w:szCs w:val="16"/>
              </w:rPr>
              <w:t>17.0.0</w:t>
            </w:r>
          </w:p>
        </w:tc>
      </w:tr>
      <w:tr w:rsidR="00E837F8" w:rsidRPr="00D515F4" w14:paraId="7214A4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Pr="00D515F4" w:rsidRDefault="00E837F8" w:rsidP="00D515F4">
            <w:pPr>
              <w:pStyle w:val="TAL"/>
              <w:keepNext w:val="0"/>
              <w:keepLines w:val="0"/>
              <w:rPr>
                <w:rFonts w:cs="Arial"/>
                <w:sz w:val="16"/>
                <w:szCs w:val="16"/>
              </w:rPr>
            </w:pPr>
            <w:r w:rsidRPr="00D515F4">
              <w:rPr>
                <w:rFonts w:cs="Arial"/>
                <w:sz w:val="16"/>
                <w:szCs w:val="16"/>
              </w:rPr>
              <w:t>1418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5D122" w14:textId="7F9695F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16AB8" w14:textId="766245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F589C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Pr="00D515F4" w:rsidRDefault="00E837F8" w:rsidP="00D515F4">
            <w:pPr>
              <w:pStyle w:val="TAL"/>
              <w:keepNext w:val="0"/>
              <w:keepLines w:val="0"/>
              <w:rPr>
                <w:rFonts w:cs="Arial"/>
                <w:sz w:val="16"/>
                <w:szCs w:val="16"/>
              </w:rPr>
            </w:pPr>
            <w:r w:rsidRPr="00D515F4">
              <w:rPr>
                <w:rFonts w:cs="Arial"/>
                <w:sz w:val="16"/>
                <w:szCs w:val="16"/>
              </w:rPr>
              <w:t>1424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6BC37A" w14:textId="10318AA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30178A" w14:textId="4C0DCDE3"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E707F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Pr="00D515F4" w:rsidRDefault="00E837F8" w:rsidP="00D515F4">
            <w:pPr>
              <w:pStyle w:val="TAL"/>
              <w:keepNext w:val="0"/>
              <w:keepLines w:val="0"/>
              <w:rPr>
                <w:rFonts w:cs="Arial"/>
                <w:sz w:val="16"/>
                <w:szCs w:val="16"/>
              </w:rPr>
            </w:pPr>
            <w:r w:rsidRPr="00D515F4">
              <w:rPr>
                <w:rFonts w:cs="Arial"/>
                <w:sz w:val="16"/>
                <w:szCs w:val="16"/>
              </w:rPr>
              <w:t>1427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042C27" w14:textId="4C5E84B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3D7479" w14:textId="67F8DF5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69CE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Pr="00D515F4" w:rsidRDefault="00E837F8" w:rsidP="00D515F4">
            <w:pPr>
              <w:pStyle w:val="TAL"/>
              <w:keepNext w:val="0"/>
              <w:keepLines w:val="0"/>
              <w:rPr>
                <w:rFonts w:cs="Arial"/>
                <w:sz w:val="16"/>
                <w:szCs w:val="16"/>
              </w:rPr>
            </w:pPr>
            <w:r w:rsidRPr="00D515F4">
              <w:rPr>
                <w:rFonts w:cs="Arial"/>
                <w:sz w:val="16"/>
                <w:szCs w:val="16"/>
              </w:rPr>
              <w:t>1430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DB45D2" w14:textId="2FED8E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65622" w14:textId="24001D6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703F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Pr="00D515F4" w:rsidRDefault="00E837F8" w:rsidP="00D515F4">
            <w:pPr>
              <w:pStyle w:val="TAL"/>
              <w:keepNext w:val="0"/>
              <w:keepLines w:val="0"/>
              <w:rPr>
                <w:rFonts w:cs="Arial"/>
                <w:sz w:val="16"/>
                <w:szCs w:val="16"/>
              </w:rPr>
            </w:pPr>
            <w:r w:rsidRPr="00D515F4">
              <w:rPr>
                <w:rFonts w:cs="Arial"/>
                <w:sz w:val="16"/>
                <w:szCs w:val="16"/>
              </w:rPr>
              <w:t>1433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B5F1B" w14:textId="2E60A4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37196" w14:textId="0ABE20A6" w:rsidR="00E837F8" w:rsidRPr="00D515F4" w:rsidRDefault="00E837F8"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54B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Pr="00D515F4" w:rsidRDefault="00E837F8" w:rsidP="00D515F4">
            <w:pPr>
              <w:pStyle w:val="TAC"/>
              <w:keepNext w:val="0"/>
              <w:keepLines w:val="0"/>
              <w:rPr>
                <w:sz w:val="16"/>
                <w:szCs w:val="16"/>
              </w:rPr>
            </w:pPr>
            <w:r w:rsidRPr="00D515F4">
              <w:rPr>
                <w:sz w:val="16"/>
                <w:szCs w:val="16"/>
              </w:rPr>
              <w:lastRenderedPageBreak/>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Pr="00D515F4" w:rsidRDefault="00E837F8" w:rsidP="00D515F4">
            <w:pPr>
              <w:pStyle w:val="TAL"/>
              <w:keepNext w:val="0"/>
              <w:keepLines w:val="0"/>
              <w:rPr>
                <w:rFonts w:cs="Arial"/>
                <w:sz w:val="16"/>
                <w:szCs w:val="16"/>
              </w:rPr>
            </w:pPr>
            <w:r w:rsidRPr="00D515F4">
              <w:rPr>
                <w:rFonts w:cs="Arial"/>
                <w:sz w:val="16"/>
                <w:szCs w:val="16"/>
              </w:rPr>
              <w:t>1437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F0A7C1" w14:textId="3A3F3D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804847" w14:textId="1CA6E04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F8E2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Pr="00D515F4" w:rsidRDefault="00E837F8" w:rsidP="00D515F4">
            <w:pPr>
              <w:pStyle w:val="TAL"/>
              <w:keepNext w:val="0"/>
              <w:keepLines w:val="0"/>
              <w:rPr>
                <w:rFonts w:cs="Arial"/>
                <w:sz w:val="16"/>
                <w:szCs w:val="16"/>
              </w:rPr>
            </w:pPr>
            <w:r w:rsidRPr="00D515F4">
              <w:rPr>
                <w:rFonts w:cs="Arial"/>
                <w:sz w:val="16"/>
                <w:szCs w:val="16"/>
              </w:rPr>
              <w:t>1446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8FF00F" w14:textId="5DDEBC4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DEFDA7" w14:textId="65A7FF6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A19C8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Pr="00D515F4" w:rsidRDefault="00E837F8" w:rsidP="00D515F4">
            <w:pPr>
              <w:pStyle w:val="TAL"/>
              <w:keepNext w:val="0"/>
              <w:keepLines w:val="0"/>
              <w:rPr>
                <w:rFonts w:cs="Arial"/>
                <w:sz w:val="16"/>
                <w:szCs w:val="16"/>
              </w:rPr>
            </w:pPr>
            <w:r w:rsidRPr="00D515F4">
              <w:rPr>
                <w:rFonts w:cs="Arial"/>
                <w:sz w:val="16"/>
                <w:szCs w:val="16"/>
              </w:rPr>
              <w:t>1448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197541" w14:textId="3AFF6F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6C41BD" w14:textId="34F971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behavior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5348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Pr="00D515F4" w:rsidRDefault="00E837F8" w:rsidP="00D515F4">
            <w:pPr>
              <w:pStyle w:val="TAL"/>
              <w:keepNext w:val="0"/>
              <w:keepLines w:val="0"/>
              <w:rPr>
                <w:rFonts w:cs="Arial"/>
                <w:sz w:val="16"/>
                <w:szCs w:val="16"/>
              </w:rPr>
            </w:pPr>
            <w:r w:rsidRPr="00D515F4">
              <w:rPr>
                <w:rFonts w:cs="Arial"/>
                <w:sz w:val="16"/>
                <w:szCs w:val="16"/>
              </w:rPr>
              <w:t>1450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FA32DD" w14:textId="1959F7C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CF7F3E" w14:textId="343D79D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IDLE/INACTIVE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SMTC2-LP</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91F3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Pr="00D515F4" w:rsidRDefault="00E837F8" w:rsidP="00D515F4">
            <w:pPr>
              <w:pStyle w:val="TAL"/>
              <w:keepNext w:val="0"/>
              <w:keepLines w:val="0"/>
              <w:rPr>
                <w:rFonts w:cs="Arial"/>
                <w:sz w:val="16"/>
                <w:szCs w:val="16"/>
              </w:rPr>
            </w:pPr>
            <w:r w:rsidRPr="00D515F4">
              <w:rPr>
                <w:rFonts w:cs="Arial"/>
                <w:sz w:val="16"/>
                <w:szCs w:val="16"/>
              </w:rPr>
              <w:t>1456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D67BBA" w14:textId="30AA908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AC5B2D" w14:textId="5942F7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1BC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Pr="00D515F4" w:rsidRDefault="00E837F8" w:rsidP="00D515F4">
            <w:pPr>
              <w:pStyle w:val="TAL"/>
              <w:keepNext w:val="0"/>
              <w:keepLines w:val="0"/>
              <w:rPr>
                <w:rFonts w:cs="Arial"/>
                <w:sz w:val="16"/>
                <w:szCs w:val="16"/>
              </w:rPr>
            </w:pPr>
            <w:r w:rsidRPr="00D515F4">
              <w:rPr>
                <w:rFonts w:cs="Arial"/>
                <w:sz w:val="16"/>
                <w:szCs w:val="16"/>
              </w:rPr>
              <w:t>1458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70A57C" w14:textId="607815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AE2567" w14:textId="40691F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Pathloss</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0A2E2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Pr="00D515F4" w:rsidRDefault="00E837F8" w:rsidP="00D515F4">
            <w:pPr>
              <w:pStyle w:val="TAC"/>
              <w:keepNext w:val="0"/>
              <w:keepLines w:val="0"/>
              <w:rPr>
                <w:rFonts w:cs="Arial"/>
                <w:sz w:val="16"/>
                <w:szCs w:val="16"/>
              </w:rPr>
            </w:pPr>
            <w:r w:rsidRPr="00D515F4">
              <w:rPr>
                <w:rFonts w:cs="Arial"/>
                <w:sz w:val="16"/>
                <w:szCs w:val="16"/>
              </w:rPr>
              <w:t>RP-210097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Pr="00D515F4" w:rsidRDefault="00E837F8" w:rsidP="00D515F4">
            <w:pPr>
              <w:pStyle w:val="TAL"/>
              <w:keepNext w:val="0"/>
              <w:keepLines w:val="0"/>
              <w:rPr>
                <w:rFonts w:cs="Arial"/>
                <w:sz w:val="16"/>
                <w:szCs w:val="16"/>
              </w:rPr>
            </w:pPr>
            <w:r w:rsidRPr="00D515F4">
              <w:rPr>
                <w:rFonts w:cs="Arial"/>
                <w:sz w:val="16"/>
                <w:szCs w:val="16"/>
              </w:rPr>
              <w:t>1469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67D1A" w14:textId="6BBAEA9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Pr="00D515F4" w:rsidRDefault="00E837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026517" w14:textId="5166F0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C78DA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Pr="00D515F4" w:rsidRDefault="00E837F8" w:rsidP="00D515F4">
            <w:pPr>
              <w:pStyle w:val="TAL"/>
              <w:keepNext w:val="0"/>
              <w:keepLines w:val="0"/>
              <w:rPr>
                <w:rFonts w:cs="Arial"/>
                <w:sz w:val="16"/>
                <w:szCs w:val="16"/>
              </w:rPr>
            </w:pPr>
            <w:r w:rsidRPr="00D515F4">
              <w:rPr>
                <w:rFonts w:cs="Arial"/>
                <w:sz w:val="16"/>
                <w:szCs w:val="16"/>
              </w:rPr>
              <w:t>1482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E4C98" w14:textId="0A119E5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310D6A" w14:textId="752F3B4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9BA84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Pr="00D515F4" w:rsidRDefault="00E837F8" w:rsidP="00D515F4">
            <w:pPr>
              <w:pStyle w:val="TAL"/>
              <w:keepNext w:val="0"/>
              <w:keepLines w:val="0"/>
              <w:rPr>
                <w:rFonts w:cs="Arial"/>
                <w:sz w:val="16"/>
                <w:szCs w:val="16"/>
              </w:rPr>
            </w:pPr>
            <w:r w:rsidRPr="00D515F4">
              <w:rPr>
                <w:rFonts w:cs="Arial"/>
                <w:sz w:val="16"/>
                <w:szCs w:val="16"/>
              </w:rPr>
              <w:t>1489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A2C79" w14:textId="4758108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AA3EF8" w14:textId="36672A4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A4186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Pr="00D515F4" w:rsidRDefault="00E837F8" w:rsidP="00D515F4">
            <w:pPr>
              <w:pStyle w:val="TAL"/>
              <w:keepNext w:val="0"/>
              <w:keepLines w:val="0"/>
              <w:rPr>
                <w:rFonts w:cs="Arial"/>
                <w:sz w:val="16"/>
                <w:szCs w:val="16"/>
              </w:rPr>
            </w:pPr>
            <w:r w:rsidRPr="00D515F4">
              <w:rPr>
                <w:rFonts w:cs="Arial"/>
                <w:sz w:val="16"/>
                <w:szCs w:val="16"/>
              </w:rPr>
              <w:t>1496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4FDE31" w14:textId="3EB7E19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F55BED" w14:textId="45E3E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D657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Pr="00D515F4" w:rsidRDefault="00E837F8" w:rsidP="00D515F4">
            <w:pPr>
              <w:pStyle w:val="TAL"/>
              <w:keepNext w:val="0"/>
              <w:keepLines w:val="0"/>
              <w:rPr>
                <w:rFonts w:cs="Arial"/>
                <w:sz w:val="16"/>
                <w:szCs w:val="16"/>
              </w:rPr>
            </w:pPr>
            <w:r w:rsidRPr="00D515F4">
              <w:rPr>
                <w:rFonts w:cs="Arial"/>
                <w:sz w:val="16"/>
                <w:szCs w:val="16"/>
              </w:rPr>
              <w:t>1498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CBA9D3" w14:textId="2DACF76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5E1BC" w14:textId="45C8772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86F7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Pr="00D515F4" w:rsidRDefault="00E837F8" w:rsidP="00D515F4">
            <w:pPr>
              <w:pStyle w:val="TAC"/>
              <w:keepNext w:val="0"/>
              <w:keepLines w:val="0"/>
              <w:rPr>
                <w:rFonts w:cs="Arial"/>
                <w:sz w:val="16"/>
                <w:szCs w:val="16"/>
              </w:rPr>
            </w:pPr>
            <w:r w:rsidRPr="00D515F4">
              <w:rPr>
                <w:rFonts w:cs="Arial"/>
                <w:sz w:val="16"/>
                <w:szCs w:val="16"/>
              </w:rPr>
              <w:t>RP-210073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Pr="00D515F4" w:rsidRDefault="00E837F8" w:rsidP="00D515F4">
            <w:pPr>
              <w:pStyle w:val="TAL"/>
              <w:keepNext w:val="0"/>
              <w:keepLines w:val="0"/>
              <w:rPr>
                <w:rFonts w:cs="Arial"/>
                <w:sz w:val="16"/>
                <w:szCs w:val="16"/>
              </w:rPr>
            </w:pPr>
            <w:r w:rsidRPr="00D515F4">
              <w:rPr>
                <w:rFonts w:cs="Arial"/>
                <w:sz w:val="16"/>
                <w:szCs w:val="16"/>
              </w:rPr>
              <w:t>1502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1233AB" w14:textId="78E101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97149A" w14:textId="34A12514" w:rsidR="00E837F8" w:rsidRPr="00D515F4" w:rsidRDefault="00E837F8" w:rsidP="00D515F4">
            <w:pPr>
              <w:pStyle w:val="TAL"/>
              <w:keepNext w:val="0"/>
              <w:keepLines w:val="0"/>
              <w:rPr>
                <w:rFonts w:cs="Arial"/>
                <w:sz w:val="16"/>
                <w:szCs w:val="16"/>
              </w:rPr>
            </w:pP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D435F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Pr="00D515F4" w:rsidRDefault="00E837F8" w:rsidP="00D515F4">
            <w:pPr>
              <w:pStyle w:val="TAL"/>
              <w:keepNext w:val="0"/>
              <w:keepLines w:val="0"/>
              <w:rPr>
                <w:rFonts w:cs="Arial"/>
                <w:sz w:val="16"/>
                <w:szCs w:val="16"/>
              </w:rPr>
            </w:pPr>
            <w:r w:rsidRPr="00D515F4">
              <w:rPr>
                <w:rFonts w:cs="Arial"/>
                <w:sz w:val="16"/>
                <w:szCs w:val="16"/>
              </w:rPr>
              <w:t>1505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1BFB8" w14:textId="2FAEE1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7B15D6" w14:textId="002935A8"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07C53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Pr="00D515F4" w:rsidRDefault="00E837F8" w:rsidP="00D515F4">
            <w:pPr>
              <w:pStyle w:val="TAL"/>
              <w:keepNext w:val="0"/>
              <w:keepLines w:val="0"/>
              <w:rPr>
                <w:rFonts w:cs="Arial"/>
                <w:sz w:val="16"/>
                <w:szCs w:val="16"/>
              </w:rPr>
            </w:pPr>
            <w:r w:rsidRPr="00D515F4">
              <w:rPr>
                <w:rFonts w:cs="Arial"/>
                <w:sz w:val="16"/>
                <w:szCs w:val="16"/>
              </w:rPr>
              <w:t>1507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26E827" w14:textId="2F19E45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7089F0" w14:textId="60CF8EE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D9F8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Pr="00D515F4" w:rsidRDefault="00E837F8" w:rsidP="00D515F4">
            <w:pPr>
              <w:pStyle w:val="TAL"/>
              <w:keepNext w:val="0"/>
              <w:keepLines w:val="0"/>
              <w:rPr>
                <w:rFonts w:cs="Arial"/>
                <w:sz w:val="16"/>
                <w:szCs w:val="16"/>
              </w:rPr>
            </w:pPr>
            <w:r w:rsidRPr="00D515F4">
              <w:rPr>
                <w:rFonts w:cs="Arial"/>
                <w:sz w:val="16"/>
                <w:szCs w:val="16"/>
              </w:rPr>
              <w:t>1511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B79C84" w14:textId="50C63E4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C09C2" w14:textId="7B0EEE6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CSI-IM</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0667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Pr="00D515F4" w:rsidRDefault="00E837F8" w:rsidP="00D515F4">
            <w:pPr>
              <w:pStyle w:val="TAL"/>
              <w:keepNext w:val="0"/>
              <w:keepLines w:val="0"/>
              <w:rPr>
                <w:rFonts w:cs="Arial"/>
                <w:sz w:val="16"/>
                <w:szCs w:val="16"/>
              </w:rPr>
            </w:pPr>
            <w:r w:rsidRPr="00D515F4">
              <w:rPr>
                <w:rFonts w:cs="Arial"/>
                <w:sz w:val="16"/>
                <w:szCs w:val="16"/>
              </w:rPr>
              <w:t>1514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D9B5B" w14:textId="3A6BAE4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DDDCA9" w14:textId="70988886"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C9F4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Pr="00D515F4" w:rsidRDefault="00E837F8" w:rsidP="00D515F4">
            <w:pPr>
              <w:pStyle w:val="TAL"/>
              <w:keepNext w:val="0"/>
              <w:keepLines w:val="0"/>
              <w:rPr>
                <w:rFonts w:cs="Arial"/>
                <w:sz w:val="16"/>
                <w:szCs w:val="16"/>
              </w:rPr>
            </w:pPr>
            <w:r w:rsidRPr="00D515F4">
              <w:rPr>
                <w:rFonts w:cs="Arial"/>
                <w:sz w:val="16"/>
                <w:szCs w:val="16"/>
              </w:rPr>
              <w:t>1517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23C04" w14:textId="591115F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C92F13" w14:textId="319B2C4A"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A2F8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Pr="00D515F4" w:rsidRDefault="00E837F8" w:rsidP="00D515F4">
            <w:pPr>
              <w:pStyle w:val="TAL"/>
              <w:keepNext w:val="0"/>
              <w:keepLines w:val="0"/>
              <w:rPr>
                <w:rFonts w:cs="Arial"/>
                <w:sz w:val="16"/>
                <w:szCs w:val="16"/>
              </w:rPr>
            </w:pPr>
            <w:r w:rsidRPr="00D515F4">
              <w:rPr>
                <w:rFonts w:cs="Arial"/>
                <w:sz w:val="16"/>
                <w:szCs w:val="16"/>
              </w:rPr>
              <w:t>1520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59892A" w14:textId="53906C2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3D429" w14:textId="0E258FE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600B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Pr="00D515F4" w:rsidRDefault="00E837F8" w:rsidP="00D515F4">
            <w:pPr>
              <w:pStyle w:val="TAL"/>
              <w:keepNext w:val="0"/>
              <w:keepLines w:val="0"/>
              <w:rPr>
                <w:rFonts w:cs="Arial"/>
                <w:sz w:val="16"/>
                <w:szCs w:val="16"/>
              </w:rPr>
            </w:pPr>
            <w:r w:rsidRPr="00D515F4">
              <w:rPr>
                <w:rFonts w:cs="Arial"/>
                <w:sz w:val="16"/>
                <w:szCs w:val="16"/>
              </w:rPr>
              <w:t>1522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C58C4B" w14:textId="3122330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2C5111" w14:textId="4A23F654"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3913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Pr="00D515F4" w:rsidRDefault="00E837F8" w:rsidP="00D515F4">
            <w:pPr>
              <w:pStyle w:val="TAL"/>
              <w:keepNext w:val="0"/>
              <w:keepLines w:val="0"/>
              <w:rPr>
                <w:rFonts w:cs="Arial"/>
                <w:sz w:val="16"/>
                <w:szCs w:val="16"/>
              </w:rPr>
            </w:pPr>
            <w:r w:rsidRPr="00D515F4">
              <w:rPr>
                <w:rFonts w:cs="Arial"/>
                <w:sz w:val="16"/>
                <w:szCs w:val="16"/>
              </w:rPr>
              <w:t>1527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2F287" w14:textId="0944FCE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562ED9" w14:textId="1F84E8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00E9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Pr="00D515F4" w:rsidRDefault="00E837F8" w:rsidP="00D515F4">
            <w:pPr>
              <w:pStyle w:val="TAL"/>
              <w:keepNext w:val="0"/>
              <w:keepLines w:val="0"/>
              <w:rPr>
                <w:rFonts w:cs="Arial"/>
                <w:sz w:val="16"/>
                <w:szCs w:val="16"/>
              </w:rPr>
            </w:pPr>
            <w:r w:rsidRPr="00D515F4">
              <w:rPr>
                <w:rFonts w:cs="Arial"/>
                <w:sz w:val="16"/>
                <w:szCs w:val="16"/>
              </w:rPr>
              <w:t>1534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F1B3" w14:textId="6C470FD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A0275" w14:textId="77BC94A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B78A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Pr="00D515F4" w:rsidRDefault="00E837F8" w:rsidP="00D515F4">
            <w:pPr>
              <w:pStyle w:val="TAC"/>
              <w:keepNext w:val="0"/>
              <w:keepLines w:val="0"/>
              <w:rPr>
                <w:rFonts w:cs="Arial"/>
                <w:sz w:val="16"/>
                <w:szCs w:val="16"/>
              </w:rPr>
            </w:pPr>
            <w:r w:rsidRPr="00D515F4">
              <w:rPr>
                <w:rFonts w:cs="Arial"/>
                <w:sz w:val="16"/>
                <w:szCs w:val="16"/>
              </w:rPr>
              <w:t>RP-210064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Pr="00D515F4" w:rsidRDefault="00E837F8" w:rsidP="00D515F4">
            <w:pPr>
              <w:pStyle w:val="TAL"/>
              <w:keepNext w:val="0"/>
              <w:keepLines w:val="0"/>
              <w:rPr>
                <w:rFonts w:cs="Arial"/>
                <w:sz w:val="16"/>
                <w:szCs w:val="16"/>
              </w:rPr>
            </w:pPr>
            <w:r w:rsidRPr="00D515F4">
              <w:rPr>
                <w:rFonts w:cs="Arial"/>
                <w:sz w:val="16"/>
                <w:szCs w:val="16"/>
              </w:rPr>
              <w:t>1536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7C2BAE" w14:textId="51CCED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F04FA" w14:textId="558EFF4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eMIMO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269D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Pr="00D515F4" w:rsidRDefault="00E837F8" w:rsidP="00D515F4">
            <w:pPr>
              <w:pStyle w:val="TAL"/>
              <w:keepNext w:val="0"/>
              <w:keepLines w:val="0"/>
              <w:rPr>
                <w:rFonts w:cs="Arial"/>
                <w:sz w:val="16"/>
                <w:szCs w:val="16"/>
              </w:rPr>
            </w:pPr>
            <w:r w:rsidRPr="00D515F4">
              <w:rPr>
                <w:rFonts w:cs="Arial"/>
                <w:sz w:val="16"/>
                <w:szCs w:val="16"/>
              </w:rPr>
              <w:t>1539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51DBE" w14:textId="09E2CBB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4EC878" w14:textId="49F7402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AA24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Pr="00D515F4" w:rsidRDefault="00E837F8" w:rsidP="00D515F4">
            <w:pPr>
              <w:pStyle w:val="TAL"/>
              <w:keepNext w:val="0"/>
              <w:keepLines w:val="0"/>
              <w:rPr>
                <w:rFonts w:cs="Arial"/>
                <w:sz w:val="16"/>
                <w:szCs w:val="16"/>
              </w:rPr>
            </w:pPr>
            <w:r w:rsidRPr="00D515F4">
              <w:rPr>
                <w:rFonts w:cs="Arial"/>
                <w:sz w:val="16"/>
                <w:szCs w:val="16"/>
              </w:rPr>
              <w:t>1542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268B8F" w14:textId="03DBA9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9E0CA" w14:textId="7D603252" w:rsidR="00E837F8" w:rsidRPr="00D515F4" w:rsidRDefault="00E837F8"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A2B19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Pr="00D515F4" w:rsidRDefault="00E837F8" w:rsidP="00D515F4">
            <w:pPr>
              <w:pStyle w:val="TAL"/>
              <w:keepNext w:val="0"/>
              <w:keepLines w:val="0"/>
              <w:rPr>
                <w:rFonts w:cs="Arial"/>
                <w:sz w:val="16"/>
                <w:szCs w:val="16"/>
              </w:rPr>
            </w:pPr>
            <w:r w:rsidRPr="00D515F4">
              <w:rPr>
                <w:rFonts w:cs="Arial"/>
                <w:sz w:val="16"/>
                <w:szCs w:val="16"/>
              </w:rPr>
              <w:t>1544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D178D1" w14:textId="76A6F4A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4240E4" w14:textId="346F5E7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5BBB5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Pr="00D515F4" w:rsidRDefault="00E837F8" w:rsidP="00D515F4">
            <w:pPr>
              <w:pStyle w:val="TAL"/>
              <w:keepNext w:val="0"/>
              <w:keepLines w:val="0"/>
              <w:rPr>
                <w:rFonts w:cs="Arial"/>
                <w:sz w:val="16"/>
                <w:szCs w:val="16"/>
              </w:rPr>
            </w:pPr>
            <w:r w:rsidRPr="00D515F4">
              <w:rPr>
                <w:rFonts w:cs="Arial"/>
                <w:sz w:val="16"/>
                <w:szCs w:val="16"/>
              </w:rPr>
              <w:t>1547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03BBEC" w14:textId="2B3F5B0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BC3C58" w14:textId="758635C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is</w:t>
            </w:r>
            <w:r w:rsidR="00D515F4">
              <w:rPr>
                <w:rFonts w:cs="Arial"/>
                <w:sz w:val="16"/>
                <w:szCs w:val="16"/>
              </w:rPr>
              <w:t xml:space="preserve"> </w:t>
            </w:r>
            <w:r w:rsidRPr="00D515F4">
              <w:rPr>
                <w:rFonts w:cs="Arial"/>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0F31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Pr="00D515F4" w:rsidRDefault="00E837F8" w:rsidP="00D515F4">
            <w:pPr>
              <w:pStyle w:val="TAL"/>
              <w:keepNext w:val="0"/>
              <w:keepLines w:val="0"/>
              <w:rPr>
                <w:rFonts w:cs="Arial"/>
                <w:sz w:val="16"/>
                <w:szCs w:val="16"/>
              </w:rPr>
            </w:pPr>
            <w:r w:rsidRPr="00D515F4">
              <w:rPr>
                <w:rFonts w:cs="Arial"/>
                <w:sz w:val="16"/>
                <w:szCs w:val="16"/>
              </w:rPr>
              <w:t>1550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6A087" w14:textId="16D6E57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143D" w14:textId="354DB8F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R15</w:t>
            </w:r>
            <w:r w:rsidR="00D515F4">
              <w:rPr>
                <w:rFonts w:cs="Arial"/>
                <w:sz w:val="16"/>
                <w:szCs w:val="16"/>
              </w:rPr>
              <w:t xml:space="preserve"> </w:t>
            </w:r>
            <w:r w:rsidRPr="00D515F4">
              <w:rPr>
                <w:rFonts w:cs="Arial"/>
                <w:sz w:val="16"/>
                <w:szCs w:val="16"/>
              </w:rPr>
              <w:t>remaining</w:t>
            </w:r>
            <w:r w:rsidR="00D515F4">
              <w:rPr>
                <w:rFonts w:cs="Arial"/>
                <w:sz w:val="16"/>
                <w:szCs w:val="16"/>
              </w:rPr>
              <w:t xml:space="preserve"> </w:t>
            </w:r>
            <w:r w:rsidRPr="00D515F4">
              <w:rPr>
                <w:rFonts w:cs="Arial"/>
                <w:sz w:val="16"/>
                <w:szCs w:val="16"/>
              </w:rPr>
              <w:t>issues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85F2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Pr="00D515F4" w:rsidRDefault="00E837F8" w:rsidP="00D515F4">
            <w:pPr>
              <w:pStyle w:val="TAL"/>
              <w:keepNext w:val="0"/>
              <w:keepLines w:val="0"/>
              <w:rPr>
                <w:rFonts w:cs="Arial"/>
                <w:sz w:val="16"/>
                <w:szCs w:val="16"/>
              </w:rPr>
            </w:pPr>
            <w:r w:rsidRPr="00D515F4">
              <w:rPr>
                <w:rFonts w:cs="Arial"/>
                <w:sz w:val="16"/>
                <w:szCs w:val="16"/>
              </w:rPr>
              <w:t>1552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20674D" w14:textId="0A2D321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243D10" w14:textId="5788361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F5B8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Pr="00D515F4" w:rsidRDefault="00E837F8" w:rsidP="00D515F4">
            <w:pPr>
              <w:pStyle w:val="TAL"/>
              <w:keepNext w:val="0"/>
              <w:keepLines w:val="0"/>
              <w:rPr>
                <w:rFonts w:cs="Arial"/>
                <w:sz w:val="16"/>
                <w:szCs w:val="16"/>
              </w:rPr>
            </w:pPr>
            <w:r w:rsidRPr="00D515F4">
              <w:rPr>
                <w:rFonts w:cs="Arial"/>
                <w:sz w:val="16"/>
                <w:szCs w:val="16"/>
              </w:rPr>
              <w:t>1556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86A72" w14:textId="11ED00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EBA79" w14:textId="29BEC3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304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Pr="00D515F4" w:rsidRDefault="00E837F8" w:rsidP="00D515F4">
            <w:pPr>
              <w:pStyle w:val="TAL"/>
              <w:keepNext w:val="0"/>
              <w:keepLines w:val="0"/>
              <w:rPr>
                <w:rFonts w:cs="Arial"/>
                <w:sz w:val="16"/>
                <w:szCs w:val="16"/>
              </w:rPr>
            </w:pPr>
            <w:r w:rsidRPr="00D515F4">
              <w:rPr>
                <w:rFonts w:cs="Arial"/>
                <w:sz w:val="16"/>
                <w:szCs w:val="16"/>
              </w:rPr>
              <w:t>1560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4B242" w14:textId="149BA6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911554" w14:textId="1F97A12B"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DDD8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Pr="00D515F4" w:rsidRDefault="00E837F8" w:rsidP="00D515F4">
            <w:pPr>
              <w:pStyle w:val="TAL"/>
              <w:keepNext w:val="0"/>
              <w:keepLines w:val="0"/>
              <w:rPr>
                <w:rFonts w:cs="Arial"/>
                <w:sz w:val="16"/>
                <w:szCs w:val="16"/>
              </w:rPr>
            </w:pPr>
            <w:r w:rsidRPr="00D515F4">
              <w:rPr>
                <w:rFonts w:cs="Arial"/>
                <w:sz w:val="16"/>
                <w:szCs w:val="16"/>
              </w:rPr>
              <w:t>1562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3094" w14:textId="2A6448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E1A647" w14:textId="2DE357D1"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EC7C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Pr="00D515F4" w:rsidRDefault="00E837F8" w:rsidP="00D515F4">
            <w:pPr>
              <w:pStyle w:val="TAL"/>
              <w:keepNext w:val="0"/>
              <w:keepLines w:val="0"/>
              <w:rPr>
                <w:rFonts w:cs="Arial"/>
                <w:sz w:val="16"/>
                <w:szCs w:val="16"/>
              </w:rPr>
            </w:pPr>
            <w:r w:rsidRPr="00D515F4">
              <w:rPr>
                <w:rFonts w:cs="Arial"/>
                <w:sz w:val="16"/>
                <w:szCs w:val="16"/>
              </w:rPr>
              <w:t>1565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7289FC" w14:textId="4DA03DE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872AB5" w14:textId="548A90E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8958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Pr="00D515F4" w:rsidRDefault="00E837F8" w:rsidP="00D515F4">
            <w:pPr>
              <w:pStyle w:val="TAL"/>
              <w:keepNext w:val="0"/>
              <w:keepLines w:val="0"/>
              <w:rPr>
                <w:rFonts w:cs="Arial"/>
                <w:sz w:val="16"/>
                <w:szCs w:val="16"/>
              </w:rPr>
            </w:pPr>
            <w:r w:rsidRPr="00D515F4">
              <w:rPr>
                <w:rFonts w:cs="Arial"/>
                <w:sz w:val="16"/>
                <w:szCs w:val="16"/>
              </w:rPr>
              <w:t>1568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400E9" w14:textId="7D7E8C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682DF9" w14:textId="69237FB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CSI-report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E9D3E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Pr="00D515F4" w:rsidRDefault="00E837F8" w:rsidP="00D515F4">
            <w:pPr>
              <w:pStyle w:val="TAL"/>
              <w:keepNext w:val="0"/>
              <w:keepLines w:val="0"/>
              <w:rPr>
                <w:rFonts w:cs="Arial"/>
                <w:sz w:val="16"/>
                <w:szCs w:val="16"/>
              </w:rPr>
            </w:pPr>
            <w:r w:rsidRPr="00D515F4">
              <w:rPr>
                <w:rFonts w:cs="Arial"/>
                <w:sz w:val="16"/>
                <w:szCs w:val="16"/>
              </w:rPr>
              <w:t>1571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8F6C55" w14:textId="048FB5E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F1C5" w14:textId="687F8AA7"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FFA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Pr="00D515F4" w:rsidRDefault="00E837F8" w:rsidP="00D515F4">
            <w:pPr>
              <w:pStyle w:val="TAC"/>
              <w:keepNext w:val="0"/>
              <w:keepLines w:val="0"/>
              <w:rPr>
                <w:rFonts w:cs="Arial"/>
                <w:sz w:val="16"/>
                <w:szCs w:val="16"/>
              </w:rPr>
            </w:pPr>
            <w:r w:rsidRPr="00D515F4">
              <w:rPr>
                <w:rFonts w:cs="Arial"/>
                <w:sz w:val="16"/>
                <w:szCs w:val="16"/>
              </w:rPr>
              <w:t>RP-210079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Pr="00D515F4" w:rsidRDefault="00E837F8" w:rsidP="00D515F4">
            <w:pPr>
              <w:pStyle w:val="TAL"/>
              <w:keepNext w:val="0"/>
              <w:keepLines w:val="0"/>
              <w:rPr>
                <w:rFonts w:cs="Arial"/>
                <w:sz w:val="16"/>
                <w:szCs w:val="16"/>
              </w:rPr>
            </w:pPr>
            <w:r w:rsidRPr="00D515F4">
              <w:rPr>
                <w:rFonts w:cs="Arial"/>
                <w:sz w:val="16"/>
                <w:szCs w:val="16"/>
              </w:rPr>
              <w:t>1578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2586EC" w14:textId="439DB61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608FC" w14:textId="161D81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5C9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Pr="00D515F4" w:rsidRDefault="00E837F8" w:rsidP="00D515F4">
            <w:pPr>
              <w:pStyle w:val="TAL"/>
              <w:keepNext w:val="0"/>
              <w:keepLines w:val="0"/>
              <w:rPr>
                <w:rFonts w:cs="Arial"/>
                <w:sz w:val="16"/>
                <w:szCs w:val="16"/>
              </w:rPr>
            </w:pPr>
            <w:r w:rsidRPr="00D515F4">
              <w:rPr>
                <w:rFonts w:cs="Arial"/>
                <w:sz w:val="16"/>
                <w:szCs w:val="16"/>
              </w:rPr>
              <w:t>1586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4A431" w14:textId="5FCE59D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80E4A9" w14:textId="29687F1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67BC5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Pr="00D515F4" w:rsidRDefault="00E837F8" w:rsidP="00D515F4">
            <w:pPr>
              <w:pStyle w:val="TAL"/>
              <w:keepNext w:val="0"/>
              <w:keepLines w:val="0"/>
              <w:rPr>
                <w:rFonts w:cs="Arial"/>
                <w:sz w:val="16"/>
                <w:szCs w:val="16"/>
              </w:rPr>
            </w:pPr>
            <w:r w:rsidRPr="00D515F4">
              <w:rPr>
                <w:rFonts w:cs="Arial"/>
                <w:sz w:val="16"/>
                <w:szCs w:val="16"/>
              </w:rPr>
              <w:t>1600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C0560" w14:textId="6F34DD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831B88" w14:textId="041E1D86"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enhancements</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D01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Pr="00D515F4" w:rsidRDefault="00E837F8" w:rsidP="00D515F4">
            <w:pPr>
              <w:pStyle w:val="TAL"/>
              <w:keepNext w:val="0"/>
              <w:keepLines w:val="0"/>
              <w:rPr>
                <w:rFonts w:cs="Arial"/>
                <w:sz w:val="16"/>
                <w:szCs w:val="16"/>
              </w:rPr>
            </w:pPr>
            <w:r w:rsidRPr="00D515F4">
              <w:rPr>
                <w:rFonts w:cs="Arial"/>
                <w:sz w:val="16"/>
                <w:szCs w:val="16"/>
              </w:rPr>
              <w:t>1602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940C8" w14:textId="6D65E0F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7788F" w14:textId="254C1CC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B8EC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Pr="00D515F4" w:rsidRDefault="00E837F8" w:rsidP="00D515F4">
            <w:pPr>
              <w:pStyle w:val="TAL"/>
              <w:keepNext w:val="0"/>
              <w:keepLines w:val="0"/>
              <w:rPr>
                <w:rFonts w:cs="Arial"/>
                <w:sz w:val="16"/>
                <w:szCs w:val="16"/>
              </w:rPr>
            </w:pPr>
            <w:r w:rsidRPr="00D515F4">
              <w:rPr>
                <w:rFonts w:cs="Arial"/>
                <w:sz w:val="16"/>
                <w:szCs w:val="16"/>
              </w:rPr>
              <w:t>1604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227E13" w14:textId="14E5924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386DC3" w14:textId="0A9A5DF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C7C3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Pr="00D515F4" w:rsidRDefault="00E837F8" w:rsidP="00D515F4">
            <w:pPr>
              <w:pStyle w:val="TAL"/>
              <w:keepNext w:val="0"/>
              <w:keepLines w:val="0"/>
              <w:rPr>
                <w:rFonts w:cs="Arial"/>
                <w:sz w:val="16"/>
                <w:szCs w:val="16"/>
              </w:rPr>
            </w:pPr>
            <w:r w:rsidRPr="00D515F4">
              <w:rPr>
                <w:rFonts w:cs="Arial"/>
                <w:sz w:val="16"/>
                <w:szCs w:val="16"/>
              </w:rPr>
              <w:t>1607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8234B3" w14:textId="105FDB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D61353" w14:textId="5F185297"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filter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indications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B7509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Pr="00D515F4" w:rsidRDefault="00E837F8" w:rsidP="00D515F4">
            <w:pPr>
              <w:pStyle w:val="TAL"/>
              <w:keepNext w:val="0"/>
              <w:keepLines w:val="0"/>
              <w:rPr>
                <w:rFonts w:cs="Arial"/>
                <w:sz w:val="16"/>
                <w:szCs w:val="16"/>
              </w:rPr>
            </w:pPr>
            <w:r w:rsidRPr="00D515F4">
              <w:rPr>
                <w:rFonts w:cs="Arial"/>
                <w:sz w:val="16"/>
                <w:szCs w:val="16"/>
              </w:rPr>
              <w:t>1616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9DFD71" w14:textId="0AF98D9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53BDAA" w14:textId="4783773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Aperiodic</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83FF9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Pr="00D515F4" w:rsidRDefault="00E837F8" w:rsidP="00D515F4">
            <w:pPr>
              <w:pStyle w:val="TAL"/>
              <w:keepNext w:val="0"/>
              <w:keepLines w:val="0"/>
              <w:rPr>
                <w:rFonts w:cs="Arial"/>
                <w:sz w:val="16"/>
                <w:szCs w:val="16"/>
              </w:rPr>
            </w:pPr>
            <w:r w:rsidRPr="00D515F4">
              <w:rPr>
                <w:rFonts w:cs="Arial"/>
                <w:sz w:val="16"/>
                <w:szCs w:val="16"/>
              </w:rPr>
              <w:t>1619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EB5248" w14:textId="1BD2BB0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B68A70" w14:textId="2977D22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radio</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CD521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Pr="00D515F4" w:rsidRDefault="00E837F8" w:rsidP="00D515F4">
            <w:pPr>
              <w:pStyle w:val="TAL"/>
              <w:keepNext w:val="0"/>
              <w:keepLines w:val="0"/>
              <w:rPr>
                <w:rFonts w:cs="Arial"/>
                <w:sz w:val="16"/>
                <w:szCs w:val="16"/>
              </w:rPr>
            </w:pPr>
            <w:r w:rsidRPr="00D515F4">
              <w:rPr>
                <w:rFonts w:cs="Arial"/>
                <w:sz w:val="16"/>
                <w:szCs w:val="16"/>
              </w:rPr>
              <w:t>1622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6CF64B" w14:textId="7593897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F2862" w14:textId="2B45D5C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D5209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Pr="00D515F4" w:rsidRDefault="00E837F8" w:rsidP="00D515F4">
            <w:pPr>
              <w:pStyle w:val="TAL"/>
              <w:keepNext w:val="0"/>
              <w:keepLines w:val="0"/>
              <w:rPr>
                <w:rFonts w:cs="Arial"/>
                <w:sz w:val="16"/>
                <w:szCs w:val="16"/>
              </w:rPr>
            </w:pPr>
            <w:r w:rsidRPr="00D515F4">
              <w:rPr>
                <w:rFonts w:cs="Arial"/>
                <w:sz w:val="16"/>
                <w:szCs w:val="16"/>
              </w:rPr>
              <w:t>1625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E4E7F" w14:textId="1A9B0A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CC1C71" w14:textId="2C466F28"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D3EDB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Pr="00D515F4" w:rsidRDefault="00E837F8" w:rsidP="00D515F4">
            <w:pPr>
              <w:pStyle w:val="TAL"/>
              <w:keepNext w:val="0"/>
              <w:keepLines w:val="0"/>
              <w:rPr>
                <w:rFonts w:cs="Arial"/>
                <w:sz w:val="16"/>
                <w:szCs w:val="16"/>
              </w:rPr>
            </w:pPr>
            <w:r w:rsidRPr="00D515F4">
              <w:rPr>
                <w:rFonts w:cs="Arial"/>
                <w:sz w:val="16"/>
                <w:szCs w:val="16"/>
              </w:rPr>
              <w:t>1631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21BDD" w14:textId="4CA3627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40933C" w14:textId="1805596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D18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Pr="00D515F4" w:rsidRDefault="00E837F8" w:rsidP="00D515F4">
            <w:pPr>
              <w:pStyle w:val="TAL"/>
              <w:keepNext w:val="0"/>
              <w:keepLines w:val="0"/>
              <w:rPr>
                <w:rFonts w:cs="Arial"/>
                <w:sz w:val="16"/>
                <w:szCs w:val="16"/>
              </w:rPr>
            </w:pPr>
            <w:r w:rsidRPr="00D515F4">
              <w:rPr>
                <w:rFonts w:cs="Arial"/>
                <w:sz w:val="16"/>
                <w:szCs w:val="16"/>
              </w:rPr>
              <w:t>1636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3D7AFA" w14:textId="0217B1A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55B486" w14:textId="62BAF59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0DB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Pr="00D515F4" w:rsidRDefault="00E837F8" w:rsidP="00D515F4">
            <w:pPr>
              <w:pStyle w:val="TAL"/>
              <w:keepNext w:val="0"/>
              <w:keepLines w:val="0"/>
              <w:rPr>
                <w:rFonts w:cs="Arial"/>
                <w:sz w:val="16"/>
                <w:szCs w:val="16"/>
              </w:rPr>
            </w:pPr>
            <w:r w:rsidRPr="00D515F4">
              <w:rPr>
                <w:rFonts w:cs="Arial"/>
                <w:sz w:val="16"/>
                <w:szCs w:val="16"/>
              </w:rPr>
              <w:t>1639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995A69" w14:textId="7C2F068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21ADFB" w14:textId="239DBD7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888E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Pr="00D515F4" w:rsidRDefault="00E837F8" w:rsidP="00D515F4">
            <w:pPr>
              <w:pStyle w:val="TAL"/>
              <w:keepNext w:val="0"/>
              <w:keepLines w:val="0"/>
              <w:rPr>
                <w:rFonts w:cs="Arial"/>
                <w:sz w:val="16"/>
                <w:szCs w:val="16"/>
              </w:rPr>
            </w:pPr>
            <w:r w:rsidRPr="00D515F4">
              <w:rPr>
                <w:rFonts w:cs="Arial"/>
                <w:sz w:val="16"/>
                <w:szCs w:val="16"/>
              </w:rPr>
              <w:t>1643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75C138" w14:textId="488734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024A6" w14:textId="327277C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B4A29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Pr="00D515F4" w:rsidRDefault="00E837F8" w:rsidP="00D515F4">
            <w:pPr>
              <w:pStyle w:val="TAC"/>
              <w:keepNext w:val="0"/>
              <w:keepLines w:val="0"/>
              <w:rPr>
                <w:rFonts w:cs="Arial"/>
                <w:sz w:val="16"/>
                <w:szCs w:val="16"/>
              </w:rPr>
            </w:pPr>
            <w:r w:rsidRPr="00D515F4">
              <w:rPr>
                <w:rFonts w:cs="Arial"/>
                <w:sz w:val="16"/>
                <w:szCs w:val="16"/>
              </w:rPr>
              <w:t>RP-210093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Pr="00D515F4" w:rsidRDefault="00E837F8" w:rsidP="00D515F4">
            <w:pPr>
              <w:pStyle w:val="TAL"/>
              <w:keepNext w:val="0"/>
              <w:keepLines w:val="0"/>
              <w:rPr>
                <w:rFonts w:cs="Arial"/>
                <w:sz w:val="16"/>
                <w:szCs w:val="16"/>
              </w:rPr>
            </w:pPr>
            <w:r w:rsidRPr="00D515F4">
              <w:rPr>
                <w:rFonts w:cs="Arial"/>
                <w:sz w:val="16"/>
                <w:szCs w:val="16"/>
              </w:rPr>
              <w:t>1646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Pr="00D515F4" w:rsidRDefault="00E837F8"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4F536A" w14:textId="456542A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DC01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Pr="00D515F4" w:rsidRDefault="00E837F8" w:rsidP="00D515F4">
            <w:pPr>
              <w:pStyle w:val="TAL"/>
              <w:keepNext w:val="0"/>
              <w:keepLines w:val="0"/>
              <w:rPr>
                <w:rFonts w:cs="Arial"/>
                <w:sz w:val="16"/>
                <w:szCs w:val="16"/>
              </w:rPr>
            </w:pPr>
            <w:r w:rsidRPr="00D515F4">
              <w:rPr>
                <w:rFonts w:cs="Arial"/>
                <w:sz w:val="16"/>
                <w:szCs w:val="16"/>
              </w:rPr>
              <w:t>1648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C9B94C" w14:textId="35F5D07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F2A804" w14:textId="0274393D"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56AD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Pr="00D515F4" w:rsidRDefault="00E837F8" w:rsidP="00D515F4">
            <w:pPr>
              <w:pStyle w:val="TAL"/>
              <w:keepNext w:val="0"/>
              <w:keepLines w:val="0"/>
              <w:rPr>
                <w:rFonts w:cs="Arial"/>
                <w:sz w:val="16"/>
                <w:szCs w:val="16"/>
              </w:rPr>
            </w:pPr>
            <w:r w:rsidRPr="00D515F4">
              <w:rPr>
                <w:rFonts w:cs="Arial"/>
                <w:sz w:val="16"/>
                <w:szCs w:val="16"/>
              </w:rPr>
              <w:t>1652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DC8DC4" w14:textId="737C2D9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FA5CE7" w14:textId="1107527E" w:rsidR="00E837F8" w:rsidRPr="00D515F4" w:rsidRDefault="00E837F8" w:rsidP="00D515F4">
            <w:pPr>
              <w:pStyle w:val="TAL"/>
              <w:keepNext w:val="0"/>
              <w:keepLines w:val="0"/>
              <w:rPr>
                <w:rFonts w:cs="Arial"/>
                <w:sz w:val="16"/>
                <w:szCs w:val="16"/>
              </w:rPr>
            </w:pP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C0BDD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Pr="00D515F4" w:rsidRDefault="00E837F8" w:rsidP="00D515F4">
            <w:pPr>
              <w:pStyle w:val="TAL"/>
              <w:keepNext w:val="0"/>
              <w:keepLines w:val="0"/>
              <w:rPr>
                <w:rFonts w:cs="Arial"/>
                <w:sz w:val="16"/>
                <w:szCs w:val="16"/>
              </w:rPr>
            </w:pPr>
            <w:r w:rsidRPr="00D515F4">
              <w:rPr>
                <w:rFonts w:cs="Arial"/>
                <w:sz w:val="16"/>
                <w:szCs w:val="16"/>
              </w:rPr>
              <w:t>1655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C243F" w14:textId="1B051FC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825BE6" w14:textId="0835B9F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94798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Pr="00D515F4" w:rsidRDefault="00E837F8" w:rsidP="00D515F4">
            <w:pPr>
              <w:pStyle w:val="TAL"/>
              <w:keepNext w:val="0"/>
              <w:keepLines w:val="0"/>
              <w:rPr>
                <w:rFonts w:cs="Arial"/>
                <w:sz w:val="16"/>
                <w:szCs w:val="16"/>
              </w:rPr>
            </w:pPr>
            <w:r w:rsidRPr="00D515F4">
              <w:rPr>
                <w:rFonts w:cs="Arial"/>
                <w:sz w:val="16"/>
                <w:szCs w:val="16"/>
              </w:rPr>
              <w:t>1660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D76FE" w14:textId="1F17B99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772CC" w14:textId="52DC723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D9B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Pr="00D515F4" w:rsidRDefault="00E837F8" w:rsidP="00D515F4">
            <w:pPr>
              <w:pStyle w:val="TAL"/>
              <w:keepNext w:val="0"/>
              <w:keepLines w:val="0"/>
              <w:rPr>
                <w:rFonts w:cs="Arial"/>
                <w:sz w:val="16"/>
                <w:szCs w:val="16"/>
              </w:rPr>
            </w:pPr>
            <w:r w:rsidRPr="00D515F4">
              <w:rPr>
                <w:rFonts w:cs="Arial"/>
                <w:sz w:val="16"/>
                <w:szCs w:val="16"/>
              </w:rPr>
              <w:t>1670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3761EB" w14:textId="4D42FCC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913C9" w14:textId="47862EF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06B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Pr="00D515F4" w:rsidRDefault="00E837F8" w:rsidP="00D515F4">
            <w:pPr>
              <w:pStyle w:val="TAC"/>
              <w:keepNext w:val="0"/>
              <w:keepLines w:val="0"/>
              <w:rPr>
                <w:sz w:val="16"/>
                <w:szCs w:val="16"/>
              </w:rPr>
            </w:pPr>
            <w:r w:rsidRPr="00D515F4">
              <w:rPr>
                <w:sz w:val="16"/>
                <w:szCs w:val="16"/>
              </w:rPr>
              <w:lastRenderedPageBreak/>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Pr="00D515F4" w:rsidRDefault="00E837F8" w:rsidP="00D515F4">
            <w:pPr>
              <w:pStyle w:val="TAL"/>
              <w:keepNext w:val="0"/>
              <w:keepLines w:val="0"/>
              <w:rPr>
                <w:rFonts w:cs="Arial"/>
                <w:sz w:val="16"/>
                <w:szCs w:val="16"/>
              </w:rPr>
            </w:pPr>
            <w:r w:rsidRPr="00D515F4">
              <w:rPr>
                <w:rFonts w:cs="Arial"/>
                <w:sz w:val="16"/>
                <w:szCs w:val="16"/>
              </w:rPr>
              <w:t>1672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81FF98" w14:textId="4A612CB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11D8F8" w14:textId="0D52390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2244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Pr="00D515F4" w:rsidRDefault="00E837F8" w:rsidP="00D515F4">
            <w:pPr>
              <w:pStyle w:val="TAL"/>
              <w:keepNext w:val="0"/>
              <w:keepLines w:val="0"/>
              <w:rPr>
                <w:rFonts w:cs="Arial"/>
                <w:sz w:val="16"/>
                <w:szCs w:val="16"/>
              </w:rPr>
            </w:pPr>
            <w:r w:rsidRPr="00D515F4">
              <w:rPr>
                <w:rFonts w:cs="Arial"/>
                <w:sz w:val="16"/>
                <w:szCs w:val="16"/>
              </w:rPr>
              <w:t>1675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26009" w14:textId="11EF29D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5FA6B" w14:textId="62723AF9" w:rsidR="00E837F8" w:rsidRPr="00D515F4" w:rsidRDefault="00E837F8"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49B9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Pr="00D515F4" w:rsidRDefault="00E837F8" w:rsidP="00D515F4">
            <w:pPr>
              <w:pStyle w:val="TAL"/>
              <w:keepNext w:val="0"/>
              <w:keepLines w:val="0"/>
              <w:rPr>
                <w:rFonts w:cs="Arial"/>
                <w:sz w:val="16"/>
                <w:szCs w:val="16"/>
              </w:rPr>
            </w:pPr>
            <w:r w:rsidRPr="00D515F4">
              <w:rPr>
                <w:rFonts w:cs="Arial"/>
                <w:sz w:val="16"/>
                <w:szCs w:val="16"/>
              </w:rPr>
              <w:t>1679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53696F" w14:textId="589B58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1146FE" w14:textId="5A072DC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CSSFoutsidegap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30D85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Pr="00D515F4" w:rsidRDefault="00E837F8" w:rsidP="00D515F4">
            <w:pPr>
              <w:pStyle w:val="TAL"/>
              <w:keepNext w:val="0"/>
              <w:keepLines w:val="0"/>
              <w:rPr>
                <w:rFonts w:cs="Arial"/>
                <w:sz w:val="16"/>
                <w:szCs w:val="16"/>
              </w:rPr>
            </w:pPr>
            <w:r w:rsidRPr="00D515F4">
              <w:rPr>
                <w:rFonts w:cs="Arial"/>
                <w:sz w:val="16"/>
                <w:szCs w:val="16"/>
              </w:rPr>
              <w:t>1683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2566EE" w14:textId="7E3B075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35234" w14:textId="123A21F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high</w:t>
            </w:r>
            <w:r w:rsidR="00D515F4">
              <w:rPr>
                <w:rFonts w:cs="Arial"/>
                <w:sz w:val="16"/>
                <w:szCs w:val="16"/>
              </w:rPr>
              <w:t xml:space="preserve"> </w:t>
            </w:r>
            <w:r w:rsidRPr="00D515F4">
              <w:rPr>
                <w:rFonts w:cs="Arial"/>
                <w:sz w:val="16"/>
                <w:szCs w:val="16"/>
              </w:rPr>
              <w:t>speed</w:t>
            </w:r>
            <w:r w:rsidR="00D515F4">
              <w:rPr>
                <w:rFonts w:cs="Arial"/>
                <w:sz w:val="16"/>
                <w:szCs w:val="16"/>
              </w:rPr>
              <w:t xml:space="preserve"> </w:t>
            </w:r>
            <w:r w:rsidRPr="00D515F4">
              <w:rPr>
                <w:rFonts w:cs="Arial"/>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7302E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Pr="00D515F4" w:rsidRDefault="00E837F8" w:rsidP="00D515F4">
            <w:pPr>
              <w:pStyle w:val="TAC"/>
              <w:keepNext w:val="0"/>
              <w:keepLines w:val="0"/>
              <w:rPr>
                <w:rFonts w:cs="Arial"/>
                <w:sz w:val="16"/>
                <w:szCs w:val="16"/>
              </w:rPr>
            </w:pPr>
            <w:r w:rsidRPr="00D515F4">
              <w:rPr>
                <w:rFonts w:cs="Arial"/>
                <w:sz w:val="16"/>
                <w:szCs w:val="16"/>
              </w:rPr>
              <w:t>RP-210085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Pr="00D515F4" w:rsidRDefault="00E837F8" w:rsidP="00D515F4">
            <w:pPr>
              <w:pStyle w:val="TAL"/>
              <w:keepNext w:val="0"/>
              <w:keepLines w:val="0"/>
              <w:rPr>
                <w:rFonts w:cs="Arial"/>
                <w:sz w:val="16"/>
                <w:szCs w:val="16"/>
              </w:rPr>
            </w:pPr>
            <w:r w:rsidRPr="00D515F4">
              <w:rPr>
                <w:rFonts w:cs="Arial"/>
                <w:sz w:val="16"/>
                <w:szCs w:val="16"/>
              </w:rPr>
              <w:t>1690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8EC3EC" w14:textId="626A2AE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6C76C7" w14:textId="74FE390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criterion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4934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Pr="00D515F4" w:rsidRDefault="00E837F8" w:rsidP="00D515F4">
            <w:pPr>
              <w:pStyle w:val="TAL"/>
              <w:keepNext w:val="0"/>
              <w:keepLines w:val="0"/>
              <w:rPr>
                <w:rFonts w:cs="Arial"/>
                <w:sz w:val="16"/>
                <w:szCs w:val="16"/>
              </w:rPr>
            </w:pPr>
            <w:r w:rsidRPr="00D515F4">
              <w:rPr>
                <w:rFonts w:cs="Arial"/>
                <w:sz w:val="16"/>
                <w:szCs w:val="16"/>
              </w:rPr>
              <w:t>1691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133A75" w14:textId="41B74A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6E850D" w14:textId="5381DEF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60A54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Pr="00D515F4" w:rsidRDefault="00E837F8" w:rsidP="00D515F4">
            <w:pPr>
              <w:pStyle w:val="TAL"/>
              <w:keepNext w:val="0"/>
              <w:keepLines w:val="0"/>
              <w:rPr>
                <w:rFonts w:cs="Arial"/>
                <w:sz w:val="16"/>
                <w:szCs w:val="16"/>
              </w:rPr>
            </w:pPr>
            <w:r w:rsidRPr="00D515F4">
              <w:rPr>
                <w:rFonts w:cs="Arial"/>
                <w:sz w:val="16"/>
                <w:szCs w:val="16"/>
              </w:rPr>
              <w:t>1697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FE64D1" w14:textId="02B861C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428A2" w14:textId="771C4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9E53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Pr="00D515F4" w:rsidRDefault="00E837F8" w:rsidP="00D515F4">
            <w:pPr>
              <w:pStyle w:val="TAL"/>
              <w:keepNext w:val="0"/>
              <w:keepLines w:val="0"/>
              <w:rPr>
                <w:rFonts w:cs="Arial"/>
                <w:sz w:val="16"/>
                <w:szCs w:val="16"/>
              </w:rPr>
            </w:pPr>
            <w:r w:rsidRPr="00D515F4">
              <w:rPr>
                <w:rFonts w:cs="Arial"/>
                <w:sz w:val="16"/>
                <w:szCs w:val="16"/>
              </w:rPr>
              <w:t>1699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CA040A" w14:textId="15DB28F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8C9E9" w14:textId="16204C5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CA/DC</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Inactive</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6F75D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Pr="00D515F4" w:rsidRDefault="00E837F8" w:rsidP="00D515F4">
            <w:pPr>
              <w:pStyle w:val="TAL"/>
              <w:keepNext w:val="0"/>
              <w:keepLines w:val="0"/>
              <w:rPr>
                <w:rFonts w:cs="Arial"/>
                <w:sz w:val="16"/>
                <w:szCs w:val="16"/>
              </w:rPr>
            </w:pPr>
            <w:r w:rsidRPr="00D515F4">
              <w:rPr>
                <w:rFonts w:cs="Arial"/>
                <w:sz w:val="16"/>
                <w:szCs w:val="16"/>
              </w:rPr>
              <w:t>1701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57AF6F" w14:textId="5AF9681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1D9F65" w14:textId="670CCB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clarifying</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dormant</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05856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Pr="00D515F4" w:rsidRDefault="00E837F8" w:rsidP="00D515F4">
            <w:pPr>
              <w:pStyle w:val="TAL"/>
              <w:keepNext w:val="0"/>
              <w:keepLines w:val="0"/>
              <w:rPr>
                <w:rFonts w:cs="Arial"/>
                <w:sz w:val="16"/>
                <w:szCs w:val="16"/>
              </w:rPr>
            </w:pPr>
            <w:r w:rsidRPr="00D515F4">
              <w:rPr>
                <w:rFonts w:cs="Arial"/>
                <w:sz w:val="16"/>
                <w:szCs w:val="16"/>
              </w:rPr>
              <w:t>1703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E4E09" w14:textId="7001AB0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A3C7CE" w14:textId="49A5A30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5BB7E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Pr="00D515F4" w:rsidRDefault="00E837F8" w:rsidP="00D515F4">
            <w:pPr>
              <w:pStyle w:val="TAL"/>
              <w:keepNext w:val="0"/>
              <w:keepLines w:val="0"/>
              <w:rPr>
                <w:rFonts w:cs="Arial"/>
                <w:sz w:val="16"/>
                <w:szCs w:val="16"/>
              </w:rPr>
            </w:pPr>
            <w:r w:rsidRPr="00D515F4">
              <w:rPr>
                <w:rFonts w:cs="Arial"/>
                <w:sz w:val="16"/>
                <w:szCs w:val="16"/>
              </w:rPr>
              <w:t>1714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25B61" w14:textId="5E9855A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2DFB9" w14:textId="30B8FAA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Redundant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incorrect</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CE39E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Pr="00D515F4" w:rsidRDefault="00E837F8" w:rsidP="00D515F4">
            <w:pPr>
              <w:pStyle w:val="TAL"/>
              <w:keepNext w:val="0"/>
              <w:keepLines w:val="0"/>
              <w:rPr>
                <w:rFonts w:cs="Arial"/>
                <w:sz w:val="16"/>
                <w:szCs w:val="16"/>
              </w:rPr>
            </w:pPr>
            <w:r w:rsidRPr="00D515F4">
              <w:rPr>
                <w:rFonts w:cs="Arial"/>
                <w:sz w:val="16"/>
                <w:szCs w:val="16"/>
              </w:rPr>
              <w:t>1721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B22C7C" w14:textId="15F5D57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733D0" w14:textId="526F6EC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(8.6.2A)</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DCI-triggered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16CC2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Pr="00D515F4" w:rsidRDefault="00E837F8" w:rsidP="00D515F4">
            <w:pPr>
              <w:pStyle w:val="TAL"/>
              <w:keepNext w:val="0"/>
              <w:keepLines w:val="0"/>
              <w:rPr>
                <w:rFonts w:cs="Arial"/>
                <w:sz w:val="16"/>
                <w:szCs w:val="16"/>
              </w:rPr>
            </w:pPr>
            <w:r w:rsidRPr="00D515F4">
              <w:rPr>
                <w:rFonts w:cs="Arial"/>
                <w:sz w:val="16"/>
                <w:szCs w:val="16"/>
              </w:rPr>
              <w:t>1723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C16C99" w14:textId="0B75A1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78E75B" w14:textId="42FEB18F" w:rsidR="00E837F8" w:rsidRPr="00D515F4" w:rsidRDefault="00E837F8"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649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Pr="00D515F4" w:rsidRDefault="00E837F8" w:rsidP="00D515F4">
            <w:pPr>
              <w:pStyle w:val="TAL"/>
              <w:keepNext w:val="0"/>
              <w:keepLines w:val="0"/>
              <w:rPr>
                <w:rFonts w:cs="Arial"/>
                <w:sz w:val="16"/>
                <w:szCs w:val="16"/>
              </w:rPr>
            </w:pPr>
            <w:r w:rsidRPr="00D515F4">
              <w:rPr>
                <w:rFonts w:cs="Arial"/>
                <w:sz w:val="16"/>
                <w:szCs w:val="16"/>
              </w:rPr>
              <w:t>1727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81FC68" w14:textId="416C9CE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97A2B7" w14:textId="507A42DF" w:rsidR="00E837F8" w:rsidRPr="00D515F4" w:rsidRDefault="00E837F8"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E49B6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Pr="00D515F4" w:rsidRDefault="00E837F8" w:rsidP="00D515F4">
            <w:pPr>
              <w:pStyle w:val="TAL"/>
              <w:keepNext w:val="0"/>
              <w:keepLines w:val="0"/>
              <w:rPr>
                <w:rFonts w:cs="Arial"/>
                <w:sz w:val="16"/>
                <w:szCs w:val="16"/>
              </w:rPr>
            </w:pPr>
            <w:r w:rsidRPr="00D515F4">
              <w:rPr>
                <w:rFonts w:cs="Arial"/>
                <w:sz w:val="16"/>
                <w:szCs w:val="16"/>
              </w:rPr>
              <w:t>1733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3125BA" w14:textId="0CBA411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E10DE4" w14:textId="770CC3AE" w:rsidR="00E837F8" w:rsidRPr="00D515F4" w:rsidRDefault="00E837F8"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10FF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Pr="00D515F4" w:rsidRDefault="00E837F8" w:rsidP="00D515F4">
            <w:pPr>
              <w:pStyle w:val="TAL"/>
              <w:keepNext w:val="0"/>
              <w:keepLines w:val="0"/>
              <w:rPr>
                <w:rFonts w:cs="Arial"/>
                <w:sz w:val="16"/>
                <w:szCs w:val="16"/>
              </w:rPr>
            </w:pPr>
            <w:r w:rsidRPr="00D515F4">
              <w:rPr>
                <w:rFonts w:cs="Arial"/>
                <w:sz w:val="16"/>
                <w:szCs w:val="16"/>
              </w:rPr>
              <w:t>1737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0DD64C" w14:textId="2736950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A0FC40" w14:textId="15FAAA65" w:rsidR="00E837F8" w:rsidRPr="00D515F4" w:rsidRDefault="00E837F8"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53F8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Pr="00D515F4" w:rsidRDefault="00E837F8" w:rsidP="00D515F4">
            <w:pPr>
              <w:pStyle w:val="TAL"/>
              <w:keepNext w:val="0"/>
              <w:keepLines w:val="0"/>
              <w:rPr>
                <w:rFonts w:cs="Arial"/>
                <w:sz w:val="16"/>
                <w:szCs w:val="16"/>
              </w:rPr>
            </w:pPr>
            <w:r w:rsidRPr="00D515F4">
              <w:rPr>
                <w:rFonts w:cs="Arial"/>
                <w:sz w:val="16"/>
                <w:szCs w:val="16"/>
              </w:rPr>
              <w:t>1739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4A7368" w14:textId="3E1A31B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A4289C" w14:textId="27F8307E" w:rsidR="00E837F8" w:rsidRPr="00D515F4" w:rsidRDefault="00E837F8"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F045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Pr="00D515F4" w:rsidRDefault="00E837F8" w:rsidP="00D515F4">
            <w:pPr>
              <w:pStyle w:val="TAL"/>
              <w:keepNext w:val="0"/>
              <w:keepLines w:val="0"/>
              <w:rPr>
                <w:rFonts w:cs="Arial"/>
                <w:sz w:val="16"/>
                <w:szCs w:val="16"/>
              </w:rPr>
            </w:pPr>
            <w:r w:rsidRPr="00D515F4">
              <w:rPr>
                <w:rFonts w:cs="Arial"/>
                <w:sz w:val="16"/>
                <w:szCs w:val="16"/>
              </w:rPr>
              <w:t>1744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482539" w14:textId="15487F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56264A" w14:textId="60B97F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D7015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Pr="00D515F4" w:rsidRDefault="00E837F8" w:rsidP="00D515F4">
            <w:pPr>
              <w:pStyle w:val="TAL"/>
              <w:keepNext w:val="0"/>
              <w:keepLines w:val="0"/>
              <w:rPr>
                <w:rFonts w:cs="Arial"/>
                <w:sz w:val="16"/>
                <w:szCs w:val="16"/>
              </w:rPr>
            </w:pPr>
            <w:r w:rsidRPr="00D515F4">
              <w:rPr>
                <w:rFonts w:cs="Arial"/>
                <w:sz w:val="16"/>
                <w:szCs w:val="16"/>
              </w:rPr>
              <w:t>1746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857625" w14:textId="26BF636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123DC0" w14:textId="5FF1F51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87D7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Pr="00D515F4" w:rsidRDefault="00E837F8" w:rsidP="00D515F4">
            <w:pPr>
              <w:pStyle w:val="TAL"/>
              <w:keepNext w:val="0"/>
              <w:keepLines w:val="0"/>
              <w:rPr>
                <w:rFonts w:cs="Arial"/>
                <w:sz w:val="16"/>
                <w:szCs w:val="16"/>
              </w:rPr>
            </w:pPr>
            <w:r w:rsidRPr="00D515F4">
              <w:rPr>
                <w:rFonts w:cs="Arial"/>
                <w:sz w:val="16"/>
                <w:szCs w:val="16"/>
              </w:rPr>
              <w:t>1751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A728F" w14:textId="7B394F6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0503B8" w14:textId="2D9424C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15AB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Pr="00D515F4" w:rsidRDefault="00E837F8" w:rsidP="00D515F4">
            <w:pPr>
              <w:pStyle w:val="TAL"/>
              <w:keepNext w:val="0"/>
              <w:keepLines w:val="0"/>
              <w:rPr>
                <w:rFonts w:cs="Arial"/>
                <w:sz w:val="16"/>
                <w:szCs w:val="16"/>
              </w:rPr>
            </w:pPr>
            <w:r w:rsidRPr="00D515F4">
              <w:rPr>
                <w:rFonts w:cs="Arial"/>
                <w:sz w:val="16"/>
                <w:szCs w:val="16"/>
              </w:rPr>
              <w:t>1754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F9F33" w14:textId="546E99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0097A" w14:textId="22546B9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E01CB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Pr="00D515F4" w:rsidRDefault="00E837F8" w:rsidP="00D515F4">
            <w:pPr>
              <w:pStyle w:val="TAL"/>
              <w:keepNext w:val="0"/>
              <w:keepLines w:val="0"/>
              <w:rPr>
                <w:rFonts w:cs="Arial"/>
                <w:sz w:val="16"/>
                <w:szCs w:val="16"/>
              </w:rPr>
            </w:pPr>
            <w:r w:rsidRPr="00D515F4">
              <w:rPr>
                <w:rFonts w:cs="Arial"/>
                <w:sz w:val="16"/>
                <w:szCs w:val="16"/>
              </w:rPr>
              <w:t>1757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43DFD2" w14:textId="4D8C452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4D02C" w14:textId="5F96555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9DC0D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Pr="00D515F4" w:rsidRDefault="00E837F8" w:rsidP="00D515F4">
            <w:pPr>
              <w:pStyle w:val="TAL"/>
              <w:keepNext w:val="0"/>
              <w:keepLines w:val="0"/>
              <w:rPr>
                <w:rFonts w:cs="Arial"/>
                <w:sz w:val="16"/>
                <w:szCs w:val="16"/>
              </w:rPr>
            </w:pPr>
            <w:r w:rsidRPr="00D515F4">
              <w:rPr>
                <w:rFonts w:cs="Arial"/>
                <w:sz w:val="16"/>
                <w:szCs w:val="16"/>
              </w:rPr>
              <w:t>1759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F422B" w14:textId="1AF065F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656A4" w14:textId="1AAC791C"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0C32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Pr="00D515F4" w:rsidRDefault="00E837F8" w:rsidP="00D515F4">
            <w:pPr>
              <w:pStyle w:val="TAL"/>
              <w:keepNext w:val="0"/>
              <w:keepLines w:val="0"/>
              <w:rPr>
                <w:rFonts w:cs="Arial"/>
                <w:sz w:val="16"/>
                <w:szCs w:val="16"/>
              </w:rPr>
            </w:pPr>
            <w:r w:rsidRPr="00D515F4">
              <w:rPr>
                <w:rFonts w:cs="Arial"/>
                <w:sz w:val="16"/>
                <w:szCs w:val="16"/>
              </w:rPr>
              <w:t>1761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B045E" w14:textId="043713B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B2182" w14:textId="38911AA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22607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Pr="00D515F4" w:rsidRDefault="00E837F8" w:rsidP="00D515F4">
            <w:pPr>
              <w:pStyle w:val="TAL"/>
              <w:keepNext w:val="0"/>
              <w:keepLines w:val="0"/>
              <w:rPr>
                <w:rFonts w:cs="Arial"/>
                <w:sz w:val="16"/>
                <w:szCs w:val="16"/>
              </w:rPr>
            </w:pPr>
            <w:r w:rsidRPr="00D515F4">
              <w:rPr>
                <w:rFonts w:cs="Arial"/>
                <w:sz w:val="16"/>
                <w:szCs w:val="16"/>
              </w:rPr>
              <w:t>1771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F59BDA" w14:textId="35CCDED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B2596A" w14:textId="1A8B84F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061C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Pr="00D515F4" w:rsidRDefault="00E837F8" w:rsidP="00D515F4">
            <w:pPr>
              <w:pStyle w:val="TAL"/>
              <w:keepNext w:val="0"/>
              <w:keepLines w:val="0"/>
              <w:rPr>
                <w:rFonts w:cs="Arial"/>
                <w:sz w:val="16"/>
                <w:szCs w:val="16"/>
              </w:rPr>
            </w:pPr>
            <w:r w:rsidRPr="00D515F4">
              <w:rPr>
                <w:rFonts w:cs="Arial"/>
                <w:sz w:val="16"/>
                <w:szCs w:val="16"/>
              </w:rPr>
              <w:t>1773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31BB6" w14:textId="2B5F263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D13151" w14:textId="16A4BE0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5D9C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Pr="00D515F4" w:rsidRDefault="00E837F8" w:rsidP="00D515F4">
            <w:pPr>
              <w:pStyle w:val="TAL"/>
              <w:keepNext w:val="0"/>
              <w:keepLines w:val="0"/>
              <w:rPr>
                <w:rFonts w:cs="Arial"/>
                <w:sz w:val="16"/>
                <w:szCs w:val="16"/>
              </w:rPr>
            </w:pPr>
            <w:r w:rsidRPr="00D515F4">
              <w:rPr>
                <w:rFonts w:cs="Arial"/>
                <w:sz w:val="16"/>
                <w:szCs w:val="16"/>
              </w:rPr>
              <w:t>1781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AEB70" w14:textId="1A18E7F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5751CF" w14:textId="7CB97F26"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9416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Pr="00D515F4" w:rsidRDefault="00E837F8" w:rsidP="00D515F4">
            <w:pPr>
              <w:pStyle w:val="TAL"/>
              <w:keepNext w:val="0"/>
              <w:keepLines w:val="0"/>
              <w:rPr>
                <w:rFonts w:cs="Arial"/>
                <w:sz w:val="16"/>
                <w:szCs w:val="16"/>
              </w:rPr>
            </w:pPr>
            <w:r w:rsidRPr="00D515F4">
              <w:rPr>
                <w:rFonts w:cs="Arial"/>
                <w:sz w:val="16"/>
                <w:szCs w:val="16"/>
              </w:rPr>
              <w:t>1788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6F0BBD" w14:textId="5A0FEF7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19C89D" w14:textId="3F40B13E"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5A8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Pr="00D515F4" w:rsidRDefault="00E837F8" w:rsidP="00D515F4">
            <w:pPr>
              <w:pStyle w:val="TAL"/>
              <w:keepNext w:val="0"/>
              <w:keepLines w:val="0"/>
              <w:rPr>
                <w:rFonts w:cs="Arial"/>
                <w:sz w:val="16"/>
                <w:szCs w:val="16"/>
              </w:rPr>
            </w:pPr>
            <w:r w:rsidRPr="00D515F4">
              <w:rPr>
                <w:rFonts w:cs="Arial"/>
                <w:sz w:val="16"/>
                <w:szCs w:val="16"/>
              </w:rPr>
              <w:t>1790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358D7" w14:textId="3654D5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A26B0" w14:textId="715B077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AA694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Pr="00D515F4" w:rsidRDefault="00E837F8" w:rsidP="00D515F4">
            <w:pPr>
              <w:pStyle w:val="TAL"/>
              <w:keepNext w:val="0"/>
              <w:keepLines w:val="0"/>
              <w:rPr>
                <w:rFonts w:cs="Arial"/>
                <w:sz w:val="16"/>
                <w:szCs w:val="16"/>
              </w:rPr>
            </w:pPr>
            <w:r w:rsidRPr="00D515F4">
              <w:rPr>
                <w:rFonts w:cs="Arial"/>
                <w:sz w:val="16"/>
                <w:szCs w:val="16"/>
              </w:rPr>
              <w:t>1792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D1C8F" w14:textId="1BC2A7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8685FF" w14:textId="61E0C8A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3D6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Pr="00D515F4" w:rsidRDefault="00E837F8" w:rsidP="00D515F4">
            <w:pPr>
              <w:pStyle w:val="TAL"/>
              <w:keepNext w:val="0"/>
              <w:keepLines w:val="0"/>
              <w:rPr>
                <w:rFonts w:cs="Arial"/>
                <w:sz w:val="16"/>
                <w:szCs w:val="16"/>
              </w:rPr>
            </w:pPr>
            <w:r w:rsidRPr="00D515F4">
              <w:rPr>
                <w:rFonts w:cs="Arial"/>
                <w:sz w:val="16"/>
                <w:szCs w:val="16"/>
              </w:rPr>
              <w:t>1796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52714" w14:textId="1AE904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28239" w14:textId="05B6E4E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DCB3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Pr="00D515F4" w:rsidRDefault="00E837F8" w:rsidP="00D515F4">
            <w:pPr>
              <w:pStyle w:val="TAL"/>
              <w:keepNext w:val="0"/>
              <w:keepLines w:val="0"/>
              <w:rPr>
                <w:rFonts w:cs="Arial"/>
                <w:sz w:val="16"/>
                <w:szCs w:val="16"/>
              </w:rPr>
            </w:pPr>
            <w:r w:rsidRPr="00D515F4">
              <w:rPr>
                <w:rFonts w:cs="Arial"/>
                <w:sz w:val="16"/>
                <w:szCs w:val="16"/>
              </w:rPr>
              <w:t>1797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8453E8" w14:textId="34757C9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577AF2" w14:textId="06E7CF4F"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A2F9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Pr="00D515F4" w:rsidRDefault="00E837F8" w:rsidP="00D515F4">
            <w:pPr>
              <w:pStyle w:val="TAL"/>
              <w:keepNext w:val="0"/>
              <w:keepLines w:val="0"/>
              <w:rPr>
                <w:rFonts w:cs="Arial"/>
                <w:sz w:val="16"/>
                <w:szCs w:val="16"/>
              </w:rPr>
            </w:pPr>
            <w:r w:rsidRPr="00D515F4">
              <w:rPr>
                <w:rFonts w:cs="Arial"/>
                <w:sz w:val="16"/>
                <w:szCs w:val="16"/>
              </w:rPr>
              <w:t>1798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BAF0A5" w14:textId="18D832D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FF41DE" w14:textId="3D8BAD4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D4E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D515F4" w:rsidRDefault="00E837F8" w:rsidP="00D515F4">
            <w:pPr>
              <w:pStyle w:val="TAL"/>
              <w:keepNext w:val="0"/>
              <w:keepLines w:val="0"/>
              <w:rPr>
                <w:rFonts w:cs="Arial"/>
                <w:sz w:val="16"/>
                <w:szCs w:val="16"/>
              </w:rPr>
            </w:pPr>
            <w:r w:rsidRPr="00D515F4">
              <w:rPr>
                <w:rFonts w:cs="Arial"/>
                <w:sz w:val="16"/>
                <w:szCs w:val="16"/>
              </w:rPr>
              <w:t>1799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DF21FA" w14:textId="7EB1970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72C92D" w14:textId="46B984D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FADC3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Pr="00D515F4" w:rsidRDefault="00E837F8" w:rsidP="00D515F4">
            <w:pPr>
              <w:pStyle w:val="TAL"/>
              <w:keepNext w:val="0"/>
              <w:keepLines w:val="0"/>
              <w:rPr>
                <w:rFonts w:cs="Arial"/>
                <w:sz w:val="16"/>
                <w:szCs w:val="16"/>
              </w:rPr>
            </w:pPr>
            <w:r w:rsidRPr="00D515F4">
              <w:rPr>
                <w:rFonts w:cs="Arial"/>
                <w:sz w:val="16"/>
                <w:szCs w:val="16"/>
              </w:rPr>
              <w:t>1801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BBC0E9" w14:textId="4BFE47C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7E7AE8" w14:textId="37D3C29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D515F4" w:rsidRDefault="00E837F8" w:rsidP="00D515F4">
            <w:pPr>
              <w:pStyle w:val="TAC"/>
              <w:keepNext w:val="0"/>
              <w:keepLines w:val="0"/>
              <w:rPr>
                <w:sz w:val="16"/>
                <w:szCs w:val="16"/>
              </w:rPr>
            </w:pPr>
            <w:r w:rsidRPr="00D515F4">
              <w:rPr>
                <w:sz w:val="16"/>
                <w:szCs w:val="16"/>
              </w:rPr>
              <w:t>17.1.0</w:t>
            </w:r>
          </w:p>
        </w:tc>
      </w:tr>
      <w:tr w:rsidR="00613D26" w:rsidRPr="00D515F4" w14:paraId="16541D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D515F4" w:rsidRDefault="00613D26" w:rsidP="00D515F4">
            <w:pPr>
              <w:pStyle w:val="TAL"/>
              <w:keepNext w:val="0"/>
              <w:keepLines w:val="0"/>
              <w:rPr>
                <w:rFonts w:cs="Arial"/>
                <w:sz w:val="16"/>
                <w:szCs w:val="16"/>
              </w:rPr>
            </w:pPr>
            <w:r w:rsidRPr="00D515F4">
              <w:rPr>
                <w:rFonts w:cs="Arial"/>
                <w:sz w:val="16"/>
                <w:szCs w:val="16"/>
              </w:rPr>
              <w:t>1809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5480EB" w14:textId="46DCB30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nzp-CSI-RS-ResourceId</w:t>
            </w:r>
            <w:r w:rsidR="00D515F4">
              <w:rPr>
                <w:rFonts w:cs="Arial"/>
                <w:sz w:val="16"/>
                <w:szCs w:val="16"/>
              </w:rPr>
              <w:t xml:space="preserve"> </w:t>
            </w:r>
            <w:r w:rsidRPr="00D515F4">
              <w:rPr>
                <w:rFonts w:cs="Arial"/>
                <w:sz w:val="16"/>
                <w:szCs w:val="16"/>
              </w:rPr>
              <w:t>values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D090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D515F4" w:rsidRDefault="00613D26" w:rsidP="00D515F4">
            <w:pPr>
              <w:pStyle w:val="TAL"/>
              <w:keepNext w:val="0"/>
              <w:keepLines w:val="0"/>
              <w:rPr>
                <w:rFonts w:cs="Arial"/>
                <w:sz w:val="16"/>
                <w:szCs w:val="16"/>
              </w:rPr>
            </w:pPr>
            <w:r w:rsidRPr="00D515F4">
              <w:rPr>
                <w:rFonts w:cs="Arial"/>
                <w:sz w:val="16"/>
                <w:szCs w:val="16"/>
              </w:rPr>
              <w:t>1812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4F9E5" w14:textId="2109E82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011F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D515F4" w:rsidRDefault="00613D26" w:rsidP="00D515F4">
            <w:pPr>
              <w:pStyle w:val="TAL"/>
              <w:keepNext w:val="0"/>
              <w:keepLines w:val="0"/>
              <w:rPr>
                <w:rFonts w:cs="Arial"/>
                <w:sz w:val="16"/>
                <w:szCs w:val="16"/>
              </w:rPr>
            </w:pPr>
            <w:r w:rsidRPr="00D515F4">
              <w:rPr>
                <w:rFonts w:cs="Arial"/>
                <w:sz w:val="16"/>
                <w:szCs w:val="16"/>
              </w:rPr>
              <w:t>1815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725E20" w14:textId="777C54C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set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repetition</w:t>
            </w:r>
            <w:r w:rsidR="00D515F4">
              <w:rPr>
                <w:rFonts w:cs="Arial"/>
                <w:sz w:val="16"/>
                <w:szCs w:val="16"/>
              </w:rPr>
              <w:t xml:space="preserve"> </w:t>
            </w:r>
            <w:r w:rsidRPr="00D515F4">
              <w:rPr>
                <w:rFonts w:cs="Arial"/>
                <w:sz w:val="16"/>
                <w:szCs w:val="16"/>
              </w:rPr>
              <w:t>off</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829A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D515F4" w:rsidRDefault="00613D26" w:rsidP="00D515F4">
            <w:pPr>
              <w:pStyle w:val="TAL"/>
              <w:keepNext w:val="0"/>
              <w:keepLines w:val="0"/>
              <w:rPr>
                <w:rFonts w:cs="Arial"/>
                <w:sz w:val="16"/>
                <w:szCs w:val="16"/>
              </w:rPr>
            </w:pPr>
            <w:r w:rsidRPr="00D515F4">
              <w:rPr>
                <w:rFonts w:cs="Arial"/>
                <w:sz w:val="16"/>
                <w:szCs w:val="16"/>
              </w:rPr>
              <w:t>1818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88D499" w14:textId="11D950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EE1D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D515F4" w:rsidRDefault="00613D26" w:rsidP="00D515F4">
            <w:pPr>
              <w:pStyle w:val="TAL"/>
              <w:keepNext w:val="0"/>
              <w:keepLines w:val="0"/>
              <w:rPr>
                <w:rFonts w:cs="Arial"/>
                <w:sz w:val="16"/>
                <w:szCs w:val="16"/>
              </w:rPr>
            </w:pPr>
            <w:r w:rsidRPr="00D515F4">
              <w:rPr>
                <w:rFonts w:cs="Arial"/>
                <w:sz w:val="16"/>
                <w:szCs w:val="16"/>
              </w:rPr>
              <w:t>1821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96D35" w14:textId="13E6EB7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C04054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D515F4" w:rsidRDefault="00613D26" w:rsidP="00D515F4">
            <w:pPr>
              <w:pStyle w:val="TAL"/>
              <w:keepNext w:val="0"/>
              <w:keepLines w:val="0"/>
              <w:rPr>
                <w:rFonts w:cs="Arial"/>
                <w:sz w:val="16"/>
                <w:szCs w:val="16"/>
              </w:rPr>
            </w:pPr>
            <w:r w:rsidRPr="00D515F4">
              <w:rPr>
                <w:rFonts w:cs="Arial"/>
                <w:sz w:val="16"/>
                <w:szCs w:val="16"/>
              </w:rPr>
              <w:t>1827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7EBE46" w14:textId="6987759A"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6505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D515F4" w:rsidRDefault="00613D26" w:rsidP="00D515F4">
            <w:pPr>
              <w:pStyle w:val="TAL"/>
              <w:keepNext w:val="0"/>
              <w:keepLines w:val="0"/>
              <w:rPr>
                <w:rFonts w:cs="Arial"/>
                <w:sz w:val="16"/>
                <w:szCs w:val="16"/>
              </w:rPr>
            </w:pPr>
            <w:r w:rsidRPr="00D515F4">
              <w:rPr>
                <w:rFonts w:cs="Arial"/>
                <w:sz w:val="16"/>
                <w:szCs w:val="16"/>
              </w:rPr>
              <w:t>1833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132D8" w14:textId="09B875D3"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where</w:t>
            </w:r>
            <w:r w:rsidR="00D515F4">
              <w:rPr>
                <w:rFonts w:cs="Arial"/>
                <w:sz w:val="16"/>
                <w:szCs w:val="16"/>
              </w:rPr>
              <w:t xml:space="preserve"> </w:t>
            </w:r>
            <w:r w:rsidRPr="00D515F4">
              <w:rPr>
                <w:rFonts w:cs="Arial"/>
                <w:sz w:val="16"/>
                <w:szCs w:val="16"/>
              </w:rPr>
              <w:t>66RBs</w:t>
            </w:r>
            <w:r w:rsidR="00D515F4">
              <w:rPr>
                <w:rFonts w:cs="Arial"/>
                <w:sz w:val="16"/>
                <w:szCs w:val="16"/>
              </w:rPr>
              <w:t xml:space="preserve"> </w:t>
            </w:r>
            <w:r w:rsidRPr="00D515F4">
              <w:rPr>
                <w:rFonts w:cs="Arial"/>
                <w:sz w:val="16"/>
                <w:szCs w:val="16"/>
              </w:rPr>
              <w:t>gives</w:t>
            </w:r>
            <w:r w:rsidR="00D515F4">
              <w:rPr>
                <w:rFonts w:cs="Arial"/>
                <w:sz w:val="16"/>
                <w:szCs w:val="16"/>
              </w:rPr>
              <w:t xml:space="preserve"> </w:t>
            </w:r>
            <w:r w:rsidRPr="00D515F4">
              <w:rPr>
                <w:rFonts w:cs="Arial"/>
                <w:sz w:val="16"/>
                <w:szCs w:val="16"/>
              </w:rPr>
              <w:t>insufficient</w:t>
            </w:r>
            <w:r w:rsidR="00D515F4">
              <w:rPr>
                <w:rFonts w:cs="Arial"/>
                <w:sz w:val="16"/>
                <w:szCs w:val="16"/>
              </w:rPr>
              <w:t xml:space="preserve"> </w:t>
            </w:r>
            <w:r w:rsidRPr="00D515F4">
              <w:rPr>
                <w:rFonts w:cs="Arial"/>
                <w:sz w:val="16"/>
                <w:szCs w:val="16"/>
              </w:rPr>
              <w:t>dB</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3EE1C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D515F4" w:rsidRDefault="00613D26" w:rsidP="00D515F4">
            <w:pPr>
              <w:pStyle w:val="TAL"/>
              <w:keepNext w:val="0"/>
              <w:keepLines w:val="0"/>
              <w:rPr>
                <w:rFonts w:cs="Arial"/>
                <w:sz w:val="16"/>
                <w:szCs w:val="16"/>
              </w:rPr>
            </w:pPr>
            <w:r w:rsidRPr="00D515F4">
              <w:rPr>
                <w:rFonts w:cs="Arial"/>
                <w:sz w:val="16"/>
                <w:szCs w:val="16"/>
              </w:rPr>
              <w:t>1836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4955C9" w14:textId="15BB91A8"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EB84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D515F4" w:rsidRDefault="00613D26" w:rsidP="00D515F4">
            <w:pPr>
              <w:pStyle w:val="TAL"/>
              <w:keepNext w:val="0"/>
              <w:keepLines w:val="0"/>
              <w:rPr>
                <w:rFonts w:cs="Arial"/>
                <w:sz w:val="16"/>
                <w:szCs w:val="16"/>
              </w:rPr>
            </w:pPr>
            <w:r w:rsidRPr="00D515F4">
              <w:rPr>
                <w:rFonts w:cs="Arial"/>
                <w:sz w:val="16"/>
                <w:szCs w:val="16"/>
              </w:rPr>
              <w:t>1839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C8B3D3" w14:textId="779C978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CAB7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D515F4" w:rsidRDefault="00613D26" w:rsidP="00D515F4">
            <w:pPr>
              <w:pStyle w:val="TAL"/>
              <w:keepNext w:val="0"/>
              <w:keepLines w:val="0"/>
              <w:rPr>
                <w:rFonts w:cs="Arial"/>
                <w:sz w:val="16"/>
                <w:szCs w:val="16"/>
              </w:rPr>
            </w:pPr>
            <w:r w:rsidRPr="00D515F4">
              <w:rPr>
                <w:rFonts w:cs="Arial"/>
                <w:sz w:val="16"/>
                <w:szCs w:val="16"/>
              </w:rPr>
              <w:t>1841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3FD2" w14:textId="6DBCCBEC"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E5D85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D515F4" w:rsidRDefault="00613D26" w:rsidP="00D515F4">
            <w:pPr>
              <w:pStyle w:val="TAL"/>
              <w:keepNext w:val="0"/>
              <w:keepLines w:val="0"/>
              <w:rPr>
                <w:rFonts w:cs="Arial"/>
                <w:sz w:val="16"/>
                <w:szCs w:val="16"/>
              </w:rPr>
            </w:pPr>
            <w:r w:rsidRPr="00D515F4">
              <w:rPr>
                <w:rFonts w:cs="Arial"/>
                <w:sz w:val="16"/>
                <w:szCs w:val="16"/>
              </w:rPr>
              <w:t>1844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10E8C" w14:textId="317A3891"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Search</w:t>
            </w:r>
            <w:r w:rsidR="00D515F4">
              <w:rPr>
                <w:rFonts w:cs="Arial"/>
                <w:sz w:val="16"/>
                <w:szCs w:val="16"/>
              </w:rPr>
              <w:t xml:space="preserve"> </w:t>
            </w:r>
            <w:r w:rsidRPr="00D515F4">
              <w:rPr>
                <w:rFonts w:cs="Arial"/>
                <w:sz w:val="16"/>
                <w:szCs w:val="16"/>
              </w:rPr>
              <w:t>Space</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AD2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D515F4" w:rsidRDefault="00613D26" w:rsidP="00D515F4">
            <w:pPr>
              <w:pStyle w:val="TAL"/>
              <w:keepNext w:val="0"/>
              <w:keepLines w:val="0"/>
              <w:rPr>
                <w:rFonts w:cs="Arial"/>
                <w:sz w:val="16"/>
                <w:szCs w:val="16"/>
              </w:rPr>
            </w:pPr>
            <w:r w:rsidRPr="00D515F4">
              <w:rPr>
                <w:rFonts w:cs="Arial"/>
                <w:sz w:val="16"/>
                <w:szCs w:val="16"/>
              </w:rPr>
              <w:t>1847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867E3D" w14:textId="2E31085A"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0DA1A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D515F4" w:rsidRDefault="00613D26" w:rsidP="00D515F4">
            <w:pPr>
              <w:pStyle w:val="TAL"/>
              <w:keepNext w:val="0"/>
              <w:keepLines w:val="0"/>
              <w:rPr>
                <w:rFonts w:cs="Arial"/>
                <w:sz w:val="16"/>
                <w:szCs w:val="16"/>
              </w:rPr>
            </w:pPr>
            <w:r w:rsidRPr="00D515F4">
              <w:rPr>
                <w:rFonts w:cs="Arial"/>
                <w:sz w:val="16"/>
                <w:szCs w:val="16"/>
              </w:rPr>
              <w:t>1850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7B9FB2" w14:textId="0158DB4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2AB2D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D515F4" w:rsidRDefault="00613D26" w:rsidP="00D515F4">
            <w:pPr>
              <w:pStyle w:val="TAC"/>
              <w:keepNext w:val="0"/>
              <w:keepLines w:val="0"/>
              <w:rPr>
                <w:sz w:val="16"/>
                <w:szCs w:val="16"/>
              </w:rPr>
            </w:pPr>
            <w:r w:rsidRPr="00D515F4">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D515F4" w:rsidRDefault="00613D26" w:rsidP="00D515F4">
            <w:pPr>
              <w:pStyle w:val="TAL"/>
              <w:keepNext w:val="0"/>
              <w:keepLines w:val="0"/>
              <w:rPr>
                <w:rFonts w:cs="Arial"/>
                <w:sz w:val="16"/>
                <w:szCs w:val="16"/>
              </w:rPr>
            </w:pPr>
            <w:r w:rsidRPr="00D515F4">
              <w:rPr>
                <w:rFonts w:cs="Arial"/>
                <w:sz w:val="16"/>
                <w:szCs w:val="16"/>
              </w:rPr>
              <w:t>1852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5B285F" w14:textId="3C3EF867"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Single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604A0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D515F4" w:rsidRDefault="00613D26" w:rsidP="00D515F4">
            <w:pPr>
              <w:pStyle w:val="TAL"/>
              <w:keepNext w:val="0"/>
              <w:keepLines w:val="0"/>
              <w:rPr>
                <w:rFonts w:cs="Arial"/>
                <w:sz w:val="16"/>
                <w:szCs w:val="16"/>
              </w:rPr>
            </w:pPr>
            <w:r w:rsidRPr="00D515F4">
              <w:rPr>
                <w:rFonts w:cs="Arial"/>
                <w:sz w:val="16"/>
                <w:szCs w:val="16"/>
              </w:rPr>
              <w:t>1857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CB094" w14:textId="555D92A3"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2303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D515F4" w:rsidRDefault="00613D26" w:rsidP="00D515F4">
            <w:pPr>
              <w:pStyle w:val="TAL"/>
              <w:keepNext w:val="0"/>
              <w:keepLines w:val="0"/>
              <w:rPr>
                <w:rFonts w:cs="Arial"/>
                <w:sz w:val="16"/>
                <w:szCs w:val="16"/>
              </w:rPr>
            </w:pPr>
            <w:r w:rsidRPr="00D515F4">
              <w:rPr>
                <w:rFonts w:cs="Arial"/>
                <w:sz w:val="16"/>
                <w:szCs w:val="16"/>
              </w:rPr>
              <w:t>1859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6888F0" w14:textId="792D271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448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D515F4" w:rsidRDefault="00613D26" w:rsidP="00D515F4">
            <w:pPr>
              <w:pStyle w:val="TAL"/>
              <w:keepNext w:val="0"/>
              <w:keepLines w:val="0"/>
              <w:rPr>
                <w:rFonts w:cs="Arial"/>
                <w:sz w:val="16"/>
                <w:szCs w:val="16"/>
              </w:rPr>
            </w:pPr>
            <w:r w:rsidRPr="00D515F4">
              <w:rPr>
                <w:rFonts w:cs="Arial"/>
                <w:sz w:val="16"/>
                <w:szCs w:val="16"/>
              </w:rPr>
              <w:t>1861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1168C8" w14:textId="1D3562B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CBA8E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D515F4" w:rsidRDefault="00613D26" w:rsidP="00D515F4">
            <w:pPr>
              <w:pStyle w:val="TAL"/>
              <w:keepNext w:val="0"/>
              <w:keepLines w:val="0"/>
              <w:rPr>
                <w:rFonts w:cs="Arial"/>
                <w:sz w:val="16"/>
                <w:szCs w:val="16"/>
              </w:rPr>
            </w:pPr>
            <w:r w:rsidRPr="00D515F4">
              <w:rPr>
                <w:rFonts w:cs="Arial"/>
                <w:sz w:val="16"/>
                <w:szCs w:val="16"/>
              </w:rPr>
              <w:t>1864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D9952" w14:textId="434997D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B0129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D515F4" w:rsidRDefault="00613D26" w:rsidP="00D515F4">
            <w:pPr>
              <w:pStyle w:val="TAL"/>
              <w:keepNext w:val="0"/>
              <w:keepLines w:val="0"/>
              <w:rPr>
                <w:rFonts w:cs="Arial"/>
                <w:sz w:val="16"/>
                <w:szCs w:val="16"/>
              </w:rPr>
            </w:pPr>
            <w:r w:rsidRPr="00D515F4">
              <w:rPr>
                <w:rFonts w:cs="Arial"/>
                <w:sz w:val="16"/>
                <w:szCs w:val="16"/>
              </w:rPr>
              <w:t>1867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2AA07" w14:textId="604BB7B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D2534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D515F4" w:rsidRDefault="00613D26" w:rsidP="00D515F4">
            <w:pPr>
              <w:pStyle w:val="TAL"/>
              <w:keepNext w:val="0"/>
              <w:keepLines w:val="0"/>
              <w:rPr>
                <w:rFonts w:cs="Arial"/>
                <w:sz w:val="16"/>
                <w:szCs w:val="16"/>
              </w:rPr>
            </w:pPr>
            <w:r w:rsidRPr="00D515F4">
              <w:rPr>
                <w:rFonts w:cs="Arial"/>
                <w:sz w:val="16"/>
                <w:szCs w:val="16"/>
              </w:rPr>
              <w:t>1868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76ED82" w14:textId="7B7A74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A4BF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D515F4" w:rsidRDefault="00613D26" w:rsidP="00D515F4">
            <w:pPr>
              <w:pStyle w:val="TAL"/>
              <w:keepNext w:val="0"/>
              <w:keepLines w:val="0"/>
              <w:rPr>
                <w:rFonts w:cs="Arial"/>
                <w:sz w:val="16"/>
                <w:szCs w:val="16"/>
              </w:rPr>
            </w:pPr>
            <w:r w:rsidRPr="00D515F4">
              <w:rPr>
                <w:rFonts w:cs="Arial"/>
                <w:sz w:val="16"/>
                <w:szCs w:val="16"/>
              </w:rPr>
              <w:t>1872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EAA6B4" w14:textId="3D86E5A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AB583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D515F4" w:rsidRDefault="00613D26" w:rsidP="00D515F4">
            <w:pPr>
              <w:pStyle w:val="TAL"/>
              <w:keepNext w:val="0"/>
              <w:keepLines w:val="0"/>
              <w:rPr>
                <w:rFonts w:cs="Arial"/>
                <w:sz w:val="16"/>
                <w:szCs w:val="16"/>
              </w:rPr>
            </w:pPr>
            <w:r w:rsidRPr="00D515F4">
              <w:rPr>
                <w:rFonts w:cs="Arial"/>
                <w:sz w:val="16"/>
                <w:szCs w:val="16"/>
              </w:rPr>
              <w:t>1876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C132E7" w14:textId="20D993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merging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86FF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D515F4" w:rsidRDefault="00613D26" w:rsidP="00D515F4">
            <w:pPr>
              <w:pStyle w:val="TAL"/>
              <w:keepNext w:val="0"/>
              <w:keepLines w:val="0"/>
              <w:rPr>
                <w:rFonts w:cs="Arial"/>
                <w:sz w:val="16"/>
                <w:szCs w:val="16"/>
              </w:rPr>
            </w:pPr>
            <w:r w:rsidRPr="00D515F4">
              <w:rPr>
                <w:rFonts w:cs="Arial"/>
                <w:sz w:val="16"/>
                <w:szCs w:val="16"/>
              </w:rPr>
              <w:t>1878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B34CE" w14:textId="002B39D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legacy</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CE77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D515F4" w:rsidRDefault="00613D26" w:rsidP="00D515F4">
            <w:pPr>
              <w:pStyle w:val="TAL"/>
              <w:keepNext w:val="0"/>
              <w:keepLines w:val="0"/>
              <w:rPr>
                <w:rFonts w:cs="Arial"/>
                <w:sz w:val="16"/>
                <w:szCs w:val="16"/>
              </w:rPr>
            </w:pPr>
            <w:r w:rsidRPr="00D515F4">
              <w:rPr>
                <w:rFonts w:cs="Arial"/>
                <w:sz w:val="16"/>
                <w:szCs w:val="16"/>
              </w:rPr>
              <w:t>1880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8E3057" w14:textId="3F06E1C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3F78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D515F4" w:rsidRDefault="00613D26" w:rsidP="00D515F4">
            <w:pPr>
              <w:pStyle w:val="TAL"/>
              <w:keepNext w:val="0"/>
              <w:keepLines w:val="0"/>
              <w:rPr>
                <w:rFonts w:cs="Arial"/>
                <w:sz w:val="16"/>
                <w:szCs w:val="16"/>
              </w:rPr>
            </w:pPr>
            <w:r w:rsidRPr="00D515F4">
              <w:rPr>
                <w:rFonts w:cs="Arial"/>
                <w:sz w:val="16"/>
                <w:szCs w:val="16"/>
              </w:rPr>
              <w:t>1882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CAAF36" w14:textId="4A3C4AA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994C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D515F4" w:rsidRDefault="00613D26" w:rsidP="00D515F4">
            <w:pPr>
              <w:pStyle w:val="TAL"/>
              <w:keepNext w:val="0"/>
              <w:keepLines w:val="0"/>
              <w:rPr>
                <w:rFonts w:cs="Arial"/>
                <w:sz w:val="16"/>
                <w:szCs w:val="16"/>
              </w:rPr>
            </w:pPr>
            <w:r w:rsidRPr="00D515F4">
              <w:rPr>
                <w:rFonts w:cs="Arial"/>
                <w:sz w:val="16"/>
                <w:szCs w:val="16"/>
              </w:rPr>
              <w:t>1883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DA6F4E" w14:textId="3CDB5973" w:rsidR="00613D26" w:rsidRPr="00D515F4" w:rsidRDefault="00613D26"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D0F1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D515F4" w:rsidRDefault="00613D26" w:rsidP="00D515F4">
            <w:pPr>
              <w:pStyle w:val="TAL"/>
              <w:keepNext w:val="0"/>
              <w:keepLines w:val="0"/>
              <w:rPr>
                <w:rFonts w:cs="Arial"/>
                <w:sz w:val="16"/>
                <w:szCs w:val="16"/>
              </w:rPr>
            </w:pPr>
            <w:r w:rsidRPr="00D515F4">
              <w:rPr>
                <w:rFonts w:cs="Arial"/>
                <w:sz w:val="16"/>
                <w:szCs w:val="16"/>
              </w:rPr>
              <w:t>1887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676B7" w14:textId="7C72AAF4"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9C2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D515F4" w:rsidRDefault="00613D26" w:rsidP="00D515F4">
            <w:pPr>
              <w:pStyle w:val="TAL"/>
              <w:keepNext w:val="0"/>
              <w:keepLines w:val="0"/>
              <w:rPr>
                <w:rFonts w:cs="Arial"/>
                <w:sz w:val="16"/>
                <w:szCs w:val="16"/>
              </w:rPr>
            </w:pPr>
            <w:r w:rsidRPr="00D515F4">
              <w:rPr>
                <w:rFonts w:cs="Arial"/>
                <w:sz w:val="16"/>
                <w:szCs w:val="16"/>
              </w:rPr>
              <w:t>1889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C42EA" w14:textId="36DA96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2A582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D515F4" w:rsidRDefault="00613D26" w:rsidP="00D515F4">
            <w:pPr>
              <w:pStyle w:val="TAL"/>
              <w:keepNext w:val="0"/>
              <w:keepLines w:val="0"/>
              <w:rPr>
                <w:rFonts w:cs="Arial"/>
                <w:sz w:val="16"/>
                <w:szCs w:val="16"/>
              </w:rPr>
            </w:pPr>
            <w:r w:rsidRPr="00D515F4">
              <w:rPr>
                <w:rFonts w:cs="Arial"/>
                <w:sz w:val="16"/>
                <w:szCs w:val="16"/>
              </w:rPr>
              <w:t>1891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545FB4" w14:textId="7742AA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F1AF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D515F4" w:rsidRDefault="00613D26" w:rsidP="00D515F4">
            <w:pPr>
              <w:pStyle w:val="TAL"/>
              <w:keepNext w:val="0"/>
              <w:keepLines w:val="0"/>
              <w:rPr>
                <w:rFonts w:cs="Arial"/>
                <w:sz w:val="16"/>
                <w:szCs w:val="16"/>
              </w:rPr>
            </w:pPr>
            <w:r w:rsidRPr="00D515F4">
              <w:rPr>
                <w:rFonts w:cs="Arial"/>
                <w:sz w:val="16"/>
                <w:szCs w:val="16"/>
              </w:rPr>
              <w:t>1893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54C3EB" w14:textId="7B019D4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271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D515F4" w:rsidRDefault="00613D26" w:rsidP="00D515F4">
            <w:pPr>
              <w:pStyle w:val="TAL"/>
              <w:keepNext w:val="0"/>
              <w:keepLines w:val="0"/>
              <w:rPr>
                <w:rFonts w:cs="Arial"/>
                <w:sz w:val="16"/>
                <w:szCs w:val="16"/>
              </w:rPr>
            </w:pPr>
            <w:r w:rsidRPr="00D515F4">
              <w:rPr>
                <w:rFonts w:cs="Arial"/>
                <w:sz w:val="16"/>
                <w:szCs w:val="16"/>
              </w:rPr>
              <w:t>1898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756BE6" w14:textId="2F507725" w:rsidR="00613D26" w:rsidRPr="00D515F4" w:rsidRDefault="00613D26" w:rsidP="00D515F4">
            <w:pPr>
              <w:pStyle w:val="TAL"/>
              <w:keepNext w:val="0"/>
              <w:keepLines w:val="0"/>
              <w:rPr>
                <w:rFonts w:cs="Arial"/>
                <w:sz w:val="16"/>
                <w:szCs w:val="16"/>
              </w:rPr>
            </w:pP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signal</w:t>
            </w:r>
            <w:r w:rsidR="00D515F4">
              <w:rPr>
                <w:rFonts w:cs="Arial"/>
                <w:sz w:val="16"/>
                <w:szCs w:val="16"/>
              </w:rPr>
              <w:t xml:space="preserve"> </w:t>
            </w:r>
            <w:r w:rsidRPr="00D515F4">
              <w:rPr>
                <w:rFonts w:cs="Arial"/>
                <w:sz w:val="16"/>
                <w:szCs w:val="16"/>
              </w:rPr>
              <w:t>characteristics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3B1B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D515F4" w:rsidRDefault="00613D26" w:rsidP="00D515F4">
            <w:pPr>
              <w:pStyle w:val="TAL"/>
              <w:keepNext w:val="0"/>
              <w:keepLines w:val="0"/>
              <w:rPr>
                <w:rFonts w:cs="Arial"/>
                <w:sz w:val="16"/>
                <w:szCs w:val="16"/>
              </w:rPr>
            </w:pPr>
            <w:r w:rsidRPr="00D515F4">
              <w:rPr>
                <w:rFonts w:cs="Arial"/>
                <w:sz w:val="16"/>
                <w:szCs w:val="16"/>
              </w:rPr>
              <w:t>1902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37D60A" w14:textId="4510B2F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6D6E7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D515F4" w:rsidRDefault="00613D26" w:rsidP="00D515F4">
            <w:pPr>
              <w:pStyle w:val="TAL"/>
              <w:keepNext w:val="0"/>
              <w:keepLines w:val="0"/>
              <w:rPr>
                <w:rFonts w:cs="Arial"/>
                <w:sz w:val="16"/>
                <w:szCs w:val="16"/>
              </w:rPr>
            </w:pPr>
            <w:r w:rsidRPr="00D515F4">
              <w:rPr>
                <w:rFonts w:cs="Arial"/>
                <w:sz w:val="16"/>
                <w:szCs w:val="16"/>
              </w:rPr>
              <w:t>1907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0C79A" w14:textId="5ED51B8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testcase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E8FF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D515F4" w:rsidRDefault="00613D26" w:rsidP="00D515F4">
            <w:pPr>
              <w:pStyle w:val="TAL"/>
              <w:keepNext w:val="0"/>
              <w:keepLines w:val="0"/>
              <w:rPr>
                <w:rFonts w:cs="Arial"/>
                <w:sz w:val="16"/>
                <w:szCs w:val="16"/>
              </w:rPr>
            </w:pPr>
            <w:r w:rsidRPr="00D515F4">
              <w:rPr>
                <w:rFonts w:cs="Arial"/>
                <w:sz w:val="16"/>
                <w:szCs w:val="16"/>
              </w:rPr>
              <w:t>1908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17D75" w14:textId="4EC705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A25D1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D515F4" w:rsidRDefault="00613D26" w:rsidP="00D515F4">
            <w:pPr>
              <w:pStyle w:val="TAL"/>
              <w:keepNext w:val="0"/>
              <w:keepLines w:val="0"/>
              <w:rPr>
                <w:rFonts w:cs="Arial"/>
                <w:sz w:val="16"/>
                <w:szCs w:val="16"/>
              </w:rPr>
            </w:pPr>
            <w:r w:rsidRPr="00D515F4">
              <w:rPr>
                <w:rFonts w:cs="Arial"/>
                <w:sz w:val="16"/>
                <w:szCs w:val="16"/>
              </w:rPr>
              <w:t>1912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129A2" w14:textId="3D76A1A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F17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D515F4" w:rsidRDefault="00613D26" w:rsidP="00D515F4">
            <w:pPr>
              <w:pStyle w:val="TAL"/>
              <w:keepNext w:val="0"/>
              <w:keepLines w:val="0"/>
              <w:rPr>
                <w:rFonts w:cs="Arial"/>
                <w:sz w:val="16"/>
                <w:szCs w:val="16"/>
              </w:rPr>
            </w:pPr>
            <w:r w:rsidRPr="00D515F4">
              <w:rPr>
                <w:rFonts w:cs="Arial"/>
                <w:sz w:val="16"/>
                <w:szCs w:val="16"/>
              </w:rPr>
              <w:t>1914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64B89" w14:textId="1F29E2F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BD1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D515F4" w:rsidRDefault="00613D26" w:rsidP="00D515F4">
            <w:pPr>
              <w:pStyle w:val="TAL"/>
              <w:keepNext w:val="0"/>
              <w:keepLines w:val="0"/>
              <w:rPr>
                <w:rFonts w:cs="Arial"/>
                <w:sz w:val="16"/>
                <w:szCs w:val="16"/>
              </w:rPr>
            </w:pPr>
            <w:r w:rsidRPr="00D515F4">
              <w:rPr>
                <w:rFonts w:cs="Arial"/>
                <w:sz w:val="16"/>
                <w:szCs w:val="16"/>
              </w:rPr>
              <w:t>1924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630BA8" w14:textId="3113632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Timer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DFF8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D515F4" w:rsidRDefault="00613D26" w:rsidP="00D515F4">
            <w:pPr>
              <w:pStyle w:val="TAL"/>
              <w:keepNext w:val="0"/>
              <w:keepLines w:val="0"/>
              <w:rPr>
                <w:rFonts w:cs="Arial"/>
                <w:sz w:val="16"/>
                <w:szCs w:val="16"/>
              </w:rPr>
            </w:pPr>
            <w:r w:rsidRPr="00D515F4">
              <w:rPr>
                <w:rFonts w:cs="Arial"/>
                <w:sz w:val="16"/>
                <w:szCs w:val="16"/>
              </w:rPr>
              <w:t>1930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E65C53" w14:textId="7C7977D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value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3CB5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D515F4" w:rsidRDefault="00613D26" w:rsidP="00D515F4">
            <w:pPr>
              <w:pStyle w:val="TAL"/>
              <w:keepNext w:val="0"/>
              <w:keepLines w:val="0"/>
              <w:rPr>
                <w:rFonts w:cs="Arial"/>
                <w:sz w:val="16"/>
                <w:szCs w:val="16"/>
              </w:rPr>
            </w:pPr>
            <w:r w:rsidRPr="00D515F4">
              <w:rPr>
                <w:rFonts w:cs="Arial"/>
                <w:sz w:val="16"/>
                <w:szCs w:val="16"/>
              </w:rPr>
              <w:t>1933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CF67C2" w14:textId="163CFA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CSI-reporting</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0BF8F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D515F4" w:rsidRDefault="00613D26" w:rsidP="00D515F4">
            <w:pPr>
              <w:pStyle w:val="TAL"/>
              <w:keepNext w:val="0"/>
              <w:keepLines w:val="0"/>
              <w:rPr>
                <w:rFonts w:cs="Arial"/>
                <w:sz w:val="16"/>
                <w:szCs w:val="16"/>
              </w:rPr>
            </w:pPr>
            <w:r w:rsidRPr="00D515F4">
              <w:rPr>
                <w:rFonts w:cs="Arial"/>
                <w:sz w:val="16"/>
                <w:szCs w:val="16"/>
              </w:rPr>
              <w:t>1935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DFA00B" w14:textId="70CD0D3A" w:rsidR="00613D26" w:rsidRPr="00D515F4" w:rsidRDefault="00613D26"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8080D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D515F4" w:rsidRDefault="00613D26" w:rsidP="00D515F4">
            <w:pPr>
              <w:pStyle w:val="TAL"/>
              <w:keepNext w:val="0"/>
              <w:keepLines w:val="0"/>
              <w:rPr>
                <w:rFonts w:cs="Arial"/>
                <w:sz w:val="16"/>
                <w:szCs w:val="16"/>
              </w:rPr>
            </w:pPr>
            <w:r w:rsidRPr="00D515F4">
              <w:rPr>
                <w:rFonts w:cs="Arial"/>
                <w:sz w:val="16"/>
                <w:szCs w:val="16"/>
              </w:rPr>
              <w:t>1940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C8E7E" w14:textId="19A49673"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BF9D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D515F4" w:rsidRDefault="00613D26" w:rsidP="00D515F4">
            <w:pPr>
              <w:pStyle w:val="TAL"/>
              <w:keepNext w:val="0"/>
              <w:keepLines w:val="0"/>
              <w:rPr>
                <w:rFonts w:cs="Arial"/>
                <w:sz w:val="16"/>
                <w:szCs w:val="16"/>
              </w:rPr>
            </w:pPr>
            <w:r w:rsidRPr="00D515F4">
              <w:rPr>
                <w:rFonts w:cs="Arial"/>
                <w:sz w:val="16"/>
                <w:szCs w:val="16"/>
              </w:rPr>
              <w:t>1942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56333" w14:textId="3A7E078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AD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D515F4" w:rsidRDefault="00613D26" w:rsidP="00D515F4">
            <w:pPr>
              <w:pStyle w:val="TAL"/>
              <w:keepNext w:val="0"/>
              <w:keepLines w:val="0"/>
              <w:rPr>
                <w:rFonts w:cs="Arial"/>
                <w:sz w:val="16"/>
                <w:szCs w:val="16"/>
              </w:rPr>
            </w:pPr>
            <w:r w:rsidRPr="00D515F4">
              <w:rPr>
                <w:rFonts w:cs="Arial"/>
                <w:sz w:val="16"/>
                <w:szCs w:val="16"/>
              </w:rPr>
              <w:t>1944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81B62" w14:textId="268834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typo</w:t>
            </w:r>
            <w:r w:rsidR="00D515F4">
              <w:rPr>
                <w:rFonts w:cs="Arial"/>
                <w:sz w:val="16"/>
                <w:szCs w:val="16"/>
              </w:rPr>
              <w:t xml:space="preserve"> </w:t>
            </w:r>
            <w:r w:rsidRPr="00D515F4">
              <w:rPr>
                <w:rFonts w:cs="Arial"/>
                <w:sz w:val="16"/>
                <w:szCs w:val="16"/>
              </w:rPr>
              <w:t>modifications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DB4D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D515F4" w:rsidRDefault="00613D26" w:rsidP="00D515F4">
            <w:pPr>
              <w:pStyle w:val="TAL"/>
              <w:keepNext w:val="0"/>
              <w:keepLines w:val="0"/>
              <w:rPr>
                <w:rFonts w:cs="Arial"/>
                <w:sz w:val="16"/>
                <w:szCs w:val="16"/>
              </w:rPr>
            </w:pPr>
            <w:r w:rsidRPr="00D515F4">
              <w:rPr>
                <w:rFonts w:cs="Arial"/>
                <w:sz w:val="16"/>
                <w:szCs w:val="16"/>
              </w:rPr>
              <w:t>1946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A71C4" w14:textId="70CBF80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0A712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D515F4" w:rsidRDefault="00613D26" w:rsidP="00D515F4">
            <w:pPr>
              <w:pStyle w:val="TAL"/>
              <w:keepNext w:val="0"/>
              <w:keepLines w:val="0"/>
              <w:rPr>
                <w:rFonts w:cs="Arial"/>
                <w:sz w:val="16"/>
                <w:szCs w:val="16"/>
              </w:rPr>
            </w:pPr>
            <w:r w:rsidRPr="00D515F4">
              <w:rPr>
                <w:rFonts w:cs="Arial"/>
                <w:sz w:val="16"/>
                <w:szCs w:val="16"/>
              </w:rPr>
              <w:t>1948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C36B36" w14:textId="0A5B875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63D9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D515F4" w:rsidRDefault="00613D26" w:rsidP="00D515F4">
            <w:pPr>
              <w:pStyle w:val="TAL"/>
              <w:keepNext w:val="0"/>
              <w:keepLines w:val="0"/>
              <w:rPr>
                <w:rFonts w:cs="Arial"/>
                <w:sz w:val="16"/>
                <w:szCs w:val="16"/>
              </w:rPr>
            </w:pPr>
            <w:r w:rsidRPr="00D515F4">
              <w:rPr>
                <w:rFonts w:cs="Arial"/>
                <w:sz w:val="16"/>
                <w:szCs w:val="16"/>
              </w:rPr>
              <w:t>1950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452D5" w14:textId="4DD58E9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739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D515F4" w:rsidRDefault="00613D26" w:rsidP="00D515F4">
            <w:pPr>
              <w:pStyle w:val="TAL"/>
              <w:keepNext w:val="0"/>
              <w:keepLines w:val="0"/>
              <w:rPr>
                <w:rFonts w:cs="Arial"/>
                <w:sz w:val="16"/>
                <w:szCs w:val="16"/>
              </w:rPr>
            </w:pPr>
            <w:r w:rsidRPr="00D515F4">
              <w:rPr>
                <w:rFonts w:cs="Arial"/>
                <w:sz w:val="16"/>
                <w:szCs w:val="16"/>
              </w:rPr>
              <w:t>1954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3B0FA" w14:textId="4BEA8E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C4E3F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D515F4" w:rsidRDefault="00613D26" w:rsidP="00D515F4">
            <w:pPr>
              <w:pStyle w:val="TAL"/>
              <w:keepNext w:val="0"/>
              <w:keepLines w:val="0"/>
              <w:rPr>
                <w:rFonts w:cs="Arial"/>
                <w:sz w:val="16"/>
                <w:szCs w:val="16"/>
              </w:rPr>
            </w:pPr>
            <w:r w:rsidRPr="00D515F4">
              <w:rPr>
                <w:rFonts w:cs="Arial"/>
                <w:sz w:val="16"/>
                <w:szCs w:val="16"/>
              </w:rPr>
              <w:t>1959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6DF94B" w14:textId="1A264C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-r17</w:t>
            </w:r>
          </w:p>
          <w:p w14:paraId="7D017827" w14:textId="45B50ABC" w:rsidR="00562DAC" w:rsidRPr="00D515F4" w:rsidRDefault="00562DAC" w:rsidP="00D515F4">
            <w:pPr>
              <w:pStyle w:val="TAN"/>
              <w:keepNext w:val="0"/>
              <w:keepLines w:val="0"/>
              <w:rPr>
                <w:sz w:val="16"/>
                <w:szCs w:val="16"/>
              </w:rPr>
            </w:pPr>
            <w:r w:rsidRPr="00D515F4">
              <w:rPr>
                <w:sz w:val="16"/>
                <w:szCs w:val="16"/>
              </w:rPr>
              <w:t>NOTE</w:t>
            </w:r>
            <w:r w:rsidRPr="00D515F4">
              <w:rPr>
                <w:rFonts w:cs="Arial"/>
              </w:rPr>
              <w:tab/>
            </w:r>
            <w:r w:rsidRPr="00D515F4">
              <w:rPr>
                <w:rFonts w:cs="Arial"/>
                <w:sz w:val="16"/>
                <w:szCs w:val="16"/>
              </w:rPr>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9.1.5.1</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track</w:t>
            </w:r>
            <w:r w:rsidR="00D515F4">
              <w:rPr>
                <w:sz w:val="16"/>
                <w:szCs w:val="16"/>
              </w:rPr>
              <w:t xml:space="preserve"> </w:t>
            </w:r>
            <w:r w:rsidRPr="00D515F4">
              <w:rPr>
                <w:sz w:val="16"/>
                <w:szCs w:val="16"/>
              </w:rPr>
              <w:t>marks.</w:t>
            </w:r>
          </w:p>
          <w:p w14:paraId="2A42B324" w14:textId="3D557B7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436A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D515F4" w:rsidRDefault="00613D26" w:rsidP="00D515F4">
            <w:pPr>
              <w:pStyle w:val="TAL"/>
              <w:keepNext w:val="0"/>
              <w:keepLines w:val="0"/>
              <w:rPr>
                <w:rFonts w:cs="Arial"/>
                <w:sz w:val="16"/>
                <w:szCs w:val="16"/>
              </w:rPr>
            </w:pPr>
            <w:r w:rsidRPr="00D515F4">
              <w:rPr>
                <w:rFonts w:cs="Arial"/>
                <w:sz w:val="16"/>
                <w:szCs w:val="16"/>
              </w:rPr>
              <w:t>1970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D90EDE" w14:textId="5F6DDA95" w:rsidR="00562DAC"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6C7E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D515F4" w:rsidRDefault="00613D26" w:rsidP="00D515F4">
            <w:pPr>
              <w:pStyle w:val="TAL"/>
              <w:keepNext w:val="0"/>
              <w:keepLines w:val="0"/>
              <w:rPr>
                <w:rFonts w:cs="Arial"/>
                <w:sz w:val="16"/>
                <w:szCs w:val="16"/>
              </w:rPr>
            </w:pPr>
            <w:r w:rsidRPr="00D515F4">
              <w:rPr>
                <w:rFonts w:cs="Arial"/>
                <w:sz w:val="16"/>
                <w:szCs w:val="16"/>
              </w:rPr>
              <w:t>1974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BA0C4" w14:textId="69562B5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22C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D515F4" w:rsidRDefault="00613D26" w:rsidP="00D515F4">
            <w:pPr>
              <w:pStyle w:val="TAL"/>
              <w:keepNext w:val="0"/>
              <w:keepLines w:val="0"/>
              <w:rPr>
                <w:rFonts w:cs="Arial"/>
                <w:sz w:val="16"/>
                <w:szCs w:val="16"/>
              </w:rPr>
            </w:pPr>
            <w:r w:rsidRPr="00D515F4">
              <w:rPr>
                <w:rFonts w:cs="Arial"/>
                <w:sz w:val="16"/>
                <w:szCs w:val="16"/>
              </w:rPr>
              <w:t>1975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B775D1" w14:textId="71E10CE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EF14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D515F4" w:rsidRDefault="00613D26" w:rsidP="00D515F4">
            <w:pPr>
              <w:pStyle w:val="TAL"/>
              <w:keepNext w:val="0"/>
              <w:keepLines w:val="0"/>
              <w:rPr>
                <w:rFonts w:cs="Arial"/>
                <w:sz w:val="16"/>
                <w:szCs w:val="16"/>
              </w:rPr>
            </w:pPr>
            <w:r w:rsidRPr="00D515F4">
              <w:rPr>
                <w:rFonts w:cs="Arial"/>
                <w:sz w:val="16"/>
                <w:szCs w:val="16"/>
              </w:rPr>
              <w:t>1977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CE2C0E" w14:textId="1DCD1D6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B22F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D515F4" w:rsidRDefault="00613D26" w:rsidP="00D515F4">
            <w:pPr>
              <w:pStyle w:val="TAL"/>
              <w:keepNext w:val="0"/>
              <w:keepLines w:val="0"/>
              <w:rPr>
                <w:rFonts w:cs="Arial"/>
                <w:sz w:val="16"/>
                <w:szCs w:val="16"/>
              </w:rPr>
            </w:pPr>
            <w:r w:rsidRPr="00D515F4">
              <w:rPr>
                <w:rFonts w:cs="Arial"/>
                <w:sz w:val="16"/>
                <w:szCs w:val="16"/>
              </w:rPr>
              <w:t>1983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4878E1" w14:textId="2D8B49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TDD</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5ED02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D515F4" w:rsidRDefault="00613D26" w:rsidP="00D515F4">
            <w:pPr>
              <w:pStyle w:val="TAL"/>
              <w:keepNext w:val="0"/>
              <w:keepLines w:val="0"/>
              <w:rPr>
                <w:rFonts w:cs="Arial"/>
                <w:sz w:val="16"/>
                <w:szCs w:val="16"/>
              </w:rPr>
            </w:pPr>
            <w:r w:rsidRPr="00D515F4">
              <w:rPr>
                <w:rFonts w:cs="Arial"/>
                <w:sz w:val="16"/>
                <w:szCs w:val="16"/>
              </w:rPr>
              <w:t>1986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796B6C" w14:textId="1660A0F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2CE1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D515F4" w:rsidRDefault="00613D26" w:rsidP="00D515F4">
            <w:pPr>
              <w:pStyle w:val="TAL"/>
              <w:keepNext w:val="0"/>
              <w:keepLines w:val="0"/>
              <w:rPr>
                <w:rFonts w:cs="Arial"/>
                <w:sz w:val="16"/>
                <w:szCs w:val="16"/>
              </w:rPr>
            </w:pPr>
            <w:r w:rsidRPr="00D515F4">
              <w:rPr>
                <w:rFonts w:cs="Arial"/>
                <w:sz w:val="16"/>
                <w:szCs w:val="16"/>
              </w:rPr>
              <w:t>1989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D608A2" w14:textId="058E03A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IRAT</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764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D515F4" w:rsidRDefault="00613D26" w:rsidP="00D515F4">
            <w:pPr>
              <w:pStyle w:val="TAL"/>
              <w:keepNext w:val="0"/>
              <w:keepLines w:val="0"/>
              <w:rPr>
                <w:rFonts w:cs="Arial"/>
                <w:sz w:val="16"/>
                <w:szCs w:val="16"/>
              </w:rPr>
            </w:pPr>
            <w:r w:rsidRPr="00D515F4">
              <w:rPr>
                <w:rFonts w:cs="Arial"/>
                <w:sz w:val="16"/>
                <w:szCs w:val="16"/>
              </w:rPr>
              <w:t>1992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F8F2EB" w14:textId="7EA7D09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SS-RSRP/RSRQ/SINR</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787FC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D515F4" w:rsidRDefault="00613D26" w:rsidP="00D515F4">
            <w:pPr>
              <w:pStyle w:val="TAL"/>
              <w:keepNext w:val="0"/>
              <w:keepLines w:val="0"/>
              <w:rPr>
                <w:rFonts w:cs="Arial"/>
                <w:sz w:val="16"/>
                <w:szCs w:val="16"/>
              </w:rPr>
            </w:pPr>
            <w:r w:rsidRPr="00D515F4">
              <w:rPr>
                <w:rFonts w:cs="Arial"/>
                <w:sz w:val="16"/>
                <w:szCs w:val="16"/>
              </w:rPr>
              <w:t>1995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8F887" w14:textId="56985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4806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D515F4" w:rsidRDefault="00613D26" w:rsidP="00D515F4">
            <w:pPr>
              <w:pStyle w:val="TAL"/>
              <w:keepNext w:val="0"/>
              <w:keepLines w:val="0"/>
              <w:rPr>
                <w:rFonts w:cs="Arial"/>
                <w:sz w:val="16"/>
                <w:szCs w:val="16"/>
              </w:rPr>
            </w:pPr>
            <w:r w:rsidRPr="00D515F4">
              <w:rPr>
                <w:rFonts w:cs="Arial"/>
                <w:sz w:val="16"/>
                <w:szCs w:val="16"/>
              </w:rPr>
              <w:t>1997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EDFCD6" w14:textId="28A6CF0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760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D515F4" w:rsidRDefault="00613D26" w:rsidP="00D515F4">
            <w:pPr>
              <w:pStyle w:val="TAL"/>
              <w:keepNext w:val="0"/>
              <w:keepLines w:val="0"/>
              <w:rPr>
                <w:rFonts w:cs="Arial"/>
                <w:sz w:val="16"/>
                <w:szCs w:val="16"/>
              </w:rPr>
            </w:pPr>
            <w:r w:rsidRPr="00D515F4">
              <w:rPr>
                <w:rFonts w:cs="Arial"/>
                <w:sz w:val="16"/>
                <w:szCs w:val="16"/>
              </w:rPr>
              <w:t>1999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13ACF" w14:textId="30B40D8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09D0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D515F4" w:rsidRDefault="00613D26" w:rsidP="00D515F4">
            <w:pPr>
              <w:pStyle w:val="TAL"/>
              <w:keepNext w:val="0"/>
              <w:keepLines w:val="0"/>
              <w:rPr>
                <w:rFonts w:cs="Arial"/>
                <w:sz w:val="16"/>
                <w:szCs w:val="16"/>
              </w:rPr>
            </w:pPr>
            <w:r w:rsidRPr="00D515F4">
              <w:rPr>
                <w:rFonts w:cs="Arial"/>
                <w:sz w:val="16"/>
                <w:szCs w:val="16"/>
              </w:rPr>
              <w:t>2001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C6B7A1" w14:textId="6069B6F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A9D0B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D515F4" w:rsidRDefault="00613D26" w:rsidP="00D515F4">
            <w:pPr>
              <w:pStyle w:val="TAC"/>
              <w:keepNext w:val="0"/>
              <w:keepLines w:val="0"/>
              <w:rPr>
                <w:sz w:val="16"/>
                <w:szCs w:val="16"/>
              </w:rPr>
            </w:pPr>
            <w:r w:rsidRPr="00D515F4">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D515F4" w:rsidRDefault="00613D26" w:rsidP="00D515F4">
            <w:pPr>
              <w:pStyle w:val="TAL"/>
              <w:keepNext w:val="0"/>
              <w:keepLines w:val="0"/>
              <w:rPr>
                <w:rFonts w:cs="Arial"/>
                <w:sz w:val="16"/>
                <w:szCs w:val="16"/>
              </w:rPr>
            </w:pPr>
            <w:r w:rsidRPr="00D515F4">
              <w:rPr>
                <w:rFonts w:cs="Arial"/>
                <w:sz w:val="16"/>
                <w:szCs w:val="16"/>
              </w:rPr>
              <w:t>2003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C8D5E" w14:textId="31CAEF0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67E67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D515F4" w:rsidRDefault="00613D26" w:rsidP="00D515F4">
            <w:pPr>
              <w:pStyle w:val="TAL"/>
              <w:keepNext w:val="0"/>
              <w:keepLines w:val="0"/>
              <w:rPr>
                <w:rFonts w:cs="Arial"/>
                <w:sz w:val="16"/>
                <w:szCs w:val="16"/>
              </w:rPr>
            </w:pPr>
            <w:r w:rsidRPr="00D515F4">
              <w:rPr>
                <w:rFonts w:cs="Arial"/>
                <w:sz w:val="16"/>
                <w:szCs w:val="16"/>
              </w:rPr>
              <w:t>2005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1DDFCB" w14:textId="60EA4A9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deactication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EBD92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D515F4" w:rsidRDefault="00613D26" w:rsidP="00D515F4">
            <w:pPr>
              <w:pStyle w:val="TAL"/>
              <w:keepNext w:val="0"/>
              <w:keepLines w:val="0"/>
              <w:rPr>
                <w:rFonts w:cs="Arial"/>
                <w:sz w:val="16"/>
                <w:szCs w:val="16"/>
              </w:rPr>
            </w:pPr>
            <w:r w:rsidRPr="00D515F4">
              <w:rPr>
                <w:rFonts w:cs="Arial"/>
                <w:sz w:val="16"/>
                <w:szCs w:val="16"/>
              </w:rPr>
              <w:t>2007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562F07" w14:textId="6A487E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08AA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D515F4" w:rsidRDefault="00613D26" w:rsidP="00D515F4">
            <w:pPr>
              <w:pStyle w:val="TAL"/>
              <w:keepNext w:val="0"/>
              <w:keepLines w:val="0"/>
              <w:rPr>
                <w:rFonts w:cs="Arial"/>
                <w:sz w:val="16"/>
                <w:szCs w:val="16"/>
              </w:rPr>
            </w:pPr>
            <w:r w:rsidRPr="00D515F4">
              <w:rPr>
                <w:rFonts w:cs="Arial"/>
                <w:sz w:val="16"/>
                <w:szCs w:val="16"/>
              </w:rPr>
              <w:t>2009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7EC96" w14:textId="78E867E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9625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D515F4" w:rsidRDefault="00613D26" w:rsidP="00D515F4">
            <w:pPr>
              <w:pStyle w:val="TAL"/>
              <w:keepNext w:val="0"/>
              <w:keepLines w:val="0"/>
              <w:rPr>
                <w:rFonts w:cs="Arial"/>
                <w:sz w:val="16"/>
                <w:szCs w:val="16"/>
              </w:rPr>
            </w:pPr>
            <w:r w:rsidRPr="00D515F4">
              <w:rPr>
                <w:rFonts w:cs="Arial"/>
                <w:sz w:val="16"/>
                <w:szCs w:val="16"/>
              </w:rPr>
              <w:t>2014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5AF4D6" w14:textId="0FA8835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176DD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D515F4" w:rsidRDefault="00613D26" w:rsidP="00D515F4">
            <w:pPr>
              <w:pStyle w:val="TAL"/>
              <w:keepNext w:val="0"/>
              <w:keepLines w:val="0"/>
              <w:rPr>
                <w:rFonts w:cs="Arial"/>
                <w:sz w:val="16"/>
                <w:szCs w:val="16"/>
              </w:rPr>
            </w:pPr>
            <w:r w:rsidRPr="00D515F4">
              <w:rPr>
                <w:rFonts w:cs="Arial"/>
                <w:sz w:val="16"/>
                <w:szCs w:val="16"/>
              </w:rPr>
              <w:t>2020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2549B" w14:textId="737EED2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5816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D515F4" w:rsidRDefault="00613D26" w:rsidP="00D515F4">
            <w:pPr>
              <w:pStyle w:val="TAL"/>
              <w:keepNext w:val="0"/>
              <w:keepLines w:val="0"/>
              <w:rPr>
                <w:rFonts w:cs="Arial"/>
                <w:sz w:val="16"/>
                <w:szCs w:val="16"/>
              </w:rPr>
            </w:pPr>
            <w:r w:rsidRPr="00D515F4">
              <w:rPr>
                <w:rFonts w:cs="Arial"/>
                <w:sz w:val="16"/>
                <w:szCs w:val="16"/>
              </w:rPr>
              <w:t>2022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D23A9" w14:textId="7C2AB4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2E75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D515F4" w:rsidRDefault="00613D26" w:rsidP="00D515F4">
            <w:pPr>
              <w:pStyle w:val="TAL"/>
              <w:keepNext w:val="0"/>
              <w:keepLines w:val="0"/>
              <w:rPr>
                <w:rFonts w:cs="Arial"/>
                <w:sz w:val="16"/>
                <w:szCs w:val="16"/>
              </w:rPr>
            </w:pPr>
            <w:r w:rsidRPr="00D515F4">
              <w:rPr>
                <w:rFonts w:cs="Arial"/>
                <w:sz w:val="16"/>
                <w:szCs w:val="16"/>
              </w:rPr>
              <w:t>2024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915CFE" w14:textId="130AFA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40A8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D515F4" w:rsidRDefault="00613D26" w:rsidP="00D515F4">
            <w:pPr>
              <w:pStyle w:val="TAL"/>
              <w:keepNext w:val="0"/>
              <w:keepLines w:val="0"/>
              <w:rPr>
                <w:rFonts w:cs="Arial"/>
                <w:sz w:val="16"/>
                <w:szCs w:val="16"/>
              </w:rPr>
            </w:pPr>
            <w:r w:rsidRPr="00D515F4">
              <w:rPr>
                <w:rFonts w:cs="Arial"/>
                <w:sz w:val="16"/>
                <w:szCs w:val="16"/>
              </w:rPr>
              <w:t>2026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04C97" w14:textId="5301D37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0137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D515F4" w:rsidRDefault="00613D26" w:rsidP="00D515F4">
            <w:pPr>
              <w:pStyle w:val="TAL"/>
              <w:keepNext w:val="0"/>
              <w:keepLines w:val="0"/>
              <w:rPr>
                <w:rFonts w:cs="Arial"/>
                <w:sz w:val="16"/>
                <w:szCs w:val="16"/>
              </w:rPr>
            </w:pPr>
            <w:r w:rsidRPr="00D515F4">
              <w:rPr>
                <w:rFonts w:cs="Arial"/>
                <w:sz w:val="16"/>
                <w:szCs w:val="16"/>
              </w:rPr>
              <w:t>2028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79CCF" w14:textId="6D4EC05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1DE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D515F4" w:rsidRDefault="00613D26" w:rsidP="00D515F4">
            <w:pPr>
              <w:pStyle w:val="TAL"/>
              <w:keepNext w:val="0"/>
              <w:keepLines w:val="0"/>
              <w:rPr>
                <w:rFonts w:cs="Arial"/>
                <w:sz w:val="16"/>
                <w:szCs w:val="16"/>
              </w:rPr>
            </w:pPr>
            <w:r w:rsidRPr="00D515F4">
              <w:rPr>
                <w:rFonts w:cs="Arial"/>
                <w:sz w:val="16"/>
                <w:szCs w:val="16"/>
              </w:rPr>
              <w:t>2030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FE14E7" w14:textId="0C84541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BFA4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D515F4" w:rsidRDefault="00613D26" w:rsidP="00D515F4">
            <w:pPr>
              <w:pStyle w:val="TAL"/>
              <w:keepNext w:val="0"/>
              <w:keepLines w:val="0"/>
              <w:rPr>
                <w:rFonts w:cs="Arial"/>
                <w:sz w:val="16"/>
                <w:szCs w:val="16"/>
              </w:rPr>
            </w:pPr>
            <w:r w:rsidRPr="00D515F4">
              <w:rPr>
                <w:rFonts w:cs="Arial"/>
                <w:sz w:val="16"/>
                <w:szCs w:val="16"/>
              </w:rPr>
              <w:t>2033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9EFBAE" w14:textId="5E7B58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A0CD6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D515F4" w:rsidRDefault="00613D26" w:rsidP="00D515F4">
            <w:pPr>
              <w:pStyle w:val="TAL"/>
              <w:keepNext w:val="0"/>
              <w:keepLines w:val="0"/>
              <w:rPr>
                <w:rFonts w:cs="Arial"/>
                <w:sz w:val="16"/>
                <w:szCs w:val="16"/>
              </w:rPr>
            </w:pPr>
            <w:r w:rsidRPr="00D515F4">
              <w:rPr>
                <w:rFonts w:cs="Arial"/>
                <w:sz w:val="16"/>
                <w:szCs w:val="16"/>
              </w:rPr>
              <w:t>2037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BD726B" w14:textId="0309C32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validity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detected</w:t>
            </w:r>
            <w:r w:rsidR="00D515F4">
              <w:rPr>
                <w:rFonts w:cs="Arial"/>
                <w:sz w:val="16"/>
                <w:szCs w:val="16"/>
              </w:rPr>
              <w:t xml:space="preserve"> </w:t>
            </w:r>
            <w:r w:rsidRPr="00D515F4">
              <w:rPr>
                <w:rFonts w:cs="Arial"/>
                <w:sz w:val="16"/>
                <w:szCs w:val="16"/>
              </w:rPr>
              <w:t>associatedSSB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1A1BD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D515F4" w:rsidRDefault="00613D26" w:rsidP="00D515F4">
            <w:pPr>
              <w:pStyle w:val="TAL"/>
              <w:keepNext w:val="0"/>
              <w:keepLines w:val="0"/>
              <w:rPr>
                <w:rFonts w:cs="Arial"/>
                <w:sz w:val="16"/>
                <w:szCs w:val="16"/>
              </w:rPr>
            </w:pPr>
            <w:r w:rsidRPr="00D515F4">
              <w:rPr>
                <w:rFonts w:cs="Arial"/>
                <w:sz w:val="16"/>
                <w:szCs w:val="16"/>
              </w:rPr>
              <w:t>2041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6AEA2F" w14:textId="12574DE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1AEC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D515F4" w:rsidRDefault="00613D26" w:rsidP="00D515F4">
            <w:pPr>
              <w:pStyle w:val="TAL"/>
              <w:keepNext w:val="0"/>
              <w:keepLines w:val="0"/>
              <w:rPr>
                <w:rFonts w:cs="Arial"/>
                <w:sz w:val="16"/>
                <w:szCs w:val="16"/>
              </w:rPr>
            </w:pPr>
            <w:r w:rsidRPr="00D515F4">
              <w:rPr>
                <w:rFonts w:cs="Arial"/>
                <w:sz w:val="16"/>
                <w:szCs w:val="16"/>
              </w:rPr>
              <w:t>2045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432D76" w14:textId="3A3783FE" w:rsidR="00613D26" w:rsidRPr="00D515F4" w:rsidRDefault="00613D26" w:rsidP="00D515F4">
            <w:pPr>
              <w:pStyle w:val="TAL"/>
              <w:keepNext w:val="0"/>
              <w:keepLines w:val="0"/>
              <w:rPr>
                <w:rFonts w:cs="Arial"/>
                <w:sz w:val="16"/>
                <w:szCs w:val="16"/>
              </w:rPr>
            </w:pPr>
            <w:r w:rsidRPr="00D515F4">
              <w:rPr>
                <w:rFonts w:cs="Arial"/>
                <w:sz w:val="16"/>
                <w:szCs w:val="16"/>
              </w:rPr>
              <w:t>Adding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CSSF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BEFE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D515F4" w:rsidRDefault="00613D26" w:rsidP="00D515F4">
            <w:pPr>
              <w:pStyle w:val="TAL"/>
              <w:keepNext w:val="0"/>
              <w:keepLines w:val="0"/>
              <w:rPr>
                <w:rFonts w:cs="Arial"/>
                <w:sz w:val="16"/>
                <w:szCs w:val="16"/>
              </w:rPr>
            </w:pPr>
            <w:r w:rsidRPr="00D515F4">
              <w:rPr>
                <w:rFonts w:cs="Arial"/>
                <w:sz w:val="16"/>
                <w:szCs w:val="16"/>
              </w:rPr>
              <w:t>2051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5DDA2" w14:textId="728B506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C383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D515F4" w:rsidRDefault="00613D26" w:rsidP="00D515F4">
            <w:pPr>
              <w:pStyle w:val="TAL"/>
              <w:keepNext w:val="0"/>
              <w:keepLines w:val="0"/>
              <w:rPr>
                <w:rFonts w:cs="Arial"/>
                <w:sz w:val="16"/>
                <w:szCs w:val="16"/>
              </w:rPr>
            </w:pPr>
            <w:r w:rsidRPr="00D515F4">
              <w:rPr>
                <w:rFonts w:cs="Arial"/>
                <w:sz w:val="16"/>
                <w:szCs w:val="16"/>
              </w:rPr>
              <w:t>2053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C2776" w14:textId="37904BD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F1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D515F4" w:rsidRDefault="00613D26" w:rsidP="00D515F4">
            <w:pPr>
              <w:pStyle w:val="TAL"/>
              <w:keepNext w:val="0"/>
              <w:keepLines w:val="0"/>
              <w:rPr>
                <w:rFonts w:cs="Arial"/>
                <w:sz w:val="16"/>
                <w:szCs w:val="16"/>
              </w:rPr>
            </w:pPr>
            <w:r w:rsidRPr="00D515F4">
              <w:rPr>
                <w:rFonts w:cs="Arial"/>
                <w:sz w:val="16"/>
                <w:szCs w:val="16"/>
              </w:rPr>
              <w:t>2055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222A30" w14:textId="7C4A75B1"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8EA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D515F4" w:rsidRDefault="00613D26" w:rsidP="00D515F4">
            <w:pPr>
              <w:pStyle w:val="TAL"/>
              <w:keepNext w:val="0"/>
              <w:keepLines w:val="0"/>
              <w:rPr>
                <w:rFonts w:cs="Arial"/>
                <w:sz w:val="16"/>
                <w:szCs w:val="16"/>
              </w:rPr>
            </w:pPr>
            <w:r w:rsidRPr="00D515F4">
              <w:rPr>
                <w:rFonts w:cs="Arial"/>
                <w:sz w:val="16"/>
                <w:szCs w:val="16"/>
              </w:rPr>
              <w:t>2058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61D26" w14:textId="1A6799AF"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F630B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D515F4" w:rsidRDefault="00613D26" w:rsidP="00D515F4">
            <w:pPr>
              <w:pStyle w:val="TAL"/>
              <w:keepNext w:val="0"/>
              <w:keepLines w:val="0"/>
              <w:rPr>
                <w:rFonts w:cs="Arial"/>
                <w:sz w:val="16"/>
                <w:szCs w:val="16"/>
              </w:rPr>
            </w:pPr>
            <w:r w:rsidRPr="00D515F4">
              <w:rPr>
                <w:rFonts w:cs="Arial"/>
                <w:sz w:val="16"/>
                <w:szCs w:val="16"/>
              </w:rPr>
              <w:t>2062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72F75" w14:textId="309B1C6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4F2FC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D515F4" w:rsidRDefault="00613D26" w:rsidP="00D515F4">
            <w:pPr>
              <w:pStyle w:val="TAL"/>
              <w:keepNext w:val="0"/>
              <w:keepLines w:val="0"/>
              <w:rPr>
                <w:rFonts w:cs="Arial"/>
                <w:sz w:val="16"/>
                <w:szCs w:val="16"/>
              </w:rPr>
            </w:pPr>
            <w:r w:rsidRPr="00D515F4">
              <w:rPr>
                <w:rFonts w:cs="Arial"/>
                <w:sz w:val="16"/>
                <w:szCs w:val="16"/>
              </w:rPr>
              <w:t>2065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216CC" w14:textId="655BB20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6FD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D515F4" w:rsidRDefault="00613D26" w:rsidP="00D515F4">
            <w:pPr>
              <w:pStyle w:val="TAL"/>
              <w:keepNext w:val="0"/>
              <w:keepLines w:val="0"/>
              <w:rPr>
                <w:rFonts w:cs="Arial"/>
                <w:sz w:val="16"/>
                <w:szCs w:val="16"/>
              </w:rPr>
            </w:pPr>
            <w:r w:rsidRPr="00D515F4">
              <w:rPr>
                <w:rFonts w:cs="Arial"/>
                <w:sz w:val="16"/>
                <w:szCs w:val="16"/>
              </w:rPr>
              <w:t>2068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28DC" w14:textId="4CA1B5A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9650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D515F4" w:rsidRDefault="00613D26" w:rsidP="00D515F4">
            <w:pPr>
              <w:pStyle w:val="TAL"/>
              <w:keepNext w:val="0"/>
              <w:keepLines w:val="0"/>
              <w:rPr>
                <w:rFonts w:cs="Arial"/>
                <w:sz w:val="16"/>
                <w:szCs w:val="16"/>
              </w:rPr>
            </w:pPr>
            <w:r w:rsidRPr="00D515F4">
              <w:rPr>
                <w:rFonts w:cs="Arial"/>
                <w:sz w:val="16"/>
                <w:szCs w:val="16"/>
              </w:rPr>
              <w:t>2071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465FCC" w14:textId="6E13CE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using</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24E8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D515F4" w:rsidRDefault="00613D26" w:rsidP="00D515F4">
            <w:pPr>
              <w:pStyle w:val="TAL"/>
              <w:keepNext w:val="0"/>
              <w:keepLines w:val="0"/>
              <w:rPr>
                <w:rFonts w:cs="Arial"/>
                <w:sz w:val="16"/>
                <w:szCs w:val="16"/>
              </w:rPr>
            </w:pPr>
            <w:r w:rsidRPr="00D515F4">
              <w:rPr>
                <w:rFonts w:cs="Arial"/>
                <w:sz w:val="16"/>
                <w:szCs w:val="16"/>
              </w:rPr>
              <w:t>2076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A3AF6" w14:textId="36E86765"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30D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D515F4" w:rsidRDefault="00613D26" w:rsidP="00D515F4">
            <w:pPr>
              <w:pStyle w:val="TAL"/>
              <w:keepNext w:val="0"/>
              <w:keepLines w:val="0"/>
              <w:rPr>
                <w:rFonts w:cs="Arial"/>
                <w:sz w:val="16"/>
                <w:szCs w:val="16"/>
              </w:rPr>
            </w:pPr>
            <w:r w:rsidRPr="00D515F4">
              <w:rPr>
                <w:rFonts w:cs="Arial"/>
                <w:sz w:val="16"/>
                <w:szCs w:val="16"/>
              </w:rPr>
              <w:t>2078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7AD5CE" w14:textId="69B3BF2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Rel-15</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determination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8962A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D515F4" w:rsidRDefault="00613D26" w:rsidP="00D515F4">
            <w:pPr>
              <w:pStyle w:val="TAL"/>
              <w:keepNext w:val="0"/>
              <w:keepLines w:val="0"/>
              <w:rPr>
                <w:rFonts w:cs="Arial"/>
                <w:sz w:val="16"/>
                <w:szCs w:val="16"/>
              </w:rPr>
            </w:pPr>
            <w:r w:rsidRPr="00D515F4">
              <w:rPr>
                <w:rFonts w:cs="Arial"/>
                <w:sz w:val="16"/>
                <w:szCs w:val="16"/>
              </w:rPr>
              <w:t>2080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AC86" w14:textId="21426B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F453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D515F4" w:rsidRDefault="00613D26" w:rsidP="00D515F4">
            <w:pPr>
              <w:pStyle w:val="TAL"/>
              <w:keepNext w:val="0"/>
              <w:keepLines w:val="0"/>
              <w:rPr>
                <w:rFonts w:cs="Arial"/>
                <w:sz w:val="16"/>
                <w:szCs w:val="16"/>
              </w:rPr>
            </w:pPr>
            <w:r w:rsidRPr="00D515F4">
              <w:rPr>
                <w:rFonts w:cs="Arial"/>
                <w:sz w:val="16"/>
                <w:szCs w:val="16"/>
              </w:rPr>
              <w:t>2082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24DF" w14:textId="3174679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D243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D515F4" w:rsidRDefault="00613D26" w:rsidP="00D515F4">
            <w:pPr>
              <w:pStyle w:val="TAL"/>
              <w:keepNext w:val="0"/>
              <w:keepLines w:val="0"/>
              <w:rPr>
                <w:rFonts w:cs="Arial"/>
                <w:sz w:val="16"/>
                <w:szCs w:val="16"/>
              </w:rPr>
            </w:pPr>
            <w:r w:rsidRPr="00D515F4">
              <w:rPr>
                <w:rFonts w:cs="Arial"/>
                <w:sz w:val="16"/>
                <w:szCs w:val="16"/>
              </w:rPr>
              <w:t>2084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E8D770" w14:textId="0FC8A36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AD2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D515F4" w:rsidRDefault="00613D26" w:rsidP="00D515F4">
            <w:pPr>
              <w:pStyle w:val="TAL"/>
              <w:keepNext w:val="0"/>
              <w:keepLines w:val="0"/>
              <w:rPr>
                <w:rFonts w:cs="Arial"/>
                <w:sz w:val="16"/>
                <w:szCs w:val="16"/>
              </w:rPr>
            </w:pPr>
            <w:r w:rsidRPr="00D515F4">
              <w:rPr>
                <w:rFonts w:cs="Arial"/>
                <w:sz w:val="16"/>
                <w:szCs w:val="16"/>
              </w:rPr>
              <w:t>2086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3A0937" w14:textId="2C51F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5A296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D515F4" w:rsidRDefault="00613D26" w:rsidP="00D515F4">
            <w:pPr>
              <w:pStyle w:val="TAL"/>
              <w:keepNext w:val="0"/>
              <w:keepLines w:val="0"/>
              <w:rPr>
                <w:rFonts w:cs="Arial"/>
                <w:sz w:val="16"/>
                <w:szCs w:val="16"/>
              </w:rPr>
            </w:pPr>
            <w:r w:rsidRPr="00D515F4">
              <w:rPr>
                <w:rFonts w:cs="Arial"/>
                <w:sz w:val="16"/>
                <w:szCs w:val="16"/>
              </w:rPr>
              <w:t>2094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81EE9E" w14:textId="6DFBC51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C2F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D515F4" w:rsidRDefault="00613D26" w:rsidP="00D515F4">
            <w:pPr>
              <w:pStyle w:val="TAL"/>
              <w:keepNext w:val="0"/>
              <w:keepLines w:val="0"/>
              <w:rPr>
                <w:rFonts w:cs="Arial"/>
                <w:sz w:val="16"/>
                <w:szCs w:val="16"/>
              </w:rPr>
            </w:pPr>
            <w:r w:rsidRPr="00D515F4">
              <w:rPr>
                <w:rFonts w:cs="Arial"/>
                <w:sz w:val="16"/>
                <w:szCs w:val="16"/>
              </w:rPr>
              <w:t>2096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17D3B1" w14:textId="32374E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4EE8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D515F4" w:rsidRDefault="00613D26" w:rsidP="00D515F4">
            <w:pPr>
              <w:pStyle w:val="TAL"/>
              <w:keepNext w:val="0"/>
              <w:keepLines w:val="0"/>
              <w:rPr>
                <w:rFonts w:cs="Arial"/>
                <w:sz w:val="16"/>
                <w:szCs w:val="16"/>
              </w:rPr>
            </w:pPr>
            <w:r w:rsidRPr="00D515F4">
              <w:rPr>
                <w:rFonts w:cs="Arial"/>
                <w:sz w:val="16"/>
                <w:szCs w:val="16"/>
              </w:rPr>
              <w:t>2098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E23E2" w14:textId="71C5C5C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alignment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C323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D515F4" w:rsidRDefault="00613D26" w:rsidP="00D515F4">
            <w:pPr>
              <w:pStyle w:val="TAL"/>
              <w:keepNext w:val="0"/>
              <w:keepLines w:val="0"/>
              <w:rPr>
                <w:rFonts w:cs="Arial"/>
                <w:sz w:val="16"/>
                <w:szCs w:val="16"/>
              </w:rPr>
            </w:pPr>
            <w:r w:rsidRPr="00D515F4">
              <w:rPr>
                <w:rFonts w:cs="Arial"/>
                <w:sz w:val="16"/>
                <w:szCs w:val="16"/>
              </w:rPr>
              <w:t>2100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256D7" w14:textId="231AD1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97F8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D515F4" w:rsidRDefault="00613D26" w:rsidP="00D515F4">
            <w:pPr>
              <w:pStyle w:val="TAL"/>
              <w:keepNext w:val="0"/>
              <w:keepLines w:val="0"/>
              <w:rPr>
                <w:rFonts w:cs="Arial"/>
                <w:sz w:val="16"/>
                <w:szCs w:val="16"/>
              </w:rPr>
            </w:pPr>
            <w:r w:rsidRPr="00D515F4">
              <w:rPr>
                <w:rFonts w:cs="Arial"/>
                <w:sz w:val="16"/>
                <w:szCs w:val="16"/>
              </w:rPr>
              <w:t>2105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7D0CE" w14:textId="46FE9A7E" w:rsidR="00562DAC"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p w14:paraId="58323A4A" w14:textId="14DFAC88" w:rsidR="00A72264" w:rsidRPr="00D515F4" w:rsidRDefault="00A72264"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CCR.2.3</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are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p w14:paraId="551D76BF" w14:textId="77AF77E7" w:rsidR="00A72264" w:rsidRPr="00D515F4" w:rsidRDefault="00A72264"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041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D515F4" w:rsidRDefault="00613D26" w:rsidP="00D515F4">
            <w:pPr>
              <w:pStyle w:val="TAL"/>
              <w:keepNext w:val="0"/>
              <w:keepLines w:val="0"/>
              <w:rPr>
                <w:rFonts w:cs="Arial"/>
                <w:sz w:val="16"/>
                <w:szCs w:val="16"/>
              </w:rPr>
            </w:pPr>
            <w:r w:rsidRPr="00D515F4">
              <w:rPr>
                <w:rFonts w:cs="Arial"/>
                <w:sz w:val="16"/>
                <w:szCs w:val="16"/>
              </w:rPr>
              <w:t>2111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815AD" w14:textId="188914E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D8F61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D515F4" w:rsidRDefault="00613D26" w:rsidP="00D515F4">
            <w:pPr>
              <w:pStyle w:val="TAL"/>
              <w:keepNext w:val="0"/>
              <w:keepLines w:val="0"/>
              <w:rPr>
                <w:rFonts w:cs="Arial"/>
                <w:sz w:val="16"/>
                <w:szCs w:val="16"/>
              </w:rPr>
            </w:pPr>
            <w:r w:rsidRPr="00D515F4">
              <w:rPr>
                <w:rFonts w:cs="Arial"/>
                <w:sz w:val="16"/>
                <w:szCs w:val="16"/>
              </w:rPr>
              <w:t>2114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E4DE4" w14:textId="422A3946"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2D9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D515F4" w:rsidRDefault="00613D26" w:rsidP="00D515F4">
            <w:pPr>
              <w:pStyle w:val="TAL"/>
              <w:keepNext w:val="0"/>
              <w:keepLines w:val="0"/>
              <w:rPr>
                <w:rFonts w:cs="Arial"/>
                <w:sz w:val="16"/>
                <w:szCs w:val="16"/>
              </w:rPr>
            </w:pPr>
            <w:r w:rsidRPr="00D515F4">
              <w:rPr>
                <w:rFonts w:cs="Arial"/>
                <w:sz w:val="16"/>
                <w:szCs w:val="16"/>
              </w:rPr>
              <w:t>2118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0F984D" w14:textId="76B388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TC3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44B2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D515F4" w:rsidRDefault="00613D26" w:rsidP="00D515F4">
            <w:pPr>
              <w:pStyle w:val="TAL"/>
              <w:keepNext w:val="0"/>
              <w:keepLines w:val="0"/>
              <w:rPr>
                <w:rFonts w:cs="Arial"/>
                <w:sz w:val="16"/>
                <w:szCs w:val="16"/>
              </w:rPr>
            </w:pPr>
            <w:r w:rsidRPr="00D515F4">
              <w:rPr>
                <w:rFonts w:cs="Arial"/>
                <w:sz w:val="16"/>
                <w:szCs w:val="16"/>
              </w:rPr>
              <w:t>2121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69C8A2" w14:textId="7BB054BB" w:rsidR="00613D26" w:rsidRPr="00D515F4" w:rsidRDefault="00613D26" w:rsidP="00D515F4">
            <w:pPr>
              <w:pStyle w:val="TAL"/>
              <w:keepNext w:val="0"/>
              <w:keepLines w:val="0"/>
              <w:rPr>
                <w:rFonts w:cs="Arial"/>
                <w:sz w:val="16"/>
                <w:szCs w:val="16"/>
              </w:rPr>
            </w:pPr>
            <w:r w:rsidRPr="00D515F4">
              <w:rPr>
                <w:rFonts w:cs="Arial"/>
                <w:sz w:val="16"/>
                <w:szCs w:val="16"/>
              </w:rPr>
              <w:t>Changes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82CB7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D515F4" w:rsidRDefault="00613D26" w:rsidP="00D515F4">
            <w:pPr>
              <w:pStyle w:val="TAL"/>
              <w:keepNext w:val="0"/>
              <w:keepLines w:val="0"/>
              <w:rPr>
                <w:rFonts w:cs="Arial"/>
                <w:sz w:val="16"/>
                <w:szCs w:val="16"/>
              </w:rPr>
            </w:pPr>
            <w:r w:rsidRPr="00D515F4">
              <w:rPr>
                <w:rFonts w:cs="Arial"/>
                <w:sz w:val="16"/>
                <w:szCs w:val="16"/>
              </w:rPr>
              <w:t>2127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B8D93" w14:textId="5048ECA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963D7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D515F4" w:rsidRDefault="00613D26" w:rsidP="00D515F4">
            <w:pPr>
              <w:pStyle w:val="TAL"/>
              <w:keepNext w:val="0"/>
              <w:keepLines w:val="0"/>
              <w:rPr>
                <w:rFonts w:cs="Arial"/>
                <w:sz w:val="16"/>
                <w:szCs w:val="16"/>
              </w:rPr>
            </w:pPr>
            <w:r w:rsidRPr="00D515F4">
              <w:rPr>
                <w:rFonts w:cs="Arial"/>
                <w:sz w:val="16"/>
                <w:szCs w:val="16"/>
              </w:rPr>
              <w:t>2131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F80820" w14:textId="750F14D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activated</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342D1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D515F4" w:rsidRDefault="00613D26" w:rsidP="00D515F4">
            <w:pPr>
              <w:pStyle w:val="TAL"/>
              <w:keepNext w:val="0"/>
              <w:keepLines w:val="0"/>
              <w:rPr>
                <w:rFonts w:cs="Arial"/>
                <w:sz w:val="16"/>
                <w:szCs w:val="16"/>
              </w:rPr>
            </w:pPr>
            <w:r w:rsidRPr="00D515F4">
              <w:rPr>
                <w:rFonts w:cs="Arial"/>
                <w:sz w:val="16"/>
                <w:szCs w:val="16"/>
              </w:rPr>
              <w:t>2139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FC65F" w14:textId="06F1B2B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49A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D515F4" w:rsidRDefault="00613D26" w:rsidP="00D515F4">
            <w:pPr>
              <w:pStyle w:val="TAL"/>
              <w:keepNext w:val="0"/>
              <w:keepLines w:val="0"/>
              <w:rPr>
                <w:rFonts w:cs="Arial"/>
                <w:sz w:val="16"/>
                <w:szCs w:val="16"/>
              </w:rPr>
            </w:pPr>
            <w:r w:rsidRPr="00D515F4">
              <w:rPr>
                <w:rFonts w:cs="Arial"/>
                <w:sz w:val="16"/>
                <w:szCs w:val="16"/>
              </w:rPr>
              <w:t>2141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37159" w14:textId="2D7DEDF4"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45F36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D515F4" w:rsidRDefault="00613D26" w:rsidP="00D515F4">
            <w:pPr>
              <w:pStyle w:val="TAL"/>
              <w:keepNext w:val="0"/>
              <w:keepLines w:val="0"/>
              <w:rPr>
                <w:rFonts w:cs="Arial"/>
                <w:sz w:val="16"/>
                <w:szCs w:val="16"/>
              </w:rPr>
            </w:pPr>
            <w:r w:rsidRPr="00D515F4">
              <w:rPr>
                <w:rFonts w:cs="Arial"/>
                <w:sz w:val="16"/>
                <w:szCs w:val="16"/>
              </w:rPr>
              <w:t>2143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17F8B" w14:textId="168C5987"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00C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D515F4" w:rsidRDefault="00613D26" w:rsidP="00D515F4">
            <w:pPr>
              <w:pStyle w:val="TAL"/>
              <w:keepNext w:val="0"/>
              <w:keepLines w:val="0"/>
              <w:rPr>
                <w:rFonts w:cs="Arial"/>
                <w:sz w:val="16"/>
                <w:szCs w:val="16"/>
              </w:rPr>
            </w:pPr>
            <w:r w:rsidRPr="00D515F4">
              <w:rPr>
                <w:rFonts w:cs="Arial"/>
                <w:sz w:val="16"/>
                <w:szCs w:val="16"/>
              </w:rPr>
              <w:t>2145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60DC54" w14:textId="581D82C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181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D515F4" w:rsidRDefault="00613D26" w:rsidP="00D515F4">
            <w:pPr>
              <w:pStyle w:val="TAL"/>
              <w:keepNext w:val="0"/>
              <w:keepLines w:val="0"/>
              <w:rPr>
                <w:rFonts w:cs="Arial"/>
                <w:sz w:val="16"/>
                <w:szCs w:val="16"/>
              </w:rPr>
            </w:pPr>
            <w:r w:rsidRPr="00D515F4">
              <w:rPr>
                <w:rFonts w:cs="Arial"/>
                <w:sz w:val="16"/>
                <w:szCs w:val="16"/>
              </w:rPr>
              <w:t>2147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3E9F8B" w14:textId="7C8CAD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976E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D515F4" w:rsidRDefault="00613D26" w:rsidP="00D515F4">
            <w:pPr>
              <w:pStyle w:val="TAL"/>
              <w:keepNext w:val="0"/>
              <w:keepLines w:val="0"/>
              <w:rPr>
                <w:rFonts w:cs="Arial"/>
                <w:sz w:val="16"/>
                <w:szCs w:val="16"/>
              </w:rPr>
            </w:pPr>
            <w:r w:rsidRPr="00D515F4">
              <w:rPr>
                <w:rFonts w:cs="Arial"/>
                <w:sz w:val="16"/>
                <w:szCs w:val="16"/>
              </w:rPr>
              <w:t>2149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FF797F" w14:textId="5AD841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28FCB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D515F4" w:rsidRDefault="00613D26" w:rsidP="00D515F4">
            <w:pPr>
              <w:pStyle w:val="TAL"/>
              <w:keepNext w:val="0"/>
              <w:keepLines w:val="0"/>
              <w:rPr>
                <w:rFonts w:cs="Arial"/>
                <w:sz w:val="16"/>
                <w:szCs w:val="16"/>
              </w:rPr>
            </w:pPr>
            <w:r w:rsidRPr="00D515F4">
              <w:rPr>
                <w:rFonts w:cs="Arial"/>
                <w:sz w:val="16"/>
                <w:szCs w:val="16"/>
              </w:rPr>
              <w:t>2153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7CA977" w14:textId="2522D6D8" w:rsidR="00613D26" w:rsidRPr="00D515F4" w:rsidRDefault="00613D26"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F4527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D515F4" w:rsidRDefault="00613D26" w:rsidP="00D515F4">
            <w:pPr>
              <w:pStyle w:val="TAL"/>
              <w:keepNext w:val="0"/>
              <w:keepLines w:val="0"/>
              <w:rPr>
                <w:rFonts w:cs="Arial"/>
                <w:sz w:val="16"/>
                <w:szCs w:val="16"/>
              </w:rPr>
            </w:pPr>
            <w:r w:rsidRPr="00D515F4">
              <w:rPr>
                <w:rFonts w:cs="Arial"/>
                <w:sz w:val="16"/>
                <w:szCs w:val="16"/>
              </w:rPr>
              <w:t>2159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3188B" w14:textId="6682F09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congestion</w:t>
            </w:r>
            <w:r w:rsidR="00D515F4">
              <w:rPr>
                <w:rFonts w:cs="Arial"/>
                <w:sz w:val="16"/>
                <w:szCs w:val="16"/>
              </w:rPr>
              <w:t xml:space="preserve"> </w:t>
            </w:r>
            <w:r w:rsidRPr="00D515F4">
              <w:rPr>
                <w:rFonts w:cs="Arial"/>
                <w:sz w:val="16"/>
                <w:szCs w:val="16"/>
              </w:rPr>
              <w:t>control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3FAA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D515F4" w:rsidRDefault="00613D26" w:rsidP="00D515F4">
            <w:pPr>
              <w:pStyle w:val="TAL"/>
              <w:keepNext w:val="0"/>
              <w:keepLines w:val="0"/>
              <w:rPr>
                <w:rFonts w:cs="Arial"/>
                <w:sz w:val="16"/>
                <w:szCs w:val="16"/>
              </w:rPr>
            </w:pPr>
            <w:r w:rsidRPr="00D515F4">
              <w:rPr>
                <w:rFonts w:cs="Arial"/>
                <w:sz w:val="16"/>
                <w:szCs w:val="16"/>
              </w:rPr>
              <w:t>2160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A1C23" w14:textId="0C23E06B"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3B4C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D515F4" w:rsidRDefault="00613D26" w:rsidP="00D515F4">
            <w:pPr>
              <w:pStyle w:val="TAL"/>
              <w:keepNext w:val="0"/>
              <w:keepLines w:val="0"/>
              <w:rPr>
                <w:rFonts w:cs="Arial"/>
                <w:sz w:val="16"/>
                <w:szCs w:val="16"/>
              </w:rPr>
            </w:pPr>
            <w:r w:rsidRPr="00D515F4">
              <w:rPr>
                <w:rFonts w:cs="Arial"/>
                <w:sz w:val="16"/>
                <w:szCs w:val="16"/>
              </w:rPr>
              <w:t>2161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90F148" w14:textId="062B0D0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55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D515F4" w:rsidRDefault="00613D26" w:rsidP="00D515F4">
            <w:pPr>
              <w:pStyle w:val="TAC"/>
              <w:keepNext w:val="0"/>
              <w:keepLines w:val="0"/>
              <w:rPr>
                <w:sz w:val="16"/>
                <w:szCs w:val="16"/>
              </w:rPr>
            </w:pPr>
            <w:r w:rsidRPr="00D515F4">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D515F4" w:rsidRDefault="00613D26" w:rsidP="00D515F4">
            <w:pPr>
              <w:pStyle w:val="TAL"/>
              <w:keepNext w:val="0"/>
              <w:keepLines w:val="0"/>
              <w:rPr>
                <w:rFonts w:cs="Arial"/>
                <w:sz w:val="16"/>
                <w:szCs w:val="16"/>
              </w:rPr>
            </w:pPr>
            <w:r w:rsidRPr="00D515F4">
              <w:rPr>
                <w:rFonts w:cs="Arial"/>
                <w:sz w:val="16"/>
                <w:szCs w:val="16"/>
              </w:rPr>
              <w:t>2163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7D42D" w14:textId="4F4FBA97" w:rsidR="00613D26" w:rsidRPr="00D515F4" w:rsidRDefault="00613D26"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E20C3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D515F4" w:rsidRDefault="00613D26" w:rsidP="00D515F4">
            <w:pPr>
              <w:pStyle w:val="TAL"/>
              <w:keepNext w:val="0"/>
              <w:keepLines w:val="0"/>
              <w:rPr>
                <w:rFonts w:cs="Arial"/>
                <w:sz w:val="16"/>
                <w:szCs w:val="16"/>
              </w:rPr>
            </w:pPr>
            <w:r w:rsidRPr="00D515F4">
              <w:rPr>
                <w:rFonts w:cs="Arial"/>
                <w:sz w:val="16"/>
                <w:szCs w:val="16"/>
              </w:rPr>
              <w:t>2165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DE7C2" w14:textId="7FA2CE2F" w:rsidR="00613D26" w:rsidRPr="00D515F4" w:rsidRDefault="00613D26" w:rsidP="00D515F4">
            <w:pPr>
              <w:pStyle w:val="TAL"/>
              <w:keepNext w:val="0"/>
              <w:keepLines w:val="0"/>
              <w:rPr>
                <w:rFonts w:cs="Arial"/>
                <w:sz w:val="16"/>
                <w:szCs w:val="16"/>
              </w:rPr>
            </w:pPr>
            <w:r w:rsidRPr="00D515F4">
              <w:rPr>
                <w:rFonts w:cs="Arial"/>
                <w:sz w:val="16"/>
                <w:szCs w:val="16"/>
              </w:rPr>
              <w:t>SI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D871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D515F4" w:rsidRDefault="00613D26" w:rsidP="00D515F4">
            <w:pPr>
              <w:pStyle w:val="TAL"/>
              <w:keepNext w:val="0"/>
              <w:keepLines w:val="0"/>
              <w:rPr>
                <w:rFonts w:cs="Arial"/>
                <w:sz w:val="16"/>
                <w:szCs w:val="16"/>
              </w:rPr>
            </w:pPr>
            <w:r w:rsidRPr="00D515F4">
              <w:rPr>
                <w:rFonts w:cs="Arial"/>
                <w:sz w:val="16"/>
                <w:szCs w:val="16"/>
              </w:rPr>
              <w:t>2169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49369E" w14:textId="66EF285C" w:rsidR="00613D26" w:rsidRPr="00D515F4" w:rsidRDefault="00613D26"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432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D515F4" w:rsidRDefault="00613D26" w:rsidP="00D515F4">
            <w:pPr>
              <w:pStyle w:val="TAL"/>
              <w:keepNext w:val="0"/>
              <w:keepLines w:val="0"/>
              <w:rPr>
                <w:rFonts w:cs="Arial"/>
                <w:sz w:val="16"/>
                <w:szCs w:val="16"/>
              </w:rPr>
            </w:pPr>
            <w:r w:rsidRPr="00D515F4">
              <w:rPr>
                <w:rFonts w:cs="Arial"/>
                <w:sz w:val="16"/>
                <w:szCs w:val="16"/>
              </w:rPr>
              <w:t>2171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1BE5D3" w14:textId="23838CA9" w:rsidR="00613D26" w:rsidRPr="00D515F4" w:rsidRDefault="00613D26" w:rsidP="00D515F4">
            <w:pPr>
              <w:pStyle w:val="TAL"/>
              <w:keepNext w:val="0"/>
              <w:keepLines w:val="0"/>
              <w:rPr>
                <w:rFonts w:cs="Arial"/>
                <w:sz w:val="16"/>
                <w:szCs w:val="16"/>
              </w:rPr>
            </w:pPr>
            <w:r w:rsidRPr="00D515F4">
              <w:rPr>
                <w:rFonts w:cs="Arial"/>
                <w:sz w:val="16"/>
                <w:szCs w:val="16"/>
              </w:rPr>
              <w:t>NR-U</w:t>
            </w:r>
            <w:r w:rsidR="00D515F4">
              <w:rPr>
                <w:rFonts w:cs="Arial"/>
                <w:sz w:val="16"/>
                <w:szCs w:val="16"/>
              </w:rPr>
              <w:t xml:space="preserve"> </w:t>
            </w:r>
            <w:r w:rsidRPr="00D515F4">
              <w:rPr>
                <w:rFonts w:cs="Arial"/>
                <w:sz w:val="16"/>
                <w:szCs w:val="16"/>
              </w:rPr>
              <w:t>bands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FC1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D515F4" w:rsidRDefault="00613D26" w:rsidP="00D515F4">
            <w:pPr>
              <w:pStyle w:val="TAL"/>
              <w:keepNext w:val="0"/>
              <w:keepLines w:val="0"/>
              <w:rPr>
                <w:rFonts w:cs="Arial"/>
                <w:sz w:val="16"/>
                <w:szCs w:val="16"/>
              </w:rPr>
            </w:pPr>
            <w:r w:rsidRPr="00D515F4">
              <w:rPr>
                <w:rFonts w:cs="Arial"/>
                <w:sz w:val="16"/>
                <w:szCs w:val="16"/>
              </w:rPr>
              <w:t>2173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4ECE3" w14:textId="42059296"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2659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D515F4" w:rsidRDefault="00613D26" w:rsidP="00D515F4">
            <w:pPr>
              <w:pStyle w:val="TAL"/>
              <w:keepNext w:val="0"/>
              <w:keepLines w:val="0"/>
              <w:rPr>
                <w:rFonts w:cs="Arial"/>
                <w:sz w:val="16"/>
                <w:szCs w:val="16"/>
              </w:rPr>
            </w:pPr>
            <w:r w:rsidRPr="00D515F4">
              <w:rPr>
                <w:rFonts w:cs="Arial"/>
                <w:sz w:val="16"/>
                <w:szCs w:val="16"/>
              </w:rPr>
              <w:t>2175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CB0E6" w14:textId="1CFDD8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DC6D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D515F4" w:rsidRDefault="00613D26" w:rsidP="00D515F4">
            <w:pPr>
              <w:pStyle w:val="TAL"/>
              <w:keepNext w:val="0"/>
              <w:keepLines w:val="0"/>
              <w:rPr>
                <w:rFonts w:cs="Arial"/>
                <w:sz w:val="16"/>
                <w:szCs w:val="16"/>
              </w:rPr>
            </w:pPr>
            <w:r w:rsidRPr="00D515F4">
              <w:rPr>
                <w:rFonts w:cs="Arial"/>
                <w:sz w:val="16"/>
                <w:szCs w:val="16"/>
              </w:rPr>
              <w:t>2177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F800E" w14:textId="46158727"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p w14:paraId="1C5A2B04" w14:textId="336E60A6" w:rsidR="00562DAC" w:rsidRPr="00D515F4" w:rsidRDefault="00562DAC"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point</w:t>
            </w:r>
          </w:p>
          <w:p w14:paraId="1AE9757B" w14:textId="40C9E4C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6E50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D515F4" w:rsidRDefault="00613D26" w:rsidP="00D515F4">
            <w:pPr>
              <w:pStyle w:val="TAL"/>
              <w:keepNext w:val="0"/>
              <w:keepLines w:val="0"/>
              <w:rPr>
                <w:rFonts w:cs="Arial"/>
                <w:sz w:val="16"/>
                <w:szCs w:val="16"/>
              </w:rPr>
            </w:pPr>
            <w:r w:rsidRPr="00D515F4">
              <w:rPr>
                <w:rFonts w:cs="Arial"/>
                <w:sz w:val="16"/>
                <w:szCs w:val="16"/>
              </w:rPr>
              <w:t>2179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0E5AD" w14:textId="35968A7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EDE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D515F4" w:rsidRDefault="00613D26" w:rsidP="00D515F4">
            <w:pPr>
              <w:pStyle w:val="TAL"/>
              <w:keepNext w:val="0"/>
              <w:keepLines w:val="0"/>
              <w:rPr>
                <w:rFonts w:cs="Arial"/>
                <w:sz w:val="16"/>
                <w:szCs w:val="16"/>
              </w:rPr>
            </w:pPr>
            <w:r w:rsidRPr="00D515F4">
              <w:rPr>
                <w:rFonts w:cs="Arial"/>
                <w:sz w:val="16"/>
                <w:szCs w:val="16"/>
              </w:rPr>
              <w:t>2182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59C9A" w14:textId="0A9662DE"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2B31A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D515F4" w:rsidRDefault="00613D26" w:rsidP="00D515F4">
            <w:pPr>
              <w:pStyle w:val="TAC"/>
              <w:keepNext w:val="0"/>
              <w:keepLines w:val="0"/>
              <w:rPr>
                <w:rFonts w:cs="Arial"/>
                <w:sz w:val="16"/>
                <w:szCs w:val="16"/>
              </w:rPr>
            </w:pPr>
            <w:r w:rsidRPr="00D515F4">
              <w:rPr>
                <w:rFonts w:cs="Arial"/>
                <w:sz w:val="16"/>
                <w:szCs w:val="16"/>
              </w:rPr>
              <w:t>RP-211096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D515F4" w:rsidRDefault="00613D26" w:rsidP="00D515F4">
            <w:pPr>
              <w:pStyle w:val="TAL"/>
              <w:keepNext w:val="0"/>
              <w:keepLines w:val="0"/>
              <w:rPr>
                <w:rFonts w:cs="Arial"/>
                <w:sz w:val="16"/>
                <w:szCs w:val="16"/>
              </w:rPr>
            </w:pPr>
            <w:r w:rsidRPr="00D515F4">
              <w:rPr>
                <w:rFonts w:cs="Arial"/>
                <w:sz w:val="16"/>
                <w:szCs w:val="16"/>
              </w:rPr>
              <w:t>2184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FA6456" w14:textId="5F9728B4"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C2B9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D515F4" w:rsidRDefault="00613D26" w:rsidP="00D515F4">
            <w:pPr>
              <w:pStyle w:val="TAC"/>
              <w:keepNext w:val="0"/>
              <w:keepLines w:val="0"/>
              <w:rPr>
                <w:rFonts w:cs="Arial"/>
                <w:sz w:val="16"/>
                <w:szCs w:val="16"/>
              </w:rPr>
            </w:pPr>
            <w:r w:rsidRPr="00D515F4">
              <w:rPr>
                <w:rFonts w:cs="Arial"/>
                <w:sz w:val="16"/>
                <w:szCs w:val="16"/>
              </w:rPr>
              <w:t>RP-211121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D515F4" w:rsidRDefault="00613D26" w:rsidP="00D515F4">
            <w:pPr>
              <w:pStyle w:val="TAL"/>
              <w:keepNext w:val="0"/>
              <w:keepLines w:val="0"/>
              <w:rPr>
                <w:rFonts w:cs="Arial"/>
                <w:sz w:val="16"/>
                <w:szCs w:val="16"/>
              </w:rPr>
            </w:pPr>
            <w:r w:rsidRPr="00D515F4">
              <w:rPr>
                <w:rFonts w:cs="Arial"/>
                <w:sz w:val="16"/>
                <w:szCs w:val="16"/>
              </w:rPr>
              <w:t>2185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2D8C3" w14:textId="671D80EC" w:rsidR="00613D26" w:rsidRPr="00D515F4" w:rsidRDefault="00D515F4" w:rsidP="00D515F4">
            <w:pPr>
              <w:pStyle w:val="TAL"/>
              <w:keepNext w:val="0"/>
              <w:keepLines w:val="0"/>
              <w:rPr>
                <w:rFonts w:cs="Arial"/>
                <w:sz w:val="16"/>
                <w:szCs w:val="16"/>
              </w:rPr>
            </w:pPr>
            <w:r>
              <w:rPr>
                <w:rFonts w:cs="Arial"/>
                <w:sz w:val="16"/>
                <w:szCs w:val="16"/>
              </w:rPr>
              <w:t xml:space="preserve"> </w:t>
            </w:r>
            <w:r w:rsidR="00613D26" w:rsidRPr="00D515F4">
              <w:rPr>
                <w:rFonts w:cs="Arial"/>
                <w:sz w:val="16"/>
                <w:szCs w:val="16"/>
              </w:rPr>
              <w:t>Big</w:t>
            </w:r>
            <w:r>
              <w:rPr>
                <w:rFonts w:cs="Arial"/>
                <w:sz w:val="16"/>
                <w:szCs w:val="16"/>
              </w:rPr>
              <w:t xml:space="preserve"> </w:t>
            </w:r>
            <w:r w:rsidR="00613D26" w:rsidRPr="00D515F4">
              <w:rPr>
                <w:rFonts w:cs="Arial"/>
                <w:sz w:val="16"/>
                <w:szCs w:val="16"/>
              </w:rPr>
              <w:t>CR:</w:t>
            </w:r>
            <w:r>
              <w:rPr>
                <w:rFonts w:cs="Arial"/>
                <w:sz w:val="16"/>
                <w:szCs w:val="16"/>
              </w:rPr>
              <w:t xml:space="preserve"> </w:t>
            </w:r>
            <w:r w:rsidR="00613D26" w:rsidRPr="00D515F4">
              <w:rPr>
                <w:rFonts w:cs="Arial"/>
                <w:sz w:val="16"/>
                <w:szCs w:val="16"/>
              </w:rPr>
              <w:t>RRM</w:t>
            </w:r>
            <w:r>
              <w:rPr>
                <w:rFonts w:cs="Arial"/>
                <w:sz w:val="16"/>
                <w:szCs w:val="16"/>
              </w:rPr>
              <w:t xml:space="preserve"> </w:t>
            </w:r>
            <w:r w:rsidR="00613D26" w:rsidRPr="00D515F4">
              <w:rPr>
                <w:rFonts w:cs="Arial"/>
                <w:sz w:val="16"/>
                <w:szCs w:val="16"/>
              </w:rPr>
              <w:t>requirements</w:t>
            </w:r>
            <w:r>
              <w:rPr>
                <w:rFonts w:cs="Arial"/>
                <w:sz w:val="16"/>
                <w:szCs w:val="16"/>
              </w:rPr>
              <w:t xml:space="preserve"> </w:t>
            </w:r>
            <w:r w:rsidR="00613D26" w:rsidRPr="00D515F4">
              <w:rPr>
                <w:rFonts w:cs="Arial"/>
                <w:sz w:val="16"/>
                <w:szCs w:val="16"/>
              </w:rPr>
              <w:t>for</w:t>
            </w:r>
            <w:r>
              <w:rPr>
                <w:rFonts w:cs="Arial"/>
                <w:sz w:val="16"/>
                <w:szCs w:val="16"/>
              </w:rPr>
              <w:t xml:space="preserve"> </w:t>
            </w:r>
            <w:r w:rsidR="00613D26" w:rsidRPr="00D515F4">
              <w:rPr>
                <w:rFonts w:cs="Arial"/>
                <w:sz w:val="16"/>
                <w:szCs w:val="16"/>
              </w:rPr>
              <w:t>band</w:t>
            </w:r>
            <w:r>
              <w:rPr>
                <w:rFonts w:cs="Arial"/>
                <w:sz w:val="16"/>
                <w:szCs w:val="16"/>
              </w:rPr>
              <w:t xml:space="preserve"> </w:t>
            </w:r>
            <w:r w:rsidR="00613D26" w:rsidRPr="00D515F4">
              <w:rPr>
                <w:rFonts w:cs="Arial"/>
                <w:sz w:val="16"/>
                <w:szCs w:val="16"/>
              </w:rPr>
              <w:t>n262</w:t>
            </w:r>
            <w:r>
              <w:rPr>
                <w:rFonts w:cs="Arial"/>
                <w:sz w:val="16"/>
                <w:szCs w:val="16"/>
              </w:rPr>
              <w:t xml:space="preserve"> </w:t>
            </w:r>
            <w:r w:rsidR="00613D26" w:rsidRPr="00D515F4">
              <w:rPr>
                <w:rFonts w:cs="Arial"/>
                <w:sz w:val="16"/>
                <w:szCs w:val="16"/>
              </w:rPr>
              <w:t>in</w:t>
            </w:r>
            <w:r>
              <w:rPr>
                <w:rFonts w:cs="Arial"/>
                <w:sz w:val="16"/>
                <w:szCs w:val="16"/>
              </w:rPr>
              <w:t xml:space="preserve"> </w:t>
            </w:r>
            <w:r w:rsidR="00613D26"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Pr="00D515F4" w:rsidRDefault="00613D26" w:rsidP="00D515F4">
            <w:pPr>
              <w:pStyle w:val="TAC"/>
              <w:keepNext w:val="0"/>
              <w:keepLines w:val="0"/>
              <w:rPr>
                <w:sz w:val="16"/>
                <w:szCs w:val="16"/>
              </w:rPr>
            </w:pPr>
            <w:r w:rsidRPr="00D515F4">
              <w:rPr>
                <w:sz w:val="16"/>
                <w:szCs w:val="16"/>
              </w:rPr>
              <w:t>17.2.0</w:t>
            </w:r>
          </w:p>
        </w:tc>
      </w:tr>
      <w:tr w:rsidR="009427F4" w:rsidRPr="00D515F4" w14:paraId="228BD5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D515F4" w:rsidRDefault="009427F4" w:rsidP="00D515F4">
            <w:pPr>
              <w:pStyle w:val="TAC"/>
              <w:keepNext w:val="0"/>
              <w:keepLines w:val="0"/>
              <w:rPr>
                <w:rFonts w:cs="Arial"/>
                <w:sz w:val="16"/>
                <w:szCs w:val="16"/>
              </w:rPr>
            </w:pPr>
            <w:r w:rsidRPr="00D515F4">
              <w:rPr>
                <w:sz w:val="16"/>
                <w:szCs w:val="16"/>
              </w:rPr>
              <w:t>RP-211902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D515F4" w:rsidRDefault="009427F4" w:rsidP="00D515F4">
            <w:pPr>
              <w:pStyle w:val="TAL"/>
              <w:keepNext w:val="0"/>
              <w:keepLines w:val="0"/>
              <w:rPr>
                <w:rFonts w:cs="Arial"/>
                <w:sz w:val="16"/>
                <w:szCs w:val="16"/>
              </w:rPr>
            </w:pPr>
            <w:r w:rsidRPr="00D515F4">
              <w:rPr>
                <w:sz w:val="16"/>
                <w:szCs w:val="16"/>
              </w:rPr>
              <w:t>2196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D515F4" w:rsidRDefault="009427F4" w:rsidP="00D515F4">
            <w:pPr>
              <w:pStyle w:val="TAC"/>
              <w:keepNext w:val="0"/>
              <w:keepLines w:val="0"/>
              <w:rPr>
                <w:rFonts w:cs="Arial"/>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B03700" w14:textId="12B87F8C" w:rsidR="009427F4" w:rsidRPr="00D515F4" w:rsidRDefault="009427F4" w:rsidP="00D515F4">
            <w:pPr>
              <w:pStyle w:val="TAL"/>
              <w:keepNext w:val="0"/>
              <w:keepLines w:val="0"/>
              <w:rPr>
                <w:rFonts w:cs="Arial"/>
                <w:sz w:val="16"/>
                <w:szCs w:val="16"/>
              </w:rPr>
            </w:pP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04836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D515F4" w:rsidRDefault="009427F4" w:rsidP="00D515F4">
            <w:pPr>
              <w:pStyle w:val="TAC"/>
              <w:keepNext w:val="0"/>
              <w:keepLines w:val="0"/>
              <w:rPr>
                <w:rFonts w:cs="Arial"/>
                <w:sz w:val="16"/>
                <w:szCs w:val="16"/>
              </w:rPr>
            </w:pPr>
            <w:r w:rsidRPr="00D515F4">
              <w:rPr>
                <w:sz w:val="16"/>
                <w:szCs w:val="16"/>
              </w:rPr>
              <w:t>RP-211922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D515F4" w:rsidRDefault="009427F4" w:rsidP="00D515F4">
            <w:pPr>
              <w:pStyle w:val="TAL"/>
              <w:keepNext w:val="0"/>
              <w:keepLines w:val="0"/>
              <w:rPr>
                <w:rFonts w:cs="Arial"/>
                <w:sz w:val="16"/>
                <w:szCs w:val="16"/>
              </w:rPr>
            </w:pPr>
            <w:r w:rsidRPr="00D515F4">
              <w:rPr>
                <w:sz w:val="16"/>
                <w:szCs w:val="16"/>
              </w:rPr>
              <w:t>2199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C45D2" w14:textId="6C74AE2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008803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D515F4" w:rsidRDefault="009427F4" w:rsidP="00D515F4">
            <w:pPr>
              <w:pStyle w:val="TAL"/>
              <w:keepNext w:val="0"/>
              <w:keepLines w:val="0"/>
              <w:rPr>
                <w:rFonts w:cs="Arial"/>
                <w:sz w:val="16"/>
                <w:szCs w:val="16"/>
              </w:rPr>
            </w:pPr>
            <w:r w:rsidRPr="00D515F4">
              <w:rPr>
                <w:sz w:val="16"/>
                <w:szCs w:val="16"/>
              </w:rPr>
              <w:t>2202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33811" w14:textId="2BE5BAC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644701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D515F4" w:rsidRDefault="009427F4" w:rsidP="00D515F4">
            <w:pPr>
              <w:pStyle w:val="TAL"/>
              <w:keepNext w:val="0"/>
              <w:keepLines w:val="0"/>
              <w:rPr>
                <w:rFonts w:cs="Arial"/>
                <w:sz w:val="16"/>
                <w:szCs w:val="16"/>
              </w:rPr>
            </w:pPr>
            <w:r w:rsidRPr="00D515F4">
              <w:rPr>
                <w:sz w:val="16"/>
                <w:szCs w:val="16"/>
              </w:rPr>
              <w:t>2205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AA5B68" w14:textId="7CAC9E1C"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525652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D515F4" w:rsidRDefault="009427F4" w:rsidP="00D515F4">
            <w:pPr>
              <w:pStyle w:val="TAL"/>
              <w:keepNext w:val="0"/>
              <w:keepLines w:val="0"/>
              <w:rPr>
                <w:rFonts w:cs="Arial"/>
                <w:sz w:val="16"/>
                <w:szCs w:val="16"/>
              </w:rPr>
            </w:pPr>
            <w:r w:rsidRPr="00D515F4">
              <w:rPr>
                <w:sz w:val="16"/>
                <w:szCs w:val="16"/>
              </w:rPr>
              <w:t>2208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90C87" w14:textId="25CD5DA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22C3D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D515F4" w:rsidRDefault="009427F4" w:rsidP="00D515F4">
            <w:pPr>
              <w:pStyle w:val="TAL"/>
              <w:keepNext w:val="0"/>
              <w:keepLines w:val="0"/>
              <w:rPr>
                <w:rFonts w:cs="Arial"/>
                <w:sz w:val="16"/>
                <w:szCs w:val="16"/>
              </w:rPr>
            </w:pPr>
            <w:r w:rsidRPr="00D515F4">
              <w:rPr>
                <w:sz w:val="16"/>
                <w:szCs w:val="16"/>
              </w:rPr>
              <w:t>2210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067F5C" w14:textId="1C6154E0"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3C170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D515F4" w:rsidRDefault="009427F4" w:rsidP="00D515F4">
            <w:pPr>
              <w:pStyle w:val="TAL"/>
              <w:keepNext w:val="0"/>
              <w:keepLines w:val="0"/>
              <w:rPr>
                <w:rFonts w:cs="Arial"/>
                <w:sz w:val="16"/>
                <w:szCs w:val="16"/>
              </w:rPr>
            </w:pPr>
            <w:r w:rsidRPr="00D515F4">
              <w:rPr>
                <w:sz w:val="16"/>
                <w:szCs w:val="16"/>
              </w:rPr>
              <w:t>2212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C963D8" w14:textId="79FF1938"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EBC6E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D515F4" w:rsidRDefault="009427F4" w:rsidP="00D515F4">
            <w:pPr>
              <w:pStyle w:val="TAL"/>
              <w:keepNext w:val="0"/>
              <w:keepLines w:val="0"/>
              <w:rPr>
                <w:rFonts w:cs="Arial"/>
                <w:sz w:val="16"/>
                <w:szCs w:val="16"/>
              </w:rPr>
            </w:pPr>
            <w:r w:rsidRPr="00D515F4">
              <w:rPr>
                <w:sz w:val="16"/>
                <w:szCs w:val="16"/>
              </w:rPr>
              <w:t>2214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51A862" w14:textId="61E4AA1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NR_pos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9BAE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D515F4" w:rsidRDefault="009427F4" w:rsidP="00D515F4">
            <w:pPr>
              <w:pStyle w:val="TAC"/>
              <w:keepNext w:val="0"/>
              <w:keepLines w:val="0"/>
              <w:rPr>
                <w:rFonts w:cs="Arial"/>
                <w:sz w:val="16"/>
                <w:szCs w:val="16"/>
              </w:rPr>
            </w:pPr>
            <w:r w:rsidRPr="00D515F4">
              <w:rPr>
                <w:sz w:val="16"/>
                <w:szCs w:val="16"/>
              </w:rPr>
              <w:t>RP-211891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D515F4" w:rsidRDefault="009427F4" w:rsidP="00D515F4">
            <w:pPr>
              <w:pStyle w:val="TAL"/>
              <w:keepNext w:val="0"/>
              <w:keepLines w:val="0"/>
              <w:rPr>
                <w:rFonts w:cs="Arial"/>
                <w:sz w:val="16"/>
                <w:szCs w:val="16"/>
              </w:rPr>
            </w:pPr>
            <w:r w:rsidRPr="00D515F4">
              <w:rPr>
                <w:sz w:val="16"/>
                <w:szCs w:val="16"/>
              </w:rPr>
              <w:t>2216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B86DCA" w14:textId="6549D3A9"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07798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D515F4" w:rsidRDefault="009427F4" w:rsidP="00D515F4">
            <w:pPr>
              <w:pStyle w:val="TAL"/>
              <w:keepNext w:val="0"/>
              <w:keepLines w:val="0"/>
              <w:rPr>
                <w:rFonts w:cs="Arial"/>
                <w:sz w:val="16"/>
                <w:szCs w:val="16"/>
              </w:rPr>
            </w:pPr>
            <w:r w:rsidRPr="00D515F4">
              <w:rPr>
                <w:sz w:val="16"/>
                <w:szCs w:val="16"/>
              </w:rPr>
              <w:t>2218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8434CA" w14:textId="2ECE2363"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D515F4" w:rsidRDefault="009427F4" w:rsidP="00D515F4">
            <w:pPr>
              <w:pStyle w:val="TAC"/>
              <w:keepNext w:val="0"/>
              <w:keepLines w:val="0"/>
              <w:rPr>
                <w:sz w:val="16"/>
                <w:szCs w:val="16"/>
              </w:rPr>
            </w:pPr>
            <w:r w:rsidRPr="00D515F4">
              <w:rPr>
                <w:sz w:val="16"/>
                <w:szCs w:val="16"/>
              </w:rPr>
              <w:t>17.3.0</w:t>
            </w:r>
          </w:p>
        </w:tc>
      </w:tr>
      <w:tr w:rsidR="000338E3" w:rsidRPr="00D515F4" w14:paraId="2F34BD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D515F4" w:rsidRDefault="000338E3" w:rsidP="00D515F4">
            <w:pPr>
              <w:pStyle w:val="TAC"/>
              <w:keepNext w:val="0"/>
              <w:keepLines w:val="0"/>
              <w:rPr>
                <w:sz w:val="16"/>
                <w:szCs w:val="16"/>
              </w:rPr>
            </w:pPr>
            <w:r w:rsidRPr="00D515F4">
              <w:rPr>
                <w:sz w:val="16"/>
                <w:szCs w:val="16"/>
              </w:rPr>
              <w:t>RP-212833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D515F4" w:rsidRDefault="000338E3" w:rsidP="00D515F4">
            <w:pPr>
              <w:pStyle w:val="TAL"/>
              <w:keepNext w:val="0"/>
              <w:keepLines w:val="0"/>
              <w:rPr>
                <w:sz w:val="16"/>
                <w:szCs w:val="16"/>
              </w:rPr>
            </w:pPr>
            <w:r w:rsidRPr="00D515F4">
              <w:rPr>
                <w:sz w:val="16"/>
                <w:szCs w:val="16"/>
              </w:rPr>
              <w:t>2225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CF875A" w14:textId="4C90BA32" w:rsidR="000338E3" w:rsidRPr="00D515F4" w:rsidRDefault="000338E3" w:rsidP="00D515F4">
            <w:pPr>
              <w:pStyle w:val="TAL"/>
              <w:keepNext w:val="0"/>
              <w:keepLines w:val="0"/>
              <w:rPr>
                <w:sz w:val="16"/>
                <w:szCs w:val="16"/>
              </w:rPr>
            </w:pP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0938AB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D515F4" w:rsidRDefault="000338E3" w:rsidP="00D515F4">
            <w:pPr>
              <w:pStyle w:val="TAC"/>
              <w:keepNext w:val="0"/>
              <w:keepLines w:val="0"/>
              <w:rPr>
                <w:sz w:val="16"/>
                <w:szCs w:val="16"/>
              </w:rPr>
            </w:pPr>
            <w:r w:rsidRPr="00D515F4">
              <w:rPr>
                <w:sz w:val="16"/>
                <w:szCs w:val="16"/>
              </w:rPr>
              <w:t>RP-212854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D515F4" w:rsidRDefault="000338E3" w:rsidP="00D515F4">
            <w:pPr>
              <w:pStyle w:val="TAL"/>
              <w:keepNext w:val="0"/>
              <w:keepLines w:val="0"/>
              <w:rPr>
                <w:sz w:val="16"/>
                <w:szCs w:val="16"/>
              </w:rPr>
            </w:pPr>
            <w:r w:rsidRPr="00D515F4">
              <w:rPr>
                <w:sz w:val="16"/>
                <w:szCs w:val="16"/>
              </w:rPr>
              <w:t>2239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C4F0FC" w14:textId="11B28A1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0FAC0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D515F4" w:rsidRDefault="000338E3" w:rsidP="00D515F4">
            <w:pPr>
              <w:pStyle w:val="TAC"/>
              <w:keepNext w:val="0"/>
              <w:keepLines w:val="0"/>
              <w:rPr>
                <w:sz w:val="16"/>
                <w:szCs w:val="16"/>
              </w:rPr>
            </w:pPr>
            <w:r w:rsidRPr="00D515F4">
              <w:rPr>
                <w:sz w:val="16"/>
                <w:szCs w:val="16"/>
              </w:rPr>
              <w:t>RP-212846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D515F4" w:rsidRDefault="000338E3" w:rsidP="00D515F4">
            <w:pPr>
              <w:pStyle w:val="TAL"/>
              <w:keepNext w:val="0"/>
              <w:keepLines w:val="0"/>
              <w:rPr>
                <w:sz w:val="16"/>
                <w:szCs w:val="16"/>
              </w:rPr>
            </w:pPr>
            <w:r w:rsidRPr="00D515F4">
              <w:rPr>
                <w:sz w:val="16"/>
                <w:szCs w:val="16"/>
              </w:rPr>
              <w:t>2242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E8BC" w14:textId="5B4DBA7E"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D88A0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D515F4" w:rsidRDefault="000338E3" w:rsidP="00D515F4">
            <w:pPr>
              <w:pStyle w:val="TAL"/>
              <w:keepNext w:val="0"/>
              <w:keepLines w:val="0"/>
              <w:rPr>
                <w:sz w:val="16"/>
                <w:szCs w:val="16"/>
              </w:rPr>
            </w:pPr>
            <w:r w:rsidRPr="00D515F4">
              <w:rPr>
                <w:sz w:val="16"/>
                <w:szCs w:val="16"/>
              </w:rPr>
              <w:t>2244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E6DE8D" w14:textId="24B9566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65D863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D515F4" w:rsidRDefault="000338E3" w:rsidP="00D515F4">
            <w:pPr>
              <w:pStyle w:val="TAC"/>
              <w:keepNext w:val="0"/>
              <w:keepLines w:val="0"/>
              <w:rPr>
                <w:sz w:val="16"/>
                <w:szCs w:val="16"/>
              </w:rPr>
            </w:pPr>
            <w:r w:rsidRPr="00D515F4">
              <w:rPr>
                <w:sz w:val="16"/>
                <w:szCs w:val="16"/>
              </w:rPr>
              <w:t>RP-212849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D515F4" w:rsidRDefault="000338E3" w:rsidP="00D515F4">
            <w:pPr>
              <w:pStyle w:val="TAL"/>
              <w:keepNext w:val="0"/>
              <w:keepLines w:val="0"/>
              <w:rPr>
                <w:sz w:val="16"/>
                <w:szCs w:val="16"/>
              </w:rPr>
            </w:pPr>
            <w:r w:rsidRPr="00D515F4">
              <w:rPr>
                <w:sz w:val="16"/>
                <w:szCs w:val="16"/>
              </w:rPr>
              <w:t>2246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8200C2" w14:textId="186F25A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19359B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D515F4" w:rsidRDefault="000338E3" w:rsidP="00D515F4">
            <w:pPr>
              <w:pStyle w:val="TAL"/>
              <w:keepNext w:val="0"/>
              <w:keepLines w:val="0"/>
              <w:rPr>
                <w:sz w:val="16"/>
                <w:szCs w:val="16"/>
              </w:rPr>
            </w:pPr>
            <w:r w:rsidRPr="00D515F4">
              <w:rPr>
                <w:sz w:val="16"/>
                <w:szCs w:val="16"/>
              </w:rPr>
              <w:t>2248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1A1E62" w14:textId="7C33D09B"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77EBC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D515F4" w:rsidRDefault="000338E3" w:rsidP="00D515F4">
            <w:pPr>
              <w:pStyle w:val="TAL"/>
              <w:keepNext w:val="0"/>
              <w:keepLines w:val="0"/>
              <w:rPr>
                <w:sz w:val="16"/>
                <w:szCs w:val="16"/>
              </w:rPr>
            </w:pPr>
            <w:r w:rsidRPr="00D515F4">
              <w:rPr>
                <w:sz w:val="16"/>
                <w:szCs w:val="16"/>
              </w:rPr>
              <w:t>2250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A1AF17" w14:textId="07444E9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4</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D515F4" w:rsidRDefault="000338E3" w:rsidP="00D515F4">
            <w:pPr>
              <w:pStyle w:val="TAC"/>
              <w:keepNext w:val="0"/>
              <w:keepLines w:val="0"/>
              <w:rPr>
                <w:sz w:val="16"/>
                <w:szCs w:val="16"/>
              </w:rPr>
            </w:pPr>
            <w:r w:rsidRPr="00D515F4">
              <w:rPr>
                <w:sz w:val="16"/>
                <w:szCs w:val="16"/>
              </w:rPr>
              <w:t>17.4.0</w:t>
            </w:r>
          </w:p>
        </w:tc>
      </w:tr>
      <w:tr w:rsidR="00604371" w:rsidRPr="00D515F4" w14:paraId="19994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D515F4" w:rsidRDefault="00604371" w:rsidP="00D515F4">
            <w:pPr>
              <w:pStyle w:val="TAC"/>
              <w:keepNext w:val="0"/>
              <w:keepLines w:val="0"/>
              <w:rPr>
                <w:sz w:val="16"/>
                <w:szCs w:val="16"/>
              </w:rPr>
            </w:pPr>
            <w:r w:rsidRPr="00D515F4">
              <w:rPr>
                <w:sz w:val="16"/>
                <w:szCs w:val="16"/>
              </w:rPr>
              <w:t>RP-220365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D515F4" w:rsidRDefault="00604371" w:rsidP="00D515F4">
            <w:pPr>
              <w:pStyle w:val="TAL"/>
              <w:keepNext w:val="0"/>
              <w:keepLines w:val="0"/>
              <w:rPr>
                <w:sz w:val="16"/>
                <w:szCs w:val="16"/>
              </w:rPr>
            </w:pPr>
            <w:r w:rsidRPr="00D515F4">
              <w:rPr>
                <w:sz w:val="16"/>
                <w:szCs w:val="16"/>
              </w:rPr>
              <w:t>2251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DDA9D" w14:textId="5785C8E4"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AFA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D515F4" w:rsidRDefault="00604371" w:rsidP="00D515F4">
            <w:pPr>
              <w:pStyle w:val="TAC"/>
              <w:keepNext w:val="0"/>
              <w:keepLines w:val="0"/>
              <w:rPr>
                <w:sz w:val="16"/>
                <w:szCs w:val="16"/>
              </w:rPr>
            </w:pPr>
            <w:r w:rsidRPr="00D515F4">
              <w:rPr>
                <w:sz w:val="16"/>
                <w:szCs w:val="16"/>
              </w:rPr>
              <w:t>RP-220364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D515F4" w:rsidRDefault="00604371" w:rsidP="00D515F4">
            <w:pPr>
              <w:pStyle w:val="TAL"/>
              <w:keepNext w:val="0"/>
              <w:keepLines w:val="0"/>
              <w:rPr>
                <w:sz w:val="16"/>
                <w:szCs w:val="16"/>
              </w:rPr>
            </w:pPr>
            <w:r w:rsidRPr="00D515F4">
              <w:rPr>
                <w:sz w:val="16"/>
                <w:szCs w:val="16"/>
              </w:rPr>
              <w:t>2252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CC67E5" w14:textId="57BE69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Relay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64795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D515F4" w:rsidRDefault="00604371" w:rsidP="00D515F4">
            <w:pPr>
              <w:pStyle w:val="TAC"/>
              <w:keepNext w:val="0"/>
              <w:keepLines w:val="0"/>
              <w:rPr>
                <w:sz w:val="16"/>
                <w:szCs w:val="16"/>
              </w:rPr>
            </w:pPr>
            <w:r w:rsidRPr="00D515F4">
              <w:rPr>
                <w:sz w:val="16"/>
                <w:szCs w:val="16"/>
              </w:rPr>
              <w:t>RP-220342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D515F4" w:rsidRDefault="00604371" w:rsidP="00D515F4">
            <w:pPr>
              <w:pStyle w:val="TAL"/>
              <w:keepNext w:val="0"/>
              <w:keepLines w:val="0"/>
              <w:rPr>
                <w:sz w:val="16"/>
                <w:szCs w:val="16"/>
              </w:rPr>
            </w:pPr>
            <w:r w:rsidRPr="00D515F4">
              <w:rPr>
                <w:sz w:val="16"/>
                <w:szCs w:val="16"/>
              </w:rPr>
              <w:t>2253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B72946" w14:textId="1D1EB645"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5E72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D515F4" w:rsidRDefault="00604371" w:rsidP="00D515F4">
            <w:pPr>
              <w:pStyle w:val="TAC"/>
              <w:keepNext w:val="0"/>
              <w:keepLines w:val="0"/>
              <w:rPr>
                <w:sz w:val="16"/>
                <w:szCs w:val="16"/>
              </w:rPr>
            </w:pPr>
            <w:r w:rsidRPr="00D515F4">
              <w:rPr>
                <w:sz w:val="16"/>
                <w:szCs w:val="16"/>
              </w:rPr>
              <w:t>RP-220373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D515F4" w:rsidRDefault="00604371" w:rsidP="00D515F4">
            <w:pPr>
              <w:pStyle w:val="TAL"/>
              <w:keepNext w:val="0"/>
              <w:keepLines w:val="0"/>
              <w:rPr>
                <w:sz w:val="16"/>
                <w:szCs w:val="16"/>
              </w:rPr>
            </w:pPr>
            <w:r w:rsidRPr="00D515F4">
              <w:rPr>
                <w:sz w:val="16"/>
                <w:szCs w:val="16"/>
              </w:rPr>
              <w:t>2258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FFCBD1" w14:textId="4F36859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A300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D515F4" w:rsidRDefault="00604371" w:rsidP="00D515F4">
            <w:pPr>
              <w:pStyle w:val="TAC"/>
              <w:keepNext w:val="0"/>
              <w:keepLines w:val="0"/>
              <w:rPr>
                <w:sz w:val="16"/>
                <w:szCs w:val="16"/>
              </w:rPr>
            </w:pPr>
            <w:r w:rsidRPr="00D515F4">
              <w:rPr>
                <w:sz w:val="16"/>
                <w:szCs w:val="16"/>
              </w:rPr>
              <w:t>RP-220372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D515F4" w:rsidRDefault="00604371" w:rsidP="00D515F4">
            <w:pPr>
              <w:pStyle w:val="TAL"/>
              <w:keepNext w:val="0"/>
              <w:keepLines w:val="0"/>
              <w:rPr>
                <w:sz w:val="16"/>
                <w:szCs w:val="16"/>
              </w:rPr>
            </w:pPr>
            <w:r w:rsidRPr="00D515F4">
              <w:rPr>
                <w:sz w:val="16"/>
                <w:szCs w:val="16"/>
              </w:rPr>
              <w:t>2259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3C0F26" w14:textId="6E0C487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2D8F15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D515F4" w:rsidRDefault="00604371" w:rsidP="00D515F4">
            <w:pPr>
              <w:pStyle w:val="TAC"/>
              <w:keepNext w:val="0"/>
              <w:keepLines w:val="0"/>
              <w:rPr>
                <w:sz w:val="16"/>
                <w:szCs w:val="16"/>
              </w:rPr>
            </w:pPr>
            <w:r w:rsidRPr="00D515F4">
              <w:rPr>
                <w:sz w:val="16"/>
                <w:szCs w:val="16"/>
              </w:rPr>
              <w:t>RP-220368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D515F4" w:rsidRDefault="00604371" w:rsidP="00D515F4">
            <w:pPr>
              <w:pStyle w:val="TAL"/>
              <w:keepNext w:val="0"/>
              <w:keepLines w:val="0"/>
              <w:rPr>
                <w:sz w:val="16"/>
                <w:szCs w:val="16"/>
              </w:rPr>
            </w:pPr>
            <w:r w:rsidRPr="00D515F4">
              <w:rPr>
                <w:sz w:val="16"/>
                <w:szCs w:val="16"/>
              </w:rPr>
              <w:t>2260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28CA85" w14:textId="32813A90"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EE9B6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D515F4" w:rsidRDefault="00604371" w:rsidP="00D515F4">
            <w:pPr>
              <w:pStyle w:val="TAC"/>
              <w:keepNext w:val="0"/>
              <w:keepLines w:val="0"/>
              <w:rPr>
                <w:sz w:val="16"/>
                <w:szCs w:val="16"/>
              </w:rPr>
            </w:pPr>
            <w:r w:rsidRPr="00D515F4">
              <w:rPr>
                <w:sz w:val="16"/>
                <w:szCs w:val="16"/>
              </w:rPr>
              <w:t>RP-220378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D515F4" w:rsidRDefault="00604371" w:rsidP="00D515F4">
            <w:pPr>
              <w:pStyle w:val="TAL"/>
              <w:keepNext w:val="0"/>
              <w:keepLines w:val="0"/>
              <w:rPr>
                <w:sz w:val="16"/>
                <w:szCs w:val="16"/>
              </w:rPr>
            </w:pPr>
            <w:r w:rsidRPr="00D515F4">
              <w:rPr>
                <w:sz w:val="16"/>
                <w:szCs w:val="16"/>
              </w:rPr>
              <w:t>2261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F98C63" w14:textId="0CFC90DE"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3A269C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D515F4" w:rsidRDefault="00604371" w:rsidP="00D515F4">
            <w:pPr>
              <w:pStyle w:val="TAC"/>
              <w:keepNext w:val="0"/>
              <w:keepLines w:val="0"/>
              <w:rPr>
                <w:sz w:val="16"/>
                <w:szCs w:val="16"/>
              </w:rPr>
            </w:pPr>
            <w:r w:rsidRPr="00D515F4">
              <w:rPr>
                <w:sz w:val="16"/>
                <w:szCs w:val="16"/>
              </w:rPr>
              <w:t>RP-220366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D515F4" w:rsidRDefault="00604371" w:rsidP="00D515F4">
            <w:pPr>
              <w:pStyle w:val="TAL"/>
              <w:keepNext w:val="0"/>
              <w:keepLines w:val="0"/>
              <w:rPr>
                <w:sz w:val="16"/>
                <w:szCs w:val="16"/>
              </w:rPr>
            </w:pPr>
            <w:r w:rsidRPr="00D515F4">
              <w:rPr>
                <w:sz w:val="16"/>
                <w:szCs w:val="16"/>
              </w:rPr>
              <w:t>2263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F8049" w14:textId="54BA20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C22A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D515F4" w:rsidRDefault="00604371" w:rsidP="00D515F4">
            <w:pPr>
              <w:pStyle w:val="TAC"/>
              <w:keepNext w:val="0"/>
              <w:keepLines w:val="0"/>
              <w:rPr>
                <w:sz w:val="16"/>
                <w:szCs w:val="16"/>
              </w:rPr>
            </w:pPr>
            <w:r w:rsidRPr="00D515F4">
              <w:rPr>
                <w:sz w:val="16"/>
                <w:szCs w:val="16"/>
              </w:rPr>
              <w:t>RP-220362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D515F4" w:rsidRDefault="00604371" w:rsidP="00D515F4">
            <w:pPr>
              <w:pStyle w:val="TAL"/>
              <w:keepNext w:val="0"/>
              <w:keepLines w:val="0"/>
              <w:rPr>
                <w:sz w:val="16"/>
                <w:szCs w:val="16"/>
              </w:rPr>
            </w:pPr>
            <w:r w:rsidRPr="00D515F4">
              <w:rPr>
                <w:sz w:val="16"/>
                <w:szCs w:val="16"/>
              </w:rPr>
              <w:t>2265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43D3A" w14:textId="447ACD5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6A5C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D515F4" w:rsidRDefault="00604371" w:rsidP="00D515F4">
            <w:pPr>
              <w:pStyle w:val="TAC"/>
              <w:keepNext w:val="0"/>
              <w:keepLines w:val="0"/>
              <w:rPr>
                <w:sz w:val="16"/>
                <w:szCs w:val="16"/>
              </w:rPr>
            </w:pPr>
            <w:r w:rsidRPr="00D515F4">
              <w:rPr>
                <w:sz w:val="16"/>
                <w:szCs w:val="16"/>
              </w:rPr>
              <w:t>RP-220379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D515F4" w:rsidRDefault="00604371" w:rsidP="00D515F4">
            <w:pPr>
              <w:pStyle w:val="TAL"/>
              <w:keepNext w:val="0"/>
              <w:keepLines w:val="0"/>
              <w:rPr>
                <w:sz w:val="16"/>
                <w:szCs w:val="16"/>
              </w:rPr>
            </w:pPr>
            <w:r w:rsidRPr="00D515F4">
              <w:rPr>
                <w:sz w:val="16"/>
                <w:szCs w:val="16"/>
              </w:rPr>
              <w:t>2266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52BFE" w14:textId="76C5FD1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3BE0E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D515F4" w:rsidRDefault="00604371" w:rsidP="00D515F4">
            <w:pPr>
              <w:pStyle w:val="TAC"/>
              <w:keepNext w:val="0"/>
              <w:keepLines w:val="0"/>
              <w:rPr>
                <w:sz w:val="16"/>
                <w:szCs w:val="16"/>
              </w:rPr>
            </w:pPr>
            <w:r w:rsidRPr="00D515F4">
              <w:rPr>
                <w:sz w:val="16"/>
                <w:szCs w:val="16"/>
              </w:rPr>
              <w:t>RP-220346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D515F4" w:rsidRDefault="00604371" w:rsidP="00D515F4">
            <w:pPr>
              <w:pStyle w:val="TAL"/>
              <w:keepNext w:val="0"/>
              <w:keepLines w:val="0"/>
              <w:rPr>
                <w:sz w:val="16"/>
                <w:szCs w:val="16"/>
              </w:rPr>
            </w:pPr>
            <w:r w:rsidRPr="00D515F4">
              <w:rPr>
                <w:sz w:val="16"/>
                <w:szCs w:val="16"/>
              </w:rPr>
              <w:t>2267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21E12" w14:textId="1EBF80D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Multi-RAT</w:t>
            </w:r>
            <w:r w:rsidR="00D515F4">
              <w:rPr>
                <w:sz w:val="16"/>
                <w:szCs w:val="16"/>
              </w:rPr>
              <w:t xml:space="preserve"> </w:t>
            </w:r>
            <w:r w:rsidRPr="00D515F4">
              <w:rPr>
                <w:sz w:val="16"/>
                <w:szCs w:val="16"/>
              </w:rPr>
              <w:t>Dual-Connectivity</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A04EF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D515F4" w:rsidRDefault="00604371" w:rsidP="00D515F4">
            <w:pPr>
              <w:pStyle w:val="TAC"/>
              <w:keepNext w:val="0"/>
              <w:keepLines w:val="0"/>
              <w:rPr>
                <w:sz w:val="16"/>
                <w:szCs w:val="16"/>
              </w:rPr>
            </w:pPr>
            <w:r w:rsidRPr="00D515F4">
              <w:rPr>
                <w:sz w:val="16"/>
                <w:szCs w:val="16"/>
              </w:rPr>
              <w:t>RP-220375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D515F4" w:rsidRDefault="00604371" w:rsidP="00D515F4">
            <w:pPr>
              <w:pStyle w:val="TAL"/>
              <w:keepNext w:val="0"/>
              <w:keepLines w:val="0"/>
              <w:rPr>
                <w:sz w:val="16"/>
                <w:szCs w:val="16"/>
              </w:rPr>
            </w:pPr>
            <w:r w:rsidRPr="00D515F4">
              <w:rPr>
                <w:sz w:val="16"/>
                <w:szCs w:val="16"/>
              </w:rPr>
              <w:t>2268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8711A0" w14:textId="38787AD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support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F9918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D515F4" w:rsidRDefault="00604371" w:rsidP="00D515F4">
            <w:pPr>
              <w:pStyle w:val="TAC"/>
              <w:keepNext w:val="0"/>
              <w:keepLines w:val="0"/>
              <w:rPr>
                <w:sz w:val="16"/>
                <w:szCs w:val="16"/>
              </w:rPr>
            </w:pPr>
            <w:r w:rsidRPr="00D515F4">
              <w:rPr>
                <w:sz w:val="16"/>
                <w:szCs w:val="16"/>
              </w:rPr>
              <w:t>RP-220367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D515F4" w:rsidRDefault="00604371" w:rsidP="00D515F4">
            <w:pPr>
              <w:pStyle w:val="TAL"/>
              <w:keepNext w:val="0"/>
              <w:keepLines w:val="0"/>
              <w:rPr>
                <w:sz w:val="16"/>
                <w:szCs w:val="16"/>
              </w:rPr>
            </w:pPr>
            <w:r w:rsidRPr="00D515F4">
              <w:rPr>
                <w:sz w:val="16"/>
                <w:szCs w:val="16"/>
              </w:rPr>
              <w:t>2269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E9110" w14:textId="14812D5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8C27B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D515F4" w:rsidRDefault="00604371" w:rsidP="00D515F4">
            <w:pPr>
              <w:pStyle w:val="TAL"/>
              <w:keepNext w:val="0"/>
              <w:keepLines w:val="0"/>
              <w:rPr>
                <w:sz w:val="16"/>
                <w:szCs w:val="16"/>
              </w:rPr>
            </w:pPr>
            <w:r w:rsidRPr="00D515F4">
              <w:rPr>
                <w:sz w:val="16"/>
                <w:szCs w:val="16"/>
              </w:rPr>
              <w:t>2272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2878AA" w14:textId="473B0E7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D5851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D515F4" w:rsidRDefault="00604371" w:rsidP="00D515F4">
            <w:pPr>
              <w:pStyle w:val="TAL"/>
              <w:keepNext w:val="0"/>
              <w:keepLines w:val="0"/>
              <w:rPr>
                <w:sz w:val="16"/>
                <w:szCs w:val="16"/>
              </w:rPr>
            </w:pPr>
            <w:r w:rsidRPr="00D515F4">
              <w:rPr>
                <w:sz w:val="16"/>
                <w:szCs w:val="16"/>
              </w:rPr>
              <w:t>2275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B1C4EA" w14:textId="1924F27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70A0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D515F4" w:rsidRDefault="00604371" w:rsidP="00D515F4">
            <w:pPr>
              <w:pStyle w:val="TAC"/>
              <w:keepNext w:val="0"/>
              <w:keepLines w:val="0"/>
              <w:rPr>
                <w:sz w:val="16"/>
                <w:szCs w:val="16"/>
              </w:rPr>
            </w:pPr>
            <w:r w:rsidRPr="00D515F4">
              <w:rPr>
                <w:sz w:val="16"/>
                <w:szCs w:val="16"/>
              </w:rPr>
              <w:t>RP-220334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D515F4" w:rsidRDefault="00604371" w:rsidP="00D515F4">
            <w:pPr>
              <w:pStyle w:val="TAL"/>
              <w:keepNext w:val="0"/>
              <w:keepLines w:val="0"/>
              <w:rPr>
                <w:sz w:val="16"/>
                <w:szCs w:val="16"/>
              </w:rPr>
            </w:pPr>
            <w:r w:rsidRPr="00D515F4">
              <w:rPr>
                <w:sz w:val="16"/>
                <w:szCs w:val="16"/>
              </w:rPr>
              <w:t>2277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6135F" w14:textId="2B6ADB2B"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7548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D515F4" w:rsidRDefault="00604371" w:rsidP="00D515F4">
            <w:pPr>
              <w:pStyle w:val="TAL"/>
              <w:keepNext w:val="0"/>
              <w:keepLines w:val="0"/>
              <w:rPr>
                <w:sz w:val="16"/>
                <w:szCs w:val="16"/>
              </w:rPr>
            </w:pPr>
            <w:r w:rsidRPr="00D515F4">
              <w:rPr>
                <w:sz w:val="16"/>
                <w:szCs w:val="16"/>
              </w:rPr>
              <w:t>2279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5D8308" w14:textId="529CCC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74E9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Pr="00D515F4" w:rsidRDefault="00604371" w:rsidP="00D515F4">
            <w:pPr>
              <w:pStyle w:val="TAC"/>
              <w:keepNext w:val="0"/>
              <w:keepLines w:val="0"/>
              <w:rPr>
                <w:sz w:val="16"/>
                <w:szCs w:val="16"/>
              </w:rPr>
            </w:pPr>
            <w:r w:rsidRPr="00D515F4">
              <w:rPr>
                <w:sz w:val="16"/>
                <w:szCs w:val="16"/>
              </w:rPr>
              <w:lastRenderedPageBreak/>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D515F4" w:rsidRDefault="00604371" w:rsidP="00D515F4">
            <w:pPr>
              <w:pStyle w:val="TAL"/>
              <w:keepNext w:val="0"/>
              <w:keepLines w:val="0"/>
              <w:rPr>
                <w:sz w:val="16"/>
                <w:szCs w:val="16"/>
              </w:rPr>
            </w:pPr>
            <w:r w:rsidRPr="00D515F4">
              <w:rPr>
                <w:sz w:val="16"/>
                <w:szCs w:val="16"/>
              </w:rPr>
              <w:t>2281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4DE6E6" w14:textId="4E901E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C954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D515F4" w:rsidRDefault="00604371" w:rsidP="00D515F4">
            <w:pPr>
              <w:pStyle w:val="TAC"/>
              <w:keepNext w:val="0"/>
              <w:keepLines w:val="0"/>
              <w:rPr>
                <w:sz w:val="16"/>
                <w:szCs w:val="16"/>
              </w:rPr>
            </w:pPr>
            <w:r w:rsidRPr="00D515F4">
              <w:rPr>
                <w:sz w:val="16"/>
                <w:szCs w:val="16"/>
              </w:rPr>
              <w:t>RP-220345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D515F4" w:rsidRDefault="00604371" w:rsidP="00D515F4">
            <w:pPr>
              <w:pStyle w:val="TAL"/>
              <w:keepNext w:val="0"/>
              <w:keepLines w:val="0"/>
              <w:rPr>
                <w:sz w:val="16"/>
                <w:szCs w:val="16"/>
              </w:rPr>
            </w:pPr>
            <w:r w:rsidRPr="00D515F4">
              <w:rPr>
                <w:sz w:val="16"/>
                <w:szCs w:val="16"/>
              </w:rPr>
              <w:t>2282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ECC188" w14:textId="11AE490F"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48FED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D515F4" w:rsidRDefault="00604371" w:rsidP="00D515F4">
            <w:pPr>
              <w:pStyle w:val="TAC"/>
              <w:keepNext w:val="0"/>
              <w:keepLines w:val="0"/>
              <w:rPr>
                <w:sz w:val="16"/>
                <w:szCs w:val="16"/>
              </w:rPr>
            </w:pPr>
            <w:r w:rsidRPr="00D515F4">
              <w:rPr>
                <w:sz w:val="16"/>
                <w:szCs w:val="16"/>
              </w:rPr>
              <w:t>RP-220909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D515F4" w:rsidRDefault="00604371" w:rsidP="00D515F4">
            <w:pPr>
              <w:pStyle w:val="TAL"/>
              <w:keepNext w:val="0"/>
              <w:keepLines w:val="0"/>
              <w:rPr>
                <w:sz w:val="16"/>
                <w:szCs w:val="16"/>
              </w:rPr>
            </w:pPr>
            <w:r w:rsidRPr="00D515F4">
              <w:rPr>
                <w:sz w:val="16"/>
                <w:szCs w:val="16"/>
              </w:rPr>
              <w:t>2284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A652F8" w14:textId="6297874C" w:rsidR="00604371" w:rsidRPr="00D515F4" w:rsidRDefault="00604371"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D515F4" w:rsidRDefault="00604371" w:rsidP="00D515F4">
            <w:pPr>
              <w:pStyle w:val="TAC"/>
              <w:keepNext w:val="0"/>
              <w:keepLines w:val="0"/>
              <w:rPr>
                <w:sz w:val="16"/>
                <w:szCs w:val="16"/>
              </w:rPr>
            </w:pPr>
            <w:r w:rsidRPr="00D515F4">
              <w:rPr>
                <w:sz w:val="16"/>
                <w:szCs w:val="16"/>
              </w:rPr>
              <w:t>17.5.0</w:t>
            </w:r>
          </w:p>
        </w:tc>
      </w:tr>
      <w:tr w:rsidR="00483F61" w:rsidRPr="00D515F4" w14:paraId="55719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D515F4" w:rsidRDefault="00483F61" w:rsidP="00D515F4">
            <w:pPr>
              <w:pStyle w:val="TAL"/>
              <w:keepNext w:val="0"/>
              <w:keepLines w:val="0"/>
              <w:rPr>
                <w:sz w:val="16"/>
                <w:szCs w:val="16"/>
              </w:rPr>
            </w:pPr>
            <w:r w:rsidRPr="00D515F4">
              <w:t>2286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CBA38" w14:textId="401D24E8" w:rsidR="00483F61" w:rsidRPr="00D515F4" w:rsidRDefault="00483F61" w:rsidP="00D515F4">
            <w:pPr>
              <w:pStyle w:val="TAL"/>
              <w:keepNext w:val="0"/>
              <w:keepLines w:val="0"/>
              <w:rPr>
                <w:sz w:val="16"/>
                <w:szCs w:val="16"/>
              </w:rPr>
            </w:pPr>
            <w:r w:rsidRPr="00D515F4">
              <w:t>FR2</w:t>
            </w:r>
            <w:r w:rsidR="00D515F4">
              <w:t xml:space="preserve"> </w:t>
            </w:r>
            <w:r w:rsidRPr="00D515F4">
              <w:t>HST</w:t>
            </w:r>
            <w:r w:rsidR="00D515F4">
              <w:t xml:space="preserve"> </w:t>
            </w:r>
            <w:r w:rsidRPr="00D515F4">
              <w:t>neighboring</w:t>
            </w:r>
            <w:r w:rsidR="00D515F4">
              <w:t xml:space="preserve"> </w:t>
            </w:r>
            <w:r w:rsidRPr="00D515F4">
              <w:t>cell</w:t>
            </w:r>
            <w:r w:rsidR="00D515F4">
              <w:t xml:space="preserve"> </w:t>
            </w:r>
            <w:r w:rsidRPr="00D515F4">
              <w:t>measurement</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3593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D515F4" w:rsidRDefault="00483F61" w:rsidP="00D515F4">
            <w:pPr>
              <w:pStyle w:val="TAL"/>
              <w:keepNext w:val="0"/>
              <w:keepLines w:val="0"/>
              <w:rPr>
                <w:sz w:val="16"/>
                <w:szCs w:val="16"/>
              </w:rPr>
            </w:pPr>
            <w:r w:rsidRPr="00D515F4">
              <w:t>2288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236209" w14:textId="3506AD6A" w:rsidR="00483F61" w:rsidRPr="00D515F4" w:rsidRDefault="00483F61" w:rsidP="00D515F4">
            <w:pPr>
              <w:pStyle w:val="TAL"/>
              <w:keepNext w:val="0"/>
              <w:keepLines w:val="0"/>
              <w:rPr>
                <w:sz w:val="16"/>
                <w:szCs w:val="16"/>
              </w:rPr>
            </w:pPr>
            <w:r w:rsidRPr="00D515F4">
              <w:t>SL</w:t>
            </w:r>
            <w:r w:rsidR="00D515F4">
              <w:t xml:space="preserve"> </w:t>
            </w:r>
            <w:r w:rsidRPr="00D515F4">
              <w:t>enhancement</w:t>
            </w:r>
            <w:r w:rsidR="00D515F4">
              <w:t xml:space="preserve"> </w:t>
            </w:r>
            <w:r w:rsidRPr="00D515F4">
              <w:t>core</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D6D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D515F4" w:rsidRDefault="00483F61" w:rsidP="00D515F4">
            <w:pPr>
              <w:pStyle w:val="TAL"/>
              <w:keepNext w:val="0"/>
              <w:keepLines w:val="0"/>
              <w:rPr>
                <w:sz w:val="16"/>
                <w:szCs w:val="16"/>
              </w:rPr>
            </w:pPr>
            <w:r w:rsidRPr="00D515F4">
              <w:t>2289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964AEF" w14:textId="688DB97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in</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C41FF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D515F4" w:rsidRDefault="00483F61" w:rsidP="00D515F4">
            <w:pPr>
              <w:pStyle w:val="TAL"/>
              <w:keepNext w:val="0"/>
              <w:keepLines w:val="0"/>
              <w:rPr>
                <w:sz w:val="16"/>
                <w:szCs w:val="16"/>
              </w:rPr>
            </w:pPr>
            <w:r w:rsidRPr="00D515F4">
              <w:t>2290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C56C8C" w14:textId="0D7565C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for</w:t>
            </w:r>
            <w:r w:rsidR="00D515F4">
              <w:t xml:space="preserve"> </w:t>
            </w:r>
            <w:r w:rsidRPr="00D515F4">
              <w:t>NE-DC</w:t>
            </w:r>
            <w:r w:rsidR="00D515F4">
              <w:t xml:space="preserve"> </w:t>
            </w:r>
            <w:r w:rsidRPr="00D515F4">
              <w:t>to</w:t>
            </w:r>
            <w:r w:rsidR="00D515F4">
              <w:t xml:space="preserve"> </w:t>
            </w:r>
            <w:r w:rsidRPr="00D515F4">
              <w:t>NE-DC</w:t>
            </w:r>
            <w:r w:rsidR="00D515F4">
              <w:t xml:space="preserve"> </w:t>
            </w:r>
            <w:r w:rsidRPr="00D515F4">
              <w:t>in</w:t>
            </w:r>
            <w:r w:rsidR="00D515F4">
              <w:t xml:space="preserve"> </w:t>
            </w:r>
            <w:r w:rsidRPr="00D515F4">
              <w:t>TS38.133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7808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D515F4" w:rsidRDefault="00483F61" w:rsidP="00D515F4">
            <w:pPr>
              <w:pStyle w:val="TAL"/>
              <w:keepNext w:val="0"/>
              <w:keepLines w:val="0"/>
              <w:rPr>
                <w:sz w:val="16"/>
                <w:szCs w:val="16"/>
              </w:rPr>
            </w:pPr>
            <w:r w:rsidRPr="00D515F4">
              <w:t>2293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25BF17" w14:textId="51173A5A"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SCG</w:t>
            </w:r>
            <w:r w:rsidR="00D515F4">
              <w:t xml:space="preserve"> </w:t>
            </w:r>
            <w:r w:rsidRPr="00D515F4">
              <w:t>activation</w:t>
            </w:r>
            <w:r w:rsidR="00D515F4">
              <w:t xml:space="preserve"> </w:t>
            </w:r>
            <w:r w:rsidRPr="00D515F4">
              <w:t>on</w:t>
            </w:r>
            <w:r w:rsidR="00D515F4">
              <w:t xml:space="preserve"> </w:t>
            </w:r>
            <w:r w:rsidRPr="00D515F4">
              <w:t>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D41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D515F4" w:rsidRDefault="00483F61" w:rsidP="00D515F4">
            <w:pPr>
              <w:pStyle w:val="TAL"/>
              <w:keepNext w:val="0"/>
              <w:keepLines w:val="0"/>
              <w:rPr>
                <w:sz w:val="16"/>
                <w:szCs w:val="16"/>
              </w:rPr>
            </w:pPr>
            <w:r w:rsidRPr="00D515F4">
              <w:t>2294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EC5529" w14:textId="7B968658"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NR</w:t>
            </w:r>
            <w:r w:rsidR="00D515F4">
              <w:t xml:space="preserve"> </w:t>
            </w:r>
            <w:r w:rsidRPr="00D515F4">
              <w:t>Uu</w:t>
            </w:r>
            <w:r w:rsidR="00D515F4">
              <w:t xml:space="preserve"> </w:t>
            </w:r>
            <w:r w:rsidRPr="00D515F4">
              <w:t>and</w:t>
            </w:r>
            <w:r w:rsidR="00D515F4">
              <w:t xml:space="preserve"> </w:t>
            </w:r>
            <w:r w:rsidRPr="00D515F4">
              <w:t>SL</w:t>
            </w:r>
            <w:r w:rsidR="00D515F4">
              <w:t xml:space="preserve"> </w:t>
            </w:r>
            <w:r w:rsidRPr="00D515F4">
              <w:t>intra-band</w:t>
            </w:r>
            <w:r w:rsidR="00D515F4">
              <w:t xml:space="preserve"> </w:t>
            </w:r>
            <w:r w:rsidRPr="00D515F4">
              <w:t>con-current</w:t>
            </w:r>
            <w:r w:rsidR="00D515F4">
              <w:t xml:space="preserve"> </w:t>
            </w:r>
            <w:r w:rsidRPr="00D515F4">
              <w:t>operation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94A3C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D515F4" w:rsidRDefault="00483F61" w:rsidP="00D515F4">
            <w:pPr>
              <w:pStyle w:val="TAL"/>
              <w:keepNext w:val="0"/>
              <w:keepLines w:val="0"/>
              <w:rPr>
                <w:sz w:val="16"/>
                <w:szCs w:val="16"/>
              </w:rPr>
            </w:pPr>
            <w:r w:rsidRPr="00D515F4">
              <w:t>2295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E24C" w14:textId="14048A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on</w:t>
            </w:r>
            <w:r w:rsidR="00D515F4">
              <w:t xml:space="preserve"> </w:t>
            </w:r>
            <w:r w:rsidRPr="00D515F4">
              <w:t>UL</w:t>
            </w:r>
            <w:r w:rsidR="00D515F4">
              <w:t xml:space="preserve"> </w:t>
            </w:r>
            <w:r w:rsidRPr="00D515F4">
              <w:t>Timing</w:t>
            </w:r>
            <w:r w:rsidR="00D515F4">
              <w:t xml:space="preserve"> </w:t>
            </w:r>
            <w:r w:rsidRPr="00D515F4">
              <w:t>Adjustment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C2093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D515F4" w:rsidRDefault="00483F61" w:rsidP="00D515F4">
            <w:pPr>
              <w:pStyle w:val="TAL"/>
              <w:keepNext w:val="0"/>
              <w:keepLines w:val="0"/>
              <w:rPr>
                <w:sz w:val="16"/>
                <w:szCs w:val="16"/>
              </w:rPr>
            </w:pPr>
            <w:r w:rsidRPr="00D515F4">
              <w:t>2296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4A3B2" w14:textId="3BA489A0" w:rsidR="00483F61" w:rsidRPr="00D515F4" w:rsidRDefault="00483F61" w:rsidP="00D515F4">
            <w:pPr>
              <w:pStyle w:val="TAL"/>
              <w:keepNext w:val="0"/>
              <w:keepLines w:val="0"/>
              <w:rPr>
                <w:sz w:val="16"/>
                <w:szCs w:val="16"/>
              </w:rPr>
            </w:pPr>
            <w:r w:rsidRPr="00D515F4">
              <w:t>38.133</w:t>
            </w:r>
            <w:r w:rsidR="00D515F4">
              <w:t xml:space="preserve"> </w:t>
            </w:r>
            <w:r w:rsidRPr="00D515F4">
              <w:t>CR</w:t>
            </w:r>
            <w:r w:rsidR="00D515F4">
              <w:t xml:space="preserve"> </w:t>
            </w:r>
            <w:r w:rsidRPr="00D515F4">
              <w:t>on</w:t>
            </w:r>
            <w:r w:rsidR="00D515F4">
              <w:t xml:space="preserve"> </w:t>
            </w:r>
            <w:r w:rsidRPr="00D515F4">
              <w:t>introduction</w:t>
            </w:r>
            <w:r w:rsidR="00D515F4">
              <w:t xml:space="preserve"> </w:t>
            </w:r>
            <w:r w:rsidRPr="00D515F4">
              <w:t>of</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(resubmission)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021E0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D515F4" w:rsidRDefault="00483F61" w:rsidP="00D515F4">
            <w:pPr>
              <w:pStyle w:val="TAL"/>
              <w:keepNext w:val="0"/>
              <w:keepLines w:val="0"/>
              <w:rPr>
                <w:sz w:val="16"/>
                <w:szCs w:val="16"/>
              </w:rPr>
            </w:pPr>
            <w:r w:rsidRPr="00D515F4">
              <w:t>2301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ED1FF7" w14:textId="7060679D" w:rsidR="00483F61" w:rsidRPr="00D515F4" w:rsidRDefault="00483F61" w:rsidP="00D515F4">
            <w:pPr>
              <w:pStyle w:val="TAL"/>
              <w:keepNext w:val="0"/>
              <w:keepLines w:val="0"/>
              <w:rPr>
                <w:sz w:val="16"/>
                <w:szCs w:val="16"/>
              </w:rPr>
            </w:pPr>
            <w:r w:rsidRPr="00D515F4">
              <w:t>Completing</w:t>
            </w:r>
            <w:r w:rsidR="00D515F4">
              <w:t xml:space="preserve"> </w:t>
            </w:r>
            <w:r w:rsidRPr="00D515F4">
              <w:t>requirement</w:t>
            </w:r>
            <w:r w:rsidR="00D515F4">
              <w:t xml:space="preserve"> </w:t>
            </w:r>
            <w:r w:rsidRPr="00D515F4">
              <w:t>of</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B7C4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D515F4" w:rsidRDefault="00483F61" w:rsidP="00D515F4">
            <w:pPr>
              <w:pStyle w:val="TAL"/>
              <w:keepNext w:val="0"/>
              <w:keepLines w:val="0"/>
              <w:rPr>
                <w:sz w:val="16"/>
                <w:szCs w:val="16"/>
              </w:rPr>
            </w:pPr>
            <w:r w:rsidRPr="00D515F4">
              <w:t>2303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61B6C1" w14:textId="3B1AE4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w:t>
            </w:r>
            <w:r w:rsidR="00D515F4">
              <w:t xml:space="preserve"> </w:t>
            </w:r>
            <w:r w:rsidRPr="00D515F4">
              <w:t>measurement</w:t>
            </w:r>
            <w:r w:rsidR="00D515F4">
              <w:t xml:space="preserve"> </w:t>
            </w:r>
            <w:r w:rsidRPr="00D515F4">
              <w:t>period</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5A26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D515F4" w:rsidRDefault="00483F61" w:rsidP="00D515F4">
            <w:pPr>
              <w:pStyle w:val="TAL"/>
              <w:keepNext w:val="0"/>
              <w:keepLines w:val="0"/>
              <w:rPr>
                <w:sz w:val="16"/>
                <w:szCs w:val="16"/>
              </w:rPr>
            </w:pPr>
            <w:r w:rsidRPr="00D515F4">
              <w:t>2304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5DE877" w14:textId="77E648B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PRS-RSRPP</w:t>
            </w:r>
            <w:r w:rsidR="00D515F4">
              <w:t xml:space="preserve"> </w:t>
            </w:r>
            <w:r w:rsidRPr="00D515F4">
              <w:t>measurement</w:t>
            </w:r>
            <w:r w:rsidR="00D515F4">
              <w:t xml:space="preserve"> </w:t>
            </w:r>
            <w:r w:rsidRPr="00D515F4">
              <w:t>period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BF42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D515F4" w:rsidRDefault="00483F61" w:rsidP="00D515F4">
            <w:pPr>
              <w:pStyle w:val="TAL"/>
              <w:keepNext w:val="0"/>
              <w:keepLines w:val="0"/>
              <w:rPr>
                <w:sz w:val="16"/>
                <w:szCs w:val="16"/>
              </w:rPr>
            </w:pPr>
            <w:r w:rsidRPr="00D515F4">
              <w:t>2305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FCF2D5" w14:textId="24CC2A7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the</w:t>
            </w:r>
            <w:r w:rsidR="00D515F4">
              <w:t xml:space="preserve"> </w:t>
            </w:r>
            <w:r w:rsidRPr="00D515F4">
              <w:t>PRS</w:t>
            </w:r>
            <w:r w:rsidR="00D515F4">
              <w:t xml:space="preserve"> </w:t>
            </w:r>
            <w:r w:rsidRPr="00D515F4">
              <w:t>and</w:t>
            </w:r>
            <w:r w:rsidR="00D515F4">
              <w:t xml:space="preserve"> </w:t>
            </w:r>
            <w:r w:rsidRPr="00D515F4">
              <w:t>RRM</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9F2A5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D515F4" w:rsidRDefault="00483F61" w:rsidP="00D515F4">
            <w:pPr>
              <w:pStyle w:val="TAL"/>
              <w:keepNext w:val="0"/>
              <w:keepLines w:val="0"/>
              <w:rPr>
                <w:sz w:val="16"/>
                <w:szCs w:val="16"/>
              </w:rPr>
            </w:pPr>
            <w:r w:rsidRPr="00D515F4">
              <w:t>2307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88029C" w14:textId="6B5140B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w:t>
            </w:r>
            <w:r w:rsidR="00D515F4">
              <w:t xml:space="preserve"> </w:t>
            </w:r>
            <w:r w:rsidRPr="00D515F4">
              <w:t>concurrent</w:t>
            </w:r>
            <w:r w:rsidR="00D515F4">
              <w:t xml:space="preserve"> </w:t>
            </w:r>
            <w:r w:rsidRPr="00D515F4">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3CA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D515F4" w:rsidRDefault="00483F61" w:rsidP="00D515F4">
            <w:pPr>
              <w:pStyle w:val="TAL"/>
              <w:keepNext w:val="0"/>
              <w:keepLines w:val="0"/>
              <w:rPr>
                <w:sz w:val="16"/>
                <w:szCs w:val="16"/>
              </w:rPr>
            </w:pPr>
            <w:r w:rsidRPr="00D515F4">
              <w:t>2308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170D9" w14:textId="410E9F6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B6A0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D515F4" w:rsidRDefault="00483F61" w:rsidP="00D515F4">
            <w:pPr>
              <w:pStyle w:val="TAL"/>
              <w:keepNext w:val="0"/>
              <w:keepLines w:val="0"/>
              <w:rPr>
                <w:sz w:val="16"/>
                <w:szCs w:val="16"/>
              </w:rPr>
            </w:pPr>
            <w:r w:rsidRPr="00D515F4">
              <w:t>2309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BEE6D" w14:textId="5AD9719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TA</w:t>
            </w:r>
            <w:r w:rsidR="00D515F4">
              <w:t xml:space="preserve"> </w:t>
            </w:r>
            <w:r w:rsidRPr="00D515F4">
              <w:t>validation</w:t>
            </w:r>
            <w:r w:rsidR="00D515F4">
              <w:t xml:space="preserve"> </w:t>
            </w:r>
            <w:r w:rsidRPr="00D515F4">
              <w:t>for</w:t>
            </w:r>
            <w:r w:rsidR="00D515F4">
              <w:t xml:space="preserve"> </w:t>
            </w:r>
            <w:r w:rsidRPr="00D515F4">
              <w:t>Rel-17</w:t>
            </w:r>
            <w:r w:rsidR="00D515F4">
              <w:t xml:space="preserve"> </w:t>
            </w:r>
            <w:r w:rsidRPr="00D515F4">
              <w:t>NR</w:t>
            </w:r>
            <w:r w:rsidR="00D515F4">
              <w:t xml:space="preserve"> </w:t>
            </w:r>
            <w:r w:rsidRPr="00D515F4">
              <w:t>SDT</w:t>
            </w:r>
            <w:r w:rsidR="00D515F4">
              <w:t xml:space="preserve"> </w:t>
            </w:r>
            <w:r w:rsidRPr="00D515F4">
              <w:t>in</w:t>
            </w:r>
            <w:r w:rsidR="00D515F4">
              <w:t xml:space="preserve"> </w:t>
            </w:r>
            <w:r w:rsidRPr="00D515F4">
              <w:t>INACTIVE</w:t>
            </w:r>
            <w:r w:rsidR="00D515F4">
              <w:t xml:space="preserve"> </w:t>
            </w:r>
            <w:r w:rsidRPr="00D515F4">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18E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D515F4" w:rsidRDefault="00483F61" w:rsidP="00D515F4">
            <w:pPr>
              <w:pStyle w:val="TAL"/>
              <w:keepNext w:val="0"/>
              <w:keepLines w:val="0"/>
              <w:rPr>
                <w:sz w:val="16"/>
                <w:szCs w:val="16"/>
              </w:rPr>
            </w:pPr>
            <w:r w:rsidRPr="00D515F4">
              <w:t>2315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0BB2BA" w14:textId="51DA179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concurrent</w:t>
            </w:r>
            <w:r w:rsidR="00D515F4">
              <w:t xml:space="preserve"> </w:t>
            </w:r>
            <w:r w:rsidRPr="00D515F4">
              <w:t>measurement</w:t>
            </w:r>
            <w:r w:rsidR="00D515F4">
              <w:t xml:space="preserve"> </w:t>
            </w:r>
            <w:r w:rsidRPr="00D515F4">
              <w:t>gap</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78D2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D515F4" w:rsidRDefault="00483F61" w:rsidP="00D515F4">
            <w:pPr>
              <w:pStyle w:val="TAL"/>
              <w:keepNext w:val="0"/>
              <w:keepLines w:val="0"/>
              <w:rPr>
                <w:sz w:val="16"/>
                <w:szCs w:val="16"/>
              </w:rPr>
            </w:pPr>
            <w:r w:rsidRPr="00D515F4">
              <w:t>2316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3C87F3" w14:textId="6E6F331F"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measurements</w:t>
            </w:r>
            <w:r w:rsidR="00D515F4">
              <w:t xml:space="preserve"> </w:t>
            </w:r>
            <w:r w:rsidRPr="00D515F4">
              <w:t>with</w:t>
            </w:r>
            <w:r w:rsidR="00D515F4">
              <w:t xml:space="preserve"> </w:t>
            </w:r>
            <w:r w:rsidRPr="00D515F4">
              <w:t>NCSG</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D0FF2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D515F4" w:rsidRDefault="00483F61" w:rsidP="00D515F4">
            <w:pPr>
              <w:pStyle w:val="TAL"/>
              <w:keepNext w:val="0"/>
              <w:keepLines w:val="0"/>
              <w:rPr>
                <w:sz w:val="16"/>
                <w:szCs w:val="16"/>
              </w:rPr>
            </w:pPr>
            <w:r w:rsidRPr="00D515F4">
              <w:t>2317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55A47" w14:textId="0BDE594A"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Selection</w:t>
            </w:r>
            <w:r w:rsidR="00D515F4">
              <w:t xml:space="preserve"> </w:t>
            </w:r>
            <w:r w:rsidRPr="00D515F4">
              <w:t>Reselection</w:t>
            </w:r>
            <w:r w:rsidR="00D515F4">
              <w:t xml:space="preserve"> </w:t>
            </w:r>
            <w:r w:rsidRPr="00D515F4">
              <w:t>of</w:t>
            </w:r>
            <w:r w:rsidR="00D515F4">
              <w:t xml:space="preserve"> </w:t>
            </w:r>
            <w:r w:rsidRPr="00D515F4">
              <w:t>relay</w:t>
            </w:r>
            <w:r w:rsidR="00D515F4">
              <w:t xml:space="preserve"> </w:t>
            </w:r>
            <w:r w:rsidRPr="00D515F4">
              <w:t>UE</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D1BCA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D515F4" w:rsidRDefault="00483F61" w:rsidP="00D515F4">
            <w:pPr>
              <w:pStyle w:val="TAL"/>
              <w:keepNext w:val="0"/>
              <w:keepLines w:val="0"/>
              <w:rPr>
                <w:sz w:val="16"/>
                <w:szCs w:val="16"/>
              </w:rPr>
            </w:pPr>
            <w:r w:rsidRPr="00D515F4">
              <w:t>2318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CA20D" w14:textId="32E0E6F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PUCCH</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5EBB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D515F4" w:rsidRDefault="00483F61" w:rsidP="00D515F4">
            <w:pPr>
              <w:pStyle w:val="TAL"/>
              <w:keepNext w:val="0"/>
              <w:keepLines w:val="0"/>
              <w:rPr>
                <w:sz w:val="16"/>
                <w:szCs w:val="16"/>
              </w:rPr>
            </w:pPr>
            <w:r w:rsidRPr="00D515F4">
              <w:t>2319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1C0A1" w14:textId="4575C91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known</w:t>
            </w:r>
            <w:r w:rsidR="00D515F4">
              <w:t xml:space="preserve"> </w:t>
            </w:r>
            <w:r w:rsidRPr="00D515F4">
              <w:t>condition</w:t>
            </w:r>
            <w:r w:rsidR="00D515F4">
              <w:t xml:space="preserve"> </w:t>
            </w:r>
            <w:r w:rsidRPr="00D515F4">
              <w:t>of</w:t>
            </w:r>
            <w:r w:rsidR="00D515F4">
              <w:t xml:space="preserve"> </w:t>
            </w:r>
            <w:r w:rsidRPr="00D515F4">
              <w:t>unified</w:t>
            </w:r>
            <w:r w:rsidR="00D515F4">
              <w:t xml:space="preserve"> </w:t>
            </w:r>
            <w:r w:rsidRPr="00D515F4">
              <w:t>TCI</w:t>
            </w:r>
            <w:r w:rsidR="00D515F4">
              <w:t xml:space="preserve"> </w:t>
            </w:r>
            <w:r w:rsidRPr="00D515F4">
              <w:t>for</w:t>
            </w:r>
            <w:r w:rsidR="00D515F4">
              <w:t xml:space="preserve"> </w:t>
            </w:r>
            <w:r w:rsidRPr="00D515F4">
              <w:t>UL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58FC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D515F4" w:rsidRDefault="00483F61" w:rsidP="00D515F4">
            <w:pPr>
              <w:pStyle w:val="TAL"/>
              <w:keepNext w:val="0"/>
              <w:keepLines w:val="0"/>
              <w:rPr>
                <w:sz w:val="16"/>
                <w:szCs w:val="16"/>
              </w:rPr>
            </w:pPr>
            <w:r w:rsidRPr="00D515F4">
              <w:t>2320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D4B45F" w14:textId="3525D1B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restriction</w:t>
            </w:r>
            <w:r w:rsidR="00D515F4">
              <w:t xml:space="preserve"> </w:t>
            </w:r>
            <w:r w:rsidRPr="00D515F4">
              <w:t>and</w:t>
            </w:r>
            <w:r w:rsidR="00D515F4">
              <w:t xml:space="preserve"> </w:t>
            </w:r>
            <w:r w:rsidRPr="00D515F4">
              <w:t>scheduling</w:t>
            </w:r>
            <w:r w:rsidR="00D515F4">
              <w:t xml:space="preserve"> </w:t>
            </w:r>
            <w:r w:rsidRPr="00D515F4">
              <w:t>availability</w:t>
            </w:r>
            <w:r w:rsidR="00D515F4">
              <w:t xml:space="preserve"> </w:t>
            </w:r>
            <w:r w:rsidRPr="00D515F4">
              <w:t>for</w:t>
            </w:r>
            <w:r w:rsidR="00D515F4">
              <w:t xml:space="preserve"> </w:t>
            </w:r>
            <w:r w:rsidRPr="00D515F4">
              <w:t>inter</w:t>
            </w:r>
            <w:r w:rsidR="00D515F4">
              <w:t xml:space="preserve"> </w:t>
            </w:r>
            <w:r w:rsidRPr="00D515F4">
              <w:t>cell</w:t>
            </w:r>
            <w:r w:rsidR="00D515F4">
              <w:t xml:space="preserve"> </w:t>
            </w:r>
            <w:r w:rsidRPr="00D515F4">
              <w:t>L1-RSRP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7E1E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D515F4" w:rsidRDefault="00483F61" w:rsidP="00D515F4">
            <w:pPr>
              <w:pStyle w:val="TAL"/>
              <w:keepNext w:val="0"/>
              <w:keepLines w:val="0"/>
              <w:rPr>
                <w:sz w:val="16"/>
                <w:szCs w:val="16"/>
              </w:rPr>
            </w:pPr>
            <w:r w:rsidRPr="00D515F4">
              <w:t>2322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0604C4" w14:textId="30DA6D5E"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IBM</w:t>
            </w:r>
            <w:r w:rsidR="00D515F4">
              <w:t xml:space="preserve"> </w:t>
            </w:r>
            <w:r w:rsidRPr="00D515F4">
              <w:t>inter-band</w:t>
            </w:r>
            <w:r w:rsidR="00D515F4">
              <w:t xml:space="preserve"> </w:t>
            </w:r>
            <w:r w:rsidRPr="00D515F4">
              <w:t>FR2</w:t>
            </w:r>
            <w:r w:rsidR="00D515F4">
              <w:t xml:space="preserve"> </w:t>
            </w:r>
            <w:r w:rsidRPr="00D515F4">
              <w:t>UL</w:t>
            </w:r>
            <w:r w:rsidR="00D515F4">
              <w:t xml:space="preserve"> </w:t>
            </w:r>
            <w:r w:rsidRPr="00D515F4">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9B87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D515F4" w:rsidRDefault="00483F61" w:rsidP="00D515F4">
            <w:pPr>
              <w:pStyle w:val="TAL"/>
              <w:keepNext w:val="0"/>
              <w:keepLines w:val="0"/>
              <w:rPr>
                <w:sz w:val="16"/>
                <w:szCs w:val="16"/>
              </w:rPr>
            </w:pPr>
            <w:r w:rsidRPr="00D515F4">
              <w:t>2324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1A40C3" w14:textId="27FBB70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concurrent</w:t>
            </w:r>
            <w:r w:rsidR="00D515F4">
              <w:t xml:space="preserve"> </w:t>
            </w:r>
            <w:r w:rsidRPr="00D515F4">
              <w:t>measurement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B8BC3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D515F4" w:rsidRDefault="00483F61" w:rsidP="00D515F4">
            <w:pPr>
              <w:pStyle w:val="TAL"/>
              <w:keepNext w:val="0"/>
              <w:keepLines w:val="0"/>
              <w:rPr>
                <w:sz w:val="16"/>
                <w:szCs w:val="16"/>
              </w:rPr>
            </w:pPr>
            <w:r w:rsidRPr="00D515F4">
              <w:t>2325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E295D9" w14:textId="619C0D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measurement</w:t>
            </w:r>
            <w:r w:rsidR="00D515F4">
              <w:t xml:space="preserve"> </w:t>
            </w:r>
            <w:r w:rsidRPr="00D515F4">
              <w:t>with</w:t>
            </w:r>
            <w:r w:rsidR="00D515F4">
              <w:t xml:space="preserve"> </w:t>
            </w:r>
            <w:r w:rsidRPr="00D515F4">
              <w:t>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106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D515F4" w:rsidRDefault="00483F61" w:rsidP="00D515F4">
            <w:pPr>
              <w:pStyle w:val="TAL"/>
              <w:keepNext w:val="0"/>
              <w:keepLines w:val="0"/>
              <w:rPr>
                <w:sz w:val="16"/>
                <w:szCs w:val="16"/>
              </w:rPr>
            </w:pPr>
            <w:r w:rsidRPr="00D515F4">
              <w:t>2327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09DE7D" w14:textId="454BDA0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enhanced</w:t>
            </w:r>
            <w:r w:rsidR="00D515F4">
              <w:t xml:space="preserve"> </w:t>
            </w:r>
            <w:r w:rsidRPr="00D515F4">
              <w:t>requirements</w:t>
            </w:r>
            <w:r w:rsidR="00D515F4">
              <w:t xml:space="preserve"> </w:t>
            </w:r>
            <w:r w:rsidRPr="00D515F4">
              <w:t>for</w:t>
            </w:r>
            <w:r w:rsidR="00D515F4">
              <w:t xml:space="preserve"> </w:t>
            </w:r>
            <w:r w:rsidRPr="00D515F4">
              <w:t>SCell</w:t>
            </w:r>
            <w:r w:rsidR="00D515F4">
              <w:t xml:space="preserve"> </w:t>
            </w:r>
            <w:r w:rsidRPr="00D515F4">
              <w:t>measurement</w:t>
            </w:r>
            <w:r w:rsidR="00D515F4">
              <w:t xml:space="preserve"> </w:t>
            </w:r>
            <w:r w:rsidRPr="00D515F4">
              <w:t>for</w:t>
            </w:r>
            <w:r w:rsidR="00D515F4">
              <w:t xml:space="preserve"> </w:t>
            </w:r>
            <w:r w:rsidRPr="00D515F4">
              <w:t>Rel-17</w:t>
            </w:r>
            <w:r w:rsidR="00D515F4">
              <w:t xml:space="preserve"> </w:t>
            </w:r>
            <w:r w:rsidRPr="00D515F4">
              <w:t>FR1</w:t>
            </w:r>
            <w:r w:rsidR="00D515F4">
              <w:t xml:space="preserve"> </w:t>
            </w:r>
            <w:r w:rsidRPr="00D515F4">
              <w:t>HST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2AA85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D515F4" w:rsidRDefault="00483F61" w:rsidP="00D515F4">
            <w:pPr>
              <w:pStyle w:val="TAL"/>
              <w:keepNext w:val="0"/>
              <w:keepLines w:val="0"/>
              <w:rPr>
                <w:sz w:val="16"/>
                <w:szCs w:val="16"/>
              </w:rPr>
            </w:pPr>
            <w:r w:rsidRPr="00D515F4">
              <w:t>2328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F62A6A" w14:textId="3216DA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B39FF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D515F4" w:rsidRDefault="00483F61" w:rsidP="00D515F4">
            <w:pPr>
              <w:pStyle w:val="TAL"/>
              <w:keepNext w:val="0"/>
              <w:keepLines w:val="0"/>
              <w:rPr>
                <w:sz w:val="16"/>
                <w:szCs w:val="16"/>
              </w:rPr>
            </w:pPr>
            <w:r w:rsidRPr="00D515F4">
              <w:t>2329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56A799" w14:textId="4CCD4D3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AC0E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D515F4" w:rsidRDefault="00483F61" w:rsidP="00D515F4">
            <w:pPr>
              <w:pStyle w:val="TAL"/>
              <w:keepNext w:val="0"/>
              <w:keepLines w:val="0"/>
              <w:rPr>
                <w:sz w:val="16"/>
                <w:szCs w:val="16"/>
              </w:rPr>
            </w:pPr>
            <w:r w:rsidRPr="00D515F4">
              <w:t>2330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C5859D" w14:textId="266297D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98C7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D515F4" w:rsidRDefault="00483F61" w:rsidP="00D515F4">
            <w:pPr>
              <w:pStyle w:val="TAL"/>
              <w:keepNext w:val="0"/>
              <w:keepLines w:val="0"/>
              <w:rPr>
                <w:sz w:val="16"/>
                <w:szCs w:val="16"/>
              </w:rPr>
            </w:pPr>
            <w:r w:rsidRPr="00D515F4">
              <w:t>2331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FCD35" w14:textId="01882D07"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TCI</w:t>
            </w:r>
            <w:r w:rsidR="00D515F4">
              <w:t xml:space="preserve"> </w:t>
            </w:r>
            <w:r w:rsidRPr="00D515F4">
              <w:t>state</w:t>
            </w:r>
            <w:r w:rsidR="00D515F4">
              <w:t xml:space="preserve"> </w:t>
            </w:r>
            <w:r w:rsidRPr="00D515F4">
              <w:t>indication</w:t>
            </w:r>
            <w:r w:rsidR="00D515F4">
              <w:t xml:space="preserve"> </w:t>
            </w:r>
            <w:r w:rsidRPr="00D515F4">
              <w:t>with</w:t>
            </w:r>
            <w:r w:rsidR="00D515F4">
              <w:t xml:space="preserve"> </w:t>
            </w:r>
            <w:r w:rsidRPr="00D515F4">
              <w:t>direct</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A866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D515F4" w:rsidRDefault="00483F61" w:rsidP="00D515F4">
            <w:pPr>
              <w:pStyle w:val="TAL"/>
              <w:keepNext w:val="0"/>
              <w:keepLines w:val="0"/>
              <w:rPr>
                <w:sz w:val="16"/>
                <w:szCs w:val="16"/>
              </w:rPr>
            </w:pPr>
            <w:r w:rsidRPr="00D515F4">
              <w:t>2332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B3AF4" w14:textId="6813F748"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B4C06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D515F4" w:rsidRDefault="00483F61" w:rsidP="00D515F4">
            <w:pPr>
              <w:pStyle w:val="TAL"/>
              <w:keepNext w:val="0"/>
              <w:keepLines w:val="0"/>
              <w:rPr>
                <w:sz w:val="16"/>
                <w:szCs w:val="16"/>
              </w:rPr>
            </w:pPr>
            <w:r w:rsidRPr="00D515F4">
              <w:t>2333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C49A37" w14:textId="77DEB0B5"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D6665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D515F4" w:rsidRDefault="00483F61" w:rsidP="00D515F4">
            <w:pPr>
              <w:pStyle w:val="TAL"/>
              <w:keepNext w:val="0"/>
              <w:keepLines w:val="0"/>
              <w:rPr>
                <w:sz w:val="16"/>
                <w:szCs w:val="16"/>
              </w:rPr>
            </w:pPr>
            <w:r w:rsidRPr="00D515F4">
              <w:t>2334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FA4342" w14:textId="7B0D5966"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SCG</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A8712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D515F4" w:rsidRDefault="00483F61" w:rsidP="00D515F4">
            <w:pPr>
              <w:pStyle w:val="TAL"/>
              <w:keepNext w:val="0"/>
              <w:keepLines w:val="0"/>
              <w:rPr>
                <w:sz w:val="16"/>
                <w:szCs w:val="16"/>
              </w:rPr>
            </w:pPr>
            <w:r w:rsidRPr="00D515F4">
              <w:t>2335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22F6DE" w14:textId="707E30E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38.133</w:t>
            </w:r>
            <w:r w:rsidR="00D515F4">
              <w:t xml:space="preserve"> </w:t>
            </w:r>
            <w:r w:rsidRPr="00D515F4">
              <w:t>on</w:t>
            </w:r>
            <w:r w:rsidR="00D515F4">
              <w:t xml:space="preserve"> </w:t>
            </w:r>
            <w:r w:rsidRPr="00D515F4">
              <w:t>positioning</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781B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D515F4" w:rsidRDefault="00483F61" w:rsidP="00D515F4">
            <w:pPr>
              <w:pStyle w:val="TAC"/>
              <w:keepNext w:val="0"/>
              <w:keepLines w:val="0"/>
              <w:rPr>
                <w:sz w:val="16"/>
                <w:szCs w:val="16"/>
              </w:rPr>
            </w:pPr>
            <w:r w:rsidRPr="00D515F4">
              <w:rPr>
                <w:rFonts w:cs="Arial"/>
                <w:sz w:val="16"/>
                <w:szCs w:val="16"/>
              </w:rPr>
              <w:t>RP-221747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D515F4" w:rsidRDefault="00483F61" w:rsidP="00D515F4">
            <w:pPr>
              <w:pStyle w:val="TAL"/>
              <w:keepNext w:val="0"/>
              <w:keepLines w:val="0"/>
              <w:rPr>
                <w:sz w:val="16"/>
                <w:szCs w:val="16"/>
              </w:rPr>
            </w:pPr>
            <w:r w:rsidRPr="00D515F4">
              <w:t>2336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E5193" w14:textId="207B248A" w:rsidR="00483F61" w:rsidRPr="00D515F4" w:rsidRDefault="00483F61" w:rsidP="00D515F4">
            <w:pPr>
              <w:pStyle w:val="TAL"/>
              <w:keepNext w:val="0"/>
              <w:keepLines w:val="0"/>
              <w:rPr>
                <w:sz w:val="16"/>
                <w:szCs w:val="16"/>
              </w:rPr>
            </w:pPr>
            <w:r w:rsidRPr="00D515F4">
              <w:t>CR</w:t>
            </w:r>
            <w:r w:rsidR="00D515F4">
              <w:t xml:space="preserve"> </w:t>
            </w:r>
            <w:r w:rsidRPr="00D515F4">
              <w:t>38.133</w:t>
            </w:r>
            <w:r w:rsidR="00D515F4">
              <w:t xml:space="preserve"> </w:t>
            </w:r>
            <w:r w:rsidRPr="00D515F4">
              <w:t>corrections</w:t>
            </w:r>
            <w:r w:rsidR="00D515F4">
              <w:t xml:space="preserve"> </w:t>
            </w:r>
            <w:r w:rsidRPr="00D515F4">
              <w:t>on</w:t>
            </w:r>
            <w:r w:rsidR="00D515F4">
              <w:t xml:space="preserve"> </w:t>
            </w:r>
            <w:r w:rsidRPr="00D515F4">
              <w:t>L1/L3</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deactivated</w:t>
            </w:r>
            <w:r w:rsidR="00D515F4">
              <w:t xml:space="preserve"> </w:t>
            </w:r>
            <w:r w:rsidRPr="00D515F4">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452F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D515F4" w:rsidRDefault="00483F61" w:rsidP="00D515F4">
            <w:pPr>
              <w:pStyle w:val="TAL"/>
              <w:keepNext w:val="0"/>
              <w:keepLines w:val="0"/>
              <w:rPr>
                <w:sz w:val="16"/>
                <w:szCs w:val="16"/>
              </w:rPr>
            </w:pPr>
            <w:r w:rsidRPr="00D515F4">
              <w:t>2337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63C97F" w14:textId="51C91E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sidelink</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C3F13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D515F4" w:rsidRDefault="00483F61" w:rsidP="00D515F4">
            <w:pPr>
              <w:pStyle w:val="TAL"/>
              <w:keepNext w:val="0"/>
              <w:keepLines w:val="0"/>
              <w:rPr>
                <w:sz w:val="16"/>
                <w:szCs w:val="16"/>
              </w:rPr>
            </w:pPr>
            <w:r w:rsidRPr="00D515F4">
              <w:t>2338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9EB858" w14:textId="7858B5B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measurements</w:t>
            </w:r>
            <w:r w:rsidR="00D515F4">
              <w:t xml:space="preserve"> </w:t>
            </w:r>
            <w:r w:rsidRPr="00D515F4">
              <w:t>requirements</w:t>
            </w:r>
            <w:r w:rsidR="00D515F4">
              <w:t xml:space="preserve"> </w:t>
            </w:r>
            <w:r w:rsidRPr="00D515F4">
              <w:t>for</w:t>
            </w:r>
            <w:r w:rsidR="00D515F4">
              <w:t xml:space="preserve"> </w:t>
            </w:r>
            <w:r w:rsidRPr="00D515F4">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F9A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D515F4" w:rsidRDefault="00483F61" w:rsidP="00D515F4">
            <w:pPr>
              <w:pStyle w:val="TAL"/>
              <w:keepNext w:val="0"/>
              <w:keepLines w:val="0"/>
              <w:rPr>
                <w:sz w:val="16"/>
                <w:szCs w:val="16"/>
              </w:rPr>
            </w:pPr>
            <w:r w:rsidRPr="00D515F4">
              <w:t>2339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7DBEDD" w14:textId="21F8293B"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TS38.133</w:t>
            </w:r>
            <w:r w:rsidR="00D515F4">
              <w:t xml:space="preserve"> </w:t>
            </w:r>
            <w:r w:rsidRPr="00D515F4">
              <w:t>for</w:t>
            </w:r>
            <w:r w:rsidR="00D515F4">
              <w:t xml:space="preserve"> </w:t>
            </w:r>
            <w:r w:rsidRPr="00D515F4">
              <w:t>the</w:t>
            </w:r>
            <w:r w:rsidR="00D515F4">
              <w:t xml:space="preserve"> </w:t>
            </w:r>
            <w:r w:rsidRPr="00D515F4">
              <w:t>applicability</w:t>
            </w:r>
            <w:r w:rsidR="00D515F4">
              <w:t xml:space="preserve"> </w:t>
            </w:r>
            <w:r w:rsidRPr="00D515F4">
              <w:t>of</w:t>
            </w:r>
            <w:r w:rsidR="00D515F4">
              <w:t xml:space="preserve"> </w:t>
            </w:r>
            <w:r w:rsidRPr="00D515F4">
              <w:t>requirement</w:t>
            </w:r>
            <w:r w:rsidR="00D515F4">
              <w:t xml:space="preserve"> </w:t>
            </w:r>
            <w:r w:rsidRPr="00D515F4">
              <w:t>for</w:t>
            </w:r>
            <w:r w:rsidR="00D515F4">
              <w:t xml:space="preserve"> </w:t>
            </w:r>
            <w:r w:rsidRPr="00D515F4">
              <w:t>FR2</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961F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Pr="00D515F4" w:rsidRDefault="00483F61" w:rsidP="00D515F4">
            <w:pPr>
              <w:pStyle w:val="TAC"/>
              <w:keepNext w:val="0"/>
              <w:keepLines w:val="0"/>
              <w:rPr>
                <w:sz w:val="16"/>
                <w:szCs w:val="16"/>
              </w:rPr>
            </w:pPr>
            <w:r w:rsidRPr="00D515F4">
              <w:rPr>
                <w:sz w:val="16"/>
                <w:szCs w:val="16"/>
              </w:rPr>
              <w:lastRenderedPageBreak/>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D515F4" w:rsidRDefault="00483F61" w:rsidP="00D515F4">
            <w:pPr>
              <w:pStyle w:val="TAC"/>
              <w:keepNext w:val="0"/>
              <w:keepLines w:val="0"/>
              <w:rPr>
                <w:sz w:val="16"/>
                <w:szCs w:val="16"/>
              </w:rPr>
            </w:pPr>
            <w:r w:rsidRPr="00D515F4">
              <w:rPr>
                <w:rFonts w:cs="Arial"/>
                <w:sz w:val="16"/>
                <w:szCs w:val="16"/>
              </w:rPr>
              <w:t>RP-221673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D515F4" w:rsidRDefault="00483F61" w:rsidP="00D515F4">
            <w:pPr>
              <w:pStyle w:val="TAL"/>
              <w:keepNext w:val="0"/>
              <w:keepLines w:val="0"/>
              <w:rPr>
                <w:sz w:val="16"/>
                <w:szCs w:val="16"/>
              </w:rPr>
            </w:pPr>
            <w:r w:rsidRPr="00D515F4">
              <w:t>2343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0C1D78" w14:textId="611AC233"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w:t>
            </w:r>
            <w:r w:rsidR="00D515F4">
              <w:t xml:space="preserve"> </w:t>
            </w:r>
            <w:r w:rsidRPr="00D515F4">
              <w:t>Introduction</w:t>
            </w:r>
            <w:r w:rsidR="00D515F4">
              <w:t xml:space="preserve"> </w:t>
            </w:r>
            <w:r w:rsidRPr="00D515F4">
              <w:t>of</w:t>
            </w:r>
            <w:r w:rsidR="00D515F4">
              <w:t xml:space="preserve"> </w:t>
            </w:r>
            <w:r w:rsidRPr="00D515F4">
              <w:t>licensed</w:t>
            </w:r>
            <w:r w:rsidR="00D515F4">
              <w:t xml:space="preserve"> </w:t>
            </w:r>
            <w:r w:rsidR="002C37C7" w:rsidRPr="00D515F4">
              <w:t>6</w:t>
            </w:r>
            <w:r w:rsidR="002C37C7">
              <w:t xml:space="preserve"> GHz</w:t>
            </w:r>
            <w:r w:rsidR="00D515F4">
              <w:t xml:space="preserve"> </w:t>
            </w:r>
            <w:r w:rsidRPr="00D515F4">
              <w:t>band</w:t>
            </w:r>
            <w:r w:rsidR="00D515F4">
              <w:t xml:space="preserve"> </w:t>
            </w:r>
            <w:r w:rsidRPr="00D515F4">
              <w:t>n104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99D6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D515F4" w:rsidRDefault="00483F61" w:rsidP="00D515F4">
            <w:pPr>
              <w:pStyle w:val="TAC"/>
              <w:keepNext w:val="0"/>
              <w:keepLines w:val="0"/>
              <w:rPr>
                <w:sz w:val="16"/>
                <w:szCs w:val="16"/>
              </w:rPr>
            </w:pPr>
            <w:r w:rsidRPr="00D515F4">
              <w:rPr>
                <w:rFonts w:cs="Arial"/>
                <w:sz w:val="16"/>
                <w:szCs w:val="16"/>
              </w:rPr>
              <w:t>RP-221684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D515F4" w:rsidRDefault="00483F61" w:rsidP="00D515F4">
            <w:pPr>
              <w:pStyle w:val="TAL"/>
              <w:keepNext w:val="0"/>
              <w:keepLines w:val="0"/>
              <w:rPr>
                <w:sz w:val="16"/>
                <w:szCs w:val="16"/>
              </w:rPr>
            </w:pPr>
            <w:r w:rsidRPr="00D515F4">
              <w:t>2344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45706F" w14:textId="03D91BD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RMR</w:t>
            </w:r>
            <w:r w:rsidR="00D515F4">
              <w:t xml:space="preserve"> </w:t>
            </w:r>
            <w:r w:rsidRPr="00D515F4">
              <w:t>90</w:t>
            </w:r>
            <w:r w:rsidR="002C37C7" w:rsidRPr="00D515F4">
              <w:t>0</w:t>
            </w:r>
            <w:r w:rsidR="002C37C7">
              <w:t xml:space="preserve"> MHz</w:t>
            </w:r>
            <w:r w:rsidR="00D515F4">
              <w:t xml:space="preserve"> </w:t>
            </w:r>
            <w:r w:rsidRPr="00D515F4">
              <w:t>band</w:t>
            </w:r>
            <w:r w:rsidR="00D515F4">
              <w:t xml:space="preserve">  </w:t>
            </w:r>
            <w:r w:rsidRPr="00D515F4">
              <w:t>introduction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19D37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D515F4" w:rsidRDefault="00483F61" w:rsidP="00D515F4">
            <w:pPr>
              <w:pStyle w:val="TAL"/>
              <w:keepNext w:val="0"/>
              <w:keepLines w:val="0"/>
              <w:rPr>
                <w:sz w:val="16"/>
                <w:szCs w:val="16"/>
              </w:rPr>
            </w:pPr>
            <w:r w:rsidRPr="00D515F4">
              <w:t>2345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BDE8D" w14:textId="222EF1E8"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singaling</w:t>
            </w:r>
            <w:r w:rsidR="00D515F4">
              <w:t xml:space="preserve"> </w:t>
            </w:r>
            <w:r w:rsidRPr="00D515F4">
              <w:t>name</w:t>
            </w:r>
            <w:r w:rsidR="00D515F4">
              <w:t xml:space="preserve"> </w:t>
            </w:r>
            <w:r w:rsidRPr="00D515F4">
              <w:t>for</w:t>
            </w:r>
            <w:r w:rsidR="00D515F4">
              <w:t xml:space="preserve"> </w:t>
            </w:r>
            <w:r w:rsidRPr="00D515F4">
              <w:t>FR1</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2226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D515F4" w:rsidRDefault="00483F61" w:rsidP="00D515F4">
            <w:pPr>
              <w:pStyle w:val="TAL"/>
              <w:keepNext w:val="0"/>
              <w:keepLines w:val="0"/>
              <w:rPr>
                <w:sz w:val="16"/>
                <w:szCs w:val="16"/>
              </w:rPr>
            </w:pPr>
            <w:r w:rsidRPr="00D515F4">
              <w:t>2347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4A87A" w14:textId="059D7451" w:rsidR="00483F61" w:rsidRPr="00D515F4" w:rsidRDefault="00483F61" w:rsidP="00D515F4">
            <w:pPr>
              <w:pStyle w:val="TAL"/>
              <w:keepNext w:val="0"/>
              <w:keepLines w:val="0"/>
              <w:rPr>
                <w:sz w:val="16"/>
                <w:szCs w:val="16"/>
              </w:rPr>
            </w:pPr>
            <w:r w:rsidRPr="00D515F4">
              <w:t>Draft</w:t>
            </w:r>
            <w:r w:rsidR="00D515F4">
              <w:t xml:space="preserve"> </w:t>
            </w:r>
            <w:r w:rsidRPr="00D515F4">
              <w:t>CR</w:t>
            </w:r>
            <w:r w:rsidR="00D515F4">
              <w:t xml:space="preserve"> </w:t>
            </w:r>
            <w:r w:rsidRPr="00D515F4">
              <w:t>on</w:t>
            </w:r>
            <w:r w:rsidR="00D515F4">
              <w:t xml:space="preserve"> </w:t>
            </w:r>
            <w:r w:rsidRPr="00D515F4">
              <w:t>A-TRS</w:t>
            </w:r>
            <w:r w:rsidR="00D515F4">
              <w:t xml:space="preserve"> </w:t>
            </w:r>
            <w:r w:rsidRPr="00D515F4">
              <w:t>based</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deactivated</w:t>
            </w:r>
            <w:r w:rsidR="00D515F4">
              <w:t xml:space="preserve"> </w:t>
            </w:r>
            <w:r w:rsidRPr="00D515F4">
              <w:t>delay</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downlink</w:t>
            </w:r>
            <w:r w:rsidR="00D515F4">
              <w:t xml:space="preserve"> </w:t>
            </w:r>
            <w:r w:rsidRPr="00D515F4">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7160B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D515F4" w:rsidRDefault="00483F61" w:rsidP="00D515F4">
            <w:pPr>
              <w:pStyle w:val="TAL"/>
              <w:keepNext w:val="0"/>
              <w:keepLines w:val="0"/>
              <w:rPr>
                <w:sz w:val="16"/>
                <w:szCs w:val="16"/>
              </w:rPr>
            </w:pPr>
            <w:r w:rsidRPr="00D515F4">
              <w:t>2348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B3502" w14:textId="7B88ABBC"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beam</w:t>
            </w:r>
            <w:r w:rsidR="00D515F4">
              <w:t xml:space="preserve"> </w:t>
            </w:r>
            <w:r w:rsidRPr="00D515F4">
              <w:t>failure</w:t>
            </w:r>
            <w:r w:rsidR="00D515F4">
              <w:t xml:space="preserve"> </w:t>
            </w:r>
            <w:r w:rsidRPr="00D515F4">
              <w:t>detection</w:t>
            </w:r>
            <w:r w:rsidR="00D515F4">
              <w:t xml:space="preserve"> </w:t>
            </w:r>
            <w:r w:rsidRPr="00D515F4">
              <w:t>on</w:t>
            </w:r>
            <w:r w:rsidR="00D515F4">
              <w:t xml:space="preserve"> </w:t>
            </w:r>
            <w:r w:rsidRPr="00D515F4">
              <w:t>deactived</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1C07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D515F4" w:rsidRDefault="00483F61" w:rsidP="00D515F4">
            <w:pPr>
              <w:pStyle w:val="TAL"/>
              <w:keepNext w:val="0"/>
              <w:keepLines w:val="0"/>
              <w:rPr>
                <w:sz w:val="16"/>
                <w:szCs w:val="16"/>
              </w:rPr>
            </w:pPr>
            <w:r w:rsidRPr="00D515F4">
              <w:t>2351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345CA8" w14:textId="589BF7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for</w:t>
            </w:r>
            <w:r w:rsidR="00D515F4">
              <w:t xml:space="preserve"> </w:t>
            </w:r>
            <w:r w:rsidRPr="00D515F4">
              <w:t>PUCCH</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C1FFA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D515F4" w:rsidRDefault="00483F61" w:rsidP="00D515F4">
            <w:pPr>
              <w:pStyle w:val="TAL"/>
              <w:keepNext w:val="0"/>
              <w:keepLines w:val="0"/>
              <w:rPr>
                <w:sz w:val="16"/>
                <w:szCs w:val="16"/>
              </w:rPr>
            </w:pPr>
            <w:r w:rsidRPr="00D515F4">
              <w:t>2353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054FD2" w14:textId="38ED46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maintaining</w:t>
            </w:r>
            <w:r w:rsidR="00D515F4">
              <w:t xml:space="preserve"> </w:t>
            </w:r>
            <w:r w:rsidRPr="00D515F4">
              <w:t>RRM</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NR</w:t>
            </w:r>
            <w:r w:rsidR="00D515F4">
              <w:t xml:space="preserve"> </w:t>
            </w:r>
            <w:r w:rsidRPr="00D515F4">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7749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D515F4" w:rsidRDefault="00483F61" w:rsidP="00D515F4">
            <w:pPr>
              <w:pStyle w:val="TAL"/>
              <w:keepNext w:val="0"/>
              <w:keepLines w:val="0"/>
              <w:rPr>
                <w:sz w:val="16"/>
                <w:szCs w:val="16"/>
              </w:rPr>
            </w:pPr>
            <w:r w:rsidRPr="00D515F4">
              <w:t>2356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8C0BC1" w14:textId="4283B79B"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inter-cell</w:t>
            </w:r>
            <w:r w:rsidR="00D515F4">
              <w:t xml:space="preserve"> </w:t>
            </w:r>
            <w:r w:rsidRPr="00D515F4">
              <w:t>beam</w:t>
            </w:r>
            <w:r w:rsidR="00D515F4">
              <w:t xml:space="preserve"> </w:t>
            </w:r>
            <w:r w:rsidRPr="00D515F4">
              <w:t>managements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457E3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D515F4" w:rsidRDefault="00483F61" w:rsidP="00D515F4">
            <w:pPr>
              <w:pStyle w:val="TAL"/>
              <w:keepNext w:val="0"/>
              <w:keepLines w:val="0"/>
              <w:rPr>
                <w:sz w:val="16"/>
                <w:szCs w:val="16"/>
              </w:rPr>
            </w:pPr>
            <w:r w:rsidRPr="00D515F4">
              <w:t>2357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AD7C2" w14:textId="6D9951E0"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R17</w:t>
            </w:r>
            <w:r w:rsidR="00D515F4">
              <w:t xml:space="preserve"> </w:t>
            </w:r>
            <w:r w:rsidRPr="00D515F4">
              <w:t>TRP</w:t>
            </w:r>
            <w:r w:rsidR="00D515F4">
              <w:t xml:space="preserve"> </w:t>
            </w:r>
            <w:r w:rsidRPr="00D515F4">
              <w:t>specific</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E3724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D515F4" w:rsidRDefault="00483F61" w:rsidP="00D515F4">
            <w:pPr>
              <w:pStyle w:val="TAL"/>
              <w:keepNext w:val="0"/>
              <w:keepLines w:val="0"/>
              <w:rPr>
                <w:sz w:val="16"/>
                <w:szCs w:val="16"/>
              </w:rPr>
            </w:pPr>
            <w:r w:rsidRPr="00D515F4">
              <w:t>2358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F43CD" w14:textId="5BEA411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pre-MG</w:t>
            </w:r>
            <w:r w:rsidR="00D515F4">
              <w:t xml:space="preserve"> </w:t>
            </w:r>
            <w:r w:rsidRPr="00D515F4">
              <w:t>related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3D1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D515F4" w:rsidRDefault="00483F61" w:rsidP="00D515F4">
            <w:pPr>
              <w:pStyle w:val="TAL"/>
              <w:keepNext w:val="0"/>
              <w:keepLines w:val="0"/>
              <w:rPr>
                <w:sz w:val="16"/>
                <w:szCs w:val="16"/>
              </w:rPr>
            </w:pPr>
            <w:r w:rsidRPr="00D515F4">
              <w:t>2359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A7139C" w14:textId="45D67B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collision</w:t>
            </w:r>
            <w:r w:rsidR="00D515F4">
              <w:t xml:space="preserve"> </w:t>
            </w:r>
            <w:r w:rsidRPr="00D515F4">
              <w:t>handling</w:t>
            </w:r>
            <w:r w:rsidR="00D515F4">
              <w:t xml:space="preserve"> </w:t>
            </w:r>
            <w:r w:rsidRPr="00D515F4">
              <w:t>for</w:t>
            </w:r>
            <w:r w:rsidR="00D515F4">
              <w:t xml:space="preserve"> </w:t>
            </w:r>
            <w:r w:rsidRPr="00D515F4">
              <w:t>concurrent</w:t>
            </w:r>
            <w:r w:rsidR="00D515F4">
              <w:t xml:space="preserve"> </w:t>
            </w:r>
            <w:r w:rsidRPr="00D515F4">
              <w:t>MGs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8BE9D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D515F4" w:rsidRDefault="00483F61" w:rsidP="00D515F4">
            <w:pPr>
              <w:pStyle w:val="TAL"/>
              <w:keepNext w:val="0"/>
              <w:keepLines w:val="0"/>
              <w:rPr>
                <w:sz w:val="16"/>
                <w:szCs w:val="16"/>
              </w:rPr>
            </w:pPr>
            <w:r w:rsidRPr="00D515F4">
              <w:t>2360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A84161" w14:textId="76066D8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of</w:t>
            </w:r>
            <w:r w:rsidR="00D515F4">
              <w:t xml:space="preserve"> </w:t>
            </w:r>
            <w:r w:rsidRPr="00D515F4">
              <w:t>NCSG</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50F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D515F4" w:rsidRDefault="00483F61" w:rsidP="00D515F4">
            <w:pPr>
              <w:pStyle w:val="TAL"/>
              <w:keepNext w:val="0"/>
              <w:keepLines w:val="0"/>
              <w:rPr>
                <w:sz w:val="16"/>
                <w:szCs w:val="16"/>
              </w:rPr>
            </w:pPr>
            <w:r w:rsidRPr="00D515F4">
              <w:t>2361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772FE0" w14:textId="2792674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Rx</w:t>
            </w:r>
            <w:r w:rsidR="00D515F4">
              <w:t xml:space="preserve"> </w:t>
            </w:r>
            <w:r w:rsidRPr="00D515F4">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160EA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D515F4" w:rsidRDefault="00483F61" w:rsidP="00D515F4">
            <w:pPr>
              <w:pStyle w:val="TAL"/>
              <w:keepNext w:val="0"/>
              <w:keepLines w:val="0"/>
              <w:rPr>
                <w:sz w:val="16"/>
                <w:szCs w:val="16"/>
              </w:rPr>
            </w:pPr>
            <w:r w:rsidRPr="00D515F4">
              <w:t>2362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3F432" w14:textId="4844054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Rx-Tx</w:t>
            </w:r>
            <w:r w:rsidR="00D515F4">
              <w:t xml:space="preserve"> </w:t>
            </w:r>
            <w:r w:rsidRPr="00D515F4">
              <w:t>measurement</w:t>
            </w:r>
            <w:r w:rsidR="00D515F4">
              <w:t xml:space="preserve"> </w:t>
            </w:r>
            <w:r w:rsidRPr="00D515F4">
              <w:t>with</w:t>
            </w:r>
            <w:r w:rsidR="00D515F4">
              <w:t xml:space="preserve"> </w:t>
            </w:r>
            <w:r w:rsidRPr="00D515F4">
              <w:t>reduced</w:t>
            </w:r>
            <w:r w:rsidR="00D515F4">
              <w:t xml:space="preserve"> </w:t>
            </w:r>
            <w:r w:rsidRPr="00D515F4">
              <w:t>latency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B3940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D515F4" w:rsidRDefault="00483F61" w:rsidP="00D515F4">
            <w:pPr>
              <w:pStyle w:val="TAL"/>
              <w:keepNext w:val="0"/>
              <w:keepLines w:val="0"/>
              <w:rPr>
                <w:sz w:val="16"/>
                <w:szCs w:val="16"/>
              </w:rPr>
            </w:pPr>
            <w:r w:rsidRPr="00D515F4">
              <w:t>2363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9392E" w14:textId="4BEFB6F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RSTD</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D708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D515F4" w:rsidRDefault="00483F61" w:rsidP="00D515F4">
            <w:pPr>
              <w:pStyle w:val="TAL"/>
              <w:keepNext w:val="0"/>
              <w:keepLines w:val="0"/>
              <w:rPr>
                <w:sz w:val="16"/>
                <w:szCs w:val="16"/>
              </w:rPr>
            </w:pPr>
            <w:r w:rsidRPr="00D515F4">
              <w:t>2365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A5A41" w14:textId="14FDDAD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RRM</w:t>
            </w:r>
            <w:r w:rsidR="00D515F4">
              <w:t xml:space="preserve"> </w:t>
            </w:r>
            <w:r w:rsidRPr="00D515F4">
              <w:t>requirements</w:t>
            </w:r>
            <w:r w:rsidR="00D515F4">
              <w:t xml:space="preserve"> </w:t>
            </w:r>
            <w:r w:rsidRPr="00D515F4">
              <w:t>due</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in</w:t>
            </w:r>
            <w:r w:rsidR="00D515F4">
              <w:t xml:space="preserve"> </w:t>
            </w:r>
            <w:r w:rsidRPr="00D515F4">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E8E4A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D515F4" w:rsidRDefault="00483F61" w:rsidP="00D515F4">
            <w:pPr>
              <w:pStyle w:val="TAL"/>
              <w:keepNext w:val="0"/>
              <w:keepLines w:val="0"/>
              <w:rPr>
                <w:sz w:val="16"/>
                <w:szCs w:val="16"/>
              </w:rPr>
            </w:pPr>
            <w:r w:rsidRPr="00D515F4">
              <w:t>2366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532C1" w14:textId="56BC234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introduce</w:t>
            </w:r>
            <w:r w:rsidR="00D515F4">
              <w:t xml:space="preserve"> </w:t>
            </w:r>
            <w:r w:rsidRPr="00D515F4">
              <w:t>per-FR</w:t>
            </w:r>
            <w:r w:rsidR="00D515F4">
              <w:t xml:space="preserve"> </w:t>
            </w:r>
            <w:r w:rsidRPr="00D515F4">
              <w:t>MG</w:t>
            </w:r>
            <w:r w:rsidR="00D515F4">
              <w:t xml:space="preserve"> </w:t>
            </w:r>
            <w:r w:rsidRPr="00D515F4">
              <w:t>for</w:t>
            </w:r>
            <w:r w:rsidR="00D515F4">
              <w:t xml:space="preserve"> </w:t>
            </w:r>
            <w:r w:rsidRPr="00D515F4">
              <w:t>PRS</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0D4E9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D515F4" w:rsidRDefault="00483F61" w:rsidP="00D515F4">
            <w:pPr>
              <w:pStyle w:val="TAL"/>
              <w:keepNext w:val="0"/>
              <w:keepLines w:val="0"/>
              <w:rPr>
                <w:sz w:val="16"/>
                <w:szCs w:val="16"/>
              </w:rPr>
            </w:pPr>
            <w:r w:rsidRPr="00D515F4">
              <w:t>2367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971021" w14:textId="1E18F9E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scheduling</w:t>
            </w:r>
            <w:r w:rsidR="00D515F4">
              <w:t xml:space="preserve"> </w:t>
            </w:r>
            <w:r w:rsidRPr="00D515F4">
              <w:t>restriction</w:t>
            </w:r>
            <w:r w:rsidR="00D515F4">
              <w:t xml:space="preserve"> </w:t>
            </w:r>
            <w:r w:rsidRPr="00D515F4">
              <w:t>for</w:t>
            </w:r>
            <w:r w:rsidR="00D515F4">
              <w:t xml:space="preserve"> </w:t>
            </w:r>
            <w:r w:rsidRPr="00D515F4">
              <w:t>PRS-RSRPP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E450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D515F4" w:rsidRDefault="00483F61" w:rsidP="00D515F4">
            <w:pPr>
              <w:pStyle w:val="TAL"/>
              <w:keepNext w:val="0"/>
              <w:keepLines w:val="0"/>
              <w:rPr>
                <w:sz w:val="16"/>
                <w:szCs w:val="16"/>
              </w:rPr>
            </w:pPr>
            <w:r w:rsidRPr="00D515F4">
              <w:t>2369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0EB39" w14:textId="42844AB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SDT</w:t>
            </w:r>
            <w:r w:rsidR="00D515F4">
              <w:t xml:space="preserve"> </w:t>
            </w:r>
            <w:r w:rsidRPr="00D515F4">
              <w:t>RRM</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9B1AF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D515F4" w:rsidRDefault="00483F61" w:rsidP="00D515F4">
            <w:pPr>
              <w:pStyle w:val="TAC"/>
              <w:keepNext w:val="0"/>
              <w:keepLines w:val="0"/>
              <w:rPr>
                <w:sz w:val="16"/>
                <w:szCs w:val="16"/>
              </w:rPr>
            </w:pPr>
            <w:r w:rsidRPr="00D515F4">
              <w:rPr>
                <w:rFonts w:cs="Arial"/>
                <w:sz w:val="16"/>
                <w:szCs w:val="16"/>
              </w:rPr>
              <w:t>RP-221654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D515F4" w:rsidRDefault="00483F61" w:rsidP="00D515F4">
            <w:pPr>
              <w:pStyle w:val="TAL"/>
              <w:keepNext w:val="0"/>
              <w:keepLines w:val="0"/>
              <w:rPr>
                <w:sz w:val="16"/>
                <w:szCs w:val="16"/>
              </w:rPr>
            </w:pPr>
            <w:r w:rsidRPr="00D515F4">
              <w:t>2370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A535F8" w14:textId="57C177C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mapping</w:t>
            </w:r>
            <w:r w:rsidR="00D515F4">
              <w:t xml:space="preserve"> </w:t>
            </w:r>
            <w:r w:rsidRPr="00D515F4">
              <w:t>table</w:t>
            </w:r>
            <w:r w:rsidR="00D515F4">
              <w:t xml:space="preserve"> </w:t>
            </w:r>
            <w:r w:rsidRPr="00D515F4">
              <w:t>for</w:t>
            </w:r>
            <w:r w:rsidR="00D515F4">
              <w:t xml:space="preserve"> </w:t>
            </w:r>
            <w:r w:rsidRPr="00D515F4">
              <w:t>NR</w:t>
            </w:r>
            <w:r w:rsidR="00D515F4">
              <w:t xml:space="preserve"> </w:t>
            </w:r>
            <w:r w:rsidRPr="00D515F4">
              <w:t>TADV</w:t>
            </w:r>
            <w:r w:rsidR="00D515F4">
              <w:t xml:space="preserve"> </w:t>
            </w:r>
            <w:r w:rsidRPr="00D515F4">
              <w:t>[NRTADV]</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DBD9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D515F4" w:rsidRDefault="00483F61" w:rsidP="00D515F4">
            <w:pPr>
              <w:pStyle w:val="TAL"/>
              <w:keepNext w:val="0"/>
              <w:keepLines w:val="0"/>
              <w:rPr>
                <w:sz w:val="16"/>
                <w:szCs w:val="16"/>
              </w:rPr>
            </w:pPr>
            <w:r w:rsidRPr="00D515F4">
              <w:t>2371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2E9E5" w14:textId="2991347A" w:rsidR="00483F61" w:rsidRPr="00D515F4" w:rsidRDefault="00483F61" w:rsidP="00D515F4">
            <w:pPr>
              <w:pStyle w:val="TAL"/>
              <w:keepNext w:val="0"/>
              <w:keepLines w:val="0"/>
              <w:rPr>
                <w:sz w:val="16"/>
                <w:szCs w:val="16"/>
              </w:rPr>
            </w:pPr>
            <w:r w:rsidRPr="00D515F4">
              <w:t>CR</w:t>
            </w:r>
            <w:r w:rsidR="00D515F4">
              <w:t xml:space="preserve"> </w:t>
            </w:r>
            <w:r w:rsidRPr="00D515F4">
              <w:t>update</w:t>
            </w:r>
            <w:r w:rsidR="00D515F4">
              <w:t xml:space="preserve"> </w:t>
            </w:r>
            <w:r w:rsidRPr="00D515F4">
              <w:t>SDT</w:t>
            </w:r>
            <w:r w:rsidR="00D515F4">
              <w:t xml:space="preserve"> </w:t>
            </w:r>
            <w:r w:rsidRPr="00D515F4">
              <w:t>RRM</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4887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D515F4" w:rsidRDefault="00483F61" w:rsidP="00D515F4">
            <w:pPr>
              <w:pStyle w:val="TAL"/>
              <w:keepNext w:val="0"/>
              <w:keepLines w:val="0"/>
              <w:rPr>
                <w:sz w:val="16"/>
                <w:szCs w:val="16"/>
              </w:rPr>
            </w:pPr>
            <w:r w:rsidRPr="00D515F4">
              <w:t>2373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7478B9" w14:textId="203BD0F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FR2</w:t>
            </w:r>
            <w:r w:rsidR="00D515F4">
              <w:t xml:space="preserve"> </w:t>
            </w:r>
            <w:r w:rsidRPr="00D515F4">
              <w:t>HST</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B861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D515F4" w:rsidRDefault="00483F61" w:rsidP="00D515F4">
            <w:pPr>
              <w:pStyle w:val="TAL"/>
              <w:keepNext w:val="0"/>
              <w:keepLines w:val="0"/>
              <w:rPr>
                <w:sz w:val="16"/>
                <w:szCs w:val="16"/>
              </w:rPr>
            </w:pPr>
            <w:r w:rsidRPr="00D515F4">
              <w:t>2374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7D789A" w14:textId="620FC37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power</w:t>
            </w:r>
            <w:r w:rsidR="00D515F4">
              <w:t xml:space="preserve"> </w:t>
            </w:r>
            <w:r w:rsidRPr="00D515F4">
              <w:t>saving</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A39B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D515F4" w:rsidRDefault="00483F61" w:rsidP="00D515F4">
            <w:pPr>
              <w:pStyle w:val="TAL"/>
              <w:keepNext w:val="0"/>
              <w:keepLines w:val="0"/>
              <w:rPr>
                <w:sz w:val="16"/>
                <w:szCs w:val="16"/>
              </w:rPr>
            </w:pPr>
            <w:r w:rsidRPr="00D515F4">
              <w:t>2375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AAE1F8" w14:textId="5C2ECD3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New</w:t>
            </w:r>
            <w:r w:rsidR="00D515F4">
              <w:t xml:space="preserve"> </w:t>
            </w:r>
            <w:r w:rsidRPr="00D515F4">
              <w:t>gap</w:t>
            </w:r>
            <w:r w:rsidR="00D515F4">
              <w:t xml:space="preserve"> </w:t>
            </w:r>
            <w:r w:rsidRPr="00D515F4">
              <w:t>pattern</w:t>
            </w:r>
            <w:r w:rsidR="00D515F4">
              <w:t xml:space="preserve"> </w:t>
            </w:r>
            <w:r w:rsidRPr="00D515F4">
              <w:t>for</w:t>
            </w:r>
            <w:r w:rsidR="00D515F4">
              <w:t xml:space="preserve"> </w:t>
            </w:r>
            <w:r w:rsidRPr="00D515F4">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3E06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D515F4" w:rsidRDefault="00483F61" w:rsidP="00D515F4">
            <w:pPr>
              <w:pStyle w:val="TAL"/>
              <w:keepNext w:val="0"/>
              <w:keepLines w:val="0"/>
              <w:rPr>
                <w:sz w:val="16"/>
                <w:szCs w:val="16"/>
              </w:rPr>
            </w:pPr>
            <w:r w:rsidRPr="00D515F4">
              <w:t>2379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A5C004" w14:textId="53F6A85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R17</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4B35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D515F4" w:rsidRDefault="00483F61" w:rsidP="00D515F4">
            <w:pPr>
              <w:pStyle w:val="TAL"/>
              <w:keepNext w:val="0"/>
              <w:keepLines w:val="0"/>
              <w:rPr>
                <w:sz w:val="16"/>
                <w:szCs w:val="16"/>
              </w:rPr>
            </w:pPr>
            <w:r w:rsidRPr="00D515F4">
              <w:t>2381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7051F0" w14:textId="2CFE136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unified</w:t>
            </w:r>
            <w:r w:rsidR="00D515F4">
              <w:t xml:space="preserve"> </w:t>
            </w:r>
            <w:r w:rsidRPr="00D515F4">
              <w:t>TCI</w:t>
            </w:r>
            <w:r w:rsidR="00D515F4">
              <w:t xml:space="preserve"> </w:t>
            </w:r>
            <w:r w:rsidRPr="00D515F4">
              <w:t>in</w:t>
            </w:r>
            <w:r w:rsidR="00D515F4">
              <w:t xml:space="preserve"> </w:t>
            </w:r>
            <w:r w:rsidRPr="00D515F4">
              <w:t>R17</w:t>
            </w:r>
            <w:r w:rsidR="00D515F4">
              <w:t xml:space="preserve"> </w:t>
            </w:r>
            <w:r w:rsidRPr="00D515F4">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88C9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D515F4" w:rsidRDefault="00483F61" w:rsidP="00D515F4">
            <w:pPr>
              <w:pStyle w:val="TAL"/>
              <w:keepNext w:val="0"/>
              <w:keepLines w:val="0"/>
              <w:rPr>
                <w:sz w:val="16"/>
                <w:szCs w:val="16"/>
              </w:rPr>
            </w:pPr>
            <w:r w:rsidRPr="00D515F4">
              <w:t>2382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DA65EC" w14:textId="568754C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inter-cell</w:t>
            </w:r>
            <w:r w:rsidR="00D515F4">
              <w:t xml:space="preserve"> </w:t>
            </w:r>
            <w:r w:rsidRPr="00D515F4">
              <w:t>BM</w:t>
            </w:r>
            <w:r w:rsidR="00D515F4">
              <w:t xml:space="preserve"> </w:t>
            </w:r>
            <w:r w:rsidRPr="00D515F4">
              <w:t>in</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04579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D515F4" w:rsidRDefault="00483F61" w:rsidP="00D515F4">
            <w:pPr>
              <w:pStyle w:val="TAL"/>
              <w:keepNext w:val="0"/>
              <w:keepLines w:val="0"/>
              <w:rPr>
                <w:sz w:val="16"/>
                <w:szCs w:val="16"/>
              </w:rPr>
            </w:pPr>
            <w:r w:rsidRPr="00D515F4">
              <w:t>2383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AB0B2" w14:textId="5340F734"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intra-frequency</w:t>
            </w:r>
            <w:r w:rsidR="00D515F4">
              <w:t xml:space="preserve"> </w:t>
            </w:r>
            <w:r w:rsidRPr="00D515F4">
              <w:t>measurements</w:t>
            </w:r>
            <w:r w:rsidR="00D515F4">
              <w:t xml:space="preserve"> </w:t>
            </w:r>
            <w:r w:rsidRPr="00D515F4">
              <w:t>with</w:t>
            </w:r>
            <w:r w:rsidR="00D515F4">
              <w:t xml:space="preserve"> </w:t>
            </w:r>
            <w:r w:rsidRPr="00D515F4">
              <w:t>gaps</w:t>
            </w:r>
            <w:r w:rsidR="00D515F4">
              <w:t xml:space="preserve"> </w:t>
            </w:r>
            <w:r w:rsidRPr="00D515F4">
              <w:t>for</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488B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D515F4" w:rsidRDefault="00483F61" w:rsidP="00D515F4">
            <w:pPr>
              <w:pStyle w:val="TAL"/>
              <w:keepNext w:val="0"/>
              <w:keepLines w:val="0"/>
              <w:rPr>
                <w:sz w:val="16"/>
                <w:szCs w:val="16"/>
              </w:rPr>
            </w:pPr>
            <w:r w:rsidRPr="00D515F4">
              <w:t>2384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7EE31" w14:textId="5C0B21C7"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SSB-based</w:t>
            </w:r>
            <w:r w:rsidR="00D515F4">
              <w:t xml:space="preserve"> </w:t>
            </w:r>
            <w:r w:rsidRPr="00D515F4">
              <w:t>L1-SINR</w:t>
            </w:r>
            <w:r w:rsidR="00D515F4">
              <w:t xml:space="preserve"> </w:t>
            </w:r>
            <w:r w:rsidRPr="00D515F4">
              <w:t>measurements</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D023D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D515F4" w:rsidRDefault="00483F61" w:rsidP="00D515F4">
            <w:pPr>
              <w:pStyle w:val="TAL"/>
              <w:keepNext w:val="0"/>
              <w:keepLines w:val="0"/>
              <w:rPr>
                <w:sz w:val="16"/>
                <w:szCs w:val="16"/>
              </w:rPr>
            </w:pPr>
            <w:r w:rsidRPr="00D515F4">
              <w:t>2386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D3E34A" w14:textId="04CB2A3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applicability</w:t>
            </w:r>
            <w:r w:rsidR="00D515F4">
              <w:t xml:space="preserve"> </w:t>
            </w:r>
            <w:r w:rsidRPr="00D515F4">
              <w:t>of</w:t>
            </w:r>
            <w:r w:rsidR="00D515F4">
              <w:t xml:space="preserve"> </w:t>
            </w:r>
            <w:r w:rsidRPr="00D515F4">
              <w:t>RLM</w:t>
            </w:r>
            <w:r w:rsidR="00D515F4">
              <w:t xml:space="preserve"> </w:t>
            </w:r>
            <w:r w:rsidRPr="00D515F4">
              <w:t>measurement</w:t>
            </w:r>
            <w:r w:rsidR="00D515F4">
              <w:t xml:space="preserve"> </w:t>
            </w:r>
            <w:r w:rsidRPr="00D515F4">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865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D515F4" w:rsidRDefault="00483F61" w:rsidP="00D515F4">
            <w:pPr>
              <w:pStyle w:val="TAL"/>
              <w:keepNext w:val="0"/>
              <w:keepLines w:val="0"/>
              <w:rPr>
                <w:sz w:val="16"/>
                <w:szCs w:val="16"/>
              </w:rPr>
            </w:pPr>
            <w:r w:rsidRPr="00D515F4">
              <w:t>2389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164F70" w14:textId="7E0D3C9D" w:rsidR="00483F61" w:rsidRPr="00D515F4" w:rsidRDefault="00483F61" w:rsidP="00D515F4">
            <w:pPr>
              <w:pStyle w:val="TAL"/>
              <w:keepNext w:val="0"/>
              <w:keepLines w:val="0"/>
              <w:rPr>
                <w:sz w:val="16"/>
                <w:szCs w:val="16"/>
              </w:rPr>
            </w:pPr>
            <w:r w:rsidRPr="00D515F4">
              <w:t>Changes</w:t>
            </w:r>
            <w:r w:rsidR="00D515F4">
              <w:t xml:space="preserve"> </w:t>
            </w:r>
            <w:r w:rsidRPr="00D515F4">
              <w:t>to</w:t>
            </w:r>
            <w:r w:rsidR="00D515F4">
              <w:t xml:space="preserve"> </w:t>
            </w:r>
            <w:r w:rsidRPr="00D515F4">
              <w:t>SDT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BB9B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D515F4" w:rsidRDefault="00483F61" w:rsidP="00D515F4">
            <w:pPr>
              <w:pStyle w:val="TAL"/>
              <w:keepNext w:val="0"/>
              <w:keepLines w:val="0"/>
              <w:rPr>
                <w:sz w:val="16"/>
                <w:szCs w:val="16"/>
              </w:rPr>
            </w:pPr>
            <w:r w:rsidRPr="00D515F4">
              <w:t>2390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A1D020" w14:textId="2CF0BDCC"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RedCap</w:t>
            </w:r>
            <w:r w:rsidR="00D515F4">
              <w:t xml:space="preserve"> </w:t>
            </w:r>
            <w:r w:rsidRPr="00D515F4">
              <w:t>for</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05F90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D515F4" w:rsidRDefault="00483F61" w:rsidP="00D515F4">
            <w:pPr>
              <w:pStyle w:val="TAL"/>
              <w:keepNext w:val="0"/>
              <w:keepLines w:val="0"/>
              <w:rPr>
                <w:sz w:val="16"/>
                <w:szCs w:val="16"/>
              </w:rPr>
            </w:pPr>
            <w:r w:rsidRPr="00D515F4">
              <w:t>2393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4A452" w14:textId="180E33E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when</w:t>
            </w:r>
            <w:r w:rsidR="00D515F4">
              <w:t xml:space="preserve"> </w:t>
            </w:r>
            <w:r w:rsidRPr="00D515F4">
              <w:t>PSCell</w:t>
            </w:r>
            <w:r w:rsidR="00D515F4">
              <w:t xml:space="preserve"> </w:t>
            </w:r>
            <w:r w:rsidRPr="00D515F4">
              <w:t>is</w:t>
            </w:r>
            <w:r w:rsidR="00D515F4">
              <w:t xml:space="preserve"> </w:t>
            </w:r>
            <w:r w:rsidRPr="00D515F4">
              <w:t>on</w:t>
            </w:r>
            <w:r w:rsidR="00D515F4">
              <w:t xml:space="preserve"> </w:t>
            </w:r>
            <w:r w:rsidRPr="00D515F4">
              <w:t>CCA</w:t>
            </w:r>
            <w:r w:rsidR="00D515F4">
              <w:t xml:space="preserve"> </w:t>
            </w:r>
            <w:r w:rsidRPr="00D515F4">
              <w:t>in</w:t>
            </w:r>
            <w:r w:rsidR="00D515F4">
              <w:t xml:space="preserve"> </w:t>
            </w:r>
            <w:r w:rsidRPr="00D515F4">
              <w:t>NR</w:t>
            </w:r>
            <w:r w:rsidR="00D515F4">
              <w:t xml:space="preserve"> </w:t>
            </w:r>
            <w:r w:rsidRPr="00D515F4">
              <w:t>SA</w:t>
            </w:r>
            <w:r w:rsidR="00D515F4">
              <w:t xml:space="preserve"> </w:t>
            </w:r>
            <w:r w:rsidRPr="00D515F4">
              <w:t>to</w:t>
            </w:r>
            <w:r w:rsidR="00D515F4">
              <w:t xml:space="preserve"> </w:t>
            </w:r>
            <w:r w:rsidRPr="00D515F4">
              <w:t>EN-DC</w:t>
            </w:r>
            <w:r w:rsidR="00D515F4">
              <w:t xml:space="preserve"> </w:t>
            </w:r>
            <w:r w:rsidRPr="00D515F4">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A6B9E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D515F4" w:rsidRDefault="00483F61" w:rsidP="00D515F4">
            <w:pPr>
              <w:pStyle w:val="TAL"/>
              <w:keepNext w:val="0"/>
              <w:keepLines w:val="0"/>
              <w:rPr>
                <w:sz w:val="16"/>
                <w:szCs w:val="16"/>
              </w:rPr>
            </w:pPr>
            <w:r w:rsidRPr="00D515F4">
              <w:t>2394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5FCB" w14:textId="25B34FB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SCell</w:t>
            </w:r>
            <w:r w:rsidR="00D515F4">
              <w:t xml:space="preserve"> </w:t>
            </w:r>
            <w:r w:rsidRPr="00D515F4">
              <w:t>activation/deactivation</w:t>
            </w:r>
            <w:r w:rsidR="00D515F4">
              <w:t xml:space="preserve"> </w:t>
            </w:r>
            <w:r w:rsidRPr="00D515F4">
              <w:t>with</w:t>
            </w:r>
            <w:r w:rsidR="00D515F4">
              <w:t xml:space="preserve"> </w:t>
            </w:r>
            <w:r w:rsidRPr="00D515F4">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B45DC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D515F4" w:rsidRDefault="00483F61" w:rsidP="00D515F4">
            <w:pPr>
              <w:pStyle w:val="TAL"/>
              <w:keepNext w:val="0"/>
              <w:keepLines w:val="0"/>
              <w:rPr>
                <w:sz w:val="16"/>
                <w:szCs w:val="16"/>
              </w:rPr>
            </w:pPr>
            <w:r w:rsidRPr="00D515F4">
              <w:t>2397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881C1F" w14:textId="3161A07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TRP</w:t>
            </w:r>
            <w:r w:rsidR="00D515F4">
              <w:t xml:space="preserve"> </w:t>
            </w:r>
            <w:r w:rsidRPr="00D515F4">
              <w:t>specific</w:t>
            </w:r>
            <w:r w:rsidR="00D515F4">
              <w:t xml:space="preserve"> </w:t>
            </w:r>
            <w:r w:rsidRPr="00D515F4">
              <w:t>CBD</w:t>
            </w:r>
            <w:r w:rsidR="00D515F4">
              <w:t xml:space="preserve"> </w:t>
            </w:r>
            <w:r w:rsidRPr="00D515F4">
              <w:t>and</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3F18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D515F4" w:rsidRDefault="00483F61" w:rsidP="00D515F4">
            <w:pPr>
              <w:pStyle w:val="TAL"/>
              <w:keepNext w:val="0"/>
              <w:keepLines w:val="0"/>
              <w:rPr>
                <w:sz w:val="16"/>
                <w:szCs w:val="16"/>
              </w:rPr>
            </w:pPr>
            <w:r w:rsidRPr="00D515F4">
              <w:t>2398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FFB76" w14:textId="72A90DAA"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Pre-MG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B45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D515F4" w:rsidRDefault="00483F61" w:rsidP="00D515F4">
            <w:pPr>
              <w:pStyle w:val="TAL"/>
              <w:keepNext w:val="0"/>
              <w:keepLines w:val="0"/>
              <w:rPr>
                <w:sz w:val="16"/>
                <w:szCs w:val="16"/>
              </w:rPr>
            </w:pPr>
            <w:r w:rsidRPr="00D515F4">
              <w:t>2399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E3D3D3" w14:textId="6E5A02E7"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NCSG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4EE2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D515F4" w:rsidRDefault="00483F61" w:rsidP="00D515F4">
            <w:pPr>
              <w:pStyle w:val="TAL"/>
              <w:keepNext w:val="0"/>
              <w:keepLines w:val="0"/>
              <w:rPr>
                <w:sz w:val="16"/>
                <w:szCs w:val="16"/>
              </w:rPr>
            </w:pPr>
            <w:r w:rsidRPr="00D515F4">
              <w:t>2400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8F4A8F" w14:textId="170F06DF"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w:t>
            </w:r>
            <w:r w:rsidR="00D515F4">
              <w:t xml:space="preserve"> </w:t>
            </w:r>
            <w:r w:rsidRPr="00D515F4">
              <w:t>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DF0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D515F4" w:rsidRDefault="00483F61" w:rsidP="00D515F4">
            <w:pPr>
              <w:pStyle w:val="TAL"/>
              <w:keepNext w:val="0"/>
              <w:keepLines w:val="0"/>
              <w:rPr>
                <w:sz w:val="16"/>
                <w:szCs w:val="16"/>
              </w:rPr>
            </w:pPr>
            <w:r w:rsidRPr="00D515F4">
              <w:t>2406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14541" w14:textId="14A4D6C7"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5792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D515F4" w:rsidRDefault="00483F61" w:rsidP="00D515F4">
            <w:pPr>
              <w:pStyle w:val="TAL"/>
              <w:keepNext w:val="0"/>
              <w:keepLines w:val="0"/>
              <w:rPr>
                <w:sz w:val="16"/>
                <w:szCs w:val="16"/>
              </w:rPr>
            </w:pPr>
            <w:r w:rsidRPr="00D515F4">
              <w:t>2409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D515F4" w:rsidRDefault="00483F61" w:rsidP="00D515F4">
            <w:pPr>
              <w:pStyle w:val="TAC"/>
              <w:keepNext w:val="0"/>
              <w:keepLines w:val="0"/>
              <w:rPr>
                <w:sz w:val="16"/>
                <w:szCs w:val="16"/>
              </w:rPr>
            </w:pPr>
            <w:r w:rsidRPr="00D515F4">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BC9011" w14:textId="6B67121A"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606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D515F4" w:rsidRDefault="00483F61" w:rsidP="00D515F4">
            <w:pPr>
              <w:pStyle w:val="TAL"/>
              <w:keepNext w:val="0"/>
              <w:keepLines w:val="0"/>
              <w:rPr>
                <w:sz w:val="16"/>
                <w:szCs w:val="16"/>
              </w:rPr>
            </w:pPr>
            <w:r w:rsidRPr="00D515F4">
              <w:t>2412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A5DB5D" w14:textId="6DC916F8"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Part-1</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45E1C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D515F4" w:rsidRDefault="00483F61" w:rsidP="00D515F4">
            <w:pPr>
              <w:pStyle w:val="TAL"/>
              <w:keepNext w:val="0"/>
              <w:keepLines w:val="0"/>
              <w:rPr>
                <w:sz w:val="16"/>
                <w:szCs w:val="16"/>
              </w:rPr>
            </w:pPr>
            <w:r w:rsidRPr="00D515F4">
              <w:t>2415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2B02B9" w14:textId="7A72ADB0"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5FC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D515F4" w:rsidRDefault="00483F61" w:rsidP="00D515F4">
            <w:pPr>
              <w:pStyle w:val="TAL"/>
              <w:keepNext w:val="0"/>
              <w:keepLines w:val="0"/>
              <w:rPr>
                <w:sz w:val="16"/>
                <w:szCs w:val="16"/>
              </w:rPr>
            </w:pPr>
            <w:r w:rsidRPr="00D515F4">
              <w:t>2416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05D9DE" w14:textId="7D6EFDDD"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extending</w:t>
            </w:r>
            <w:r w:rsidR="00D515F4">
              <w:t xml:space="preserve"> </w:t>
            </w:r>
            <w:r w:rsidRPr="00D515F4">
              <w:t>NR</w:t>
            </w:r>
            <w:r w:rsidR="00D515F4">
              <w:t xml:space="preserve"> </w:t>
            </w:r>
            <w:r w:rsidRPr="00D515F4">
              <w:t>to</w:t>
            </w:r>
            <w:r w:rsidR="00D515F4">
              <w:t xml:space="preserve"> </w:t>
            </w:r>
            <w:r w:rsidRPr="00D515F4">
              <w:t>7</w:t>
            </w:r>
            <w:r w:rsidR="002C37C7" w:rsidRPr="00D515F4">
              <w:t>1</w:t>
            </w:r>
            <w:r w:rsidR="002C37C7">
              <w:t xml:space="preserve"> GHz</w:t>
            </w:r>
            <w:r w:rsidR="00D515F4">
              <w:t xml:space="preserve"> </w:t>
            </w:r>
            <w:r w:rsidRPr="00D515F4">
              <w:t>for</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A5876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D515F4" w:rsidRDefault="00483F61" w:rsidP="00D515F4">
            <w:pPr>
              <w:pStyle w:val="TAC"/>
              <w:keepNext w:val="0"/>
              <w:keepLines w:val="0"/>
              <w:rPr>
                <w:sz w:val="16"/>
                <w:szCs w:val="16"/>
              </w:rPr>
            </w:pPr>
            <w:r w:rsidRPr="00D515F4">
              <w:rPr>
                <w:rFonts w:cs="Arial"/>
                <w:sz w:val="16"/>
                <w:szCs w:val="16"/>
              </w:rPr>
              <w:t>RP-221661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D515F4" w:rsidRDefault="00483F61" w:rsidP="00D515F4">
            <w:pPr>
              <w:pStyle w:val="TAL"/>
              <w:keepNext w:val="0"/>
              <w:keepLines w:val="0"/>
              <w:rPr>
                <w:sz w:val="16"/>
                <w:szCs w:val="16"/>
              </w:rPr>
            </w:pPr>
            <w:r w:rsidRPr="00D515F4">
              <w:t>2417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A889E8" w14:textId="0027FEFF"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FR2</w:t>
            </w:r>
            <w:r w:rsidR="00D515F4">
              <w:t xml:space="preserve"> </w:t>
            </w:r>
            <w:r w:rsidRPr="00D515F4">
              <w:t>RF</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255F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D515F4" w:rsidRDefault="00483F61" w:rsidP="00D515F4">
            <w:pPr>
              <w:pStyle w:val="TAL"/>
              <w:keepNext w:val="0"/>
              <w:keepLines w:val="0"/>
              <w:rPr>
                <w:sz w:val="16"/>
                <w:szCs w:val="16"/>
              </w:rPr>
            </w:pPr>
            <w:r w:rsidRPr="00D515F4">
              <w:t>2418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3987EB" w14:textId="3425B396"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D515F4" w:rsidRDefault="00483F61" w:rsidP="00D515F4">
            <w:pPr>
              <w:pStyle w:val="TAC"/>
              <w:keepNext w:val="0"/>
              <w:keepLines w:val="0"/>
              <w:rPr>
                <w:sz w:val="16"/>
                <w:szCs w:val="16"/>
              </w:rPr>
            </w:pPr>
            <w:r w:rsidRPr="00D515F4">
              <w:rPr>
                <w:sz w:val="16"/>
                <w:szCs w:val="16"/>
              </w:rPr>
              <w:t>17.6.0</w:t>
            </w:r>
          </w:p>
        </w:tc>
      </w:tr>
      <w:tr w:rsidR="001B6825" w:rsidRPr="00D515F4" w14:paraId="0C00C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Pr="00D515F4" w:rsidRDefault="000D368E" w:rsidP="00D515F4">
            <w:pPr>
              <w:pStyle w:val="TAC"/>
              <w:keepNext w:val="0"/>
              <w:keepLines w:val="0"/>
              <w:rPr>
                <w:sz w:val="16"/>
                <w:szCs w:val="16"/>
              </w:rPr>
            </w:pPr>
            <w:r w:rsidRPr="00D515F4">
              <w:rPr>
                <w:sz w:val="16"/>
                <w:szCs w:val="16"/>
              </w:rPr>
              <w:lastRenderedPageBreak/>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D515F4" w:rsidRDefault="000D368E" w:rsidP="00D515F4">
            <w:pPr>
              <w:pStyle w:val="TAL"/>
              <w:keepNext w:val="0"/>
              <w:keepLines w:val="0"/>
              <w:rPr>
                <w:sz w:val="16"/>
                <w:szCs w:val="16"/>
              </w:rPr>
            </w:pPr>
            <w:r w:rsidRPr="00D515F4">
              <w:rPr>
                <w:sz w:val="16"/>
                <w:szCs w:val="16"/>
              </w:rPr>
              <w:t>2419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4BDA7" w14:textId="1F0FF79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B2ED0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D515F4" w:rsidRDefault="000D368E" w:rsidP="00D515F4">
            <w:pPr>
              <w:pStyle w:val="TAL"/>
              <w:keepNext w:val="0"/>
              <w:keepLines w:val="0"/>
              <w:rPr>
                <w:sz w:val="16"/>
                <w:szCs w:val="16"/>
              </w:rPr>
            </w:pPr>
            <w:r w:rsidRPr="00D515F4">
              <w:rPr>
                <w:sz w:val="16"/>
                <w:szCs w:val="16"/>
              </w:rPr>
              <w:t>2420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F9290" w14:textId="58212D7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Handling</w:t>
            </w:r>
            <w:r w:rsidR="00D515F4">
              <w:rPr>
                <w:sz w:val="16"/>
                <w:szCs w:val="16"/>
              </w:rPr>
              <w:t xml:space="preserve"> </w:t>
            </w:r>
            <w:r w:rsidRPr="00D515F4">
              <w:rPr>
                <w:sz w:val="16"/>
                <w:szCs w:val="16"/>
              </w:rPr>
              <w:t>Clarification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4F778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D515F4" w:rsidRDefault="000D368E" w:rsidP="00D515F4">
            <w:pPr>
              <w:pStyle w:val="TAL"/>
              <w:keepNext w:val="0"/>
              <w:keepLines w:val="0"/>
              <w:rPr>
                <w:sz w:val="16"/>
                <w:szCs w:val="16"/>
              </w:rPr>
            </w:pPr>
            <w:r w:rsidRPr="00D515F4">
              <w:rPr>
                <w:sz w:val="16"/>
                <w:szCs w:val="16"/>
              </w:rPr>
              <w:t>2421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414A0D" w14:textId="0DDAD921" w:rsidR="000D368E" w:rsidRPr="00D515F4" w:rsidRDefault="000D368E" w:rsidP="00D515F4">
            <w:pPr>
              <w:pStyle w:val="TAL"/>
              <w:keepNext w:val="0"/>
              <w:keepLines w:val="0"/>
              <w:rPr>
                <w:sz w:val="16"/>
                <w:szCs w:val="16"/>
              </w:rPr>
            </w:pPr>
            <w:r w:rsidRPr="00D515F4">
              <w:rPr>
                <w:sz w:val="16"/>
                <w:szCs w:val="16"/>
              </w:rPr>
              <w:t>Completing</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552D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D515F4" w:rsidRDefault="000D368E" w:rsidP="00D515F4">
            <w:pPr>
              <w:pStyle w:val="TAL"/>
              <w:keepNext w:val="0"/>
              <w:keepLines w:val="0"/>
              <w:rPr>
                <w:sz w:val="16"/>
                <w:szCs w:val="16"/>
              </w:rPr>
            </w:pPr>
            <w:r w:rsidRPr="00D515F4">
              <w:rPr>
                <w:sz w:val="16"/>
                <w:szCs w:val="16"/>
              </w:rPr>
              <w:t>2422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1F585" w14:textId="261DDD5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5B784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D515F4" w:rsidRDefault="000D368E" w:rsidP="00D515F4">
            <w:pPr>
              <w:pStyle w:val="TAL"/>
              <w:keepNext w:val="0"/>
              <w:keepLines w:val="0"/>
              <w:rPr>
                <w:sz w:val="16"/>
                <w:szCs w:val="16"/>
              </w:rPr>
            </w:pPr>
            <w:r w:rsidRPr="00D515F4">
              <w:rPr>
                <w:sz w:val="16"/>
                <w:szCs w:val="16"/>
              </w:rPr>
              <w:t>2423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183249" w14:textId="4B68BCC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D425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D515F4" w:rsidRDefault="000D368E" w:rsidP="00D515F4">
            <w:pPr>
              <w:pStyle w:val="TAL"/>
              <w:keepNext w:val="0"/>
              <w:keepLines w:val="0"/>
              <w:rPr>
                <w:sz w:val="16"/>
                <w:szCs w:val="16"/>
              </w:rPr>
            </w:pPr>
            <w:r w:rsidRPr="00D515F4">
              <w:rPr>
                <w:sz w:val="16"/>
                <w:szCs w:val="16"/>
              </w:rPr>
              <w:t>2424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1D01A4" w14:textId="20ABA3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3E8A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D515F4" w:rsidRDefault="000D368E" w:rsidP="00D515F4">
            <w:pPr>
              <w:pStyle w:val="TAL"/>
              <w:keepNext w:val="0"/>
              <w:keepLines w:val="0"/>
              <w:rPr>
                <w:sz w:val="16"/>
                <w:szCs w:val="16"/>
              </w:rPr>
            </w:pPr>
            <w:r w:rsidRPr="00D515F4">
              <w:rPr>
                <w:sz w:val="16"/>
                <w:szCs w:val="16"/>
              </w:rPr>
              <w:t>2425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96717" w14:textId="7A457B5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B07D5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D515F4" w:rsidRDefault="000D368E" w:rsidP="00D515F4">
            <w:pPr>
              <w:pStyle w:val="TAL"/>
              <w:keepNext w:val="0"/>
              <w:keepLines w:val="0"/>
              <w:rPr>
                <w:sz w:val="16"/>
                <w:szCs w:val="16"/>
              </w:rPr>
            </w:pPr>
            <w:r w:rsidRPr="00D515F4">
              <w:rPr>
                <w:sz w:val="16"/>
                <w:szCs w:val="16"/>
              </w:rPr>
              <w:t>2426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7C8657" w14:textId="189A12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9D3A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D515F4" w:rsidRDefault="000D368E" w:rsidP="00D515F4">
            <w:pPr>
              <w:pStyle w:val="TAL"/>
              <w:keepNext w:val="0"/>
              <w:keepLines w:val="0"/>
              <w:rPr>
                <w:sz w:val="16"/>
                <w:szCs w:val="16"/>
              </w:rPr>
            </w:pPr>
            <w:r w:rsidRPr="00D515F4">
              <w:rPr>
                <w:sz w:val="16"/>
                <w:szCs w:val="16"/>
              </w:rPr>
              <w:t>2430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E4E2BA" w14:textId="637D215C" w:rsidR="000D368E" w:rsidRPr="00D515F4" w:rsidRDefault="000D368E" w:rsidP="00D515F4">
            <w:pPr>
              <w:pStyle w:val="TAL"/>
              <w:keepNext w:val="0"/>
              <w:keepLines w:val="0"/>
              <w:rPr>
                <w:sz w:val="16"/>
                <w:szCs w:val="16"/>
              </w:rPr>
            </w:pPr>
            <w:r w:rsidRPr="00D515F4">
              <w:rPr>
                <w:sz w:val="16"/>
                <w:szCs w:val="16"/>
              </w:rPr>
              <w:t>TS38.133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264CF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D515F4" w:rsidRDefault="000D368E" w:rsidP="00D515F4">
            <w:pPr>
              <w:pStyle w:val="TAL"/>
              <w:keepNext w:val="0"/>
              <w:keepLines w:val="0"/>
              <w:rPr>
                <w:sz w:val="16"/>
                <w:szCs w:val="16"/>
              </w:rPr>
            </w:pPr>
            <w:r w:rsidRPr="00D515F4">
              <w:rPr>
                <w:sz w:val="16"/>
                <w:szCs w:val="16"/>
              </w:rPr>
              <w:t>2431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CC529" w14:textId="5B3CBAC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545F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D515F4" w:rsidRDefault="000D368E" w:rsidP="00D515F4">
            <w:pPr>
              <w:pStyle w:val="TAL"/>
              <w:keepNext w:val="0"/>
              <w:keepLines w:val="0"/>
              <w:rPr>
                <w:sz w:val="16"/>
                <w:szCs w:val="16"/>
              </w:rPr>
            </w:pPr>
            <w:r w:rsidRPr="00D515F4">
              <w:rPr>
                <w:sz w:val="16"/>
                <w:szCs w:val="16"/>
              </w:rPr>
              <w:t>2433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4786D8" w14:textId="315CE06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sequential</w:t>
            </w:r>
            <w:r w:rsidR="00D515F4">
              <w:rPr>
                <w:sz w:val="16"/>
                <w:szCs w:val="16"/>
              </w:rPr>
              <w:t xml:space="preserve"> </w:t>
            </w:r>
            <w:r w:rsidRPr="00D515F4">
              <w:rPr>
                <w:sz w:val="16"/>
                <w:szCs w:val="16"/>
              </w:rPr>
              <w:t>processing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DC0D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D515F4" w:rsidRDefault="000D368E" w:rsidP="00D515F4">
            <w:pPr>
              <w:pStyle w:val="TAL"/>
              <w:keepNext w:val="0"/>
              <w:keepLines w:val="0"/>
              <w:rPr>
                <w:sz w:val="16"/>
                <w:szCs w:val="16"/>
              </w:rPr>
            </w:pPr>
            <w:r w:rsidRPr="00D515F4">
              <w:rPr>
                <w:sz w:val="16"/>
                <w:szCs w:val="16"/>
              </w:rPr>
              <w:t>2434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130DA" w14:textId="7FFAAAA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059A5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D515F4" w:rsidRDefault="000D368E" w:rsidP="00D515F4">
            <w:pPr>
              <w:pStyle w:val="TAL"/>
              <w:keepNext w:val="0"/>
              <w:keepLines w:val="0"/>
              <w:rPr>
                <w:sz w:val="16"/>
                <w:szCs w:val="16"/>
              </w:rPr>
            </w:pPr>
            <w:r w:rsidRPr="00D515F4">
              <w:rPr>
                <w:sz w:val="16"/>
                <w:szCs w:val="16"/>
              </w:rPr>
              <w:t>2447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DAB6F" w14:textId="6FF0BDF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Selection_Reselection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6C839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D515F4" w:rsidRDefault="000D368E" w:rsidP="00D515F4">
            <w:pPr>
              <w:pStyle w:val="TAL"/>
              <w:keepNext w:val="0"/>
              <w:keepLines w:val="0"/>
              <w:rPr>
                <w:sz w:val="16"/>
                <w:szCs w:val="16"/>
              </w:rPr>
            </w:pPr>
            <w:r w:rsidRPr="00D515F4">
              <w:rPr>
                <w:sz w:val="16"/>
                <w:szCs w:val="16"/>
              </w:rPr>
              <w:t>2448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799F8" w14:textId="08962C59"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BAF9E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D515F4" w:rsidRDefault="000D368E" w:rsidP="00D515F4">
            <w:pPr>
              <w:pStyle w:val="TAL"/>
              <w:keepNext w:val="0"/>
              <w:keepLines w:val="0"/>
              <w:rPr>
                <w:sz w:val="16"/>
                <w:szCs w:val="16"/>
              </w:rPr>
            </w:pPr>
            <w:r w:rsidRPr="00D515F4">
              <w:rPr>
                <w:sz w:val="16"/>
                <w:szCs w:val="16"/>
              </w:rPr>
              <w:t>2449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617B9" w14:textId="3E947F48"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C875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D515F4" w:rsidRDefault="000D368E" w:rsidP="00D515F4">
            <w:pPr>
              <w:pStyle w:val="TAL"/>
              <w:keepNext w:val="0"/>
              <w:keepLines w:val="0"/>
              <w:rPr>
                <w:sz w:val="16"/>
                <w:szCs w:val="16"/>
              </w:rPr>
            </w:pPr>
            <w:r w:rsidRPr="00D515F4">
              <w:rPr>
                <w:sz w:val="16"/>
                <w:szCs w:val="16"/>
              </w:rPr>
              <w:t>2450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914C3" w14:textId="7267C081"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C62CB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D515F4" w:rsidRDefault="000D368E" w:rsidP="00D515F4">
            <w:pPr>
              <w:pStyle w:val="TAL"/>
              <w:keepNext w:val="0"/>
              <w:keepLines w:val="0"/>
              <w:rPr>
                <w:sz w:val="16"/>
                <w:szCs w:val="16"/>
              </w:rPr>
            </w:pPr>
            <w:r w:rsidRPr="00D515F4">
              <w:rPr>
                <w:sz w:val="16"/>
                <w:szCs w:val="16"/>
              </w:rPr>
              <w:t>2453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E1F9CF" w14:textId="071D4C7D" w:rsidR="000D368E" w:rsidRPr="00D515F4" w:rsidRDefault="000D368E" w:rsidP="00D515F4">
            <w:pPr>
              <w:pStyle w:val="TAL"/>
              <w:keepNext w:val="0"/>
              <w:keepLines w:val="0"/>
              <w:rPr>
                <w:sz w:val="16"/>
                <w:szCs w:val="16"/>
              </w:rPr>
            </w:pPr>
            <w:r w:rsidRPr="00D515F4">
              <w:rPr>
                <w:sz w:val="16"/>
                <w:szCs w:val="16"/>
              </w:rPr>
              <w:t>Interruptions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FA173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D515F4" w:rsidRDefault="000D368E" w:rsidP="00D515F4">
            <w:pPr>
              <w:pStyle w:val="TAL"/>
              <w:keepNext w:val="0"/>
              <w:keepLines w:val="0"/>
              <w:rPr>
                <w:sz w:val="16"/>
                <w:szCs w:val="16"/>
              </w:rPr>
            </w:pPr>
            <w:r w:rsidRPr="00D515F4">
              <w:rPr>
                <w:sz w:val="16"/>
                <w:szCs w:val="16"/>
              </w:rPr>
              <w:t>2454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FFB7E9" w14:textId="57B4D52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T1</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w:t>
            </w:r>
            <w:r w:rsidR="00D515F4">
              <w:rPr>
                <w:sz w:val="16"/>
                <w:szCs w:val="16"/>
              </w:rPr>
              <w:t xml:space="preserve"> </w:t>
            </w:r>
            <w:r w:rsidRPr="00D515F4">
              <w:rPr>
                <w:sz w:val="16"/>
                <w:szCs w:val="16"/>
              </w:rPr>
              <w:t>validation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4DAA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D515F4" w:rsidRDefault="000D368E" w:rsidP="00D515F4">
            <w:pPr>
              <w:pStyle w:val="TAC"/>
              <w:keepNext w:val="0"/>
              <w:keepLines w:val="0"/>
              <w:rPr>
                <w:rFonts w:cs="Arial"/>
                <w:sz w:val="16"/>
                <w:szCs w:val="16"/>
              </w:rPr>
            </w:pPr>
            <w:r w:rsidRPr="00D515F4">
              <w:rPr>
                <w:sz w:val="16"/>
                <w:szCs w:val="16"/>
              </w:rPr>
              <w:t>RP-222053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D515F4" w:rsidRDefault="000D368E" w:rsidP="00D515F4">
            <w:pPr>
              <w:pStyle w:val="TAL"/>
              <w:keepNext w:val="0"/>
              <w:keepLines w:val="0"/>
              <w:rPr>
                <w:sz w:val="16"/>
                <w:szCs w:val="16"/>
              </w:rPr>
            </w:pPr>
            <w:r w:rsidRPr="00D515F4">
              <w:rPr>
                <w:sz w:val="16"/>
                <w:szCs w:val="16"/>
              </w:rPr>
              <w:t>2455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DF1BD" w14:textId="3F6ABD18"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98F0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D515F4" w:rsidRDefault="000D368E" w:rsidP="00D515F4">
            <w:pPr>
              <w:pStyle w:val="TAL"/>
              <w:keepNext w:val="0"/>
              <w:keepLines w:val="0"/>
              <w:rPr>
                <w:sz w:val="16"/>
                <w:szCs w:val="16"/>
              </w:rPr>
            </w:pPr>
            <w:r w:rsidRPr="00D515F4">
              <w:rPr>
                <w:sz w:val="16"/>
                <w:szCs w:val="16"/>
              </w:rPr>
              <w:t>2456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349CE" w14:textId="4911A719"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A966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D515F4" w:rsidRDefault="000D368E" w:rsidP="00D515F4">
            <w:pPr>
              <w:pStyle w:val="TAL"/>
              <w:keepNext w:val="0"/>
              <w:keepLines w:val="0"/>
              <w:rPr>
                <w:sz w:val="16"/>
                <w:szCs w:val="16"/>
              </w:rPr>
            </w:pPr>
            <w:r w:rsidRPr="00D515F4">
              <w:rPr>
                <w:sz w:val="16"/>
                <w:szCs w:val="16"/>
              </w:rPr>
              <w:t>2457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A57438" w14:textId="41027CB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2E00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D515F4" w:rsidRDefault="000D368E" w:rsidP="00D515F4">
            <w:pPr>
              <w:pStyle w:val="TAL"/>
              <w:keepNext w:val="0"/>
              <w:keepLines w:val="0"/>
              <w:rPr>
                <w:sz w:val="16"/>
                <w:szCs w:val="16"/>
              </w:rPr>
            </w:pPr>
            <w:r w:rsidRPr="00D515F4">
              <w:rPr>
                <w:sz w:val="16"/>
                <w:szCs w:val="16"/>
              </w:rPr>
              <w:t>2460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10813" w14:textId="6ED92CB2"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3919A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D515F4" w:rsidRDefault="000D368E" w:rsidP="00D515F4">
            <w:pPr>
              <w:pStyle w:val="TAL"/>
              <w:keepNext w:val="0"/>
              <w:keepLines w:val="0"/>
              <w:rPr>
                <w:sz w:val="16"/>
                <w:szCs w:val="16"/>
              </w:rPr>
            </w:pPr>
            <w:r w:rsidRPr="00D515F4">
              <w:rPr>
                <w:sz w:val="16"/>
                <w:szCs w:val="16"/>
              </w:rPr>
              <w:t>2461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994AC2" w14:textId="301ECABE"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C740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D515F4" w:rsidRDefault="000D368E" w:rsidP="00D515F4">
            <w:pPr>
              <w:pStyle w:val="TAL"/>
              <w:keepNext w:val="0"/>
              <w:keepLines w:val="0"/>
              <w:rPr>
                <w:sz w:val="16"/>
                <w:szCs w:val="16"/>
              </w:rPr>
            </w:pPr>
            <w:r w:rsidRPr="00D515F4">
              <w:rPr>
                <w:sz w:val="16"/>
                <w:szCs w:val="16"/>
              </w:rPr>
              <w:t>2463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4CE94" w14:textId="09DBEE4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carrier-specific</w:t>
            </w:r>
            <w:r w:rsidR="00D515F4">
              <w:rPr>
                <w:sz w:val="16"/>
                <w:szCs w:val="16"/>
              </w:rPr>
              <w:t xml:space="preserve"> </w:t>
            </w:r>
            <w:r w:rsidRPr="00D515F4">
              <w:rPr>
                <w:sz w:val="16"/>
                <w:szCs w:val="16"/>
              </w:rPr>
              <w:t>scaling</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(9.1A.5)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49A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D515F4" w:rsidRDefault="000D368E" w:rsidP="00D515F4">
            <w:pPr>
              <w:pStyle w:val="TAL"/>
              <w:keepNext w:val="0"/>
              <w:keepLines w:val="0"/>
              <w:rPr>
                <w:sz w:val="16"/>
                <w:szCs w:val="16"/>
              </w:rPr>
            </w:pPr>
            <w:r w:rsidRPr="00D515F4">
              <w:rPr>
                <w:sz w:val="16"/>
                <w:szCs w:val="16"/>
              </w:rPr>
              <w:t>2464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83431D" w14:textId="3E103F2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908CC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D515F4" w:rsidRDefault="000D368E" w:rsidP="00D515F4">
            <w:pPr>
              <w:pStyle w:val="TAL"/>
              <w:keepNext w:val="0"/>
              <w:keepLines w:val="0"/>
              <w:rPr>
                <w:sz w:val="16"/>
                <w:szCs w:val="16"/>
              </w:rPr>
            </w:pPr>
            <w:r w:rsidRPr="00D515F4">
              <w:rPr>
                <w:sz w:val="16"/>
                <w:szCs w:val="16"/>
              </w:rPr>
              <w:t>2467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222E05" w14:textId="7D294FE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933BE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D515F4" w:rsidRDefault="000D368E" w:rsidP="00D515F4">
            <w:pPr>
              <w:pStyle w:val="TAL"/>
              <w:keepNext w:val="0"/>
              <w:keepLines w:val="0"/>
              <w:rPr>
                <w:sz w:val="16"/>
                <w:szCs w:val="16"/>
              </w:rPr>
            </w:pPr>
            <w:r w:rsidRPr="00D515F4">
              <w:rPr>
                <w:sz w:val="16"/>
                <w:szCs w:val="16"/>
              </w:rPr>
              <w:t>2468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6E7690" w14:textId="4352A81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7C32E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D515F4" w:rsidRDefault="000D368E" w:rsidP="00D515F4">
            <w:pPr>
              <w:pStyle w:val="TAL"/>
              <w:keepNext w:val="0"/>
              <w:keepLines w:val="0"/>
              <w:rPr>
                <w:sz w:val="16"/>
                <w:szCs w:val="16"/>
              </w:rPr>
            </w:pPr>
            <w:r w:rsidRPr="00D515F4">
              <w:rPr>
                <w:sz w:val="16"/>
                <w:szCs w:val="16"/>
              </w:rPr>
              <w:t>2469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DE50B" w14:textId="7D1EF9B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C68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D515F4" w:rsidRDefault="000D368E" w:rsidP="00D515F4">
            <w:pPr>
              <w:pStyle w:val="TAL"/>
              <w:keepNext w:val="0"/>
              <w:keepLines w:val="0"/>
              <w:rPr>
                <w:sz w:val="16"/>
                <w:szCs w:val="16"/>
              </w:rPr>
            </w:pPr>
            <w:r w:rsidRPr="00D515F4">
              <w:rPr>
                <w:sz w:val="16"/>
                <w:szCs w:val="16"/>
              </w:rPr>
              <w:t>2470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17E556" w14:textId="5F82EA22"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0B06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D515F4" w:rsidRDefault="000D368E" w:rsidP="00D515F4">
            <w:pPr>
              <w:pStyle w:val="TAL"/>
              <w:keepNext w:val="0"/>
              <w:keepLines w:val="0"/>
              <w:rPr>
                <w:sz w:val="16"/>
                <w:szCs w:val="16"/>
              </w:rPr>
            </w:pPr>
            <w:r w:rsidRPr="00D515F4">
              <w:rPr>
                <w:sz w:val="16"/>
                <w:szCs w:val="16"/>
              </w:rPr>
              <w:t>2471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5A081" w14:textId="5F97AF4F"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F989A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D515F4" w:rsidRDefault="000D368E" w:rsidP="00D515F4">
            <w:pPr>
              <w:pStyle w:val="TAL"/>
              <w:keepNext w:val="0"/>
              <w:keepLines w:val="0"/>
              <w:rPr>
                <w:sz w:val="16"/>
                <w:szCs w:val="16"/>
              </w:rPr>
            </w:pPr>
            <w:r w:rsidRPr="00D515F4">
              <w:rPr>
                <w:sz w:val="16"/>
                <w:szCs w:val="16"/>
              </w:rPr>
              <w:t>2472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BE873C" w14:textId="129BD04B"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6640D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D515F4" w:rsidRDefault="000D368E" w:rsidP="00D515F4">
            <w:pPr>
              <w:pStyle w:val="TAL"/>
              <w:keepNext w:val="0"/>
              <w:keepLines w:val="0"/>
              <w:rPr>
                <w:sz w:val="16"/>
                <w:szCs w:val="16"/>
              </w:rPr>
            </w:pPr>
            <w:r w:rsidRPr="00D515F4">
              <w:rPr>
                <w:sz w:val="16"/>
                <w:szCs w:val="16"/>
              </w:rPr>
              <w:t>2473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24AB3" w14:textId="63A25633"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4043D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D515F4" w:rsidRDefault="000D368E" w:rsidP="00D515F4">
            <w:pPr>
              <w:pStyle w:val="TAL"/>
              <w:keepNext w:val="0"/>
              <w:keepLines w:val="0"/>
              <w:rPr>
                <w:sz w:val="16"/>
                <w:szCs w:val="16"/>
              </w:rPr>
            </w:pPr>
            <w:r w:rsidRPr="00D515F4">
              <w:rPr>
                <w:sz w:val="16"/>
                <w:szCs w:val="16"/>
              </w:rPr>
              <w:t>2474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E3368" w14:textId="1E8AEC2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472D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D515F4" w:rsidRDefault="000D368E" w:rsidP="00D515F4">
            <w:pPr>
              <w:pStyle w:val="TAL"/>
              <w:keepNext w:val="0"/>
              <w:keepLines w:val="0"/>
              <w:rPr>
                <w:sz w:val="16"/>
                <w:szCs w:val="16"/>
              </w:rPr>
            </w:pPr>
            <w:r w:rsidRPr="00D515F4">
              <w:rPr>
                <w:sz w:val="16"/>
                <w:szCs w:val="16"/>
              </w:rPr>
              <w:t>2476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4BFFDC" w14:textId="76973C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D39A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D515F4" w:rsidRDefault="000D368E" w:rsidP="00D515F4">
            <w:pPr>
              <w:pStyle w:val="TAL"/>
              <w:keepNext w:val="0"/>
              <w:keepLines w:val="0"/>
              <w:rPr>
                <w:sz w:val="16"/>
                <w:szCs w:val="16"/>
              </w:rPr>
            </w:pPr>
            <w:r w:rsidRPr="00D515F4">
              <w:rPr>
                <w:sz w:val="16"/>
                <w:szCs w:val="16"/>
              </w:rPr>
              <w:t>2477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B1B4B8" w14:textId="7B56C4E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9A0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D515F4" w:rsidRDefault="000D368E" w:rsidP="00D515F4">
            <w:pPr>
              <w:pStyle w:val="TAL"/>
              <w:keepNext w:val="0"/>
              <w:keepLines w:val="0"/>
              <w:rPr>
                <w:sz w:val="16"/>
                <w:szCs w:val="16"/>
              </w:rPr>
            </w:pPr>
            <w:r w:rsidRPr="00D515F4">
              <w:rPr>
                <w:sz w:val="16"/>
                <w:szCs w:val="16"/>
              </w:rPr>
              <w:t>2479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4A68BD" w14:textId="32679905"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CC82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D515F4" w:rsidRDefault="000D368E" w:rsidP="00D515F4">
            <w:pPr>
              <w:pStyle w:val="TAL"/>
              <w:keepNext w:val="0"/>
              <w:keepLines w:val="0"/>
              <w:rPr>
                <w:sz w:val="16"/>
                <w:szCs w:val="16"/>
              </w:rPr>
            </w:pPr>
            <w:r w:rsidRPr="00D515F4">
              <w:rPr>
                <w:sz w:val="16"/>
                <w:szCs w:val="16"/>
              </w:rPr>
              <w:t>2480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13A94" w14:textId="7F727E0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29A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D515F4" w:rsidRDefault="000D368E" w:rsidP="00D515F4">
            <w:pPr>
              <w:pStyle w:val="TAL"/>
              <w:keepNext w:val="0"/>
              <w:keepLines w:val="0"/>
              <w:rPr>
                <w:sz w:val="16"/>
                <w:szCs w:val="16"/>
              </w:rPr>
            </w:pPr>
            <w:r w:rsidRPr="00D515F4">
              <w:rPr>
                <w:sz w:val="16"/>
                <w:szCs w:val="16"/>
              </w:rPr>
              <w:t>2484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C00EA1" w14:textId="074C8B9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B525D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D515F4" w:rsidRDefault="000D368E" w:rsidP="00D515F4">
            <w:pPr>
              <w:pStyle w:val="TAC"/>
              <w:keepNext w:val="0"/>
              <w:keepLines w:val="0"/>
              <w:rPr>
                <w:rFonts w:cs="Arial"/>
                <w:sz w:val="16"/>
                <w:szCs w:val="16"/>
              </w:rPr>
            </w:pPr>
            <w:r w:rsidRPr="00D515F4">
              <w:rPr>
                <w:sz w:val="16"/>
                <w:szCs w:val="16"/>
              </w:rPr>
              <w:t>RP-222028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D515F4" w:rsidRDefault="000D368E" w:rsidP="00D515F4">
            <w:pPr>
              <w:pStyle w:val="TAL"/>
              <w:keepNext w:val="0"/>
              <w:keepLines w:val="0"/>
              <w:rPr>
                <w:sz w:val="16"/>
                <w:szCs w:val="16"/>
              </w:rPr>
            </w:pPr>
            <w:r w:rsidRPr="00D515F4">
              <w:rPr>
                <w:sz w:val="16"/>
                <w:szCs w:val="16"/>
              </w:rPr>
              <w:t>2486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A56AF8" w14:textId="0C58B5C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serving</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5C16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D515F4" w:rsidRDefault="000D368E" w:rsidP="00D515F4">
            <w:pPr>
              <w:pStyle w:val="TAL"/>
              <w:keepNext w:val="0"/>
              <w:keepLines w:val="0"/>
              <w:rPr>
                <w:sz w:val="16"/>
                <w:szCs w:val="16"/>
              </w:rPr>
            </w:pPr>
            <w:r w:rsidRPr="00D515F4">
              <w:rPr>
                <w:sz w:val="16"/>
                <w:szCs w:val="16"/>
              </w:rPr>
              <w:t>2487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0FED09" w14:textId="48F8C54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2DF52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D515F4" w:rsidRDefault="000D368E" w:rsidP="00D515F4">
            <w:pPr>
              <w:pStyle w:val="TAL"/>
              <w:keepNext w:val="0"/>
              <w:keepLines w:val="0"/>
              <w:rPr>
                <w:sz w:val="16"/>
                <w:szCs w:val="16"/>
              </w:rPr>
            </w:pPr>
            <w:r w:rsidRPr="00D515F4">
              <w:rPr>
                <w:sz w:val="16"/>
                <w:szCs w:val="16"/>
              </w:rPr>
              <w:t>2488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7079D9" w14:textId="1C8CE13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2EC49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D515F4" w:rsidRDefault="000D368E" w:rsidP="00D515F4">
            <w:pPr>
              <w:pStyle w:val="TAL"/>
              <w:keepNext w:val="0"/>
              <w:keepLines w:val="0"/>
              <w:rPr>
                <w:sz w:val="16"/>
                <w:szCs w:val="16"/>
              </w:rPr>
            </w:pPr>
            <w:r w:rsidRPr="00D515F4">
              <w:rPr>
                <w:sz w:val="16"/>
                <w:szCs w:val="16"/>
              </w:rPr>
              <w:t>2489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F628E" w14:textId="74CE92B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1A2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D515F4" w:rsidRDefault="000D368E" w:rsidP="00D515F4">
            <w:pPr>
              <w:pStyle w:val="TAL"/>
              <w:keepNext w:val="0"/>
              <w:keepLines w:val="0"/>
              <w:rPr>
                <w:sz w:val="16"/>
                <w:szCs w:val="16"/>
              </w:rPr>
            </w:pPr>
            <w:r w:rsidRPr="00D515F4">
              <w:rPr>
                <w:sz w:val="16"/>
                <w:szCs w:val="16"/>
              </w:rPr>
              <w:t>2490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012B5A" w14:textId="4D03D13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remaining</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0AA36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D515F4" w:rsidRDefault="000D368E" w:rsidP="00D515F4">
            <w:pPr>
              <w:pStyle w:val="TAL"/>
              <w:keepNext w:val="0"/>
              <w:keepLines w:val="0"/>
              <w:rPr>
                <w:sz w:val="16"/>
                <w:szCs w:val="16"/>
              </w:rPr>
            </w:pPr>
            <w:r w:rsidRPr="00D515F4">
              <w:rPr>
                <w:sz w:val="16"/>
                <w:szCs w:val="16"/>
              </w:rPr>
              <w:t>2493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E20166" w14:textId="50D433F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mechanism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6335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D515F4" w:rsidRDefault="000D368E" w:rsidP="00D515F4">
            <w:pPr>
              <w:pStyle w:val="TAL"/>
              <w:keepNext w:val="0"/>
              <w:keepLines w:val="0"/>
              <w:rPr>
                <w:sz w:val="16"/>
                <w:szCs w:val="16"/>
              </w:rPr>
            </w:pPr>
            <w:r w:rsidRPr="00D515F4">
              <w:rPr>
                <w:sz w:val="16"/>
                <w:szCs w:val="16"/>
              </w:rPr>
              <w:t>2494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3FAFE" w14:textId="6011D94D"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TC#13</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8B0B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D515F4" w:rsidRDefault="000D368E" w:rsidP="00D515F4">
            <w:pPr>
              <w:pStyle w:val="TAL"/>
              <w:keepNext w:val="0"/>
              <w:keepLines w:val="0"/>
              <w:rPr>
                <w:sz w:val="16"/>
                <w:szCs w:val="16"/>
              </w:rPr>
            </w:pPr>
            <w:r w:rsidRPr="00D515F4">
              <w:rPr>
                <w:sz w:val="16"/>
                <w:szCs w:val="16"/>
              </w:rPr>
              <w:t>2496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BB2D3A" w14:textId="4A4DA3D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36.133</w:t>
            </w:r>
          </w:p>
          <w:p w14:paraId="204A928A" w14:textId="51203C2D" w:rsidR="00903A7B" w:rsidRPr="00D515F4" w:rsidRDefault="00903A7B" w:rsidP="00D515F4">
            <w:pPr>
              <w:pStyle w:val="TAL"/>
              <w:keepNext w:val="0"/>
              <w:keepLines w:val="0"/>
              <w:rPr>
                <w:sz w:val="16"/>
                <w:szCs w:val="16"/>
              </w:rPr>
            </w:pPr>
            <w:r w:rsidRPr="00D515F4">
              <w:rPr>
                <w:sz w:val="16"/>
                <w:szCs w:val="16"/>
              </w:rPr>
              <w:t>NOTE</w:t>
            </w:r>
            <w:r w:rsidRPr="00D515F4">
              <w:rPr>
                <w:rFonts w:cs="Arial"/>
                <w:sz w:val="16"/>
                <w:szCs w:val="16"/>
              </w:rPr>
              <w:tab/>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being</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but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spec</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36.133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C04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D515F4" w:rsidRDefault="000D368E" w:rsidP="00D515F4">
            <w:pPr>
              <w:pStyle w:val="TAL"/>
              <w:keepNext w:val="0"/>
              <w:keepLines w:val="0"/>
              <w:rPr>
                <w:sz w:val="16"/>
                <w:szCs w:val="16"/>
              </w:rPr>
            </w:pPr>
            <w:r w:rsidRPr="00D515F4">
              <w:rPr>
                <w:sz w:val="16"/>
                <w:szCs w:val="16"/>
              </w:rPr>
              <w:t>2498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B7E1EC" w14:textId="323BCD4D" w:rsidR="000D368E" w:rsidRPr="00D515F4" w:rsidRDefault="000D368E" w:rsidP="00D515F4">
            <w:pPr>
              <w:pStyle w:val="TAL"/>
              <w:keepNext w:val="0"/>
              <w:keepLines w:val="0"/>
              <w:rPr>
                <w:sz w:val="16"/>
                <w:szCs w:val="16"/>
              </w:rPr>
            </w:pP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C88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D515F4" w:rsidRDefault="000D368E" w:rsidP="00D515F4">
            <w:pPr>
              <w:pStyle w:val="TAL"/>
              <w:keepNext w:val="0"/>
              <w:keepLines w:val="0"/>
              <w:rPr>
                <w:sz w:val="16"/>
                <w:szCs w:val="16"/>
              </w:rPr>
            </w:pPr>
            <w:r w:rsidRPr="00D515F4">
              <w:rPr>
                <w:sz w:val="16"/>
                <w:szCs w:val="16"/>
              </w:rPr>
              <w:t>2500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8D68CC" w14:textId="676DA35D"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63B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D515F4" w:rsidRDefault="000D368E" w:rsidP="00D515F4">
            <w:pPr>
              <w:pStyle w:val="TAL"/>
              <w:keepNext w:val="0"/>
              <w:keepLines w:val="0"/>
              <w:rPr>
                <w:sz w:val="16"/>
                <w:szCs w:val="16"/>
              </w:rPr>
            </w:pPr>
            <w:r w:rsidRPr="00D515F4">
              <w:rPr>
                <w:sz w:val="16"/>
                <w:szCs w:val="16"/>
              </w:rPr>
              <w:t>2501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3C2471" w14:textId="234A4911"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Ranking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9F68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D515F4" w:rsidRDefault="000D368E" w:rsidP="00D515F4">
            <w:pPr>
              <w:pStyle w:val="TAL"/>
              <w:keepNext w:val="0"/>
              <w:keepLines w:val="0"/>
              <w:rPr>
                <w:sz w:val="16"/>
                <w:szCs w:val="16"/>
              </w:rPr>
            </w:pPr>
            <w:r w:rsidRPr="00D515F4">
              <w:rPr>
                <w:sz w:val="16"/>
                <w:szCs w:val="16"/>
              </w:rPr>
              <w:t>2502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074D4D" w14:textId="3A8856FE"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Trs</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DE7B3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D515F4" w:rsidRDefault="000D368E" w:rsidP="00D515F4">
            <w:pPr>
              <w:pStyle w:val="TAL"/>
              <w:keepNext w:val="0"/>
              <w:keepLines w:val="0"/>
              <w:rPr>
                <w:sz w:val="16"/>
                <w:szCs w:val="16"/>
              </w:rPr>
            </w:pPr>
            <w:r w:rsidRPr="00D515F4">
              <w:rPr>
                <w:sz w:val="16"/>
                <w:szCs w:val="16"/>
              </w:rPr>
              <w:t>2503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7198D" w14:textId="5AF3B590" w:rsidR="000D368E" w:rsidRPr="00D515F4" w:rsidRDefault="000D368E"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DBA29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D515F4" w:rsidRDefault="000D368E" w:rsidP="00D515F4">
            <w:pPr>
              <w:pStyle w:val="TAL"/>
              <w:keepNext w:val="0"/>
              <w:keepLines w:val="0"/>
              <w:rPr>
                <w:sz w:val="16"/>
                <w:szCs w:val="16"/>
              </w:rPr>
            </w:pPr>
            <w:r w:rsidRPr="00D515F4">
              <w:rPr>
                <w:sz w:val="16"/>
                <w:szCs w:val="16"/>
              </w:rPr>
              <w:t>2505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3B868" w14:textId="0D3EEB73"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6988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D515F4" w:rsidRDefault="000D368E" w:rsidP="00D515F4">
            <w:pPr>
              <w:pStyle w:val="TAL"/>
              <w:keepNext w:val="0"/>
              <w:keepLines w:val="0"/>
              <w:rPr>
                <w:sz w:val="16"/>
                <w:szCs w:val="16"/>
              </w:rPr>
            </w:pPr>
            <w:r w:rsidRPr="00D515F4">
              <w:rPr>
                <w:sz w:val="16"/>
                <w:szCs w:val="16"/>
              </w:rPr>
              <w:t>2506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7490E" w14:textId="56D2E9A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higher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E9C5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D515F4" w:rsidRDefault="000D368E" w:rsidP="00D515F4">
            <w:pPr>
              <w:pStyle w:val="TAL"/>
              <w:keepNext w:val="0"/>
              <w:keepLines w:val="0"/>
              <w:rPr>
                <w:sz w:val="16"/>
                <w:szCs w:val="16"/>
              </w:rPr>
            </w:pPr>
            <w:r w:rsidRPr="00D515F4">
              <w:rPr>
                <w:sz w:val="16"/>
                <w:szCs w:val="16"/>
              </w:rPr>
              <w:t>2507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720E2" w14:textId="5F1BBAB7"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relaxations</w:t>
            </w:r>
            <w:r w:rsidR="00D515F4">
              <w:rPr>
                <w:sz w:val="16"/>
                <w:szCs w:val="16"/>
              </w:rPr>
              <w:t xml:space="preserve"> </w:t>
            </w:r>
            <w:r w:rsidRPr="00D515F4">
              <w:rPr>
                <w:sz w:val="16"/>
                <w:szCs w:val="16"/>
              </w:rPr>
              <w:t>mixed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2CF58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D515F4" w:rsidRDefault="000D368E" w:rsidP="00D515F4">
            <w:pPr>
              <w:pStyle w:val="TAL"/>
              <w:keepNext w:val="0"/>
              <w:keepLines w:val="0"/>
              <w:rPr>
                <w:sz w:val="16"/>
                <w:szCs w:val="16"/>
              </w:rPr>
            </w:pPr>
            <w:r w:rsidRPr="00D515F4">
              <w:rPr>
                <w:sz w:val="16"/>
                <w:szCs w:val="16"/>
              </w:rPr>
              <w:t>2508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18D9C4" w14:textId="5B481BF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ADD1E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D515F4" w:rsidRDefault="000D368E" w:rsidP="00D515F4">
            <w:pPr>
              <w:pStyle w:val="TAL"/>
              <w:keepNext w:val="0"/>
              <w:keepLines w:val="0"/>
              <w:rPr>
                <w:sz w:val="16"/>
                <w:szCs w:val="16"/>
              </w:rPr>
            </w:pPr>
            <w:r w:rsidRPr="00D515F4">
              <w:rPr>
                <w:sz w:val="16"/>
                <w:szCs w:val="16"/>
              </w:rPr>
              <w:t>2509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A527A" w14:textId="73D08E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C0FC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Pr="00D515F4" w:rsidRDefault="000D368E" w:rsidP="00D515F4">
            <w:pPr>
              <w:pStyle w:val="TAC"/>
              <w:keepNext w:val="0"/>
              <w:keepLines w:val="0"/>
              <w:rPr>
                <w:sz w:val="16"/>
                <w:szCs w:val="16"/>
              </w:rPr>
            </w:pPr>
            <w:r w:rsidRPr="00D515F4">
              <w:rPr>
                <w:sz w:val="16"/>
                <w:szCs w:val="16"/>
              </w:rPr>
              <w:lastRenderedPageBreak/>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D515F4" w:rsidRDefault="000D368E" w:rsidP="00D515F4">
            <w:pPr>
              <w:pStyle w:val="TAL"/>
              <w:keepNext w:val="0"/>
              <w:keepLines w:val="0"/>
              <w:rPr>
                <w:sz w:val="16"/>
                <w:szCs w:val="16"/>
              </w:rPr>
            </w:pPr>
            <w:r w:rsidRPr="00D515F4">
              <w:rPr>
                <w:sz w:val="16"/>
                <w:szCs w:val="16"/>
              </w:rPr>
              <w:t>2510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3B86B" w14:textId="1AC3769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9A2F1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D515F4" w:rsidRDefault="000D368E" w:rsidP="00D515F4">
            <w:pPr>
              <w:pStyle w:val="TAL"/>
              <w:keepNext w:val="0"/>
              <w:keepLines w:val="0"/>
              <w:rPr>
                <w:sz w:val="16"/>
                <w:szCs w:val="16"/>
              </w:rPr>
            </w:pPr>
            <w:r w:rsidRPr="00D515F4">
              <w:rPr>
                <w:sz w:val="16"/>
                <w:szCs w:val="16"/>
              </w:rPr>
              <w:t>2512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41C188" w14:textId="3CC31C60"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Pre-configured</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924A4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D515F4" w:rsidRDefault="000D368E" w:rsidP="00D515F4">
            <w:pPr>
              <w:pStyle w:val="TAL"/>
              <w:keepNext w:val="0"/>
              <w:keepLines w:val="0"/>
              <w:rPr>
                <w:sz w:val="16"/>
                <w:szCs w:val="16"/>
              </w:rPr>
            </w:pPr>
            <w:r w:rsidRPr="00D515F4">
              <w:rPr>
                <w:sz w:val="16"/>
                <w:szCs w:val="16"/>
              </w:rPr>
              <w:t>2513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56884" w14:textId="3DD9539C"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naming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544B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D515F4" w:rsidRDefault="000D368E" w:rsidP="00D515F4">
            <w:pPr>
              <w:pStyle w:val="TAL"/>
              <w:keepNext w:val="0"/>
              <w:keepLines w:val="0"/>
              <w:rPr>
                <w:sz w:val="16"/>
                <w:szCs w:val="16"/>
              </w:rPr>
            </w:pPr>
            <w:r w:rsidRPr="00D515F4">
              <w:rPr>
                <w:sz w:val="16"/>
                <w:szCs w:val="16"/>
              </w:rPr>
              <w:t>2514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4FC2A" w14:textId="0F65D62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77A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D515F4" w:rsidRDefault="000D368E" w:rsidP="00D515F4">
            <w:pPr>
              <w:pStyle w:val="TAL"/>
              <w:keepNext w:val="0"/>
              <w:keepLines w:val="0"/>
              <w:rPr>
                <w:sz w:val="16"/>
                <w:szCs w:val="16"/>
              </w:rPr>
            </w:pPr>
            <w:r w:rsidRPr="00D515F4">
              <w:rPr>
                <w:sz w:val="16"/>
                <w:szCs w:val="16"/>
              </w:rPr>
              <w:t>2517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7F4A4" w14:textId="342243E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has</w:t>
            </w:r>
            <w:r w:rsidR="00D515F4">
              <w:rPr>
                <w:sz w:val="16"/>
                <w:szCs w:val="16"/>
              </w:rPr>
              <w:t xml:space="preserve"> </w:t>
            </w:r>
            <w:r w:rsidRPr="00D515F4">
              <w:rPr>
                <w:sz w:val="16"/>
                <w:szCs w:val="16"/>
              </w:rPr>
              <w:t>lower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than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signals/CCs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0A2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D515F4" w:rsidRDefault="000D368E" w:rsidP="00D515F4">
            <w:pPr>
              <w:pStyle w:val="TAL"/>
              <w:keepNext w:val="0"/>
              <w:keepLines w:val="0"/>
              <w:rPr>
                <w:sz w:val="16"/>
                <w:szCs w:val="16"/>
              </w:rPr>
            </w:pPr>
            <w:r w:rsidRPr="00D515F4">
              <w:rPr>
                <w:sz w:val="16"/>
                <w:szCs w:val="16"/>
              </w:rPr>
              <w:t>2518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FA1934" w14:textId="702D5C6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EC8B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D515F4" w:rsidRDefault="000D368E" w:rsidP="00D515F4">
            <w:pPr>
              <w:pStyle w:val="TAL"/>
              <w:keepNext w:val="0"/>
              <w:keepLines w:val="0"/>
              <w:rPr>
                <w:sz w:val="16"/>
                <w:szCs w:val="16"/>
              </w:rPr>
            </w:pPr>
            <w:r w:rsidRPr="00D515F4">
              <w:rPr>
                <w:sz w:val="16"/>
                <w:szCs w:val="16"/>
              </w:rPr>
              <w:t>2522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283D7B" w14:textId="308DECFE"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46D39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D515F4" w:rsidRDefault="000D368E" w:rsidP="00D515F4">
            <w:pPr>
              <w:pStyle w:val="TAL"/>
              <w:keepNext w:val="0"/>
              <w:keepLines w:val="0"/>
              <w:rPr>
                <w:sz w:val="16"/>
                <w:szCs w:val="16"/>
              </w:rPr>
            </w:pPr>
            <w:r w:rsidRPr="00D515F4">
              <w:rPr>
                <w:sz w:val="16"/>
                <w:szCs w:val="16"/>
              </w:rPr>
              <w:t>2524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81BFB8" w14:textId="6F61639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D75E8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D515F4" w:rsidRDefault="000D368E" w:rsidP="00D515F4">
            <w:pPr>
              <w:pStyle w:val="TAL"/>
              <w:keepNext w:val="0"/>
              <w:keepLines w:val="0"/>
              <w:rPr>
                <w:sz w:val="16"/>
                <w:szCs w:val="16"/>
              </w:rPr>
            </w:pPr>
            <w:r w:rsidRPr="00D515F4">
              <w:rPr>
                <w:sz w:val="16"/>
                <w:szCs w:val="16"/>
              </w:rPr>
              <w:t>2525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4710B3" w14:textId="7CC9E76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3170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D515F4" w:rsidRDefault="000D368E" w:rsidP="00D515F4">
            <w:pPr>
              <w:pStyle w:val="TAL"/>
              <w:keepNext w:val="0"/>
              <w:keepLines w:val="0"/>
              <w:rPr>
                <w:sz w:val="16"/>
                <w:szCs w:val="16"/>
              </w:rPr>
            </w:pPr>
            <w:r w:rsidRPr="00D515F4">
              <w:rPr>
                <w:sz w:val="16"/>
                <w:szCs w:val="16"/>
              </w:rPr>
              <w:t>2526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40232" w14:textId="6DEEBA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C6577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D515F4" w:rsidRDefault="000D368E" w:rsidP="00D515F4">
            <w:pPr>
              <w:pStyle w:val="TAL"/>
              <w:keepNext w:val="0"/>
              <w:keepLines w:val="0"/>
              <w:rPr>
                <w:sz w:val="16"/>
                <w:szCs w:val="16"/>
              </w:rPr>
            </w:pPr>
            <w:r w:rsidRPr="00D515F4">
              <w:rPr>
                <w:sz w:val="16"/>
                <w:szCs w:val="16"/>
              </w:rPr>
              <w:t>2527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BF91C7" w14:textId="78F65B6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039A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D515F4" w:rsidRDefault="000D368E" w:rsidP="00D515F4">
            <w:pPr>
              <w:pStyle w:val="TAL"/>
              <w:keepNext w:val="0"/>
              <w:keepLines w:val="0"/>
              <w:rPr>
                <w:sz w:val="16"/>
                <w:szCs w:val="16"/>
              </w:rPr>
            </w:pPr>
            <w:r w:rsidRPr="00D515F4">
              <w:rPr>
                <w:sz w:val="16"/>
                <w:szCs w:val="16"/>
              </w:rPr>
              <w:t>2529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D7C4" w14:textId="3983B54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F743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D515F4" w:rsidRDefault="000D368E" w:rsidP="00D515F4">
            <w:pPr>
              <w:pStyle w:val="TAL"/>
              <w:keepNext w:val="0"/>
              <w:keepLines w:val="0"/>
              <w:rPr>
                <w:sz w:val="16"/>
                <w:szCs w:val="16"/>
              </w:rPr>
            </w:pPr>
            <w:r w:rsidRPr="00D515F4">
              <w:rPr>
                <w:sz w:val="16"/>
                <w:szCs w:val="16"/>
              </w:rPr>
              <w:t>2530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D629B" w14:textId="015141A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1199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D515F4" w:rsidRDefault="000D368E" w:rsidP="00D515F4">
            <w:pPr>
              <w:pStyle w:val="TAL"/>
              <w:keepNext w:val="0"/>
              <w:keepLines w:val="0"/>
              <w:rPr>
                <w:sz w:val="16"/>
                <w:szCs w:val="16"/>
              </w:rPr>
            </w:pPr>
            <w:r w:rsidRPr="00D515F4">
              <w:rPr>
                <w:sz w:val="16"/>
                <w:szCs w:val="16"/>
              </w:rPr>
              <w:t>2531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1AB1" w14:textId="42DED5A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A21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D515F4" w:rsidRDefault="000D368E" w:rsidP="00D515F4">
            <w:pPr>
              <w:pStyle w:val="TAL"/>
              <w:keepNext w:val="0"/>
              <w:keepLines w:val="0"/>
              <w:rPr>
                <w:sz w:val="16"/>
                <w:szCs w:val="16"/>
              </w:rPr>
            </w:pPr>
            <w:r w:rsidRPr="00D515F4">
              <w:rPr>
                <w:sz w:val="16"/>
                <w:szCs w:val="16"/>
              </w:rPr>
              <w:t>2532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8C2B95" w14:textId="389EB1F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94DF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D515F4" w:rsidRDefault="000D368E" w:rsidP="00D515F4">
            <w:pPr>
              <w:pStyle w:val="TAL"/>
              <w:keepNext w:val="0"/>
              <w:keepLines w:val="0"/>
              <w:rPr>
                <w:sz w:val="16"/>
                <w:szCs w:val="16"/>
              </w:rPr>
            </w:pPr>
            <w:r w:rsidRPr="00D515F4">
              <w:rPr>
                <w:sz w:val="16"/>
                <w:szCs w:val="16"/>
              </w:rPr>
              <w:t>2533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F36027" w14:textId="7B86035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59B6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D515F4" w:rsidRDefault="000D368E" w:rsidP="00D515F4">
            <w:pPr>
              <w:pStyle w:val="TAL"/>
              <w:keepNext w:val="0"/>
              <w:keepLines w:val="0"/>
              <w:rPr>
                <w:sz w:val="16"/>
                <w:szCs w:val="16"/>
              </w:rPr>
            </w:pPr>
            <w:r w:rsidRPr="00D515F4">
              <w:rPr>
                <w:sz w:val="16"/>
                <w:szCs w:val="16"/>
              </w:rPr>
              <w:t>2534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99ED5D" w14:textId="68BF843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386F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D515F4" w:rsidRDefault="000D368E" w:rsidP="00D515F4">
            <w:pPr>
              <w:pStyle w:val="TAL"/>
              <w:keepNext w:val="0"/>
              <w:keepLines w:val="0"/>
              <w:rPr>
                <w:sz w:val="16"/>
                <w:szCs w:val="16"/>
              </w:rPr>
            </w:pPr>
            <w:r w:rsidRPr="00D515F4">
              <w:rPr>
                <w:sz w:val="16"/>
                <w:szCs w:val="16"/>
              </w:rPr>
              <w:t>2535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87875" w14:textId="513FCAF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D5D47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D515F4" w:rsidRDefault="000D368E" w:rsidP="00D515F4">
            <w:pPr>
              <w:pStyle w:val="TAL"/>
              <w:keepNext w:val="0"/>
              <w:keepLines w:val="0"/>
              <w:rPr>
                <w:sz w:val="16"/>
                <w:szCs w:val="16"/>
              </w:rPr>
            </w:pPr>
            <w:r w:rsidRPr="00D515F4">
              <w:rPr>
                <w:sz w:val="16"/>
                <w:szCs w:val="16"/>
              </w:rPr>
              <w:t>2536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5CE8F5" w14:textId="475B67C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FFD8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D515F4" w:rsidRDefault="000D368E" w:rsidP="00D515F4">
            <w:pPr>
              <w:pStyle w:val="TAL"/>
              <w:keepNext w:val="0"/>
              <w:keepLines w:val="0"/>
              <w:rPr>
                <w:sz w:val="16"/>
                <w:szCs w:val="16"/>
              </w:rPr>
            </w:pPr>
            <w:r w:rsidRPr="00D515F4">
              <w:rPr>
                <w:sz w:val="16"/>
                <w:szCs w:val="16"/>
              </w:rPr>
              <w:t>2538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6B6C1" w14:textId="1CB2D5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POS</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C613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D515F4" w:rsidRDefault="000D368E" w:rsidP="00D515F4">
            <w:pPr>
              <w:pStyle w:val="TAL"/>
              <w:keepNext w:val="0"/>
              <w:keepLines w:val="0"/>
              <w:rPr>
                <w:sz w:val="16"/>
                <w:szCs w:val="16"/>
              </w:rPr>
            </w:pPr>
            <w:r w:rsidRPr="00D515F4">
              <w:rPr>
                <w:sz w:val="16"/>
                <w:szCs w:val="16"/>
              </w:rPr>
              <w:t>2539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B375B" w14:textId="58558C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88B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D515F4" w:rsidRDefault="000D368E" w:rsidP="00D515F4">
            <w:pPr>
              <w:pStyle w:val="TAL"/>
              <w:keepNext w:val="0"/>
              <w:keepLines w:val="0"/>
              <w:rPr>
                <w:sz w:val="16"/>
                <w:szCs w:val="16"/>
              </w:rPr>
            </w:pPr>
            <w:r w:rsidRPr="00D515F4">
              <w:rPr>
                <w:sz w:val="16"/>
                <w:szCs w:val="16"/>
              </w:rPr>
              <w:t>2543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D1AB66" w14:textId="25DC0B7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C42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D515F4" w:rsidRDefault="000D368E" w:rsidP="00D515F4">
            <w:pPr>
              <w:pStyle w:val="TAL"/>
              <w:keepNext w:val="0"/>
              <w:keepLines w:val="0"/>
              <w:rPr>
                <w:sz w:val="16"/>
                <w:szCs w:val="16"/>
              </w:rPr>
            </w:pPr>
            <w:r w:rsidRPr="00D515F4">
              <w:rPr>
                <w:sz w:val="16"/>
                <w:szCs w:val="16"/>
              </w:rPr>
              <w:t>2544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A18AF6" w14:textId="3E5354A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1227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D515F4" w:rsidRDefault="000D368E" w:rsidP="00D515F4">
            <w:pPr>
              <w:pStyle w:val="TAL"/>
              <w:keepNext w:val="0"/>
              <w:keepLines w:val="0"/>
              <w:rPr>
                <w:sz w:val="16"/>
                <w:szCs w:val="16"/>
              </w:rPr>
            </w:pPr>
            <w:r w:rsidRPr="00D515F4">
              <w:rPr>
                <w:sz w:val="16"/>
                <w:szCs w:val="16"/>
              </w:rPr>
              <w:t>2545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8E162" w14:textId="1F916A5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FB8C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D515F4" w:rsidRDefault="000D368E" w:rsidP="00D515F4">
            <w:pPr>
              <w:pStyle w:val="TAL"/>
              <w:keepNext w:val="0"/>
              <w:keepLines w:val="0"/>
              <w:rPr>
                <w:sz w:val="16"/>
                <w:szCs w:val="16"/>
              </w:rPr>
            </w:pPr>
            <w:r w:rsidRPr="00D515F4">
              <w:rPr>
                <w:sz w:val="16"/>
                <w:szCs w:val="16"/>
              </w:rPr>
              <w:t>2546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8628E3" w14:textId="3A183A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085A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D515F4" w:rsidRDefault="000D368E" w:rsidP="00D515F4">
            <w:pPr>
              <w:pStyle w:val="TAL"/>
              <w:keepNext w:val="0"/>
              <w:keepLines w:val="0"/>
              <w:rPr>
                <w:sz w:val="16"/>
                <w:szCs w:val="16"/>
              </w:rPr>
            </w:pPr>
            <w:r w:rsidRPr="00D515F4">
              <w:rPr>
                <w:sz w:val="16"/>
                <w:szCs w:val="16"/>
              </w:rPr>
              <w:t>2547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39895" w14:textId="3BA94EF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1B39F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D515F4" w:rsidRDefault="000D368E" w:rsidP="00D515F4">
            <w:pPr>
              <w:pStyle w:val="TAL"/>
              <w:keepNext w:val="0"/>
              <w:keepLines w:val="0"/>
              <w:rPr>
                <w:sz w:val="16"/>
                <w:szCs w:val="16"/>
              </w:rPr>
            </w:pPr>
            <w:r w:rsidRPr="00D515F4">
              <w:rPr>
                <w:sz w:val="16"/>
                <w:szCs w:val="16"/>
              </w:rPr>
              <w:t>2548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6F4D6E" w14:textId="0EED878D"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38E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D515F4" w:rsidRDefault="000D368E" w:rsidP="00D515F4">
            <w:pPr>
              <w:pStyle w:val="TAL"/>
              <w:keepNext w:val="0"/>
              <w:keepLines w:val="0"/>
              <w:rPr>
                <w:sz w:val="16"/>
                <w:szCs w:val="16"/>
              </w:rPr>
            </w:pPr>
            <w:r w:rsidRPr="00D515F4">
              <w:rPr>
                <w:sz w:val="16"/>
                <w:szCs w:val="16"/>
              </w:rPr>
              <w:t>2549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216F2" w14:textId="34FB757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1DC3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D515F4" w:rsidRDefault="000D368E" w:rsidP="00D515F4">
            <w:pPr>
              <w:pStyle w:val="TAL"/>
              <w:keepNext w:val="0"/>
              <w:keepLines w:val="0"/>
              <w:rPr>
                <w:sz w:val="16"/>
                <w:szCs w:val="16"/>
              </w:rPr>
            </w:pPr>
            <w:r w:rsidRPr="00D515F4">
              <w:rPr>
                <w:sz w:val="16"/>
                <w:szCs w:val="16"/>
              </w:rPr>
              <w:t>2553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B7643E" w14:textId="03E24796"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252DF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D515F4" w:rsidRDefault="000D368E" w:rsidP="00D515F4">
            <w:pPr>
              <w:pStyle w:val="TAL"/>
              <w:keepNext w:val="0"/>
              <w:keepLines w:val="0"/>
              <w:rPr>
                <w:sz w:val="16"/>
                <w:szCs w:val="16"/>
              </w:rPr>
            </w:pPr>
            <w:r w:rsidRPr="00D515F4">
              <w:rPr>
                <w:sz w:val="16"/>
                <w:szCs w:val="16"/>
              </w:rPr>
              <w:t>2557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3AB29" w14:textId="5AE4F66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E079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D515F4" w:rsidRDefault="000D368E" w:rsidP="00D515F4">
            <w:pPr>
              <w:pStyle w:val="TAL"/>
              <w:keepNext w:val="0"/>
              <w:keepLines w:val="0"/>
              <w:rPr>
                <w:sz w:val="16"/>
                <w:szCs w:val="16"/>
              </w:rPr>
            </w:pPr>
            <w:r w:rsidRPr="00D515F4">
              <w:rPr>
                <w:sz w:val="16"/>
                <w:szCs w:val="16"/>
              </w:rPr>
              <w:t>2558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8B3C1" w14:textId="1F35F1B4"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0FF58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D515F4" w:rsidRDefault="000D368E" w:rsidP="00D515F4">
            <w:pPr>
              <w:pStyle w:val="TAL"/>
              <w:keepNext w:val="0"/>
              <w:keepLines w:val="0"/>
              <w:rPr>
                <w:sz w:val="16"/>
                <w:szCs w:val="16"/>
              </w:rPr>
            </w:pPr>
            <w:r w:rsidRPr="00D515F4">
              <w:rPr>
                <w:sz w:val="16"/>
                <w:szCs w:val="16"/>
              </w:rPr>
              <w:t>2559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4683B4" w14:textId="2EA8BB3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F8BD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D515F4" w:rsidRDefault="000D368E" w:rsidP="00D515F4">
            <w:pPr>
              <w:pStyle w:val="TAL"/>
              <w:keepNext w:val="0"/>
              <w:keepLines w:val="0"/>
              <w:rPr>
                <w:sz w:val="16"/>
                <w:szCs w:val="16"/>
              </w:rPr>
            </w:pPr>
            <w:r w:rsidRPr="00D515F4">
              <w:rPr>
                <w:sz w:val="16"/>
                <w:szCs w:val="16"/>
              </w:rPr>
              <w:t>2560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FE98B" w14:textId="685811A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fine</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33B9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D515F4" w:rsidRDefault="000D368E" w:rsidP="00D515F4">
            <w:pPr>
              <w:pStyle w:val="TAL"/>
              <w:keepNext w:val="0"/>
              <w:keepLines w:val="0"/>
              <w:rPr>
                <w:sz w:val="16"/>
                <w:szCs w:val="16"/>
              </w:rPr>
            </w:pPr>
            <w:r w:rsidRPr="00D515F4">
              <w:rPr>
                <w:sz w:val="16"/>
                <w:szCs w:val="16"/>
              </w:rPr>
              <w:t>2563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7E79A" w14:textId="7671B700"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7C0B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D515F4" w:rsidRDefault="000D368E" w:rsidP="00D515F4">
            <w:pPr>
              <w:pStyle w:val="TAL"/>
              <w:keepNext w:val="0"/>
              <w:keepLines w:val="0"/>
              <w:rPr>
                <w:sz w:val="16"/>
                <w:szCs w:val="16"/>
              </w:rPr>
            </w:pPr>
            <w:r w:rsidRPr="00D515F4">
              <w:rPr>
                <w:sz w:val="16"/>
                <w:szCs w:val="16"/>
              </w:rPr>
              <w:t>2564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944A4" w14:textId="59728D0F" w:rsidR="000D368E" w:rsidRPr="00D515F4" w:rsidRDefault="000D368E" w:rsidP="00D515F4">
            <w:pPr>
              <w:pStyle w:val="TAL"/>
              <w:keepNext w:val="0"/>
              <w:keepLines w:val="0"/>
              <w:rPr>
                <w:sz w:val="16"/>
                <w:szCs w:val="16"/>
              </w:rPr>
            </w:pP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2F3F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D515F4" w:rsidRDefault="000D368E" w:rsidP="00D515F4">
            <w:pPr>
              <w:pStyle w:val="TAC"/>
              <w:keepNext w:val="0"/>
              <w:keepLines w:val="0"/>
              <w:rPr>
                <w:rFonts w:cs="Arial"/>
                <w:sz w:val="16"/>
                <w:szCs w:val="16"/>
              </w:rPr>
            </w:pPr>
            <w:r w:rsidRPr="00D515F4">
              <w:rPr>
                <w:sz w:val="16"/>
                <w:szCs w:val="16"/>
              </w:rPr>
              <w:t>RP-222055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D515F4" w:rsidRDefault="000D368E" w:rsidP="00D515F4">
            <w:pPr>
              <w:pStyle w:val="TAL"/>
              <w:keepNext w:val="0"/>
              <w:keepLines w:val="0"/>
              <w:rPr>
                <w:sz w:val="16"/>
                <w:szCs w:val="16"/>
              </w:rPr>
            </w:pPr>
            <w:r w:rsidRPr="00D515F4">
              <w:rPr>
                <w:sz w:val="16"/>
                <w:szCs w:val="16"/>
              </w:rPr>
              <w:t>2565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C71B7" w14:textId="2AC6846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7D9C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D515F4" w:rsidRDefault="000D368E" w:rsidP="00D515F4">
            <w:pPr>
              <w:pStyle w:val="TAL"/>
              <w:keepNext w:val="0"/>
              <w:keepLines w:val="0"/>
              <w:rPr>
                <w:sz w:val="16"/>
                <w:szCs w:val="16"/>
              </w:rPr>
            </w:pPr>
            <w:r w:rsidRPr="00D515F4">
              <w:rPr>
                <w:sz w:val="16"/>
                <w:szCs w:val="16"/>
              </w:rPr>
              <w:t>2566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9B97F9" w14:textId="53F88389" w:rsidR="000D368E" w:rsidRPr="00D515F4" w:rsidRDefault="000D368E"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NR_SL_relay</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B3ED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D515F4" w:rsidRDefault="000D368E" w:rsidP="00D515F4">
            <w:pPr>
              <w:pStyle w:val="TAL"/>
              <w:keepNext w:val="0"/>
              <w:keepLines w:val="0"/>
              <w:rPr>
                <w:sz w:val="16"/>
                <w:szCs w:val="16"/>
              </w:rPr>
            </w:pPr>
            <w:r w:rsidRPr="00D515F4">
              <w:rPr>
                <w:sz w:val="16"/>
                <w:szCs w:val="16"/>
              </w:rPr>
              <w:t>2567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481BEE" w14:textId="6965521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edge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stationary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A7891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D515F4" w:rsidRDefault="000D368E" w:rsidP="00D515F4">
            <w:pPr>
              <w:pStyle w:val="TAC"/>
              <w:keepNext w:val="0"/>
              <w:keepLines w:val="0"/>
              <w:rPr>
                <w:rFonts w:cs="Arial"/>
                <w:sz w:val="16"/>
                <w:szCs w:val="16"/>
              </w:rPr>
            </w:pPr>
            <w:r w:rsidRPr="00D515F4">
              <w:rPr>
                <w:sz w:val="16"/>
                <w:szCs w:val="16"/>
              </w:rPr>
              <w:t>RP-222023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D515F4" w:rsidRDefault="000D368E" w:rsidP="00D515F4">
            <w:pPr>
              <w:pStyle w:val="TAL"/>
              <w:keepNext w:val="0"/>
              <w:keepLines w:val="0"/>
              <w:rPr>
                <w:sz w:val="16"/>
                <w:szCs w:val="16"/>
              </w:rPr>
            </w:pPr>
            <w:r w:rsidRPr="00D515F4">
              <w:rPr>
                <w:sz w:val="16"/>
                <w:szCs w:val="16"/>
              </w:rPr>
              <w:t>2570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456B3" w14:textId="32002FD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DF636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D515F4" w:rsidRDefault="000D368E" w:rsidP="00D515F4">
            <w:pPr>
              <w:pStyle w:val="TAC"/>
              <w:keepNext w:val="0"/>
              <w:keepLines w:val="0"/>
              <w:rPr>
                <w:rFonts w:cs="Arial"/>
                <w:sz w:val="16"/>
                <w:szCs w:val="16"/>
              </w:rPr>
            </w:pPr>
            <w:r w:rsidRPr="00D515F4">
              <w:rPr>
                <w:sz w:val="16"/>
                <w:szCs w:val="16"/>
              </w:rPr>
              <w:t>RP-222558</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D515F4" w:rsidRDefault="000D368E" w:rsidP="00D515F4">
            <w:pPr>
              <w:pStyle w:val="TAL"/>
              <w:keepNext w:val="0"/>
              <w:keepLines w:val="0"/>
              <w:rPr>
                <w:sz w:val="16"/>
                <w:szCs w:val="16"/>
              </w:rPr>
            </w:pPr>
            <w:r w:rsidRPr="00D515F4">
              <w:rPr>
                <w:sz w:val="16"/>
                <w:szCs w:val="16"/>
              </w:rPr>
              <w:t>2572</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F4F69" w14:textId="58D0C8D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7EFB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D515F4" w:rsidRDefault="000D368E" w:rsidP="00D515F4">
            <w:pPr>
              <w:pStyle w:val="TAL"/>
              <w:keepNext w:val="0"/>
              <w:keepLines w:val="0"/>
              <w:rPr>
                <w:sz w:val="16"/>
                <w:szCs w:val="16"/>
              </w:rPr>
            </w:pPr>
            <w:r w:rsidRPr="00D515F4">
              <w:rPr>
                <w:sz w:val="16"/>
                <w:szCs w:val="16"/>
              </w:rPr>
              <w:t>2573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FF0A4F" w14:textId="7393057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6E3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D515F4" w:rsidRDefault="000D368E" w:rsidP="00D515F4">
            <w:pPr>
              <w:pStyle w:val="TAL"/>
              <w:keepNext w:val="0"/>
              <w:keepLines w:val="0"/>
              <w:rPr>
                <w:sz w:val="16"/>
                <w:szCs w:val="16"/>
              </w:rPr>
            </w:pPr>
            <w:r w:rsidRPr="00D515F4">
              <w:rPr>
                <w:sz w:val="16"/>
                <w:szCs w:val="16"/>
              </w:rPr>
              <w:t>2574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D3A8" w14:textId="456D363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7280B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D515F4" w:rsidRDefault="000D368E" w:rsidP="00D515F4">
            <w:pPr>
              <w:pStyle w:val="TAL"/>
              <w:keepNext w:val="0"/>
              <w:keepLines w:val="0"/>
              <w:rPr>
                <w:sz w:val="16"/>
                <w:szCs w:val="16"/>
              </w:rPr>
            </w:pPr>
            <w:r w:rsidRPr="00D515F4">
              <w:rPr>
                <w:sz w:val="16"/>
                <w:szCs w:val="16"/>
              </w:rPr>
              <w:t>2575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8AF21" w14:textId="1FDA01E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06B9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D515F4" w:rsidRDefault="000D368E" w:rsidP="00D515F4">
            <w:pPr>
              <w:pStyle w:val="TAL"/>
              <w:keepNext w:val="0"/>
              <w:keepLines w:val="0"/>
              <w:rPr>
                <w:sz w:val="16"/>
                <w:szCs w:val="16"/>
              </w:rPr>
            </w:pPr>
            <w:r w:rsidRPr="00D515F4">
              <w:rPr>
                <w:sz w:val="16"/>
                <w:szCs w:val="16"/>
              </w:rPr>
              <w:t>2576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7621B" w14:textId="6AEAA41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B0A1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D515F4" w:rsidRDefault="000D368E" w:rsidP="00D515F4">
            <w:pPr>
              <w:pStyle w:val="TAL"/>
              <w:keepNext w:val="0"/>
              <w:keepLines w:val="0"/>
              <w:rPr>
                <w:sz w:val="16"/>
                <w:szCs w:val="16"/>
              </w:rPr>
            </w:pPr>
            <w:r w:rsidRPr="00D515F4">
              <w:rPr>
                <w:sz w:val="16"/>
                <w:szCs w:val="16"/>
              </w:rPr>
              <w:t>2577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19A800" w14:textId="3F04CF2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0D52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D515F4" w:rsidRDefault="000D368E" w:rsidP="00D515F4">
            <w:pPr>
              <w:pStyle w:val="TAC"/>
              <w:keepNext w:val="0"/>
              <w:keepLines w:val="0"/>
              <w:rPr>
                <w:rFonts w:cs="Arial"/>
                <w:sz w:val="16"/>
                <w:szCs w:val="16"/>
              </w:rPr>
            </w:pPr>
            <w:r w:rsidRPr="00D515F4">
              <w:rPr>
                <w:sz w:val="16"/>
                <w:szCs w:val="16"/>
              </w:rPr>
              <w:t>RP-222046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D515F4" w:rsidRDefault="000D368E" w:rsidP="00D515F4">
            <w:pPr>
              <w:pStyle w:val="TAL"/>
              <w:keepNext w:val="0"/>
              <w:keepLines w:val="0"/>
              <w:rPr>
                <w:sz w:val="16"/>
                <w:szCs w:val="16"/>
              </w:rPr>
            </w:pPr>
            <w:r w:rsidRPr="00D515F4">
              <w:rPr>
                <w:sz w:val="16"/>
                <w:szCs w:val="16"/>
              </w:rPr>
              <w:t>2578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F12277" w14:textId="6715D79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solutions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584B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D515F4" w:rsidRDefault="000D368E" w:rsidP="00D515F4">
            <w:pPr>
              <w:pStyle w:val="TAC"/>
              <w:keepNext w:val="0"/>
              <w:keepLines w:val="0"/>
              <w:rPr>
                <w:rFonts w:cs="Arial"/>
                <w:sz w:val="16"/>
                <w:szCs w:val="16"/>
              </w:rPr>
            </w:pPr>
            <w:r w:rsidRPr="00D515F4">
              <w:rPr>
                <w:sz w:val="16"/>
                <w:szCs w:val="16"/>
              </w:rPr>
              <w:t>RP-222047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D515F4" w:rsidRDefault="000D368E" w:rsidP="00D515F4">
            <w:pPr>
              <w:pStyle w:val="TAL"/>
              <w:keepNext w:val="0"/>
              <w:keepLines w:val="0"/>
              <w:rPr>
                <w:sz w:val="16"/>
                <w:szCs w:val="16"/>
              </w:rPr>
            </w:pPr>
            <w:r w:rsidRPr="00D515F4">
              <w:rPr>
                <w:sz w:val="16"/>
                <w:szCs w:val="16"/>
              </w:rPr>
              <w:t>2579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9C221D" w14:textId="67C61A3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80553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D515F4" w:rsidRDefault="000D368E" w:rsidP="00D515F4">
            <w:pPr>
              <w:pStyle w:val="TAL"/>
              <w:keepNext w:val="0"/>
              <w:keepLines w:val="0"/>
              <w:rPr>
                <w:sz w:val="16"/>
                <w:szCs w:val="16"/>
              </w:rPr>
            </w:pPr>
            <w:r w:rsidRPr="00D515F4">
              <w:rPr>
                <w:sz w:val="16"/>
                <w:szCs w:val="16"/>
              </w:rPr>
              <w:t>2580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AFB8FD" w14:textId="53B7A0A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extending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FFF41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D515F4" w:rsidRDefault="000D368E" w:rsidP="00D515F4">
            <w:pPr>
              <w:pStyle w:val="TAC"/>
              <w:keepNext w:val="0"/>
              <w:keepLines w:val="0"/>
              <w:rPr>
                <w:rFonts w:cs="Arial"/>
                <w:sz w:val="16"/>
                <w:szCs w:val="16"/>
              </w:rPr>
            </w:pPr>
            <w:r w:rsidRPr="00D515F4">
              <w:rPr>
                <w:sz w:val="16"/>
                <w:szCs w:val="16"/>
              </w:rPr>
              <w:t>RP-222052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D515F4" w:rsidRDefault="000D368E" w:rsidP="00D515F4">
            <w:pPr>
              <w:pStyle w:val="TAL"/>
              <w:keepNext w:val="0"/>
              <w:keepLines w:val="0"/>
              <w:rPr>
                <w:sz w:val="16"/>
                <w:szCs w:val="16"/>
              </w:rPr>
            </w:pPr>
            <w:r w:rsidRPr="00D515F4">
              <w:rPr>
                <w:sz w:val="16"/>
                <w:szCs w:val="16"/>
              </w:rPr>
              <w:t>2581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416B2" w14:textId="4330F71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F2D0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D515F4" w:rsidRDefault="000D368E" w:rsidP="00D515F4">
            <w:pPr>
              <w:pStyle w:val="TAC"/>
              <w:keepNext w:val="0"/>
              <w:keepLines w:val="0"/>
              <w:rPr>
                <w:rFonts w:cs="Arial"/>
                <w:sz w:val="16"/>
                <w:szCs w:val="16"/>
              </w:rPr>
            </w:pPr>
            <w:r w:rsidRPr="00D515F4">
              <w:rPr>
                <w:sz w:val="16"/>
                <w:szCs w:val="16"/>
              </w:rPr>
              <w:t>RP-222056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D515F4" w:rsidRDefault="000D368E" w:rsidP="00D515F4">
            <w:pPr>
              <w:pStyle w:val="TAL"/>
              <w:keepNext w:val="0"/>
              <w:keepLines w:val="0"/>
              <w:rPr>
                <w:sz w:val="16"/>
                <w:szCs w:val="16"/>
              </w:rPr>
            </w:pPr>
            <w:r w:rsidRPr="00D515F4">
              <w:rPr>
                <w:sz w:val="16"/>
                <w:szCs w:val="16"/>
              </w:rPr>
              <w:t>2582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4C9E73" w14:textId="64733CB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1DFF0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D515F4" w:rsidRDefault="000D368E" w:rsidP="00D515F4">
            <w:pPr>
              <w:pStyle w:val="TAL"/>
              <w:keepNext w:val="0"/>
              <w:keepLines w:val="0"/>
              <w:rPr>
                <w:sz w:val="16"/>
                <w:szCs w:val="16"/>
              </w:rPr>
            </w:pPr>
            <w:r w:rsidRPr="00D515F4">
              <w:rPr>
                <w:sz w:val="16"/>
                <w:szCs w:val="16"/>
              </w:rPr>
              <w:t>2583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3E2A78" w14:textId="59EADFE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235550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D515F4" w:rsidRDefault="000D368E" w:rsidP="00D515F4">
            <w:pPr>
              <w:pStyle w:val="TAC"/>
              <w:keepNext w:val="0"/>
              <w:keepLines w:val="0"/>
              <w:rPr>
                <w:sz w:val="16"/>
                <w:szCs w:val="16"/>
              </w:rPr>
            </w:pPr>
            <w:r w:rsidRPr="00D515F4">
              <w:rPr>
                <w:sz w:val="16"/>
                <w:szCs w:val="16"/>
              </w:rPr>
              <w:t>RP-222045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D515F4" w:rsidRDefault="000D368E" w:rsidP="00D515F4">
            <w:pPr>
              <w:pStyle w:val="TAL"/>
              <w:keepNext w:val="0"/>
              <w:keepLines w:val="0"/>
              <w:rPr>
                <w:sz w:val="16"/>
                <w:szCs w:val="16"/>
              </w:rPr>
            </w:pPr>
            <w:r w:rsidRPr="00D515F4">
              <w:rPr>
                <w:sz w:val="16"/>
                <w:szCs w:val="16"/>
              </w:rPr>
              <w:t>2584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E2C6AE" w14:textId="6131F3BD"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132C1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D515F4" w:rsidRDefault="000D368E" w:rsidP="00D515F4">
            <w:pPr>
              <w:pStyle w:val="TAC"/>
              <w:keepNext w:val="0"/>
              <w:keepLines w:val="0"/>
              <w:rPr>
                <w:sz w:val="16"/>
                <w:szCs w:val="16"/>
              </w:rPr>
            </w:pPr>
            <w:r w:rsidRPr="00D515F4">
              <w:rPr>
                <w:sz w:val="16"/>
                <w:szCs w:val="16"/>
              </w:rPr>
              <w:t>RP-222541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D515F4" w:rsidRDefault="000D368E" w:rsidP="00D515F4">
            <w:pPr>
              <w:pStyle w:val="TAL"/>
              <w:keepNext w:val="0"/>
              <w:keepLines w:val="0"/>
              <w:rPr>
                <w:sz w:val="16"/>
                <w:szCs w:val="16"/>
              </w:rPr>
            </w:pPr>
            <w:r w:rsidRPr="00D515F4">
              <w:rPr>
                <w:sz w:val="16"/>
                <w:szCs w:val="16"/>
              </w:rPr>
              <w:t>2586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827AC" w14:textId="0EEB9F0A"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Pr="00D515F4" w:rsidRDefault="000D368E" w:rsidP="00D515F4">
            <w:pPr>
              <w:pStyle w:val="TAC"/>
              <w:keepNext w:val="0"/>
              <w:keepLines w:val="0"/>
              <w:rPr>
                <w:sz w:val="16"/>
                <w:szCs w:val="16"/>
              </w:rPr>
            </w:pPr>
            <w:r w:rsidRPr="00D515F4">
              <w:rPr>
                <w:sz w:val="16"/>
                <w:szCs w:val="16"/>
              </w:rPr>
              <w:t>17.7.0</w:t>
            </w:r>
          </w:p>
        </w:tc>
      </w:tr>
      <w:tr w:rsidR="00253D7C" w:rsidRPr="00D515F4" w14:paraId="655E6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D515F4" w:rsidRDefault="00253D7C" w:rsidP="00D515F4">
            <w:pPr>
              <w:pStyle w:val="TAL"/>
              <w:keepNext w:val="0"/>
              <w:keepLines w:val="0"/>
              <w:rPr>
                <w:sz w:val="16"/>
                <w:szCs w:val="16"/>
              </w:rPr>
            </w:pPr>
            <w:r w:rsidRPr="00D515F4">
              <w:rPr>
                <w:sz w:val="16"/>
                <w:szCs w:val="16"/>
              </w:rPr>
              <w:t>2593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4D8B8" w14:textId="11F08BF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823FD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D515F4" w:rsidRDefault="00253D7C" w:rsidP="00D515F4">
            <w:pPr>
              <w:pStyle w:val="TAL"/>
              <w:keepNext w:val="0"/>
              <w:keepLines w:val="0"/>
              <w:rPr>
                <w:sz w:val="16"/>
                <w:szCs w:val="16"/>
              </w:rPr>
            </w:pPr>
            <w:r w:rsidRPr="00D515F4">
              <w:rPr>
                <w:sz w:val="16"/>
                <w:szCs w:val="16"/>
              </w:rPr>
              <w:t>2594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B3CC9" w14:textId="62800B5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45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D515F4" w:rsidRDefault="00253D7C" w:rsidP="00D515F4">
            <w:pPr>
              <w:pStyle w:val="TAL"/>
              <w:keepNext w:val="0"/>
              <w:keepLines w:val="0"/>
              <w:rPr>
                <w:sz w:val="16"/>
                <w:szCs w:val="16"/>
              </w:rPr>
            </w:pPr>
            <w:r w:rsidRPr="00D515F4">
              <w:rPr>
                <w:sz w:val="16"/>
                <w:szCs w:val="16"/>
              </w:rPr>
              <w:t>2597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EEF051" w14:textId="3F1D54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B42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Pr="00D515F4" w:rsidRDefault="00253D7C" w:rsidP="00D515F4">
            <w:pPr>
              <w:pStyle w:val="TAC"/>
              <w:keepNext w:val="0"/>
              <w:keepLines w:val="0"/>
              <w:rPr>
                <w:sz w:val="16"/>
                <w:szCs w:val="16"/>
              </w:rPr>
            </w:pPr>
            <w:r w:rsidRPr="00D515F4">
              <w:rPr>
                <w:sz w:val="16"/>
                <w:szCs w:val="16"/>
              </w:rPr>
              <w:lastRenderedPageBreak/>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D515F4" w:rsidRDefault="00253D7C" w:rsidP="00D515F4">
            <w:pPr>
              <w:pStyle w:val="TAL"/>
              <w:keepNext w:val="0"/>
              <w:keepLines w:val="0"/>
              <w:rPr>
                <w:sz w:val="16"/>
                <w:szCs w:val="16"/>
              </w:rPr>
            </w:pPr>
            <w:r w:rsidRPr="00D515F4">
              <w:rPr>
                <w:sz w:val="16"/>
                <w:szCs w:val="16"/>
              </w:rPr>
              <w:t>2598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CE7C66" w14:textId="5620642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5D8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D515F4" w:rsidRDefault="00253D7C" w:rsidP="00D515F4">
            <w:pPr>
              <w:pStyle w:val="TAL"/>
              <w:keepNext w:val="0"/>
              <w:keepLines w:val="0"/>
              <w:rPr>
                <w:sz w:val="16"/>
                <w:szCs w:val="16"/>
              </w:rPr>
            </w:pPr>
            <w:r w:rsidRPr="00D515F4">
              <w:rPr>
                <w:sz w:val="16"/>
                <w:szCs w:val="16"/>
              </w:rPr>
              <w:t>2600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0BF1" w14:textId="52252873"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AD3B3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D515F4" w:rsidRDefault="00253D7C" w:rsidP="00D515F4">
            <w:pPr>
              <w:pStyle w:val="TAL"/>
              <w:keepNext w:val="0"/>
              <w:keepLines w:val="0"/>
              <w:rPr>
                <w:sz w:val="16"/>
                <w:szCs w:val="16"/>
              </w:rPr>
            </w:pPr>
            <w:r w:rsidRPr="00D515F4">
              <w:rPr>
                <w:sz w:val="16"/>
                <w:szCs w:val="16"/>
              </w:rPr>
              <w:t>2603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87803" w14:textId="0C787AE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ECF7A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D515F4" w:rsidRDefault="00253D7C" w:rsidP="00D515F4">
            <w:pPr>
              <w:pStyle w:val="TAL"/>
              <w:keepNext w:val="0"/>
              <w:keepLines w:val="0"/>
              <w:rPr>
                <w:sz w:val="16"/>
                <w:szCs w:val="16"/>
              </w:rPr>
            </w:pPr>
            <w:r w:rsidRPr="00D515F4">
              <w:rPr>
                <w:sz w:val="16"/>
                <w:szCs w:val="16"/>
              </w:rPr>
              <w:t>2604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E6CCEB" w14:textId="37FDCB7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MDT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64C5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D515F4" w:rsidRDefault="00253D7C" w:rsidP="00D515F4">
            <w:pPr>
              <w:pStyle w:val="TAL"/>
              <w:keepNext w:val="0"/>
              <w:keepLines w:val="0"/>
              <w:rPr>
                <w:sz w:val="16"/>
                <w:szCs w:val="16"/>
              </w:rPr>
            </w:pPr>
            <w:r w:rsidRPr="00D515F4">
              <w:rPr>
                <w:sz w:val="16"/>
                <w:szCs w:val="16"/>
              </w:rPr>
              <w:t>2612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0B2C9" w14:textId="50ED1E8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C3E0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D515F4" w:rsidRDefault="00253D7C" w:rsidP="00D515F4">
            <w:pPr>
              <w:pStyle w:val="TAL"/>
              <w:keepNext w:val="0"/>
              <w:keepLines w:val="0"/>
              <w:rPr>
                <w:sz w:val="16"/>
                <w:szCs w:val="16"/>
              </w:rPr>
            </w:pPr>
            <w:r w:rsidRPr="00D515F4">
              <w:rPr>
                <w:sz w:val="16"/>
                <w:szCs w:val="16"/>
              </w:rPr>
              <w:t>2613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5CD22" w14:textId="5D15C69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0321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D515F4" w:rsidRDefault="00253D7C" w:rsidP="00D515F4">
            <w:pPr>
              <w:pStyle w:val="TAL"/>
              <w:keepNext w:val="0"/>
              <w:keepLines w:val="0"/>
              <w:rPr>
                <w:sz w:val="16"/>
                <w:szCs w:val="16"/>
              </w:rPr>
            </w:pPr>
            <w:r w:rsidRPr="00D515F4">
              <w:rPr>
                <w:sz w:val="16"/>
                <w:szCs w:val="16"/>
              </w:rPr>
              <w:t>2614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D73042" w14:textId="4115C84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LBT</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BF7A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D515F4" w:rsidRDefault="00253D7C" w:rsidP="00D515F4">
            <w:pPr>
              <w:pStyle w:val="TAL"/>
              <w:keepNext w:val="0"/>
              <w:keepLines w:val="0"/>
              <w:rPr>
                <w:sz w:val="16"/>
                <w:szCs w:val="16"/>
              </w:rPr>
            </w:pPr>
            <w:r w:rsidRPr="00D515F4">
              <w:rPr>
                <w:sz w:val="16"/>
                <w:szCs w:val="16"/>
              </w:rPr>
              <w:t>2615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84ED10" w14:textId="102A117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F9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D515F4" w:rsidRDefault="00253D7C" w:rsidP="00D515F4">
            <w:pPr>
              <w:pStyle w:val="TAL"/>
              <w:keepNext w:val="0"/>
              <w:keepLines w:val="0"/>
              <w:rPr>
                <w:sz w:val="16"/>
                <w:szCs w:val="16"/>
              </w:rPr>
            </w:pPr>
            <w:r w:rsidRPr="00D515F4">
              <w:rPr>
                <w:sz w:val="16"/>
                <w:szCs w:val="16"/>
              </w:rPr>
              <w:t>2618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E4F95" w14:textId="016B301A"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B53B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D515F4" w:rsidRDefault="00253D7C" w:rsidP="00D515F4">
            <w:pPr>
              <w:pStyle w:val="TAL"/>
              <w:keepNext w:val="0"/>
              <w:keepLines w:val="0"/>
              <w:rPr>
                <w:sz w:val="16"/>
                <w:szCs w:val="16"/>
              </w:rPr>
            </w:pPr>
            <w:r w:rsidRPr="00D515F4">
              <w:rPr>
                <w:sz w:val="16"/>
                <w:szCs w:val="16"/>
              </w:rPr>
              <w:t>2620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6F1375" w14:textId="17F83723" w:rsidR="00253D7C" w:rsidRPr="00D515F4" w:rsidRDefault="00253D7C"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F323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D515F4" w:rsidRDefault="00253D7C" w:rsidP="00D515F4">
            <w:pPr>
              <w:pStyle w:val="TAL"/>
              <w:keepNext w:val="0"/>
              <w:keepLines w:val="0"/>
              <w:rPr>
                <w:sz w:val="16"/>
                <w:szCs w:val="16"/>
              </w:rPr>
            </w:pPr>
            <w:r w:rsidRPr="00D515F4">
              <w:rPr>
                <w:sz w:val="16"/>
                <w:szCs w:val="16"/>
              </w:rPr>
              <w:t>2621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2B5DE0" w14:textId="46546285"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A76F0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D515F4" w:rsidRDefault="00253D7C" w:rsidP="00D515F4">
            <w:pPr>
              <w:pStyle w:val="TAL"/>
              <w:keepNext w:val="0"/>
              <w:keepLines w:val="0"/>
              <w:rPr>
                <w:sz w:val="16"/>
                <w:szCs w:val="16"/>
              </w:rPr>
            </w:pPr>
            <w:r w:rsidRPr="00D515F4">
              <w:rPr>
                <w:sz w:val="16"/>
                <w:szCs w:val="16"/>
              </w:rPr>
              <w:t>2623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ED8C" w14:textId="07E4F98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9448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D515F4" w:rsidRDefault="00253D7C" w:rsidP="00D515F4">
            <w:pPr>
              <w:pStyle w:val="TAL"/>
              <w:keepNext w:val="0"/>
              <w:keepLines w:val="0"/>
              <w:rPr>
                <w:sz w:val="16"/>
                <w:szCs w:val="16"/>
              </w:rPr>
            </w:pPr>
            <w:r w:rsidRPr="00D515F4">
              <w:rPr>
                <w:sz w:val="16"/>
                <w:szCs w:val="16"/>
              </w:rPr>
              <w:t>2624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A82150" w14:textId="07F861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B8B8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E6AE77" w14:textId="53A549E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01D1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D515F4" w:rsidRDefault="00253D7C" w:rsidP="00D515F4">
            <w:pPr>
              <w:pStyle w:val="TAL"/>
              <w:keepNext w:val="0"/>
              <w:keepLines w:val="0"/>
              <w:rPr>
                <w:sz w:val="16"/>
                <w:szCs w:val="16"/>
              </w:rPr>
            </w:pPr>
            <w:r w:rsidRPr="00D515F4">
              <w:rPr>
                <w:sz w:val="16"/>
                <w:szCs w:val="16"/>
              </w:rPr>
              <w:t>2627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EBC188" w14:textId="7323844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1F88B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654BDF" w14:textId="45E9AD0F"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0611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D515F4" w:rsidRDefault="00253D7C" w:rsidP="00D515F4">
            <w:pPr>
              <w:pStyle w:val="TAL"/>
              <w:keepNext w:val="0"/>
              <w:keepLines w:val="0"/>
              <w:rPr>
                <w:sz w:val="16"/>
                <w:szCs w:val="16"/>
              </w:rPr>
            </w:pPr>
            <w:r w:rsidRPr="00D515F4">
              <w:rPr>
                <w:sz w:val="16"/>
                <w:szCs w:val="16"/>
              </w:rPr>
              <w:t>2631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0EF2B6" w14:textId="2C43C1B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D9F72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D515F4" w:rsidRDefault="00253D7C" w:rsidP="00D515F4">
            <w:pPr>
              <w:pStyle w:val="TAL"/>
              <w:keepNext w:val="0"/>
              <w:keepLines w:val="0"/>
              <w:rPr>
                <w:sz w:val="16"/>
                <w:szCs w:val="16"/>
              </w:rPr>
            </w:pPr>
            <w:r w:rsidRPr="00D515F4">
              <w:rPr>
                <w:sz w:val="16"/>
                <w:szCs w:val="16"/>
              </w:rPr>
              <w:t>2634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4A85D0" w14:textId="65DFB3F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distance</w:t>
            </w:r>
            <w:r w:rsidR="00D515F4">
              <w:rPr>
                <w:sz w:val="16"/>
                <w:szCs w:val="16"/>
              </w:rPr>
              <w:t xml:space="preserve"> </w:t>
            </w:r>
            <w:r w:rsidRPr="00D515F4">
              <w:rPr>
                <w:sz w:val="16"/>
                <w:szCs w:val="16"/>
              </w:rPr>
              <w:t>trigger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A4C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D515F4" w:rsidRDefault="00253D7C" w:rsidP="00D515F4">
            <w:pPr>
              <w:pStyle w:val="TAL"/>
              <w:keepNext w:val="0"/>
              <w:keepLines w:val="0"/>
              <w:rPr>
                <w:sz w:val="16"/>
                <w:szCs w:val="16"/>
              </w:rPr>
            </w:pPr>
            <w:r w:rsidRPr="00D515F4">
              <w:rPr>
                <w:sz w:val="16"/>
                <w:szCs w:val="16"/>
              </w:rPr>
              <w:t>2636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C802F" w14:textId="36CF1F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SFN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111B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D515F4" w:rsidRDefault="00253D7C" w:rsidP="00D515F4">
            <w:pPr>
              <w:pStyle w:val="TAL"/>
              <w:keepNext w:val="0"/>
              <w:keepLines w:val="0"/>
              <w:rPr>
                <w:sz w:val="16"/>
                <w:szCs w:val="16"/>
              </w:rPr>
            </w:pPr>
            <w:r w:rsidRPr="00D515F4">
              <w:rPr>
                <w:sz w:val="16"/>
                <w:szCs w:val="16"/>
              </w:rPr>
              <w:t>2641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D515F4" w:rsidRDefault="00253D7C"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9C2CE" w14:textId="1096C1A2"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DA1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D515F4" w:rsidRDefault="00253D7C" w:rsidP="00D515F4">
            <w:pPr>
              <w:pStyle w:val="TAL"/>
              <w:keepNext w:val="0"/>
              <w:keepLines w:val="0"/>
              <w:rPr>
                <w:sz w:val="16"/>
                <w:szCs w:val="16"/>
              </w:rPr>
            </w:pPr>
            <w:r w:rsidRPr="00D515F4">
              <w:rPr>
                <w:sz w:val="16"/>
                <w:szCs w:val="16"/>
              </w:rPr>
              <w:t>2644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2A9A" w14:textId="15467699" w:rsidR="00253D7C" w:rsidRPr="00D515F4" w:rsidRDefault="00253D7C"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3D42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D515F4" w:rsidRDefault="00253D7C" w:rsidP="00D515F4">
            <w:pPr>
              <w:pStyle w:val="TAL"/>
              <w:keepNext w:val="0"/>
              <w:keepLines w:val="0"/>
              <w:rPr>
                <w:sz w:val="16"/>
                <w:szCs w:val="16"/>
              </w:rPr>
            </w:pPr>
            <w:r w:rsidRPr="00D515F4">
              <w:rPr>
                <w:sz w:val="16"/>
                <w:szCs w:val="16"/>
              </w:rPr>
              <w:t>2647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F93010" w14:textId="3F8D57EA"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9185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D515F4" w:rsidRDefault="00253D7C" w:rsidP="00D515F4">
            <w:pPr>
              <w:pStyle w:val="TAL"/>
              <w:keepNext w:val="0"/>
              <w:keepLines w:val="0"/>
              <w:rPr>
                <w:sz w:val="16"/>
                <w:szCs w:val="16"/>
              </w:rPr>
            </w:pPr>
            <w:r w:rsidRPr="00D515F4">
              <w:rPr>
                <w:sz w:val="16"/>
                <w:szCs w:val="16"/>
              </w:rPr>
              <w:t>2652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6C7EE" w14:textId="520FEE6D"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BC8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D515F4" w:rsidRDefault="00253D7C" w:rsidP="00D515F4">
            <w:pPr>
              <w:pStyle w:val="TAL"/>
              <w:keepNext w:val="0"/>
              <w:keepLines w:val="0"/>
              <w:rPr>
                <w:sz w:val="16"/>
                <w:szCs w:val="16"/>
              </w:rPr>
            </w:pPr>
            <w:r w:rsidRPr="00D515F4">
              <w:rPr>
                <w:sz w:val="16"/>
                <w:szCs w:val="16"/>
              </w:rPr>
              <w:t>2655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5AD4" w14:textId="34C194C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6C0F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D515F4" w:rsidRDefault="00253D7C" w:rsidP="00D515F4">
            <w:pPr>
              <w:pStyle w:val="TAL"/>
              <w:keepNext w:val="0"/>
              <w:keepLines w:val="0"/>
              <w:rPr>
                <w:sz w:val="16"/>
                <w:szCs w:val="16"/>
              </w:rPr>
            </w:pPr>
            <w:r w:rsidRPr="00D515F4">
              <w:rPr>
                <w:sz w:val="16"/>
                <w:szCs w:val="16"/>
              </w:rPr>
              <w:t>2656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57EA24" w14:textId="2C1EC908"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542E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D515F4" w:rsidRDefault="00253D7C"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5F1E8F" w14:textId="2793543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C426D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DE8A3E" w14:textId="4EF20E42"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BB7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D515F4" w:rsidRDefault="00253D7C" w:rsidP="00D515F4">
            <w:pPr>
              <w:pStyle w:val="TAC"/>
              <w:keepNext w:val="0"/>
              <w:keepLines w:val="0"/>
              <w:rPr>
                <w:sz w:val="16"/>
                <w:szCs w:val="16"/>
              </w:rPr>
            </w:pPr>
            <w:r w:rsidRPr="00D515F4">
              <w:rPr>
                <w:sz w:val="16"/>
                <w:szCs w:val="16"/>
              </w:rPr>
              <w:t>RP-223299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D515F4" w:rsidRDefault="00253D7C" w:rsidP="00D515F4">
            <w:pPr>
              <w:pStyle w:val="TAL"/>
              <w:keepNext w:val="0"/>
              <w:keepLines w:val="0"/>
              <w:rPr>
                <w:sz w:val="16"/>
                <w:szCs w:val="16"/>
              </w:rPr>
            </w:pPr>
            <w:r w:rsidRPr="00D515F4">
              <w:rPr>
                <w:sz w:val="16"/>
                <w:szCs w:val="16"/>
              </w:rPr>
              <w:t>2653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89D88" w14:textId="6B45F3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p w14:paraId="3387AED8" w14:textId="55BE1710" w:rsidR="003605F1" w:rsidRPr="00D515F4" w:rsidRDefault="003605F1"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had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revision</w:t>
            </w:r>
            <w:r w:rsidR="00D515F4">
              <w:rPr>
                <w:sz w:val="16"/>
                <w:szCs w:val="16"/>
              </w:rPr>
              <w:t xml:space="preserve"> </w:t>
            </w:r>
            <w:r w:rsidRPr="00D515F4">
              <w:rPr>
                <w:sz w:val="16"/>
                <w:szCs w:val="16"/>
              </w:rPr>
              <w:t>marks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were</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these</w:t>
            </w:r>
            <w:r w:rsidR="00D515F4">
              <w:rPr>
                <w:sz w:val="16"/>
                <w:szCs w:val="16"/>
              </w:rPr>
              <w:t xml:space="preserve"> </w:t>
            </w:r>
            <w:r w:rsidRPr="00D515F4">
              <w:rPr>
                <w:sz w:val="16"/>
                <w:szCs w:val="16"/>
              </w:rPr>
              <w:t>clauses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B9A0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D515F4" w:rsidRDefault="00253D7C" w:rsidP="00D515F4">
            <w:pPr>
              <w:pStyle w:val="TAL"/>
              <w:keepNext w:val="0"/>
              <w:keepLines w:val="0"/>
              <w:rPr>
                <w:sz w:val="16"/>
                <w:szCs w:val="16"/>
              </w:rPr>
            </w:pPr>
            <w:r w:rsidRPr="00D515F4">
              <w:rPr>
                <w:sz w:val="16"/>
                <w:szCs w:val="16"/>
              </w:rPr>
              <w:t>2661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4D31B" w14:textId="1D2C7FE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speed</w:t>
            </w:r>
            <w:r w:rsidR="00D515F4">
              <w:rPr>
                <w:sz w:val="16"/>
                <w:szCs w:val="16"/>
              </w:rPr>
              <w:t xml:space="preserve"> </w:t>
            </w:r>
            <w:r w:rsidRPr="00D515F4">
              <w:rPr>
                <w:sz w:val="16"/>
                <w:szCs w:val="16"/>
              </w:rPr>
              <w:t>train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3FE64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D515F4" w:rsidRDefault="00253D7C" w:rsidP="00D515F4">
            <w:pPr>
              <w:pStyle w:val="TAL"/>
              <w:keepNext w:val="0"/>
              <w:keepLines w:val="0"/>
              <w:rPr>
                <w:sz w:val="16"/>
                <w:szCs w:val="16"/>
              </w:rPr>
            </w:pPr>
            <w:r w:rsidRPr="00D515F4">
              <w:rPr>
                <w:sz w:val="16"/>
                <w:szCs w:val="16"/>
              </w:rPr>
              <w:t>2664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523BD" w14:textId="590CF39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6A4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D515F4" w:rsidRDefault="00253D7C" w:rsidP="00D515F4">
            <w:pPr>
              <w:pStyle w:val="TAL"/>
              <w:keepNext w:val="0"/>
              <w:keepLines w:val="0"/>
              <w:rPr>
                <w:sz w:val="16"/>
                <w:szCs w:val="16"/>
              </w:rPr>
            </w:pPr>
            <w:r w:rsidRPr="00D515F4">
              <w:rPr>
                <w:sz w:val="16"/>
                <w:szCs w:val="16"/>
              </w:rPr>
              <w:t>2665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73AAAF" w14:textId="0A637171"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3D3AE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D515F4" w:rsidRDefault="00253D7C" w:rsidP="00D515F4">
            <w:pPr>
              <w:pStyle w:val="TAL"/>
              <w:keepNext w:val="0"/>
              <w:keepLines w:val="0"/>
              <w:rPr>
                <w:sz w:val="16"/>
                <w:szCs w:val="16"/>
              </w:rPr>
            </w:pPr>
            <w:r w:rsidRPr="00D515F4">
              <w:rPr>
                <w:sz w:val="16"/>
                <w:szCs w:val="16"/>
              </w:rPr>
              <w:t>2666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948DD" w14:textId="3C129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E5E6F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D515F4" w:rsidRDefault="00253D7C" w:rsidP="00D515F4">
            <w:pPr>
              <w:pStyle w:val="TAL"/>
              <w:keepNext w:val="0"/>
              <w:keepLines w:val="0"/>
              <w:rPr>
                <w:sz w:val="16"/>
                <w:szCs w:val="16"/>
              </w:rPr>
            </w:pPr>
            <w:r w:rsidRPr="00D515F4">
              <w:rPr>
                <w:sz w:val="16"/>
                <w:szCs w:val="16"/>
              </w:rPr>
              <w:t>2667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9B694C" w14:textId="59CFCC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highSpeedMeasCA-Scell-r17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263D4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D515F4" w:rsidRDefault="00253D7C" w:rsidP="00D515F4">
            <w:pPr>
              <w:pStyle w:val="TAL"/>
              <w:keepNext w:val="0"/>
              <w:keepLines w:val="0"/>
              <w:rPr>
                <w:sz w:val="16"/>
                <w:szCs w:val="16"/>
              </w:rPr>
            </w:pPr>
            <w:r w:rsidRPr="00D515F4">
              <w:rPr>
                <w:sz w:val="16"/>
                <w:szCs w:val="16"/>
              </w:rPr>
              <w:t>2669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B2C56" w14:textId="63409FC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redundancy</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response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RAN2</w:t>
            </w:r>
            <w:r w:rsidR="00D515F4">
              <w:rPr>
                <w:sz w:val="16"/>
                <w:szCs w:val="16"/>
              </w:rPr>
              <w:t xml:space="preserve"> </w:t>
            </w:r>
            <w:r w:rsidRPr="00D515F4">
              <w:rPr>
                <w:sz w:val="16"/>
                <w:szCs w:val="16"/>
              </w:rPr>
              <w:t>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77278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D515F4" w:rsidRDefault="00253D7C" w:rsidP="00D515F4">
            <w:pPr>
              <w:pStyle w:val="TAL"/>
              <w:keepNext w:val="0"/>
              <w:keepLines w:val="0"/>
              <w:rPr>
                <w:sz w:val="16"/>
                <w:szCs w:val="16"/>
              </w:rPr>
            </w:pPr>
            <w:r w:rsidRPr="00D515F4">
              <w:rPr>
                <w:sz w:val="16"/>
                <w:szCs w:val="16"/>
              </w:rPr>
              <w:t>2671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1702DD" w14:textId="4A80584B"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A92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D515F4" w:rsidRDefault="00253D7C" w:rsidP="00D515F4">
            <w:pPr>
              <w:pStyle w:val="TAL"/>
              <w:keepNext w:val="0"/>
              <w:keepLines w:val="0"/>
              <w:rPr>
                <w:sz w:val="16"/>
                <w:szCs w:val="16"/>
              </w:rPr>
            </w:pPr>
            <w:r w:rsidRPr="00D515F4">
              <w:rPr>
                <w:sz w:val="16"/>
                <w:szCs w:val="16"/>
              </w:rPr>
              <w:t>2672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2021EC" w14:textId="35D8704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7F2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D515F4" w:rsidRDefault="00253D7C" w:rsidP="00D515F4">
            <w:pPr>
              <w:pStyle w:val="TAL"/>
              <w:keepNext w:val="0"/>
              <w:keepLines w:val="0"/>
              <w:rPr>
                <w:sz w:val="16"/>
                <w:szCs w:val="16"/>
              </w:rPr>
            </w:pPr>
            <w:r w:rsidRPr="00D515F4">
              <w:rPr>
                <w:sz w:val="16"/>
                <w:szCs w:val="16"/>
              </w:rPr>
              <w:t>2673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D1240" w14:textId="4AE63F2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69ED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D515F4" w:rsidRDefault="00253D7C" w:rsidP="00D515F4">
            <w:pPr>
              <w:pStyle w:val="TAL"/>
              <w:keepNext w:val="0"/>
              <w:keepLines w:val="0"/>
              <w:rPr>
                <w:sz w:val="16"/>
                <w:szCs w:val="16"/>
              </w:rPr>
            </w:pPr>
            <w:r w:rsidRPr="00D515F4">
              <w:rPr>
                <w:sz w:val="16"/>
                <w:szCs w:val="16"/>
              </w:rPr>
              <w:t>2676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1E82EE" w14:textId="2AE94A0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annex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EFE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D515F4" w:rsidRDefault="00253D7C" w:rsidP="00D515F4">
            <w:pPr>
              <w:pStyle w:val="TAL"/>
              <w:keepNext w:val="0"/>
              <w:keepLines w:val="0"/>
              <w:rPr>
                <w:sz w:val="16"/>
                <w:szCs w:val="16"/>
              </w:rPr>
            </w:pPr>
            <w:r w:rsidRPr="00D515F4">
              <w:rPr>
                <w:sz w:val="16"/>
                <w:szCs w:val="16"/>
              </w:rPr>
              <w:t>2679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A1157" w14:textId="67A45D33"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Control</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D797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D515F4" w:rsidRDefault="00253D7C" w:rsidP="00D515F4">
            <w:pPr>
              <w:pStyle w:val="TAL"/>
              <w:keepNext w:val="0"/>
              <w:keepLines w:val="0"/>
              <w:rPr>
                <w:sz w:val="16"/>
                <w:szCs w:val="16"/>
              </w:rPr>
            </w:pPr>
            <w:r w:rsidRPr="00D515F4">
              <w:rPr>
                <w:sz w:val="16"/>
                <w:szCs w:val="16"/>
              </w:rPr>
              <w:t>2682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C16B6A" w14:textId="7BDA7E14"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24E55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D515F4" w:rsidRDefault="00253D7C" w:rsidP="00D515F4">
            <w:pPr>
              <w:pStyle w:val="TAL"/>
              <w:keepNext w:val="0"/>
              <w:keepLines w:val="0"/>
              <w:rPr>
                <w:sz w:val="16"/>
                <w:szCs w:val="16"/>
              </w:rPr>
            </w:pPr>
            <w:r w:rsidRPr="00D515F4">
              <w:rPr>
                <w:sz w:val="16"/>
                <w:szCs w:val="16"/>
              </w:rPr>
              <w:t>2683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D919BA" w14:textId="3DB80FF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Tidentify_inter_without_index</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09E1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D515F4" w:rsidRDefault="00253D7C" w:rsidP="00D515F4">
            <w:pPr>
              <w:pStyle w:val="TAL"/>
              <w:keepNext w:val="0"/>
              <w:keepLines w:val="0"/>
              <w:rPr>
                <w:sz w:val="16"/>
                <w:szCs w:val="16"/>
              </w:rPr>
            </w:pPr>
            <w:r w:rsidRPr="00D515F4">
              <w:rPr>
                <w:sz w:val="16"/>
                <w:szCs w:val="16"/>
              </w:rPr>
              <w:t>2686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63B72B" w14:textId="524D913B" w:rsidR="00253D7C" w:rsidRPr="00D515F4" w:rsidRDefault="00253D7C"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B45D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D515F4" w:rsidRDefault="00253D7C" w:rsidP="00D515F4">
            <w:pPr>
              <w:pStyle w:val="TAL"/>
              <w:keepNext w:val="0"/>
              <w:keepLines w:val="0"/>
              <w:rPr>
                <w:sz w:val="16"/>
                <w:szCs w:val="16"/>
              </w:rPr>
            </w:pPr>
            <w:r w:rsidRPr="00D515F4">
              <w:rPr>
                <w:sz w:val="16"/>
                <w:szCs w:val="16"/>
              </w:rPr>
              <w:t>2691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12DF4" w14:textId="591C065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FBDD6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D515F4" w:rsidRDefault="00253D7C" w:rsidP="00D515F4">
            <w:pPr>
              <w:pStyle w:val="TAL"/>
              <w:keepNext w:val="0"/>
              <w:keepLines w:val="0"/>
              <w:rPr>
                <w:sz w:val="16"/>
                <w:szCs w:val="16"/>
              </w:rPr>
            </w:pPr>
            <w:r w:rsidRPr="00D515F4">
              <w:rPr>
                <w:sz w:val="16"/>
                <w:szCs w:val="16"/>
              </w:rPr>
              <w:t>2695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9AE4" w14:textId="12F7BD6F"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0B6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D515F4" w:rsidRDefault="00253D7C" w:rsidP="00D515F4">
            <w:pPr>
              <w:pStyle w:val="TAL"/>
              <w:keepNext w:val="0"/>
              <w:keepLines w:val="0"/>
              <w:rPr>
                <w:sz w:val="16"/>
                <w:szCs w:val="16"/>
              </w:rPr>
            </w:pPr>
            <w:r w:rsidRPr="00D515F4">
              <w:rPr>
                <w:sz w:val="16"/>
                <w:szCs w:val="16"/>
              </w:rPr>
              <w:t>2697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A313A" w14:textId="642728D8"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DD3B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D515F4" w:rsidRDefault="00253D7C" w:rsidP="00D515F4">
            <w:pPr>
              <w:pStyle w:val="TAL"/>
              <w:keepNext w:val="0"/>
              <w:keepLines w:val="0"/>
              <w:rPr>
                <w:sz w:val="16"/>
                <w:szCs w:val="16"/>
              </w:rPr>
            </w:pPr>
            <w:r w:rsidRPr="00D515F4">
              <w:rPr>
                <w:sz w:val="16"/>
                <w:szCs w:val="16"/>
              </w:rPr>
              <w:t>2699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403BD" w14:textId="67E779D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790AD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D515F4" w:rsidRDefault="00253D7C" w:rsidP="00D515F4">
            <w:pPr>
              <w:pStyle w:val="TAL"/>
              <w:keepNext w:val="0"/>
              <w:keepLines w:val="0"/>
              <w:rPr>
                <w:sz w:val="16"/>
                <w:szCs w:val="16"/>
              </w:rPr>
            </w:pPr>
            <w:r w:rsidRPr="00D515F4">
              <w:rPr>
                <w:sz w:val="16"/>
                <w:szCs w:val="16"/>
              </w:rPr>
              <w:t>2702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4AD101" w14:textId="2EA899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27D4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D515F4" w:rsidRDefault="00253D7C" w:rsidP="00D515F4">
            <w:pPr>
              <w:pStyle w:val="TAL"/>
              <w:keepNext w:val="0"/>
              <w:keepLines w:val="0"/>
              <w:rPr>
                <w:sz w:val="16"/>
                <w:szCs w:val="16"/>
              </w:rPr>
            </w:pPr>
            <w:r w:rsidRPr="00D515F4">
              <w:rPr>
                <w:sz w:val="16"/>
                <w:szCs w:val="16"/>
              </w:rPr>
              <w:t>2705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A35521" w14:textId="54280F02" w:rsidR="00253D7C" w:rsidRPr="00D515F4" w:rsidRDefault="00253D7C"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918F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D515F4" w:rsidRDefault="00253D7C" w:rsidP="00D515F4">
            <w:pPr>
              <w:pStyle w:val="TAL"/>
              <w:keepNext w:val="0"/>
              <w:keepLines w:val="0"/>
              <w:rPr>
                <w:sz w:val="16"/>
                <w:szCs w:val="16"/>
              </w:rPr>
            </w:pPr>
            <w:r w:rsidRPr="00D515F4">
              <w:rPr>
                <w:sz w:val="16"/>
                <w:szCs w:val="16"/>
              </w:rPr>
              <w:t>2708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E84EA" w14:textId="2B042F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D717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D515F4" w:rsidRDefault="00253D7C" w:rsidP="00D515F4">
            <w:pPr>
              <w:pStyle w:val="TAL"/>
              <w:keepNext w:val="0"/>
              <w:keepLines w:val="0"/>
              <w:rPr>
                <w:sz w:val="16"/>
                <w:szCs w:val="16"/>
              </w:rPr>
            </w:pPr>
            <w:r w:rsidRPr="00D515F4">
              <w:rPr>
                <w:sz w:val="16"/>
                <w:szCs w:val="16"/>
              </w:rPr>
              <w:t>2711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D728D2" w14:textId="7607603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4FB4B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D515F4" w:rsidRDefault="00253D7C" w:rsidP="00D515F4">
            <w:pPr>
              <w:pStyle w:val="TAL"/>
              <w:keepNext w:val="0"/>
              <w:keepLines w:val="0"/>
              <w:rPr>
                <w:sz w:val="16"/>
                <w:szCs w:val="16"/>
              </w:rPr>
            </w:pPr>
            <w:r w:rsidRPr="00D515F4">
              <w:rPr>
                <w:sz w:val="16"/>
                <w:szCs w:val="16"/>
              </w:rPr>
              <w:t>2714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0D08D" w14:textId="1EF5363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06445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D515F4" w:rsidRDefault="00253D7C" w:rsidP="00D515F4">
            <w:pPr>
              <w:pStyle w:val="TAL"/>
              <w:keepNext w:val="0"/>
              <w:keepLines w:val="0"/>
              <w:rPr>
                <w:sz w:val="16"/>
                <w:szCs w:val="16"/>
              </w:rPr>
            </w:pPr>
            <w:r w:rsidRPr="00D515F4">
              <w:rPr>
                <w:sz w:val="16"/>
                <w:szCs w:val="16"/>
              </w:rPr>
              <w:t>2715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7FADD" w14:textId="62AD5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FC9B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Pr="00D515F4" w:rsidRDefault="00253D7C" w:rsidP="00D515F4">
            <w:pPr>
              <w:pStyle w:val="TAC"/>
              <w:keepNext w:val="0"/>
              <w:keepLines w:val="0"/>
              <w:rPr>
                <w:sz w:val="16"/>
                <w:szCs w:val="16"/>
              </w:rPr>
            </w:pPr>
            <w:r w:rsidRPr="00D515F4">
              <w:rPr>
                <w:sz w:val="16"/>
                <w:szCs w:val="16"/>
              </w:rPr>
              <w:lastRenderedPageBreak/>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D515F4" w:rsidRDefault="00253D7C" w:rsidP="00D515F4">
            <w:pPr>
              <w:pStyle w:val="TAL"/>
              <w:keepNext w:val="0"/>
              <w:keepLines w:val="0"/>
              <w:rPr>
                <w:sz w:val="16"/>
                <w:szCs w:val="16"/>
              </w:rPr>
            </w:pPr>
            <w:r w:rsidRPr="00D515F4">
              <w:rPr>
                <w:sz w:val="16"/>
                <w:szCs w:val="16"/>
              </w:rPr>
              <w:t>2720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4C8" w14:textId="495FF0F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requirements(Rel-17)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8111B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D515F4" w:rsidRDefault="00253D7C" w:rsidP="00D515F4">
            <w:pPr>
              <w:pStyle w:val="TAL"/>
              <w:keepNext w:val="0"/>
              <w:keepLines w:val="0"/>
              <w:rPr>
                <w:sz w:val="16"/>
                <w:szCs w:val="16"/>
              </w:rPr>
            </w:pPr>
            <w:r w:rsidRPr="00D515F4">
              <w:rPr>
                <w:sz w:val="16"/>
                <w:szCs w:val="16"/>
              </w:rPr>
              <w:t>2721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B1C9F" w14:textId="59CEDCB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2E9AA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D515F4" w:rsidRDefault="00253D7C" w:rsidP="00D515F4">
            <w:pPr>
              <w:pStyle w:val="TAL"/>
              <w:keepNext w:val="0"/>
              <w:keepLines w:val="0"/>
              <w:rPr>
                <w:sz w:val="16"/>
                <w:szCs w:val="16"/>
              </w:rPr>
            </w:pPr>
            <w:r w:rsidRPr="00D515F4">
              <w:rPr>
                <w:sz w:val="16"/>
                <w:szCs w:val="16"/>
              </w:rPr>
              <w:t>2723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FA9D0A" w14:textId="69ACA51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72E1F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D515F4" w:rsidRDefault="00253D7C" w:rsidP="00D515F4">
            <w:pPr>
              <w:pStyle w:val="TAL"/>
              <w:keepNext w:val="0"/>
              <w:keepLines w:val="0"/>
              <w:rPr>
                <w:sz w:val="16"/>
                <w:szCs w:val="16"/>
              </w:rPr>
            </w:pPr>
            <w:r w:rsidRPr="00D515F4">
              <w:rPr>
                <w:sz w:val="16"/>
                <w:szCs w:val="16"/>
              </w:rPr>
              <w:t>2725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AF18CB" w14:textId="337CC8D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4CBF8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D515F4" w:rsidRDefault="00253D7C" w:rsidP="00D515F4">
            <w:pPr>
              <w:pStyle w:val="TAL"/>
              <w:keepNext w:val="0"/>
              <w:keepLines w:val="0"/>
              <w:rPr>
                <w:sz w:val="16"/>
                <w:szCs w:val="16"/>
              </w:rPr>
            </w:pPr>
            <w:r w:rsidRPr="00D515F4">
              <w:rPr>
                <w:sz w:val="16"/>
                <w:szCs w:val="16"/>
              </w:rPr>
              <w:t>2726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D39DCC" w14:textId="5B2D76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69A5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D515F4" w:rsidRDefault="00253D7C" w:rsidP="00D515F4">
            <w:pPr>
              <w:pStyle w:val="TAL"/>
              <w:keepNext w:val="0"/>
              <w:keepLines w:val="0"/>
              <w:rPr>
                <w:sz w:val="16"/>
                <w:szCs w:val="16"/>
              </w:rPr>
            </w:pPr>
            <w:r w:rsidRPr="00D515F4">
              <w:rPr>
                <w:sz w:val="16"/>
                <w:szCs w:val="16"/>
              </w:rPr>
              <w:t>2727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163C90" w14:textId="398CCE7F"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3C3B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D515F4" w:rsidRDefault="00253D7C" w:rsidP="00D515F4">
            <w:pPr>
              <w:pStyle w:val="TAL"/>
              <w:keepNext w:val="0"/>
              <w:keepLines w:val="0"/>
              <w:rPr>
                <w:sz w:val="16"/>
                <w:szCs w:val="16"/>
              </w:rPr>
            </w:pPr>
            <w:r w:rsidRPr="00D515F4">
              <w:rPr>
                <w:sz w:val="16"/>
                <w:szCs w:val="16"/>
              </w:rPr>
              <w:t>2730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CF36E" w14:textId="65CA9A2A" w:rsidR="00253D7C" w:rsidRPr="00D515F4" w:rsidRDefault="00253D7C"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RTT-based</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89D3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D515F4" w:rsidRDefault="00253D7C" w:rsidP="00D515F4">
            <w:pPr>
              <w:pStyle w:val="TAL"/>
              <w:keepNext w:val="0"/>
              <w:keepLines w:val="0"/>
              <w:rPr>
                <w:sz w:val="16"/>
                <w:szCs w:val="16"/>
              </w:rPr>
            </w:pPr>
            <w:r w:rsidRPr="00D515F4">
              <w:rPr>
                <w:sz w:val="16"/>
                <w:szCs w:val="16"/>
              </w:rPr>
              <w:t>2731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31A57D" w14:textId="1CE51AD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6C4B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D515F4" w:rsidRDefault="00253D7C" w:rsidP="00D515F4">
            <w:pPr>
              <w:pStyle w:val="TAL"/>
              <w:keepNext w:val="0"/>
              <w:keepLines w:val="0"/>
              <w:rPr>
                <w:sz w:val="16"/>
                <w:szCs w:val="16"/>
              </w:rPr>
            </w:pPr>
            <w:r w:rsidRPr="00D515F4">
              <w:rPr>
                <w:sz w:val="16"/>
                <w:szCs w:val="16"/>
              </w:rPr>
              <w:t>2732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2AB60" w14:textId="5FECF53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B249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D515F4" w:rsidRDefault="00253D7C" w:rsidP="00D515F4">
            <w:pPr>
              <w:pStyle w:val="TAL"/>
              <w:keepNext w:val="0"/>
              <w:keepLines w:val="0"/>
              <w:rPr>
                <w:sz w:val="16"/>
                <w:szCs w:val="16"/>
              </w:rPr>
            </w:pPr>
            <w:r w:rsidRPr="00D515F4">
              <w:rPr>
                <w:sz w:val="16"/>
                <w:szCs w:val="16"/>
              </w:rPr>
              <w:t>2734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99931" w14:textId="0134A03B"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measurenent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sharing</w:t>
            </w:r>
            <w:r w:rsidR="00D515F4">
              <w:rPr>
                <w:sz w:val="16"/>
                <w:szCs w:val="16"/>
              </w:rPr>
              <w:t xml:space="preserve"> </w:t>
            </w:r>
            <w:r w:rsidRPr="00D515F4">
              <w:rPr>
                <w:sz w:val="16"/>
                <w:szCs w:val="16"/>
              </w:rPr>
              <w:t>factors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performed</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C9FA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D515F4" w:rsidRDefault="00253D7C" w:rsidP="00D515F4">
            <w:pPr>
              <w:pStyle w:val="TAL"/>
              <w:keepNext w:val="0"/>
              <w:keepLines w:val="0"/>
              <w:rPr>
                <w:sz w:val="16"/>
                <w:szCs w:val="16"/>
              </w:rPr>
            </w:pPr>
            <w:r w:rsidRPr="00D515F4">
              <w:rPr>
                <w:sz w:val="16"/>
                <w:szCs w:val="16"/>
              </w:rPr>
              <w:t>2735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459316" w14:textId="27D8CB08" w:rsidR="00253D7C" w:rsidRPr="00D515F4" w:rsidRDefault="00253D7C" w:rsidP="00D515F4">
            <w:pPr>
              <w:pStyle w:val="TAL"/>
              <w:keepNext w:val="0"/>
              <w:keepLines w:val="0"/>
              <w:rPr>
                <w:sz w:val="16"/>
                <w:szCs w:val="16"/>
              </w:rPr>
            </w:pPr>
            <w:r w:rsidRPr="00D515F4">
              <w:rPr>
                <w:sz w:val="16"/>
                <w:szCs w:val="16"/>
              </w:rPr>
              <w:t>L1-SINR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AB89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D515F4" w:rsidRDefault="00253D7C" w:rsidP="00D515F4">
            <w:pPr>
              <w:pStyle w:val="TAL"/>
              <w:keepNext w:val="0"/>
              <w:keepLines w:val="0"/>
              <w:rPr>
                <w:sz w:val="16"/>
                <w:szCs w:val="16"/>
              </w:rPr>
            </w:pPr>
            <w:r w:rsidRPr="00D515F4">
              <w:rPr>
                <w:sz w:val="16"/>
                <w:szCs w:val="16"/>
              </w:rPr>
              <w:t>2737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CC768A" w14:textId="2504A50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9F1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D515F4" w:rsidRDefault="00253D7C" w:rsidP="00D515F4">
            <w:pPr>
              <w:pStyle w:val="TAL"/>
              <w:keepNext w:val="0"/>
              <w:keepLines w:val="0"/>
              <w:rPr>
                <w:sz w:val="16"/>
                <w:szCs w:val="16"/>
              </w:rPr>
            </w:pPr>
            <w:r w:rsidRPr="00D515F4">
              <w:rPr>
                <w:sz w:val="16"/>
                <w:szCs w:val="16"/>
              </w:rPr>
              <w:t>2739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CE2321" w14:textId="59C113B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1B5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D515F4" w:rsidRDefault="00253D7C" w:rsidP="00D515F4">
            <w:pPr>
              <w:pStyle w:val="TAL"/>
              <w:keepNext w:val="0"/>
              <w:keepLines w:val="0"/>
              <w:rPr>
                <w:sz w:val="16"/>
                <w:szCs w:val="16"/>
              </w:rPr>
            </w:pPr>
            <w:r w:rsidRPr="00D515F4">
              <w:rPr>
                <w:sz w:val="16"/>
                <w:szCs w:val="16"/>
              </w:rPr>
              <w:t>2741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A4FDA5" w14:textId="69FF826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4D61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D515F4" w:rsidRDefault="00253D7C" w:rsidP="00D515F4">
            <w:pPr>
              <w:pStyle w:val="TAL"/>
              <w:keepNext w:val="0"/>
              <w:keepLines w:val="0"/>
              <w:rPr>
                <w:sz w:val="16"/>
                <w:szCs w:val="16"/>
              </w:rPr>
            </w:pPr>
            <w:r w:rsidRPr="00D515F4">
              <w:rPr>
                <w:sz w:val="16"/>
                <w:szCs w:val="16"/>
              </w:rPr>
              <w:t>2746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01DC3" w14:textId="488ECF20"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C9BCD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D515F4" w:rsidRDefault="00253D7C" w:rsidP="00D515F4">
            <w:pPr>
              <w:pStyle w:val="TAC"/>
              <w:keepNext w:val="0"/>
              <w:keepLines w:val="0"/>
              <w:rPr>
                <w:sz w:val="16"/>
                <w:szCs w:val="16"/>
              </w:rPr>
            </w:pPr>
            <w:r w:rsidRPr="00D515F4">
              <w:rPr>
                <w:sz w:val="16"/>
                <w:szCs w:val="16"/>
              </w:rPr>
              <w:t>RP-223293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D515F4" w:rsidRDefault="00253D7C" w:rsidP="00D515F4">
            <w:pPr>
              <w:pStyle w:val="TAL"/>
              <w:keepNext w:val="0"/>
              <w:keepLines w:val="0"/>
              <w:rPr>
                <w:sz w:val="16"/>
                <w:szCs w:val="16"/>
              </w:rPr>
            </w:pPr>
            <w:r w:rsidRPr="00D515F4">
              <w:rPr>
                <w:sz w:val="16"/>
                <w:szCs w:val="16"/>
              </w:rPr>
              <w:t>2749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D3C16" w14:textId="50D6B10C"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Aperiodic</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9D547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D515F4" w:rsidRDefault="00253D7C" w:rsidP="00D515F4">
            <w:pPr>
              <w:pStyle w:val="TAL"/>
              <w:keepNext w:val="0"/>
              <w:keepLines w:val="0"/>
              <w:rPr>
                <w:sz w:val="16"/>
                <w:szCs w:val="16"/>
              </w:rPr>
            </w:pPr>
            <w:r w:rsidRPr="00D515F4">
              <w:rPr>
                <w:sz w:val="16"/>
                <w:szCs w:val="16"/>
              </w:rPr>
              <w:t>2750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7BB02" w14:textId="3B8D9B77" w:rsidR="00253D7C" w:rsidRPr="00D515F4" w:rsidRDefault="00253D7C"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0A95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D515F4" w:rsidRDefault="00253D7C" w:rsidP="00D515F4">
            <w:pPr>
              <w:pStyle w:val="TAL"/>
              <w:keepNext w:val="0"/>
              <w:keepLines w:val="0"/>
              <w:rPr>
                <w:sz w:val="16"/>
                <w:szCs w:val="16"/>
              </w:rPr>
            </w:pPr>
            <w:r w:rsidRPr="00D515F4">
              <w:rPr>
                <w:sz w:val="16"/>
                <w:szCs w:val="16"/>
              </w:rPr>
              <w:t>2754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FDD1E" w14:textId="394022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Ttrigger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682A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D515F4" w:rsidRDefault="00253D7C" w:rsidP="00D515F4">
            <w:pPr>
              <w:pStyle w:val="TAL"/>
              <w:keepNext w:val="0"/>
              <w:keepLines w:val="0"/>
              <w:rPr>
                <w:sz w:val="16"/>
                <w:szCs w:val="16"/>
              </w:rPr>
            </w:pPr>
            <w:r w:rsidRPr="00D515F4">
              <w:rPr>
                <w:sz w:val="16"/>
                <w:szCs w:val="16"/>
              </w:rPr>
              <w:t>2757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3A82" w14:textId="6CB343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8EAE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D515F4" w:rsidRDefault="00253D7C" w:rsidP="00D515F4">
            <w:pPr>
              <w:pStyle w:val="TAL"/>
              <w:keepNext w:val="0"/>
              <w:keepLines w:val="0"/>
              <w:rPr>
                <w:sz w:val="16"/>
                <w:szCs w:val="16"/>
              </w:rPr>
            </w:pPr>
            <w:r w:rsidRPr="00D515F4">
              <w:rPr>
                <w:sz w:val="16"/>
                <w:szCs w:val="16"/>
              </w:rPr>
              <w:t>2758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EA0E57" w14:textId="00E9C3B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79C4C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D515F4" w:rsidRDefault="00253D7C" w:rsidP="00D515F4">
            <w:pPr>
              <w:pStyle w:val="TAL"/>
              <w:keepNext w:val="0"/>
              <w:keepLines w:val="0"/>
              <w:rPr>
                <w:sz w:val="16"/>
                <w:szCs w:val="16"/>
              </w:rPr>
            </w:pPr>
            <w:r w:rsidRPr="00D515F4">
              <w:rPr>
                <w:sz w:val="16"/>
                <w:szCs w:val="16"/>
              </w:rPr>
              <w:t>2759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658466" w14:textId="1C921DE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AE21A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D515F4" w:rsidRDefault="00253D7C" w:rsidP="00D515F4">
            <w:pPr>
              <w:pStyle w:val="TAL"/>
              <w:keepNext w:val="0"/>
              <w:keepLines w:val="0"/>
              <w:rPr>
                <w:sz w:val="16"/>
                <w:szCs w:val="16"/>
              </w:rPr>
            </w:pPr>
            <w:r w:rsidRPr="00D515F4">
              <w:rPr>
                <w:sz w:val="16"/>
                <w:szCs w:val="16"/>
              </w:rPr>
              <w:t>2760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091ED8" w14:textId="2B1367A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EB2E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D515F4" w:rsidRDefault="00253D7C" w:rsidP="00D515F4">
            <w:pPr>
              <w:pStyle w:val="TAL"/>
              <w:keepNext w:val="0"/>
              <w:keepLines w:val="0"/>
              <w:rPr>
                <w:sz w:val="16"/>
                <w:szCs w:val="16"/>
              </w:rPr>
            </w:pPr>
            <w:r w:rsidRPr="00D515F4">
              <w:rPr>
                <w:sz w:val="16"/>
                <w:szCs w:val="16"/>
              </w:rPr>
              <w:t>2762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932B6" w14:textId="07A16F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CC64C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D515F4" w:rsidRDefault="00253D7C" w:rsidP="00D515F4">
            <w:pPr>
              <w:pStyle w:val="TAL"/>
              <w:keepNext w:val="0"/>
              <w:keepLines w:val="0"/>
              <w:rPr>
                <w:sz w:val="16"/>
                <w:szCs w:val="16"/>
              </w:rPr>
            </w:pPr>
            <w:r w:rsidRPr="00D515F4">
              <w:rPr>
                <w:sz w:val="16"/>
                <w:szCs w:val="16"/>
              </w:rPr>
              <w:t>2764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163A55" w14:textId="7E43A6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155F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D515F4" w:rsidRDefault="00253D7C" w:rsidP="00D515F4">
            <w:pPr>
              <w:pStyle w:val="TAL"/>
              <w:keepNext w:val="0"/>
              <w:keepLines w:val="0"/>
              <w:rPr>
                <w:sz w:val="16"/>
                <w:szCs w:val="16"/>
              </w:rPr>
            </w:pPr>
            <w:r w:rsidRPr="00D515F4">
              <w:rPr>
                <w:sz w:val="16"/>
                <w:szCs w:val="16"/>
              </w:rPr>
              <w:t>2765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EBE02" w14:textId="13BFCD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5A78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D515F4" w:rsidRDefault="00253D7C" w:rsidP="00D515F4">
            <w:pPr>
              <w:pStyle w:val="TAL"/>
              <w:keepNext w:val="0"/>
              <w:keepLines w:val="0"/>
              <w:rPr>
                <w:sz w:val="16"/>
                <w:szCs w:val="16"/>
              </w:rPr>
            </w:pPr>
            <w:r w:rsidRPr="00D515F4">
              <w:rPr>
                <w:sz w:val="16"/>
                <w:szCs w:val="16"/>
              </w:rPr>
              <w:t>2766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191ABC" w14:textId="54D285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CC215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D515F4" w:rsidRDefault="00253D7C" w:rsidP="00D515F4">
            <w:pPr>
              <w:pStyle w:val="TAL"/>
              <w:keepNext w:val="0"/>
              <w:keepLines w:val="0"/>
              <w:rPr>
                <w:sz w:val="16"/>
                <w:szCs w:val="16"/>
              </w:rPr>
            </w:pPr>
            <w:r w:rsidRPr="00D515F4">
              <w:rPr>
                <w:sz w:val="16"/>
                <w:szCs w:val="16"/>
              </w:rPr>
              <w:t>2767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BB7A01" w14:textId="6DB3C834" w:rsidR="00253D7C" w:rsidRPr="00D515F4" w:rsidRDefault="00253D7C" w:rsidP="00D515F4">
            <w:pPr>
              <w:pStyle w:val="TAL"/>
              <w:keepNext w:val="0"/>
              <w:keepLines w:val="0"/>
              <w:rPr>
                <w:sz w:val="16"/>
                <w:szCs w:val="16"/>
              </w:rPr>
            </w:pPr>
            <w:r w:rsidRPr="00D515F4">
              <w:rPr>
                <w:sz w:val="16"/>
                <w:szCs w:val="16"/>
              </w:rPr>
              <w:t>Pre-MG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1-1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6F1F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D515F4" w:rsidRDefault="00253D7C" w:rsidP="00D515F4">
            <w:pPr>
              <w:pStyle w:val="TAL"/>
              <w:keepNext w:val="0"/>
              <w:keepLines w:val="0"/>
              <w:rPr>
                <w:sz w:val="16"/>
                <w:szCs w:val="16"/>
              </w:rPr>
            </w:pPr>
            <w:r w:rsidRPr="00D515F4">
              <w:rPr>
                <w:sz w:val="16"/>
                <w:szCs w:val="16"/>
              </w:rPr>
              <w:t>2768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AFBEF" w14:textId="21880F67" w:rsidR="00253D7C" w:rsidRPr="00D515F4" w:rsidRDefault="00253D7C" w:rsidP="00D515F4">
            <w:pPr>
              <w:pStyle w:val="TAL"/>
              <w:keepNext w:val="0"/>
              <w:keepLines w:val="0"/>
              <w:rPr>
                <w:sz w:val="16"/>
                <w:szCs w:val="16"/>
              </w:rPr>
            </w:pP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samples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5BFD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D515F4" w:rsidRDefault="00253D7C" w:rsidP="00D515F4">
            <w:pPr>
              <w:pStyle w:val="TAL"/>
              <w:keepNext w:val="0"/>
              <w:keepLines w:val="0"/>
              <w:rPr>
                <w:sz w:val="16"/>
                <w:szCs w:val="16"/>
              </w:rPr>
            </w:pPr>
            <w:r w:rsidRPr="00D515F4">
              <w:rPr>
                <w:sz w:val="16"/>
                <w:szCs w:val="16"/>
              </w:rPr>
              <w:t>2769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098EA8" w14:textId="4E1D50A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AE2DB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D515F4" w:rsidRDefault="00253D7C" w:rsidP="00D515F4">
            <w:pPr>
              <w:pStyle w:val="TAC"/>
              <w:keepNext w:val="0"/>
              <w:keepLines w:val="0"/>
              <w:rPr>
                <w:sz w:val="16"/>
                <w:szCs w:val="16"/>
              </w:rPr>
            </w:pPr>
            <w:r w:rsidRPr="00D515F4">
              <w:rPr>
                <w:sz w:val="16"/>
                <w:szCs w:val="16"/>
              </w:rPr>
              <w:t>RP-223301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D515F4" w:rsidRDefault="00253D7C" w:rsidP="00D515F4">
            <w:pPr>
              <w:pStyle w:val="TAL"/>
              <w:keepNext w:val="0"/>
              <w:keepLines w:val="0"/>
              <w:rPr>
                <w:sz w:val="16"/>
                <w:szCs w:val="16"/>
              </w:rPr>
            </w:pPr>
            <w:r w:rsidRPr="00D515F4">
              <w:rPr>
                <w:sz w:val="16"/>
                <w:szCs w:val="16"/>
              </w:rPr>
              <w:t>2770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E8F961" w14:textId="6B6D3D33"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16B2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D515F4" w:rsidRDefault="00253D7C" w:rsidP="00D515F4">
            <w:pPr>
              <w:pStyle w:val="TAL"/>
              <w:keepNext w:val="0"/>
              <w:keepLines w:val="0"/>
              <w:rPr>
                <w:sz w:val="16"/>
                <w:szCs w:val="16"/>
              </w:rPr>
            </w:pPr>
            <w:r w:rsidRPr="00D515F4">
              <w:rPr>
                <w:sz w:val="16"/>
                <w:szCs w:val="16"/>
              </w:rPr>
              <w:t>2772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2CA085" w14:textId="1C5C01EE"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57D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D515F4" w:rsidRDefault="00253D7C" w:rsidP="00D515F4">
            <w:pPr>
              <w:pStyle w:val="TAL"/>
              <w:keepNext w:val="0"/>
              <w:keepLines w:val="0"/>
              <w:rPr>
                <w:sz w:val="16"/>
                <w:szCs w:val="16"/>
              </w:rPr>
            </w:pPr>
            <w:r w:rsidRPr="00D515F4">
              <w:rPr>
                <w:sz w:val="16"/>
                <w:szCs w:val="16"/>
              </w:rPr>
              <w:t>2776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B4F3F" w14:textId="641B7784" w:rsidR="00253D7C" w:rsidRPr="00D515F4" w:rsidRDefault="00253D7C"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using</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4AD2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D515F4" w:rsidRDefault="00253D7C" w:rsidP="00D515F4">
            <w:pPr>
              <w:pStyle w:val="TAL"/>
              <w:keepNext w:val="0"/>
              <w:keepLines w:val="0"/>
              <w:rPr>
                <w:sz w:val="16"/>
                <w:szCs w:val="16"/>
              </w:rPr>
            </w:pPr>
            <w:r w:rsidRPr="00D515F4">
              <w:rPr>
                <w:sz w:val="16"/>
                <w:szCs w:val="16"/>
              </w:rPr>
              <w:t>2777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26FC6D" w14:textId="254288A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F59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D515F4" w:rsidRDefault="00253D7C" w:rsidP="00D515F4">
            <w:pPr>
              <w:pStyle w:val="TAL"/>
              <w:keepNext w:val="0"/>
              <w:keepLines w:val="0"/>
              <w:rPr>
                <w:sz w:val="16"/>
                <w:szCs w:val="16"/>
              </w:rPr>
            </w:pPr>
            <w:r w:rsidRPr="00D515F4">
              <w:rPr>
                <w:sz w:val="16"/>
                <w:szCs w:val="16"/>
              </w:rPr>
              <w:t>2779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5BAA6" w14:textId="32FFCAA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AD1D6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D515F4" w:rsidRDefault="00253D7C" w:rsidP="00D515F4">
            <w:pPr>
              <w:pStyle w:val="TAL"/>
              <w:keepNext w:val="0"/>
              <w:keepLines w:val="0"/>
              <w:rPr>
                <w:sz w:val="16"/>
                <w:szCs w:val="16"/>
              </w:rPr>
            </w:pPr>
            <w:r w:rsidRPr="00D515F4">
              <w:rPr>
                <w:sz w:val="16"/>
                <w:szCs w:val="16"/>
              </w:rPr>
              <w:t>2780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3C52C" w14:textId="30DE610D"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50DA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D515F4" w:rsidRDefault="00253D7C" w:rsidP="00D515F4">
            <w:pPr>
              <w:pStyle w:val="TAL"/>
              <w:keepNext w:val="0"/>
              <w:keepLines w:val="0"/>
              <w:rPr>
                <w:sz w:val="16"/>
                <w:szCs w:val="16"/>
              </w:rPr>
            </w:pPr>
            <w:r w:rsidRPr="00D515F4">
              <w:rPr>
                <w:sz w:val="16"/>
                <w:szCs w:val="16"/>
              </w:rPr>
              <w:t>2784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76A7CC" w14:textId="571AAD7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52B59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D515F4" w:rsidRDefault="00253D7C" w:rsidP="00D515F4">
            <w:pPr>
              <w:pStyle w:val="TAL"/>
              <w:keepNext w:val="0"/>
              <w:keepLines w:val="0"/>
              <w:rPr>
                <w:sz w:val="16"/>
                <w:szCs w:val="16"/>
              </w:rPr>
            </w:pPr>
            <w:r w:rsidRPr="00D515F4">
              <w:rPr>
                <w:sz w:val="16"/>
                <w:szCs w:val="16"/>
              </w:rPr>
              <w:t>2785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CF75D" w14:textId="1C79472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6176B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D515F4" w:rsidRDefault="00253D7C" w:rsidP="00D515F4">
            <w:pPr>
              <w:pStyle w:val="TAL"/>
              <w:keepNext w:val="0"/>
              <w:keepLines w:val="0"/>
              <w:rPr>
                <w:sz w:val="16"/>
                <w:szCs w:val="16"/>
              </w:rPr>
            </w:pPr>
            <w:r w:rsidRPr="00D515F4">
              <w:rPr>
                <w:sz w:val="16"/>
                <w:szCs w:val="16"/>
              </w:rPr>
              <w:t>2786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F3CAC" w14:textId="079515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Connection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62CC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D515F4" w:rsidRDefault="00253D7C" w:rsidP="00D515F4">
            <w:pPr>
              <w:pStyle w:val="TAL"/>
              <w:keepNext w:val="0"/>
              <w:keepLines w:val="0"/>
              <w:rPr>
                <w:sz w:val="16"/>
                <w:szCs w:val="16"/>
              </w:rPr>
            </w:pPr>
            <w:r w:rsidRPr="00D515F4">
              <w:rPr>
                <w:sz w:val="16"/>
                <w:szCs w:val="16"/>
              </w:rPr>
              <w:t>2787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FA18CB" w14:textId="75DA0FC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A94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D515F4" w:rsidRDefault="00253D7C" w:rsidP="00D515F4">
            <w:pPr>
              <w:pStyle w:val="TAL"/>
              <w:keepNext w:val="0"/>
              <w:keepLines w:val="0"/>
              <w:rPr>
                <w:sz w:val="16"/>
                <w:szCs w:val="16"/>
              </w:rPr>
            </w:pPr>
            <w:r w:rsidRPr="00D515F4">
              <w:rPr>
                <w:sz w:val="16"/>
                <w:szCs w:val="16"/>
              </w:rPr>
              <w:t>2788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C3B54" w14:textId="71B71DC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Remedy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incorrect</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4.2.2.4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79CB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D515F4" w:rsidRDefault="00253D7C" w:rsidP="00D515F4">
            <w:pPr>
              <w:pStyle w:val="TAL"/>
              <w:keepNext w:val="0"/>
              <w:keepLines w:val="0"/>
              <w:rPr>
                <w:sz w:val="16"/>
                <w:szCs w:val="16"/>
              </w:rPr>
            </w:pPr>
            <w:r w:rsidRPr="00D515F4">
              <w:rPr>
                <w:sz w:val="16"/>
                <w:szCs w:val="16"/>
              </w:rPr>
              <w:t>2789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CC979" w14:textId="7B0DC6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B501B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D515F4" w:rsidRDefault="00253D7C" w:rsidP="00D515F4">
            <w:pPr>
              <w:pStyle w:val="TAL"/>
              <w:keepNext w:val="0"/>
              <w:keepLines w:val="0"/>
              <w:rPr>
                <w:sz w:val="16"/>
                <w:szCs w:val="16"/>
              </w:rPr>
            </w:pPr>
            <w:r w:rsidRPr="00D515F4">
              <w:rPr>
                <w:sz w:val="16"/>
                <w:szCs w:val="16"/>
              </w:rPr>
              <w:t>2790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E038FD" w14:textId="73A28AB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small</w:t>
            </w:r>
            <w:r w:rsidR="00D515F4">
              <w:rPr>
                <w:sz w:val="16"/>
                <w:szCs w:val="16"/>
              </w:rPr>
              <w:t xml:space="preserve"> </w:t>
            </w:r>
            <w:r w:rsidRPr="00D515F4">
              <w:rPr>
                <w:sz w:val="16"/>
                <w:szCs w:val="16"/>
              </w:rPr>
              <w:t>data</w:t>
            </w:r>
            <w:r w:rsidR="00D515F4">
              <w:rPr>
                <w:sz w:val="16"/>
                <w:szCs w:val="16"/>
              </w:rPr>
              <w:t xml:space="preserve"> </w:t>
            </w:r>
            <w:r w:rsidRPr="00D515F4">
              <w:rPr>
                <w:sz w:val="16"/>
                <w:szCs w:val="16"/>
              </w:rPr>
              <w:t>transmissions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D515F4" w:rsidRDefault="00253D7C" w:rsidP="00D515F4">
            <w:pPr>
              <w:pStyle w:val="TAC"/>
              <w:keepNext w:val="0"/>
              <w:keepLines w:val="0"/>
              <w:rPr>
                <w:sz w:val="16"/>
                <w:szCs w:val="16"/>
              </w:rPr>
            </w:pPr>
            <w:r w:rsidRPr="00D515F4">
              <w:rPr>
                <w:sz w:val="16"/>
                <w:szCs w:val="16"/>
              </w:rPr>
              <w:t>17.8.0</w:t>
            </w:r>
          </w:p>
        </w:tc>
      </w:tr>
    </w:tbl>
    <w:p w14:paraId="60588CC9" w14:textId="1C79CBFD" w:rsidR="002618B6" w:rsidRPr="00D515F4" w:rsidRDefault="002618B6" w:rsidP="00D515F4"/>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93"/>
        <w:gridCol w:w="903"/>
        <w:gridCol w:w="1275"/>
        <w:gridCol w:w="566"/>
        <w:gridCol w:w="426"/>
        <w:gridCol w:w="428"/>
        <w:gridCol w:w="4531"/>
        <w:gridCol w:w="707"/>
        <w:tblGridChange w:id="36">
          <w:tblGrid>
            <w:gridCol w:w="3"/>
            <w:gridCol w:w="790"/>
            <w:gridCol w:w="3"/>
            <w:gridCol w:w="900"/>
            <w:gridCol w:w="3"/>
            <w:gridCol w:w="1272"/>
            <w:gridCol w:w="3"/>
            <w:gridCol w:w="563"/>
            <w:gridCol w:w="3"/>
            <w:gridCol w:w="423"/>
            <w:gridCol w:w="3"/>
            <w:gridCol w:w="425"/>
            <w:gridCol w:w="3"/>
            <w:gridCol w:w="4528"/>
            <w:gridCol w:w="3"/>
            <w:gridCol w:w="704"/>
            <w:gridCol w:w="3"/>
          </w:tblGrid>
        </w:tblGridChange>
      </w:tblGrid>
      <w:tr w:rsidR="006202DE" w:rsidRPr="00D515F4" w14:paraId="48D1C88D" w14:textId="77777777" w:rsidTr="00AF1152">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31669E40" w14:textId="508B9664" w:rsidR="006202DE" w:rsidRPr="00D515F4" w:rsidRDefault="006202DE"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CC05BE" w:rsidRPr="00D515F4" w14:paraId="55F60EC0" w14:textId="77777777" w:rsidTr="00AF1152">
        <w:trPr>
          <w:tblHeader/>
          <w:jc w:val="center"/>
        </w:trPr>
        <w:tc>
          <w:tcPr>
            <w:tcW w:w="412" w:type="pct"/>
            <w:tcBorders>
              <w:top w:val="single" w:sz="4" w:space="0" w:color="auto"/>
              <w:left w:val="single" w:sz="4" w:space="0" w:color="auto"/>
              <w:bottom w:val="single" w:sz="4" w:space="0" w:color="auto"/>
              <w:right w:val="single" w:sz="4" w:space="0" w:color="auto"/>
            </w:tcBorders>
            <w:shd w:val="pct10" w:color="auto" w:fill="FFFFFF"/>
          </w:tcPr>
          <w:p w14:paraId="3307B81E" w14:textId="77777777" w:rsidR="006202DE" w:rsidRPr="00D515F4" w:rsidRDefault="006202DE" w:rsidP="00FA38E0">
            <w:pPr>
              <w:pStyle w:val="TAL"/>
              <w:keepNext w:val="0"/>
              <w:keepLines w:val="0"/>
              <w:jc w:val="center"/>
              <w:rPr>
                <w:b/>
                <w:sz w:val="16"/>
              </w:rPr>
            </w:pPr>
            <w:r w:rsidRPr="00D515F4">
              <w:rPr>
                <w:b/>
                <w:sz w:val="16"/>
              </w:rPr>
              <w:t>Date</w:t>
            </w:r>
          </w:p>
        </w:tc>
        <w:tc>
          <w:tcPr>
            <w:tcW w:w="469" w:type="pct"/>
            <w:tcBorders>
              <w:top w:val="single" w:sz="4" w:space="0" w:color="auto"/>
              <w:left w:val="single" w:sz="4" w:space="0" w:color="auto"/>
              <w:bottom w:val="single" w:sz="4" w:space="0" w:color="auto"/>
              <w:right w:val="single" w:sz="4" w:space="0" w:color="auto"/>
            </w:tcBorders>
            <w:shd w:val="pct10" w:color="auto" w:fill="FFFFFF"/>
          </w:tcPr>
          <w:p w14:paraId="4A2F2A25" w14:textId="77777777" w:rsidR="006202DE" w:rsidRPr="00D515F4" w:rsidRDefault="006202DE" w:rsidP="00FA38E0">
            <w:pPr>
              <w:pStyle w:val="TAL"/>
              <w:keepNext w:val="0"/>
              <w:keepLines w:val="0"/>
              <w:jc w:val="center"/>
              <w:rPr>
                <w:b/>
                <w:sz w:val="16"/>
              </w:rPr>
            </w:pPr>
            <w:r w:rsidRPr="00D515F4">
              <w:rPr>
                <w:b/>
                <w:sz w:val="16"/>
              </w:rPr>
              <w:t>Meeting</w:t>
            </w:r>
          </w:p>
        </w:tc>
        <w:tc>
          <w:tcPr>
            <w:tcW w:w="662" w:type="pct"/>
            <w:tcBorders>
              <w:top w:val="single" w:sz="4" w:space="0" w:color="auto"/>
              <w:left w:val="single" w:sz="4" w:space="0" w:color="auto"/>
              <w:bottom w:val="single" w:sz="4" w:space="0" w:color="auto"/>
              <w:right w:val="single" w:sz="4" w:space="0" w:color="auto"/>
            </w:tcBorders>
            <w:shd w:val="pct10" w:color="auto" w:fill="FFFFFF"/>
          </w:tcPr>
          <w:p w14:paraId="0E709FB7" w14:textId="77777777" w:rsidR="006202DE" w:rsidRPr="00D515F4" w:rsidRDefault="006202DE" w:rsidP="00FA38E0">
            <w:pPr>
              <w:pStyle w:val="TAL"/>
              <w:keepNext w:val="0"/>
              <w:keepLines w:val="0"/>
              <w:jc w:val="center"/>
              <w:rPr>
                <w:b/>
                <w:sz w:val="16"/>
              </w:rPr>
            </w:pPr>
            <w:r w:rsidRPr="00D515F4">
              <w:rPr>
                <w:b/>
                <w:sz w:val="16"/>
              </w:rPr>
              <w:t>TDoc</w:t>
            </w:r>
          </w:p>
        </w:tc>
        <w:tc>
          <w:tcPr>
            <w:tcW w:w="294" w:type="pct"/>
            <w:tcBorders>
              <w:top w:val="single" w:sz="4" w:space="0" w:color="auto"/>
              <w:left w:val="single" w:sz="4" w:space="0" w:color="auto"/>
              <w:bottom w:val="single" w:sz="4" w:space="0" w:color="auto"/>
              <w:right w:val="single" w:sz="4" w:space="0" w:color="auto"/>
            </w:tcBorders>
            <w:shd w:val="pct10" w:color="auto" w:fill="FFFFFF"/>
          </w:tcPr>
          <w:p w14:paraId="11ABF3E5" w14:textId="77777777" w:rsidR="006202DE" w:rsidRPr="00D515F4" w:rsidRDefault="006202DE" w:rsidP="00FA38E0">
            <w:pPr>
              <w:pStyle w:val="TAL"/>
              <w:keepNext w:val="0"/>
              <w:keepLines w:val="0"/>
              <w:jc w:val="center"/>
              <w:rPr>
                <w:b/>
                <w:sz w:val="16"/>
              </w:rPr>
            </w:pPr>
            <w:r w:rsidRPr="00D515F4">
              <w:rPr>
                <w:b/>
                <w:sz w:val="16"/>
              </w:rPr>
              <w:t>CR</w:t>
            </w:r>
          </w:p>
        </w:tc>
        <w:tc>
          <w:tcPr>
            <w:tcW w:w="221" w:type="pct"/>
            <w:tcBorders>
              <w:top w:val="single" w:sz="4" w:space="0" w:color="auto"/>
              <w:left w:val="single" w:sz="4" w:space="0" w:color="auto"/>
              <w:bottom w:val="single" w:sz="4" w:space="0" w:color="auto"/>
              <w:right w:val="single" w:sz="4" w:space="0" w:color="auto"/>
            </w:tcBorders>
            <w:shd w:val="pct10" w:color="auto" w:fill="FFFFFF"/>
          </w:tcPr>
          <w:p w14:paraId="0CB84574" w14:textId="77777777" w:rsidR="006202DE" w:rsidRPr="00D515F4" w:rsidRDefault="006202DE" w:rsidP="00FA38E0">
            <w:pPr>
              <w:pStyle w:val="TAL"/>
              <w:keepNext w:val="0"/>
              <w:keepLines w:val="0"/>
              <w:jc w:val="center"/>
              <w:rPr>
                <w:b/>
                <w:sz w:val="16"/>
              </w:rPr>
            </w:pPr>
            <w:r w:rsidRPr="00D515F4">
              <w:rPr>
                <w:b/>
                <w:sz w:val="16"/>
              </w:rPr>
              <w:t>Rev</w:t>
            </w:r>
          </w:p>
        </w:tc>
        <w:tc>
          <w:tcPr>
            <w:tcW w:w="222" w:type="pct"/>
            <w:tcBorders>
              <w:top w:val="single" w:sz="4" w:space="0" w:color="auto"/>
              <w:left w:val="single" w:sz="4" w:space="0" w:color="auto"/>
              <w:bottom w:val="single" w:sz="4" w:space="0" w:color="auto"/>
              <w:right w:val="single" w:sz="4" w:space="0" w:color="auto"/>
            </w:tcBorders>
            <w:shd w:val="pct10" w:color="auto" w:fill="FFFFFF"/>
          </w:tcPr>
          <w:p w14:paraId="144D1B88" w14:textId="77777777" w:rsidR="006202DE" w:rsidRPr="00D515F4" w:rsidRDefault="006202DE" w:rsidP="00FA38E0">
            <w:pPr>
              <w:pStyle w:val="TAL"/>
              <w:keepNext w:val="0"/>
              <w:keepLines w:val="0"/>
              <w:jc w:val="center"/>
              <w:rPr>
                <w:b/>
                <w:sz w:val="16"/>
              </w:rPr>
            </w:pPr>
            <w:r w:rsidRPr="00D515F4">
              <w:rPr>
                <w:b/>
                <w:sz w:val="16"/>
              </w:rPr>
              <w:t>Cat</w:t>
            </w:r>
          </w:p>
        </w:tc>
        <w:tc>
          <w:tcPr>
            <w:tcW w:w="2353" w:type="pct"/>
            <w:tcBorders>
              <w:top w:val="single" w:sz="4" w:space="0" w:color="auto"/>
              <w:left w:val="single" w:sz="4" w:space="0" w:color="auto"/>
              <w:bottom w:val="single" w:sz="4" w:space="0" w:color="auto"/>
              <w:right w:val="single" w:sz="4" w:space="0" w:color="auto"/>
            </w:tcBorders>
            <w:shd w:val="pct10" w:color="auto" w:fill="FFFFFF"/>
          </w:tcPr>
          <w:p w14:paraId="6D25E035" w14:textId="77777777" w:rsidR="006202DE" w:rsidRPr="00D515F4" w:rsidRDefault="006202DE" w:rsidP="00FA38E0">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1174D1C" w14:textId="4DE2C96B" w:rsidR="006202DE" w:rsidRPr="00D515F4" w:rsidRDefault="006202DE"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236E8D" w:rsidRPr="00D515F4" w14:paraId="4A99D1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B81885" w14:textId="52955ECE" w:rsidR="006202DE" w:rsidRPr="00D515F4" w:rsidRDefault="006202DE" w:rsidP="00D515F4">
            <w:pPr>
              <w:pStyle w:val="TAC"/>
              <w:keepNext w:val="0"/>
              <w:keepLines w:val="0"/>
              <w:rPr>
                <w:sz w:val="16"/>
                <w:szCs w:val="16"/>
              </w:rPr>
            </w:pPr>
            <w:r w:rsidRPr="00D515F4">
              <w:rPr>
                <w:sz w:val="16"/>
                <w:szCs w:val="16"/>
              </w:rPr>
              <w:t>2022-12</w:t>
            </w:r>
          </w:p>
        </w:tc>
        <w:tc>
          <w:tcPr>
            <w:tcW w:w="469" w:type="pct"/>
            <w:tcBorders>
              <w:top w:val="single" w:sz="4" w:space="0" w:color="auto"/>
              <w:bottom w:val="single" w:sz="4" w:space="0" w:color="auto"/>
            </w:tcBorders>
            <w:shd w:val="solid" w:color="FFFFFF" w:fill="auto"/>
          </w:tcPr>
          <w:p w14:paraId="19916B54" w14:textId="06B7519B" w:rsidR="006202DE" w:rsidRPr="00D515F4" w:rsidRDefault="006202DE" w:rsidP="00D515F4">
            <w:pPr>
              <w:pStyle w:val="TAC"/>
              <w:keepNext w:val="0"/>
              <w:keepLines w:val="0"/>
              <w:rPr>
                <w:sz w:val="16"/>
                <w:szCs w:val="16"/>
              </w:rPr>
            </w:pPr>
            <w:r w:rsidRPr="00D515F4">
              <w:rPr>
                <w:sz w:val="16"/>
                <w:szCs w:val="16"/>
              </w:rPr>
              <w:t>RAN#98-e</w:t>
            </w:r>
          </w:p>
        </w:tc>
        <w:tc>
          <w:tcPr>
            <w:tcW w:w="662" w:type="pct"/>
            <w:tcBorders>
              <w:top w:val="single" w:sz="4" w:space="0" w:color="auto"/>
              <w:bottom w:val="single" w:sz="4" w:space="0" w:color="auto"/>
            </w:tcBorders>
            <w:shd w:val="solid" w:color="FFFFFF" w:fill="auto"/>
          </w:tcPr>
          <w:p w14:paraId="7ACF3427" w14:textId="15E1CF03" w:rsidR="006202DE" w:rsidRPr="00D515F4" w:rsidRDefault="006202DE" w:rsidP="00D515F4">
            <w:pPr>
              <w:pStyle w:val="TAC"/>
              <w:keepNext w:val="0"/>
              <w:keepLines w:val="0"/>
              <w:rPr>
                <w:sz w:val="16"/>
                <w:szCs w:val="16"/>
              </w:rPr>
            </w:pPr>
            <w:r w:rsidRPr="00D515F4">
              <w:rPr>
                <w:sz w:val="16"/>
                <w:szCs w:val="16"/>
              </w:rPr>
              <w:t>RP-223319</w:t>
            </w:r>
          </w:p>
        </w:tc>
        <w:tc>
          <w:tcPr>
            <w:tcW w:w="294" w:type="pct"/>
            <w:tcBorders>
              <w:top w:val="single" w:sz="4" w:space="0" w:color="auto"/>
              <w:bottom w:val="single" w:sz="4" w:space="0" w:color="auto"/>
            </w:tcBorders>
            <w:shd w:val="solid" w:color="FFFFFF" w:fill="auto"/>
          </w:tcPr>
          <w:p w14:paraId="7A10B6AC" w14:textId="2876E0E7" w:rsidR="006202DE" w:rsidRPr="00D515F4" w:rsidRDefault="006202DE" w:rsidP="00D515F4">
            <w:pPr>
              <w:pStyle w:val="TAL"/>
              <w:keepNext w:val="0"/>
              <w:keepLines w:val="0"/>
              <w:rPr>
                <w:sz w:val="16"/>
                <w:szCs w:val="16"/>
              </w:rPr>
            </w:pPr>
            <w:r w:rsidRPr="00D515F4">
              <w:rPr>
                <w:sz w:val="16"/>
                <w:szCs w:val="16"/>
              </w:rPr>
              <w:t>2692</w:t>
            </w:r>
          </w:p>
        </w:tc>
        <w:tc>
          <w:tcPr>
            <w:tcW w:w="221" w:type="pct"/>
            <w:tcBorders>
              <w:top w:val="single" w:sz="4" w:space="0" w:color="auto"/>
              <w:bottom w:val="single" w:sz="4" w:space="0" w:color="auto"/>
            </w:tcBorders>
            <w:shd w:val="solid" w:color="FFFFFF" w:fill="auto"/>
          </w:tcPr>
          <w:p w14:paraId="6E3CE416" w14:textId="6A44134D" w:rsidR="006202DE" w:rsidRPr="00D515F4" w:rsidRDefault="006202DE"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10706B8" w14:textId="043E0003" w:rsidR="006202DE" w:rsidRPr="00D515F4" w:rsidRDefault="006202DE"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5999BE1" w14:textId="33BD68EE" w:rsidR="006202DE" w:rsidRPr="00D515F4" w:rsidRDefault="006202D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n105</w:t>
            </w:r>
          </w:p>
        </w:tc>
        <w:tc>
          <w:tcPr>
            <w:tcW w:w="367" w:type="pct"/>
            <w:tcBorders>
              <w:top w:val="single" w:sz="4" w:space="0" w:color="auto"/>
              <w:bottom w:val="single" w:sz="4" w:space="0" w:color="auto"/>
              <w:right w:val="single" w:sz="6" w:space="0" w:color="auto"/>
            </w:tcBorders>
            <w:shd w:val="solid" w:color="FFFFFF" w:fill="auto"/>
          </w:tcPr>
          <w:p w14:paraId="20FDFB2E" w14:textId="3CFF1AE2" w:rsidR="006202DE" w:rsidRPr="00D515F4" w:rsidRDefault="006202DE" w:rsidP="00D515F4">
            <w:pPr>
              <w:pStyle w:val="TAC"/>
              <w:keepNext w:val="0"/>
              <w:keepLines w:val="0"/>
              <w:rPr>
                <w:sz w:val="16"/>
                <w:szCs w:val="16"/>
              </w:rPr>
            </w:pPr>
            <w:r w:rsidRPr="00D515F4">
              <w:rPr>
                <w:sz w:val="16"/>
                <w:szCs w:val="16"/>
              </w:rPr>
              <w:t>18.0.0</w:t>
            </w:r>
          </w:p>
        </w:tc>
      </w:tr>
      <w:tr w:rsidR="00236E8D" w:rsidRPr="00D515F4" w14:paraId="1DCA02D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857A08F" w14:textId="1E611A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4B778A5" w14:textId="453866B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9C44F5" w14:textId="35ECD166"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0F0E3DE1" w14:textId="2AFA98E6" w:rsidR="0070327F" w:rsidRPr="00D515F4" w:rsidRDefault="0070327F" w:rsidP="00D515F4">
            <w:pPr>
              <w:pStyle w:val="TAL"/>
              <w:keepNext w:val="0"/>
              <w:keepLines w:val="0"/>
              <w:rPr>
                <w:sz w:val="16"/>
                <w:szCs w:val="16"/>
              </w:rPr>
            </w:pPr>
            <w:r w:rsidRPr="00D515F4">
              <w:rPr>
                <w:sz w:val="16"/>
                <w:szCs w:val="16"/>
              </w:rPr>
              <w:t>2792</w:t>
            </w:r>
          </w:p>
        </w:tc>
        <w:tc>
          <w:tcPr>
            <w:tcW w:w="221" w:type="pct"/>
            <w:tcBorders>
              <w:top w:val="single" w:sz="4" w:space="0" w:color="auto"/>
              <w:bottom w:val="single" w:sz="4" w:space="0" w:color="auto"/>
            </w:tcBorders>
            <w:shd w:val="solid" w:color="FFFFFF" w:fill="auto"/>
          </w:tcPr>
          <w:p w14:paraId="3068902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6F9AA3" w14:textId="6AC868DF"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28C30F5" w14:textId="11D2C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73F2DBB" w14:textId="3EEA7476"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520CC74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6D9EBC7" w14:textId="43FC960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136D82E" w14:textId="4C139C8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01040F7" w14:textId="592A027B"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6A991F11" w14:textId="256C317E" w:rsidR="0070327F" w:rsidRPr="00D515F4" w:rsidRDefault="0070327F" w:rsidP="00D515F4">
            <w:pPr>
              <w:pStyle w:val="TAL"/>
              <w:keepNext w:val="0"/>
              <w:keepLines w:val="0"/>
              <w:rPr>
                <w:sz w:val="16"/>
                <w:szCs w:val="16"/>
              </w:rPr>
            </w:pPr>
            <w:r w:rsidRPr="00D515F4">
              <w:rPr>
                <w:sz w:val="16"/>
                <w:szCs w:val="16"/>
              </w:rPr>
              <w:t>2796</w:t>
            </w:r>
          </w:p>
        </w:tc>
        <w:tc>
          <w:tcPr>
            <w:tcW w:w="221" w:type="pct"/>
            <w:tcBorders>
              <w:top w:val="single" w:sz="4" w:space="0" w:color="auto"/>
              <w:bottom w:val="single" w:sz="4" w:space="0" w:color="auto"/>
            </w:tcBorders>
            <w:shd w:val="solid" w:color="FFFFFF" w:fill="auto"/>
          </w:tcPr>
          <w:p w14:paraId="0F49B92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4FD453" w14:textId="42B379A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3912383" w14:textId="334B59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20C0445" w14:textId="35C5E879"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B0C4A1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E7B7C3F" w14:textId="27698E30"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25A7BD2" w14:textId="17808D6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4CCF60" w14:textId="3BAE0D03"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01BC7689" w14:textId="7A4DDA92" w:rsidR="0070327F" w:rsidRPr="00D515F4" w:rsidRDefault="0070327F" w:rsidP="00D515F4">
            <w:pPr>
              <w:pStyle w:val="TAL"/>
              <w:keepNext w:val="0"/>
              <w:keepLines w:val="0"/>
              <w:rPr>
                <w:sz w:val="16"/>
                <w:szCs w:val="16"/>
              </w:rPr>
            </w:pPr>
            <w:r w:rsidRPr="00D515F4">
              <w:rPr>
                <w:sz w:val="16"/>
                <w:szCs w:val="16"/>
              </w:rPr>
              <w:t>2800</w:t>
            </w:r>
          </w:p>
        </w:tc>
        <w:tc>
          <w:tcPr>
            <w:tcW w:w="221" w:type="pct"/>
            <w:tcBorders>
              <w:top w:val="single" w:sz="4" w:space="0" w:color="auto"/>
              <w:bottom w:val="single" w:sz="4" w:space="0" w:color="auto"/>
            </w:tcBorders>
            <w:shd w:val="solid" w:color="FFFFFF" w:fill="auto"/>
          </w:tcPr>
          <w:p w14:paraId="361C256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D3029C" w14:textId="17C6FF0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A17FBA0" w14:textId="0E01C32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51D2B20" w14:textId="0474350A"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D30FF3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182F133" w14:textId="39BE34B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76C2F1B" w14:textId="50F9FB9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C580923" w14:textId="1F360E40"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28632D9A" w14:textId="4831E630" w:rsidR="0070327F" w:rsidRPr="00D515F4" w:rsidRDefault="0070327F" w:rsidP="00D515F4">
            <w:pPr>
              <w:pStyle w:val="TAL"/>
              <w:keepNext w:val="0"/>
              <w:keepLines w:val="0"/>
              <w:rPr>
                <w:sz w:val="16"/>
                <w:szCs w:val="16"/>
              </w:rPr>
            </w:pPr>
            <w:r w:rsidRPr="00D515F4">
              <w:rPr>
                <w:sz w:val="16"/>
                <w:szCs w:val="16"/>
              </w:rPr>
              <w:t>2804</w:t>
            </w:r>
          </w:p>
        </w:tc>
        <w:tc>
          <w:tcPr>
            <w:tcW w:w="221" w:type="pct"/>
            <w:tcBorders>
              <w:top w:val="single" w:sz="4" w:space="0" w:color="auto"/>
              <w:bottom w:val="single" w:sz="4" w:space="0" w:color="auto"/>
            </w:tcBorders>
            <w:shd w:val="solid" w:color="FFFFFF" w:fill="auto"/>
          </w:tcPr>
          <w:p w14:paraId="7FD9350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D41D57" w14:textId="3D589FF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767DAE" w14:textId="5FFFCC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RLM-RS2</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OOS/IS</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4AC04557" w14:textId="79237441"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72D5C7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E06F02F" w14:textId="2135D44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B3919EF" w14:textId="291C99E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8A4BE04" w14:textId="77CD5EC6"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231A7147" w14:textId="0BFCDEF5" w:rsidR="0070327F" w:rsidRPr="00D515F4" w:rsidRDefault="0070327F" w:rsidP="00D515F4">
            <w:pPr>
              <w:pStyle w:val="TAL"/>
              <w:keepNext w:val="0"/>
              <w:keepLines w:val="0"/>
              <w:rPr>
                <w:sz w:val="16"/>
                <w:szCs w:val="16"/>
              </w:rPr>
            </w:pPr>
            <w:r w:rsidRPr="00D515F4">
              <w:rPr>
                <w:sz w:val="16"/>
                <w:szCs w:val="16"/>
              </w:rPr>
              <w:t>2808</w:t>
            </w:r>
          </w:p>
        </w:tc>
        <w:tc>
          <w:tcPr>
            <w:tcW w:w="221" w:type="pct"/>
            <w:tcBorders>
              <w:top w:val="single" w:sz="4" w:space="0" w:color="auto"/>
              <w:bottom w:val="single" w:sz="4" w:space="0" w:color="auto"/>
            </w:tcBorders>
            <w:shd w:val="solid" w:color="FFFFFF" w:fill="auto"/>
          </w:tcPr>
          <w:p w14:paraId="487871C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B0E575" w14:textId="7F0220E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5FAC5E" w14:textId="290C02A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q0</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01647D73" w14:textId="602FE795"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66402B4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40800B" w14:textId="49482587" w:rsidR="0070327F" w:rsidRPr="00D515F4" w:rsidRDefault="0070327F" w:rsidP="00D515F4">
            <w:pPr>
              <w:pStyle w:val="TAC"/>
              <w:keepNext w:val="0"/>
              <w:keepLines w:val="0"/>
              <w:rPr>
                <w:sz w:val="16"/>
                <w:szCs w:val="16"/>
              </w:rPr>
            </w:pPr>
            <w:r w:rsidRPr="00D515F4">
              <w:rPr>
                <w:sz w:val="16"/>
                <w:szCs w:val="16"/>
              </w:rPr>
              <w:lastRenderedPageBreak/>
              <w:t>2023-03</w:t>
            </w:r>
          </w:p>
        </w:tc>
        <w:tc>
          <w:tcPr>
            <w:tcW w:w="469" w:type="pct"/>
            <w:tcBorders>
              <w:top w:val="single" w:sz="4" w:space="0" w:color="auto"/>
              <w:bottom w:val="single" w:sz="4" w:space="0" w:color="auto"/>
            </w:tcBorders>
            <w:shd w:val="solid" w:color="FFFFFF" w:fill="auto"/>
          </w:tcPr>
          <w:p w14:paraId="2F7D0A4A" w14:textId="6FD48F3F"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B00847C" w14:textId="1CB9D49B"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0DE76D74" w14:textId="0FB49409" w:rsidR="0070327F" w:rsidRPr="00D515F4" w:rsidRDefault="0070327F" w:rsidP="00D515F4">
            <w:pPr>
              <w:pStyle w:val="TAL"/>
              <w:keepNext w:val="0"/>
              <w:keepLines w:val="0"/>
              <w:rPr>
                <w:sz w:val="16"/>
                <w:szCs w:val="16"/>
              </w:rPr>
            </w:pPr>
            <w:r w:rsidRPr="00D515F4">
              <w:rPr>
                <w:sz w:val="16"/>
                <w:szCs w:val="16"/>
              </w:rPr>
              <w:t>2812</w:t>
            </w:r>
          </w:p>
        </w:tc>
        <w:tc>
          <w:tcPr>
            <w:tcW w:w="221" w:type="pct"/>
            <w:tcBorders>
              <w:top w:val="single" w:sz="4" w:space="0" w:color="auto"/>
              <w:bottom w:val="single" w:sz="4" w:space="0" w:color="auto"/>
            </w:tcBorders>
            <w:shd w:val="solid" w:color="FFFFFF" w:fill="auto"/>
          </w:tcPr>
          <w:p w14:paraId="025EBDE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81AB1" w14:textId="1D9FE29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14AEA0" w14:textId="6957D69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ConfigNo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test</w:t>
            </w:r>
          </w:p>
        </w:tc>
        <w:tc>
          <w:tcPr>
            <w:tcW w:w="367" w:type="pct"/>
            <w:tcBorders>
              <w:top w:val="single" w:sz="4" w:space="0" w:color="auto"/>
              <w:bottom w:val="single" w:sz="4" w:space="0" w:color="auto"/>
              <w:right w:val="single" w:sz="6" w:space="0" w:color="auto"/>
            </w:tcBorders>
            <w:shd w:val="solid" w:color="FFFFFF" w:fill="auto"/>
          </w:tcPr>
          <w:p w14:paraId="4F7C150B" w14:textId="28D436A4"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78E870C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AADF75" w14:textId="4888509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94B6C16" w14:textId="308939BA"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7E6701" w14:textId="201E0FC2"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15425121" w14:textId="19C42248" w:rsidR="0070327F" w:rsidRPr="00D515F4" w:rsidRDefault="0070327F" w:rsidP="00D515F4">
            <w:pPr>
              <w:pStyle w:val="TAL"/>
              <w:keepNext w:val="0"/>
              <w:keepLines w:val="0"/>
              <w:rPr>
                <w:sz w:val="16"/>
                <w:szCs w:val="16"/>
              </w:rPr>
            </w:pPr>
            <w:r w:rsidRPr="00D515F4">
              <w:rPr>
                <w:sz w:val="16"/>
                <w:szCs w:val="16"/>
              </w:rPr>
              <w:t>2818</w:t>
            </w:r>
          </w:p>
        </w:tc>
        <w:tc>
          <w:tcPr>
            <w:tcW w:w="221" w:type="pct"/>
            <w:tcBorders>
              <w:top w:val="single" w:sz="4" w:space="0" w:color="auto"/>
              <w:bottom w:val="single" w:sz="4" w:space="0" w:color="auto"/>
            </w:tcBorders>
            <w:shd w:val="solid" w:color="FFFFFF" w:fill="auto"/>
          </w:tcPr>
          <w:p w14:paraId="2C2F289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342AC1" w14:textId="1463E7D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458ED0D" w14:textId="5E42DE2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L3-RSSI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p>
        </w:tc>
        <w:tc>
          <w:tcPr>
            <w:tcW w:w="367" w:type="pct"/>
            <w:tcBorders>
              <w:top w:val="single" w:sz="4" w:space="0" w:color="auto"/>
              <w:bottom w:val="single" w:sz="4" w:space="0" w:color="auto"/>
              <w:right w:val="single" w:sz="6" w:space="0" w:color="auto"/>
            </w:tcBorders>
            <w:shd w:val="solid" w:color="FFFFFF" w:fill="auto"/>
          </w:tcPr>
          <w:p w14:paraId="128AFBBE" w14:textId="7041008D"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8A39CE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3B6A72" w14:textId="1B78723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A6F5D78" w14:textId="76C31D3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D61BE6D" w14:textId="3C4F49F6"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9D342C6" w14:textId="57C11796" w:rsidR="0070327F" w:rsidRPr="00D515F4" w:rsidRDefault="0070327F" w:rsidP="00D515F4">
            <w:pPr>
              <w:pStyle w:val="TAL"/>
              <w:keepNext w:val="0"/>
              <w:keepLines w:val="0"/>
              <w:rPr>
                <w:sz w:val="16"/>
                <w:szCs w:val="16"/>
              </w:rPr>
            </w:pPr>
            <w:r w:rsidRPr="00D515F4">
              <w:rPr>
                <w:sz w:val="16"/>
                <w:szCs w:val="16"/>
              </w:rPr>
              <w:t>2822</w:t>
            </w:r>
          </w:p>
        </w:tc>
        <w:tc>
          <w:tcPr>
            <w:tcW w:w="221" w:type="pct"/>
            <w:tcBorders>
              <w:top w:val="single" w:sz="4" w:space="0" w:color="auto"/>
              <w:bottom w:val="single" w:sz="4" w:space="0" w:color="auto"/>
            </w:tcBorders>
            <w:shd w:val="solid" w:color="FFFFFF" w:fill="auto"/>
          </w:tcPr>
          <w:p w14:paraId="78B5845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A2D259" w14:textId="25B2CD7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F6C8AF5" w14:textId="1A4EF39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21B9EB0" w14:textId="08BF0C4D"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C0E26C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7C82BE2" w14:textId="3644DAB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5483347" w14:textId="0A8865FF"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DE3EAC8" w14:textId="48D53CF5"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0BB2D925" w14:textId="5780AD90" w:rsidR="0070327F" w:rsidRPr="00D515F4" w:rsidRDefault="0070327F" w:rsidP="00D515F4">
            <w:pPr>
              <w:pStyle w:val="TAL"/>
              <w:keepNext w:val="0"/>
              <w:keepLines w:val="0"/>
              <w:rPr>
                <w:sz w:val="16"/>
                <w:szCs w:val="16"/>
              </w:rPr>
            </w:pPr>
            <w:r w:rsidRPr="00D515F4">
              <w:rPr>
                <w:sz w:val="16"/>
                <w:szCs w:val="16"/>
              </w:rPr>
              <w:t>2826</w:t>
            </w:r>
          </w:p>
        </w:tc>
        <w:tc>
          <w:tcPr>
            <w:tcW w:w="221" w:type="pct"/>
            <w:tcBorders>
              <w:top w:val="single" w:sz="4" w:space="0" w:color="auto"/>
              <w:bottom w:val="single" w:sz="4" w:space="0" w:color="auto"/>
            </w:tcBorders>
            <w:shd w:val="solid" w:color="FFFFFF" w:fill="auto"/>
          </w:tcPr>
          <w:p w14:paraId="674115C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EDCCCF" w14:textId="7E8F3FA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D706A7" w14:textId="4F2C4C60"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270C42" w14:textId="244788D1"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D9935F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5F2823A" w14:textId="2DBD993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37AAE0E" w14:textId="5DAC9C7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47437C3" w14:textId="37904DA2"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098C042B" w14:textId="588A01C5" w:rsidR="0070327F" w:rsidRPr="00D515F4" w:rsidRDefault="0070327F" w:rsidP="00D515F4">
            <w:pPr>
              <w:pStyle w:val="TAL"/>
              <w:keepNext w:val="0"/>
              <w:keepLines w:val="0"/>
              <w:rPr>
                <w:sz w:val="16"/>
                <w:szCs w:val="16"/>
              </w:rPr>
            </w:pPr>
            <w:r w:rsidRPr="00D515F4">
              <w:rPr>
                <w:sz w:val="16"/>
                <w:szCs w:val="16"/>
              </w:rPr>
              <w:t>2835</w:t>
            </w:r>
          </w:p>
        </w:tc>
        <w:tc>
          <w:tcPr>
            <w:tcW w:w="221" w:type="pct"/>
            <w:tcBorders>
              <w:top w:val="single" w:sz="4" w:space="0" w:color="auto"/>
              <w:bottom w:val="single" w:sz="4" w:space="0" w:color="auto"/>
            </w:tcBorders>
            <w:shd w:val="solid" w:color="FFFFFF" w:fill="auto"/>
          </w:tcPr>
          <w:p w14:paraId="5B888E4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C83861" w14:textId="4172D89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27A63F" w14:textId="6B0B8AD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UL</w:t>
            </w:r>
          </w:p>
        </w:tc>
        <w:tc>
          <w:tcPr>
            <w:tcW w:w="367" w:type="pct"/>
            <w:tcBorders>
              <w:top w:val="single" w:sz="4" w:space="0" w:color="auto"/>
              <w:bottom w:val="single" w:sz="4" w:space="0" w:color="auto"/>
              <w:right w:val="single" w:sz="6" w:space="0" w:color="auto"/>
            </w:tcBorders>
            <w:shd w:val="solid" w:color="FFFFFF" w:fill="auto"/>
          </w:tcPr>
          <w:p w14:paraId="5821A3E4" w14:textId="67587F28"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E09120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6BA2DA" w14:textId="41FA686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C537597" w14:textId="3E83161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8D2E704" w14:textId="35FF1665"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DF55107" w14:textId="6DEB82D3" w:rsidR="0070327F" w:rsidRPr="00D515F4" w:rsidRDefault="0070327F" w:rsidP="00D515F4">
            <w:pPr>
              <w:pStyle w:val="TAL"/>
              <w:keepNext w:val="0"/>
              <w:keepLines w:val="0"/>
              <w:rPr>
                <w:sz w:val="16"/>
                <w:szCs w:val="16"/>
              </w:rPr>
            </w:pPr>
            <w:r w:rsidRPr="00D515F4">
              <w:rPr>
                <w:sz w:val="16"/>
                <w:szCs w:val="16"/>
              </w:rPr>
              <w:t>2837</w:t>
            </w:r>
          </w:p>
        </w:tc>
        <w:tc>
          <w:tcPr>
            <w:tcW w:w="221" w:type="pct"/>
            <w:tcBorders>
              <w:top w:val="single" w:sz="4" w:space="0" w:color="auto"/>
              <w:bottom w:val="single" w:sz="4" w:space="0" w:color="auto"/>
            </w:tcBorders>
            <w:shd w:val="solid" w:color="FFFFFF" w:fill="auto"/>
          </w:tcPr>
          <w:p w14:paraId="27326BCF"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45EBE1D" w14:textId="7F06C9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1B0372D" w14:textId="02A5C83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70418E9D" w14:textId="49131B70"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7772FEC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D04524E" w14:textId="45F3942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9D65F0B" w14:textId="2C87523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008E145" w14:textId="160AF2AA"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6FB6D759" w14:textId="4269F5F2" w:rsidR="0070327F" w:rsidRPr="00D515F4" w:rsidRDefault="0070327F" w:rsidP="00D515F4">
            <w:pPr>
              <w:pStyle w:val="TAL"/>
              <w:keepNext w:val="0"/>
              <w:keepLines w:val="0"/>
              <w:rPr>
                <w:sz w:val="16"/>
                <w:szCs w:val="16"/>
              </w:rPr>
            </w:pPr>
            <w:r w:rsidRPr="00D515F4">
              <w:rPr>
                <w:sz w:val="16"/>
                <w:szCs w:val="16"/>
              </w:rPr>
              <w:t>2839</w:t>
            </w:r>
          </w:p>
        </w:tc>
        <w:tc>
          <w:tcPr>
            <w:tcW w:w="221" w:type="pct"/>
            <w:tcBorders>
              <w:top w:val="single" w:sz="4" w:space="0" w:color="auto"/>
              <w:bottom w:val="single" w:sz="4" w:space="0" w:color="auto"/>
            </w:tcBorders>
            <w:shd w:val="solid" w:color="FFFFFF" w:fill="auto"/>
          </w:tcPr>
          <w:p w14:paraId="547075E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672CA6" w14:textId="760D2A4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28DC70" w14:textId="374C813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89D592D" w14:textId="7D1085D4"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8F505C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1A59DB9" w14:textId="5E68FA3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9A06BF2" w14:textId="7C53F6B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A59DD0F" w14:textId="3D0C32A8"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2482607E" w14:textId="721C4FDE" w:rsidR="0070327F" w:rsidRPr="00D515F4" w:rsidRDefault="0070327F" w:rsidP="00D515F4">
            <w:pPr>
              <w:pStyle w:val="TAL"/>
              <w:keepNext w:val="0"/>
              <w:keepLines w:val="0"/>
              <w:rPr>
                <w:sz w:val="16"/>
                <w:szCs w:val="16"/>
              </w:rPr>
            </w:pPr>
            <w:r w:rsidRPr="00D515F4">
              <w:rPr>
                <w:sz w:val="16"/>
                <w:szCs w:val="16"/>
              </w:rPr>
              <w:t>2841</w:t>
            </w:r>
          </w:p>
        </w:tc>
        <w:tc>
          <w:tcPr>
            <w:tcW w:w="221" w:type="pct"/>
            <w:tcBorders>
              <w:top w:val="single" w:sz="4" w:space="0" w:color="auto"/>
              <w:bottom w:val="single" w:sz="4" w:space="0" w:color="auto"/>
            </w:tcBorders>
            <w:shd w:val="solid" w:color="FFFFFF" w:fill="auto"/>
          </w:tcPr>
          <w:p w14:paraId="38BC85A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606D9A" w14:textId="4330E29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559722F" w14:textId="467A20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237E2242" w14:textId="7DEB16AA"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10ADF5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EABDC4" w14:textId="3C2C58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A7EDD53" w14:textId="0C54521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FFD79D1" w14:textId="18003B23"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7A371765" w14:textId="4570DCAC" w:rsidR="0070327F" w:rsidRPr="00D515F4" w:rsidRDefault="0070327F" w:rsidP="00D515F4">
            <w:pPr>
              <w:pStyle w:val="TAL"/>
              <w:keepNext w:val="0"/>
              <w:keepLines w:val="0"/>
              <w:rPr>
                <w:sz w:val="16"/>
                <w:szCs w:val="16"/>
              </w:rPr>
            </w:pPr>
            <w:r w:rsidRPr="00D515F4">
              <w:rPr>
                <w:sz w:val="16"/>
                <w:szCs w:val="16"/>
              </w:rPr>
              <w:t>2843</w:t>
            </w:r>
          </w:p>
        </w:tc>
        <w:tc>
          <w:tcPr>
            <w:tcW w:w="221" w:type="pct"/>
            <w:tcBorders>
              <w:top w:val="single" w:sz="4" w:space="0" w:color="auto"/>
              <w:bottom w:val="single" w:sz="4" w:space="0" w:color="auto"/>
            </w:tcBorders>
            <w:shd w:val="solid" w:color="FFFFFF" w:fill="auto"/>
          </w:tcPr>
          <w:p w14:paraId="2E89810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284681" w14:textId="15CE7FF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5B5F4" w14:textId="72F7DAA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21C22B7B" w14:textId="3ED17351"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5E1317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9277F74" w14:textId="19DE7F5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B512D01" w14:textId="07C7386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4384B1F" w14:textId="5BE97AF7"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7EA689DF" w14:textId="2E0FD32A" w:rsidR="0070327F" w:rsidRPr="00D515F4" w:rsidRDefault="0070327F" w:rsidP="00D515F4">
            <w:pPr>
              <w:pStyle w:val="TAL"/>
              <w:keepNext w:val="0"/>
              <w:keepLines w:val="0"/>
              <w:rPr>
                <w:sz w:val="16"/>
                <w:szCs w:val="16"/>
              </w:rPr>
            </w:pPr>
            <w:r w:rsidRPr="00D515F4">
              <w:rPr>
                <w:sz w:val="16"/>
                <w:szCs w:val="16"/>
              </w:rPr>
              <w:t>2845</w:t>
            </w:r>
          </w:p>
        </w:tc>
        <w:tc>
          <w:tcPr>
            <w:tcW w:w="221" w:type="pct"/>
            <w:tcBorders>
              <w:top w:val="single" w:sz="4" w:space="0" w:color="auto"/>
              <w:bottom w:val="single" w:sz="4" w:space="0" w:color="auto"/>
            </w:tcBorders>
            <w:shd w:val="solid" w:color="FFFFFF" w:fill="auto"/>
          </w:tcPr>
          <w:p w14:paraId="5604374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C8B391" w14:textId="3024C11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09DC4A8" w14:textId="69CF6E4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acquiring</w:t>
            </w:r>
            <w:r w:rsidR="00D515F4">
              <w:rPr>
                <w:sz w:val="16"/>
                <w:szCs w:val="16"/>
              </w:rPr>
              <w:t xml:space="preserve"> </w:t>
            </w:r>
            <w:r w:rsidRPr="00D515F4">
              <w:rPr>
                <w:sz w:val="16"/>
                <w:szCs w:val="16"/>
              </w:rPr>
              <w:t>system</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3F8E01A0" w14:textId="0441B223"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5A9F93D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346FF5" w14:textId="00CB38B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5B80B41" w14:textId="0F4C471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094A331" w14:textId="271F39FD"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31455BD4" w14:textId="0D101FC5" w:rsidR="0070327F" w:rsidRPr="00D515F4" w:rsidRDefault="0070327F" w:rsidP="00D515F4">
            <w:pPr>
              <w:pStyle w:val="TAL"/>
              <w:keepNext w:val="0"/>
              <w:keepLines w:val="0"/>
              <w:rPr>
                <w:sz w:val="16"/>
                <w:szCs w:val="16"/>
              </w:rPr>
            </w:pPr>
            <w:r w:rsidRPr="00D515F4">
              <w:rPr>
                <w:sz w:val="16"/>
                <w:szCs w:val="16"/>
              </w:rPr>
              <w:t>2847</w:t>
            </w:r>
          </w:p>
        </w:tc>
        <w:tc>
          <w:tcPr>
            <w:tcW w:w="221" w:type="pct"/>
            <w:tcBorders>
              <w:top w:val="single" w:sz="4" w:space="0" w:color="auto"/>
              <w:bottom w:val="single" w:sz="4" w:space="0" w:color="auto"/>
            </w:tcBorders>
            <w:shd w:val="solid" w:color="FFFFFF" w:fill="auto"/>
          </w:tcPr>
          <w:p w14:paraId="4CE0A35D"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E80E56" w14:textId="3E9F739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7AD421" w14:textId="0FC79FB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error</w:t>
            </w:r>
            <w:r w:rsidR="00D515F4">
              <w:rPr>
                <w:sz w:val="16"/>
                <w:szCs w:val="16"/>
              </w:rPr>
              <w:t xml:space="preserve"> </w:t>
            </w:r>
            <w:r w:rsidRPr="00D515F4">
              <w:rPr>
                <w:sz w:val="16"/>
                <w:szCs w:val="16"/>
              </w:rPr>
              <w:t>margin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028DC7E" w14:textId="675B95AB"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2759B9E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6F725DA" w14:textId="7C4EDE3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273DD02" w14:textId="78AFF28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1F27422" w14:textId="740053BB"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7D5E3775" w14:textId="0621B249" w:rsidR="0070327F" w:rsidRPr="00D515F4" w:rsidRDefault="0070327F" w:rsidP="00D515F4">
            <w:pPr>
              <w:pStyle w:val="TAL"/>
              <w:keepNext w:val="0"/>
              <w:keepLines w:val="0"/>
              <w:rPr>
                <w:sz w:val="16"/>
                <w:szCs w:val="16"/>
              </w:rPr>
            </w:pPr>
            <w:r w:rsidRPr="00D515F4">
              <w:rPr>
                <w:sz w:val="16"/>
                <w:szCs w:val="16"/>
              </w:rPr>
              <w:t>2850</w:t>
            </w:r>
          </w:p>
        </w:tc>
        <w:tc>
          <w:tcPr>
            <w:tcW w:w="221" w:type="pct"/>
            <w:tcBorders>
              <w:top w:val="single" w:sz="4" w:space="0" w:color="auto"/>
              <w:bottom w:val="single" w:sz="4" w:space="0" w:color="auto"/>
            </w:tcBorders>
            <w:shd w:val="solid" w:color="FFFFFF" w:fill="auto"/>
          </w:tcPr>
          <w:p w14:paraId="22826E2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C7ADC0" w14:textId="55C152D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761565A" w14:textId="5E91DD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bottom w:val="single" w:sz="4" w:space="0" w:color="auto"/>
              <w:right w:val="single" w:sz="6" w:space="0" w:color="auto"/>
            </w:tcBorders>
            <w:shd w:val="solid" w:color="FFFFFF" w:fill="auto"/>
          </w:tcPr>
          <w:p w14:paraId="3C3A65A2" w14:textId="3F89C0B9"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248D444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83D9DFF" w14:textId="10F8281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EE319A1" w14:textId="1B26EEB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95AEEBB" w14:textId="4B992F4F"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10857373" w14:textId="7494D8E6" w:rsidR="0070327F" w:rsidRPr="00D515F4" w:rsidRDefault="0070327F" w:rsidP="00D515F4">
            <w:pPr>
              <w:pStyle w:val="TAL"/>
              <w:keepNext w:val="0"/>
              <w:keepLines w:val="0"/>
              <w:rPr>
                <w:sz w:val="16"/>
                <w:szCs w:val="16"/>
              </w:rPr>
            </w:pPr>
            <w:r w:rsidRPr="00D515F4">
              <w:rPr>
                <w:sz w:val="16"/>
                <w:szCs w:val="16"/>
              </w:rPr>
              <w:t>2854</w:t>
            </w:r>
          </w:p>
        </w:tc>
        <w:tc>
          <w:tcPr>
            <w:tcW w:w="221" w:type="pct"/>
            <w:tcBorders>
              <w:top w:val="single" w:sz="4" w:space="0" w:color="auto"/>
              <w:bottom w:val="single" w:sz="4" w:space="0" w:color="auto"/>
            </w:tcBorders>
            <w:shd w:val="solid" w:color="FFFFFF" w:fill="auto"/>
          </w:tcPr>
          <w:p w14:paraId="6AAAAB6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7DE00A" w14:textId="0D51EFF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08A8C3" w14:textId="043D9BA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fulfilling</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67" w:type="pct"/>
            <w:tcBorders>
              <w:top w:val="single" w:sz="4" w:space="0" w:color="auto"/>
              <w:bottom w:val="single" w:sz="4" w:space="0" w:color="auto"/>
              <w:right w:val="single" w:sz="6" w:space="0" w:color="auto"/>
            </w:tcBorders>
            <w:shd w:val="solid" w:color="FFFFFF" w:fill="auto"/>
          </w:tcPr>
          <w:p w14:paraId="2F3F2578" w14:textId="22B35FDC"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6D56C7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A8085BF" w14:textId="3FA0E60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F97CE33" w14:textId="1AA67F6E"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DCE3DE3" w14:textId="4EB8C5A3" w:rsidR="0070327F" w:rsidRPr="00D515F4" w:rsidRDefault="0070327F" w:rsidP="00D515F4">
            <w:pPr>
              <w:pStyle w:val="TAC"/>
              <w:keepNext w:val="0"/>
              <w:keepLines w:val="0"/>
              <w:rPr>
                <w:sz w:val="16"/>
                <w:szCs w:val="16"/>
              </w:rPr>
            </w:pPr>
            <w:r w:rsidRPr="00D515F4">
              <w:rPr>
                <w:sz w:val="16"/>
                <w:szCs w:val="16"/>
              </w:rPr>
              <w:t>RP-230499</w:t>
            </w:r>
          </w:p>
        </w:tc>
        <w:tc>
          <w:tcPr>
            <w:tcW w:w="294" w:type="pct"/>
            <w:tcBorders>
              <w:top w:val="single" w:sz="4" w:space="0" w:color="auto"/>
              <w:bottom w:val="single" w:sz="4" w:space="0" w:color="auto"/>
            </w:tcBorders>
            <w:shd w:val="solid" w:color="FFFFFF" w:fill="auto"/>
          </w:tcPr>
          <w:p w14:paraId="7C29129D" w14:textId="1B7056EA" w:rsidR="0070327F" w:rsidRPr="00D515F4" w:rsidRDefault="0070327F" w:rsidP="00D515F4">
            <w:pPr>
              <w:pStyle w:val="TAL"/>
              <w:keepNext w:val="0"/>
              <w:keepLines w:val="0"/>
              <w:rPr>
                <w:sz w:val="16"/>
                <w:szCs w:val="16"/>
              </w:rPr>
            </w:pPr>
            <w:r w:rsidRPr="00D515F4">
              <w:rPr>
                <w:sz w:val="16"/>
                <w:szCs w:val="16"/>
              </w:rPr>
              <w:t>2859</w:t>
            </w:r>
          </w:p>
        </w:tc>
        <w:tc>
          <w:tcPr>
            <w:tcW w:w="221" w:type="pct"/>
            <w:tcBorders>
              <w:top w:val="single" w:sz="4" w:space="0" w:color="auto"/>
              <w:bottom w:val="single" w:sz="4" w:space="0" w:color="auto"/>
            </w:tcBorders>
            <w:shd w:val="solid" w:color="FFFFFF" w:fill="auto"/>
          </w:tcPr>
          <w:p w14:paraId="4EBC197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2A54AF" w14:textId="3FC3039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FF7E9C" w14:textId="7871C487"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37A919FD" w14:textId="56714EEA"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60070D5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52B2D6D" w14:textId="0073585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47A8524" w14:textId="64117A2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B52880C" w14:textId="2182D330"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283A29A0" w14:textId="376E3EC8" w:rsidR="0070327F" w:rsidRPr="00D515F4" w:rsidRDefault="0070327F" w:rsidP="00D515F4">
            <w:pPr>
              <w:pStyle w:val="TAL"/>
              <w:keepNext w:val="0"/>
              <w:keepLines w:val="0"/>
              <w:rPr>
                <w:sz w:val="16"/>
                <w:szCs w:val="16"/>
              </w:rPr>
            </w:pPr>
            <w:r w:rsidRPr="00D515F4">
              <w:rPr>
                <w:sz w:val="16"/>
                <w:szCs w:val="16"/>
              </w:rPr>
              <w:t>2861</w:t>
            </w:r>
          </w:p>
        </w:tc>
        <w:tc>
          <w:tcPr>
            <w:tcW w:w="221" w:type="pct"/>
            <w:tcBorders>
              <w:top w:val="single" w:sz="4" w:space="0" w:color="auto"/>
              <w:bottom w:val="single" w:sz="4" w:space="0" w:color="auto"/>
            </w:tcBorders>
            <w:shd w:val="solid" w:color="FFFFFF" w:fill="auto"/>
          </w:tcPr>
          <w:p w14:paraId="5A5B9CF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09DC6" w14:textId="1B6B409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7D16EB3" w14:textId="46E993BA"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890A496" w14:textId="53ED5899"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5BBB779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3A70EB" w14:textId="0D87A42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A0AD8D0" w14:textId="27B2234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2C7D8E" w14:textId="32EC8B2A"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4ED969D5" w14:textId="7C99DB0F" w:rsidR="0070327F" w:rsidRPr="00D515F4" w:rsidRDefault="0070327F" w:rsidP="00D515F4">
            <w:pPr>
              <w:pStyle w:val="TAL"/>
              <w:keepNext w:val="0"/>
              <w:keepLines w:val="0"/>
              <w:rPr>
                <w:sz w:val="16"/>
                <w:szCs w:val="16"/>
              </w:rPr>
            </w:pPr>
            <w:r w:rsidRPr="00D515F4">
              <w:rPr>
                <w:sz w:val="16"/>
                <w:szCs w:val="16"/>
              </w:rPr>
              <w:t>2866</w:t>
            </w:r>
          </w:p>
        </w:tc>
        <w:tc>
          <w:tcPr>
            <w:tcW w:w="221" w:type="pct"/>
            <w:tcBorders>
              <w:top w:val="single" w:sz="4" w:space="0" w:color="auto"/>
              <w:bottom w:val="single" w:sz="4" w:space="0" w:color="auto"/>
            </w:tcBorders>
            <w:shd w:val="solid" w:color="FFFFFF" w:fill="auto"/>
          </w:tcPr>
          <w:p w14:paraId="05BDE18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81C704" w14:textId="3575D87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BCCF86" w14:textId="20362F21" w:rsidR="0070327F" w:rsidRPr="00D515F4" w:rsidRDefault="0070327F" w:rsidP="00D515F4">
            <w:pPr>
              <w:pStyle w:val="TAL"/>
              <w:keepNext w:val="0"/>
              <w:keepLines w:val="0"/>
              <w:rPr>
                <w:sz w:val="16"/>
                <w:szCs w:val="16"/>
              </w:rPr>
            </w:pP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F72372B" w14:textId="536CCD82"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EDCFA2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E899C7" w14:textId="77FFEE7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36035AC" w14:textId="306D759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CF7BACF" w14:textId="37A3A2F9" w:rsidR="0070327F" w:rsidRPr="00D515F4" w:rsidRDefault="0070327F" w:rsidP="00D515F4">
            <w:pPr>
              <w:pStyle w:val="TAC"/>
              <w:keepNext w:val="0"/>
              <w:keepLines w:val="0"/>
              <w:rPr>
                <w:sz w:val="16"/>
                <w:szCs w:val="16"/>
              </w:rPr>
            </w:pPr>
            <w:r w:rsidRPr="00D515F4">
              <w:rPr>
                <w:sz w:val="16"/>
                <w:szCs w:val="16"/>
              </w:rPr>
              <w:t>RP-230509</w:t>
            </w:r>
          </w:p>
        </w:tc>
        <w:tc>
          <w:tcPr>
            <w:tcW w:w="294" w:type="pct"/>
            <w:tcBorders>
              <w:top w:val="single" w:sz="4" w:space="0" w:color="auto"/>
              <w:bottom w:val="single" w:sz="4" w:space="0" w:color="auto"/>
            </w:tcBorders>
            <w:shd w:val="solid" w:color="FFFFFF" w:fill="auto"/>
          </w:tcPr>
          <w:p w14:paraId="76C6814B" w14:textId="04FE3D8D" w:rsidR="0070327F" w:rsidRPr="00D515F4" w:rsidRDefault="0070327F" w:rsidP="00D515F4">
            <w:pPr>
              <w:pStyle w:val="TAL"/>
              <w:keepNext w:val="0"/>
              <w:keepLines w:val="0"/>
              <w:rPr>
                <w:sz w:val="16"/>
                <w:szCs w:val="16"/>
              </w:rPr>
            </w:pPr>
            <w:r w:rsidRPr="00D515F4">
              <w:rPr>
                <w:sz w:val="16"/>
                <w:szCs w:val="16"/>
              </w:rPr>
              <w:t>2868</w:t>
            </w:r>
          </w:p>
        </w:tc>
        <w:tc>
          <w:tcPr>
            <w:tcW w:w="221" w:type="pct"/>
            <w:tcBorders>
              <w:top w:val="single" w:sz="4" w:space="0" w:color="auto"/>
              <w:bottom w:val="single" w:sz="4" w:space="0" w:color="auto"/>
            </w:tcBorders>
            <w:shd w:val="solid" w:color="FFFFFF" w:fill="auto"/>
          </w:tcPr>
          <w:p w14:paraId="385B223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3D7214" w14:textId="288C08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F4E1CAB" w14:textId="226EB28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bottom w:val="single" w:sz="4" w:space="0" w:color="auto"/>
              <w:right w:val="single" w:sz="6" w:space="0" w:color="auto"/>
            </w:tcBorders>
            <w:shd w:val="solid" w:color="FFFFFF" w:fill="auto"/>
          </w:tcPr>
          <w:p w14:paraId="12AE96D4" w14:textId="1014CB99"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35C83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E75EB1D" w14:textId="7244508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CC96072" w14:textId="41D354B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85D5FF" w14:textId="1BB006B2" w:rsidR="0070327F" w:rsidRPr="00D515F4" w:rsidRDefault="0070327F" w:rsidP="00D515F4">
            <w:pPr>
              <w:pStyle w:val="TAC"/>
              <w:keepNext w:val="0"/>
              <w:keepLines w:val="0"/>
              <w:rPr>
                <w:sz w:val="16"/>
                <w:szCs w:val="16"/>
              </w:rPr>
            </w:pPr>
            <w:r w:rsidRPr="00D515F4">
              <w:rPr>
                <w:sz w:val="16"/>
                <w:szCs w:val="16"/>
              </w:rPr>
              <w:t>RP-230512</w:t>
            </w:r>
          </w:p>
        </w:tc>
        <w:tc>
          <w:tcPr>
            <w:tcW w:w="294" w:type="pct"/>
            <w:tcBorders>
              <w:top w:val="single" w:sz="4" w:space="0" w:color="auto"/>
              <w:bottom w:val="single" w:sz="4" w:space="0" w:color="auto"/>
            </w:tcBorders>
            <w:shd w:val="solid" w:color="FFFFFF" w:fill="auto"/>
          </w:tcPr>
          <w:p w14:paraId="0D6F76A6" w14:textId="1F2B9B35" w:rsidR="0070327F" w:rsidRPr="00D515F4" w:rsidRDefault="0070327F" w:rsidP="00D515F4">
            <w:pPr>
              <w:pStyle w:val="TAL"/>
              <w:keepNext w:val="0"/>
              <w:keepLines w:val="0"/>
              <w:rPr>
                <w:sz w:val="16"/>
                <w:szCs w:val="16"/>
              </w:rPr>
            </w:pPr>
            <w:r w:rsidRPr="00D515F4">
              <w:rPr>
                <w:sz w:val="16"/>
                <w:szCs w:val="16"/>
              </w:rPr>
              <w:t>2871</w:t>
            </w:r>
          </w:p>
        </w:tc>
        <w:tc>
          <w:tcPr>
            <w:tcW w:w="221" w:type="pct"/>
            <w:tcBorders>
              <w:top w:val="single" w:sz="4" w:space="0" w:color="auto"/>
              <w:bottom w:val="single" w:sz="4" w:space="0" w:color="auto"/>
            </w:tcBorders>
            <w:shd w:val="solid" w:color="FFFFFF" w:fill="auto"/>
          </w:tcPr>
          <w:p w14:paraId="08277E1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1C421E" w14:textId="66EE0BC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D2160F9" w14:textId="249B409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149215D7" w14:textId="08D3581E"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5A687C3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F2871B5" w14:textId="6365D78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D9F0E4F" w14:textId="550966B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9F4D992" w14:textId="4AFDA524"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014B8CF6" w14:textId="5546D517" w:rsidR="0070327F" w:rsidRPr="00D515F4" w:rsidRDefault="0070327F" w:rsidP="00D515F4">
            <w:pPr>
              <w:pStyle w:val="TAL"/>
              <w:keepNext w:val="0"/>
              <w:keepLines w:val="0"/>
              <w:rPr>
                <w:sz w:val="16"/>
                <w:szCs w:val="16"/>
              </w:rPr>
            </w:pPr>
            <w:r w:rsidRPr="00D515F4">
              <w:rPr>
                <w:sz w:val="16"/>
                <w:szCs w:val="16"/>
              </w:rPr>
              <w:t>2875</w:t>
            </w:r>
          </w:p>
        </w:tc>
        <w:tc>
          <w:tcPr>
            <w:tcW w:w="221" w:type="pct"/>
            <w:tcBorders>
              <w:top w:val="single" w:sz="4" w:space="0" w:color="auto"/>
              <w:bottom w:val="single" w:sz="4" w:space="0" w:color="auto"/>
            </w:tcBorders>
            <w:shd w:val="solid" w:color="FFFFFF" w:fill="auto"/>
          </w:tcPr>
          <w:p w14:paraId="4A6B617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67FCD" w14:textId="1969C09B"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E1A68E" w14:textId="4506669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SL-DRX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19BF4937" w14:textId="2EE83ED5"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7CEF4E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728E37" w14:textId="64B5BE0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6C6C951" w14:textId="2B4762E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32613A6" w14:textId="7FB5450B" w:rsidR="0070327F" w:rsidRPr="00D515F4" w:rsidRDefault="0070327F" w:rsidP="00D515F4">
            <w:pPr>
              <w:pStyle w:val="TAC"/>
              <w:keepNext w:val="0"/>
              <w:keepLines w:val="0"/>
              <w:rPr>
                <w:sz w:val="16"/>
                <w:szCs w:val="16"/>
              </w:rPr>
            </w:pPr>
            <w:r w:rsidRPr="00D515F4">
              <w:rPr>
                <w:sz w:val="16"/>
                <w:szCs w:val="16"/>
              </w:rPr>
              <w:t>RP-230500</w:t>
            </w:r>
          </w:p>
        </w:tc>
        <w:tc>
          <w:tcPr>
            <w:tcW w:w="294" w:type="pct"/>
            <w:tcBorders>
              <w:top w:val="single" w:sz="4" w:space="0" w:color="auto"/>
              <w:bottom w:val="single" w:sz="4" w:space="0" w:color="auto"/>
            </w:tcBorders>
            <w:shd w:val="solid" w:color="FFFFFF" w:fill="auto"/>
          </w:tcPr>
          <w:p w14:paraId="76CC9E5E" w14:textId="090EA758" w:rsidR="0070327F" w:rsidRPr="00D515F4" w:rsidRDefault="0070327F" w:rsidP="00D515F4">
            <w:pPr>
              <w:pStyle w:val="TAL"/>
              <w:keepNext w:val="0"/>
              <w:keepLines w:val="0"/>
              <w:rPr>
                <w:sz w:val="16"/>
                <w:szCs w:val="16"/>
              </w:rPr>
            </w:pPr>
            <w:r w:rsidRPr="00D515F4">
              <w:rPr>
                <w:sz w:val="16"/>
                <w:szCs w:val="16"/>
              </w:rPr>
              <w:t>2878</w:t>
            </w:r>
          </w:p>
        </w:tc>
        <w:tc>
          <w:tcPr>
            <w:tcW w:w="221" w:type="pct"/>
            <w:tcBorders>
              <w:top w:val="single" w:sz="4" w:space="0" w:color="auto"/>
              <w:bottom w:val="single" w:sz="4" w:space="0" w:color="auto"/>
            </w:tcBorders>
            <w:shd w:val="solid" w:color="FFFFFF" w:fill="auto"/>
          </w:tcPr>
          <w:p w14:paraId="22E47EE7"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E5160C" w14:textId="123694D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98B91B2" w14:textId="1C48678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R18(Cat-A)</w:t>
            </w:r>
          </w:p>
        </w:tc>
        <w:tc>
          <w:tcPr>
            <w:tcW w:w="367" w:type="pct"/>
            <w:tcBorders>
              <w:top w:val="single" w:sz="4" w:space="0" w:color="auto"/>
              <w:bottom w:val="single" w:sz="4" w:space="0" w:color="auto"/>
              <w:right w:val="single" w:sz="6" w:space="0" w:color="auto"/>
            </w:tcBorders>
            <w:shd w:val="solid" w:color="FFFFFF" w:fill="auto"/>
          </w:tcPr>
          <w:p w14:paraId="1A610A25" w14:textId="1EBF333E"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744F25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96E682" w14:textId="6CA98A9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D161532" w14:textId="3F367A7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337DE54" w14:textId="6826B792"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1591B13" w14:textId="52F7D218" w:rsidR="0070327F" w:rsidRPr="00D515F4" w:rsidRDefault="0070327F" w:rsidP="00D515F4">
            <w:pPr>
              <w:pStyle w:val="TAL"/>
              <w:keepNext w:val="0"/>
              <w:keepLines w:val="0"/>
              <w:rPr>
                <w:sz w:val="16"/>
                <w:szCs w:val="16"/>
              </w:rPr>
            </w:pPr>
            <w:r w:rsidRPr="00D515F4">
              <w:rPr>
                <w:sz w:val="16"/>
                <w:szCs w:val="16"/>
              </w:rPr>
              <w:t>2882</w:t>
            </w:r>
          </w:p>
        </w:tc>
        <w:tc>
          <w:tcPr>
            <w:tcW w:w="221" w:type="pct"/>
            <w:tcBorders>
              <w:top w:val="single" w:sz="4" w:space="0" w:color="auto"/>
              <w:bottom w:val="single" w:sz="4" w:space="0" w:color="auto"/>
            </w:tcBorders>
            <w:shd w:val="solid" w:color="FFFFFF" w:fill="auto"/>
          </w:tcPr>
          <w:p w14:paraId="62708A9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815870" w14:textId="0843B71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72A8028" w14:textId="79DD836C"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4832C3E" w14:textId="281D9E67"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EC08E3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1270DC" w14:textId="2804859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D80A607" w14:textId="5085B65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B6E28FF" w14:textId="305D508E"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1C2778EF" w14:textId="28D3B510" w:rsidR="0070327F" w:rsidRPr="00D515F4" w:rsidRDefault="0070327F" w:rsidP="00D515F4">
            <w:pPr>
              <w:pStyle w:val="TAL"/>
              <w:keepNext w:val="0"/>
              <w:keepLines w:val="0"/>
              <w:rPr>
                <w:sz w:val="16"/>
                <w:szCs w:val="16"/>
              </w:rPr>
            </w:pPr>
            <w:r w:rsidRPr="00D515F4">
              <w:rPr>
                <w:sz w:val="16"/>
                <w:szCs w:val="16"/>
              </w:rPr>
              <w:t>2884</w:t>
            </w:r>
          </w:p>
        </w:tc>
        <w:tc>
          <w:tcPr>
            <w:tcW w:w="221" w:type="pct"/>
            <w:tcBorders>
              <w:top w:val="single" w:sz="4" w:space="0" w:color="auto"/>
              <w:bottom w:val="single" w:sz="4" w:space="0" w:color="auto"/>
            </w:tcBorders>
            <w:shd w:val="solid" w:color="FFFFFF" w:fill="auto"/>
          </w:tcPr>
          <w:p w14:paraId="3157287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B732B1" w14:textId="5CD5FA2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20A09E" w14:textId="42FDDAAB"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BEB207" w14:textId="135296D5"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77AEDAB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C1C7507" w14:textId="34B1023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AC244FE" w14:textId="05AE02C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9DD87A2" w14:textId="06E81C60"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2A93701" w14:textId="17E9C398" w:rsidR="0070327F" w:rsidRPr="00D515F4" w:rsidRDefault="0070327F" w:rsidP="00D515F4">
            <w:pPr>
              <w:pStyle w:val="TAL"/>
              <w:keepNext w:val="0"/>
              <w:keepLines w:val="0"/>
              <w:rPr>
                <w:sz w:val="16"/>
                <w:szCs w:val="16"/>
              </w:rPr>
            </w:pPr>
            <w:r w:rsidRPr="00D515F4">
              <w:rPr>
                <w:sz w:val="16"/>
                <w:szCs w:val="16"/>
              </w:rPr>
              <w:t>2889</w:t>
            </w:r>
          </w:p>
        </w:tc>
        <w:tc>
          <w:tcPr>
            <w:tcW w:w="221" w:type="pct"/>
            <w:tcBorders>
              <w:top w:val="single" w:sz="4" w:space="0" w:color="auto"/>
              <w:bottom w:val="single" w:sz="4" w:space="0" w:color="auto"/>
            </w:tcBorders>
            <w:shd w:val="solid" w:color="FFFFFF" w:fill="auto"/>
          </w:tcPr>
          <w:p w14:paraId="40B0037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80FD56" w14:textId="7E015E8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E83ACAC" w14:textId="0C2FD0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C8439EB" w14:textId="627132CF"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9EB03E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0A73EF" w14:textId="7FADFC4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E0E4142" w14:textId="50B474D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3EA6BFA" w14:textId="1195389D" w:rsidR="0070327F" w:rsidRPr="00D515F4" w:rsidRDefault="0070327F" w:rsidP="00D515F4">
            <w:pPr>
              <w:pStyle w:val="TAC"/>
              <w:keepNext w:val="0"/>
              <w:keepLines w:val="0"/>
              <w:rPr>
                <w:sz w:val="16"/>
                <w:szCs w:val="16"/>
              </w:rPr>
            </w:pPr>
            <w:r w:rsidRPr="00D515F4">
              <w:rPr>
                <w:sz w:val="16"/>
                <w:szCs w:val="16"/>
              </w:rPr>
              <w:t>RP-230535</w:t>
            </w:r>
          </w:p>
        </w:tc>
        <w:tc>
          <w:tcPr>
            <w:tcW w:w="294" w:type="pct"/>
            <w:tcBorders>
              <w:top w:val="single" w:sz="4" w:space="0" w:color="auto"/>
              <w:bottom w:val="single" w:sz="4" w:space="0" w:color="auto"/>
            </w:tcBorders>
            <w:shd w:val="solid" w:color="FFFFFF" w:fill="auto"/>
          </w:tcPr>
          <w:p w14:paraId="233D17FC" w14:textId="15937539" w:rsidR="0070327F" w:rsidRPr="00D515F4" w:rsidRDefault="0070327F" w:rsidP="00D515F4">
            <w:pPr>
              <w:pStyle w:val="TAL"/>
              <w:keepNext w:val="0"/>
              <w:keepLines w:val="0"/>
              <w:rPr>
                <w:sz w:val="16"/>
                <w:szCs w:val="16"/>
              </w:rPr>
            </w:pPr>
            <w:r w:rsidRPr="00D515F4">
              <w:rPr>
                <w:sz w:val="16"/>
                <w:szCs w:val="16"/>
              </w:rPr>
              <w:t>2903</w:t>
            </w:r>
          </w:p>
        </w:tc>
        <w:tc>
          <w:tcPr>
            <w:tcW w:w="221" w:type="pct"/>
            <w:tcBorders>
              <w:top w:val="single" w:sz="4" w:space="0" w:color="auto"/>
              <w:bottom w:val="single" w:sz="4" w:space="0" w:color="auto"/>
            </w:tcBorders>
            <w:shd w:val="solid" w:color="FFFFFF" w:fill="auto"/>
          </w:tcPr>
          <w:p w14:paraId="79CDE0E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3B081D" w14:textId="5504D702" w:rsidR="0070327F" w:rsidRPr="00D515F4" w:rsidRDefault="0070327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5B331E6" w14:textId="142321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n54</w:t>
            </w:r>
          </w:p>
        </w:tc>
        <w:tc>
          <w:tcPr>
            <w:tcW w:w="367" w:type="pct"/>
            <w:tcBorders>
              <w:top w:val="single" w:sz="4" w:space="0" w:color="auto"/>
              <w:bottom w:val="single" w:sz="4" w:space="0" w:color="auto"/>
              <w:right w:val="single" w:sz="6" w:space="0" w:color="auto"/>
            </w:tcBorders>
            <w:shd w:val="solid" w:color="FFFFFF" w:fill="auto"/>
          </w:tcPr>
          <w:p w14:paraId="768E3DEF" w14:textId="2BB70957"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F1ABA6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8021F38" w14:textId="35F3C49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47480CE" w14:textId="63CA605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47E5A64" w14:textId="24A9992E"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5E5E9C52" w14:textId="35B9569F" w:rsidR="0070327F" w:rsidRPr="00D515F4" w:rsidRDefault="0070327F" w:rsidP="00D515F4">
            <w:pPr>
              <w:pStyle w:val="TAL"/>
              <w:keepNext w:val="0"/>
              <w:keepLines w:val="0"/>
              <w:rPr>
                <w:sz w:val="16"/>
                <w:szCs w:val="16"/>
              </w:rPr>
            </w:pPr>
            <w:r w:rsidRPr="00D515F4">
              <w:rPr>
                <w:sz w:val="16"/>
                <w:szCs w:val="16"/>
              </w:rPr>
              <w:t>2908</w:t>
            </w:r>
          </w:p>
        </w:tc>
        <w:tc>
          <w:tcPr>
            <w:tcW w:w="221" w:type="pct"/>
            <w:tcBorders>
              <w:top w:val="single" w:sz="4" w:space="0" w:color="auto"/>
              <w:bottom w:val="single" w:sz="4" w:space="0" w:color="auto"/>
            </w:tcBorders>
            <w:shd w:val="solid" w:color="FFFFFF" w:fill="auto"/>
          </w:tcPr>
          <w:p w14:paraId="6E9FE880"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77A3A" w14:textId="223CE50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08C322" w14:textId="5D50EEFD"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32D4CE" w14:textId="27EE15CA"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551E15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CE4348" w14:textId="65DF21B4"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6F8197E" w14:textId="3C1CDB6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6F6C5D3" w14:textId="196651C1"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140FFB55" w14:textId="152A5000" w:rsidR="0070327F" w:rsidRPr="00D515F4" w:rsidRDefault="0070327F" w:rsidP="00D515F4">
            <w:pPr>
              <w:pStyle w:val="TAL"/>
              <w:keepNext w:val="0"/>
              <w:keepLines w:val="0"/>
              <w:rPr>
                <w:sz w:val="16"/>
                <w:szCs w:val="16"/>
              </w:rPr>
            </w:pPr>
            <w:r w:rsidRPr="00D515F4">
              <w:rPr>
                <w:sz w:val="16"/>
                <w:szCs w:val="16"/>
              </w:rPr>
              <w:t>2911</w:t>
            </w:r>
          </w:p>
        </w:tc>
        <w:tc>
          <w:tcPr>
            <w:tcW w:w="221" w:type="pct"/>
            <w:tcBorders>
              <w:top w:val="single" w:sz="4" w:space="0" w:color="auto"/>
              <w:bottom w:val="single" w:sz="4" w:space="0" w:color="auto"/>
            </w:tcBorders>
            <w:shd w:val="solid" w:color="FFFFFF" w:fill="auto"/>
          </w:tcPr>
          <w:p w14:paraId="4429B0E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73D979" w14:textId="134BD4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D6AA4BE" w14:textId="5EBCFC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F3EBFD3" w14:textId="73C6AF49"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6A18241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13E785C" w14:textId="3A1985D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49C2C46" w14:textId="00303BE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65B64E1" w14:textId="055B1D01"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1B39D180" w14:textId="5F2093C3" w:rsidR="0070327F" w:rsidRPr="00D515F4" w:rsidRDefault="0070327F" w:rsidP="00D515F4">
            <w:pPr>
              <w:pStyle w:val="TAL"/>
              <w:keepNext w:val="0"/>
              <w:keepLines w:val="0"/>
              <w:rPr>
                <w:sz w:val="16"/>
                <w:szCs w:val="16"/>
              </w:rPr>
            </w:pPr>
            <w:r w:rsidRPr="00D515F4">
              <w:rPr>
                <w:sz w:val="16"/>
                <w:szCs w:val="16"/>
              </w:rPr>
              <w:t>2915</w:t>
            </w:r>
          </w:p>
        </w:tc>
        <w:tc>
          <w:tcPr>
            <w:tcW w:w="221" w:type="pct"/>
            <w:tcBorders>
              <w:top w:val="single" w:sz="4" w:space="0" w:color="auto"/>
              <w:bottom w:val="single" w:sz="4" w:space="0" w:color="auto"/>
            </w:tcBorders>
            <w:shd w:val="solid" w:color="FFFFFF" w:fill="auto"/>
          </w:tcPr>
          <w:p w14:paraId="1426D31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7D3761" w14:textId="7FD194F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EC26126" w14:textId="49E84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215D1A3" w14:textId="283F799C"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6A13CE1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2D8A4E" w14:textId="557712F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D1FA727" w14:textId="541F65D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25C74B0" w14:textId="13745235"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4FF53E88" w14:textId="264C2ACF" w:rsidR="0070327F" w:rsidRPr="00D515F4" w:rsidRDefault="0070327F" w:rsidP="00D515F4">
            <w:pPr>
              <w:pStyle w:val="TAL"/>
              <w:keepNext w:val="0"/>
              <w:keepLines w:val="0"/>
              <w:rPr>
                <w:sz w:val="16"/>
                <w:szCs w:val="16"/>
              </w:rPr>
            </w:pPr>
            <w:r w:rsidRPr="00D515F4">
              <w:rPr>
                <w:sz w:val="16"/>
                <w:szCs w:val="16"/>
              </w:rPr>
              <w:t>2917</w:t>
            </w:r>
          </w:p>
        </w:tc>
        <w:tc>
          <w:tcPr>
            <w:tcW w:w="221" w:type="pct"/>
            <w:tcBorders>
              <w:top w:val="single" w:sz="4" w:space="0" w:color="auto"/>
              <w:bottom w:val="single" w:sz="4" w:space="0" w:color="auto"/>
            </w:tcBorders>
            <w:shd w:val="solid" w:color="FFFFFF" w:fill="auto"/>
          </w:tcPr>
          <w:p w14:paraId="0E6CC2E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7D9CB6" w14:textId="53131CD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6F1E3EF" w14:textId="377781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8C21E5E" w14:textId="26291357"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3A07B8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4D74A2A" w14:textId="53930F1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244EB00" w14:textId="4BB60C3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8F82C40" w14:textId="7082807C"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3C67780" w14:textId="1F46558D" w:rsidR="0070327F" w:rsidRPr="00D515F4" w:rsidRDefault="0070327F" w:rsidP="00D515F4">
            <w:pPr>
              <w:pStyle w:val="TAL"/>
              <w:keepNext w:val="0"/>
              <w:keepLines w:val="0"/>
              <w:rPr>
                <w:sz w:val="16"/>
                <w:szCs w:val="16"/>
              </w:rPr>
            </w:pPr>
            <w:r w:rsidRPr="00D515F4">
              <w:rPr>
                <w:sz w:val="16"/>
                <w:szCs w:val="16"/>
              </w:rPr>
              <w:t>2923</w:t>
            </w:r>
          </w:p>
        </w:tc>
        <w:tc>
          <w:tcPr>
            <w:tcW w:w="221" w:type="pct"/>
            <w:tcBorders>
              <w:top w:val="single" w:sz="4" w:space="0" w:color="auto"/>
              <w:bottom w:val="single" w:sz="4" w:space="0" w:color="auto"/>
            </w:tcBorders>
            <w:shd w:val="solid" w:color="FFFFFF" w:fill="auto"/>
          </w:tcPr>
          <w:p w14:paraId="1FE36B0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8EADCF" w14:textId="684CB5D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AEC11A" w14:textId="0E55153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932F9A8" w14:textId="10D7B6E4"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A913A3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EAE8C55" w14:textId="21FE87C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94A6082" w14:textId="3CAC685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5654DF2" w14:textId="59880EF4"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6A6BF3E9" w14:textId="61E92570" w:rsidR="0070327F" w:rsidRPr="00D515F4" w:rsidRDefault="0070327F" w:rsidP="00D515F4">
            <w:pPr>
              <w:pStyle w:val="TAL"/>
              <w:keepNext w:val="0"/>
              <w:keepLines w:val="0"/>
              <w:rPr>
                <w:sz w:val="16"/>
                <w:szCs w:val="16"/>
              </w:rPr>
            </w:pPr>
            <w:r w:rsidRPr="00D515F4">
              <w:rPr>
                <w:sz w:val="16"/>
                <w:szCs w:val="16"/>
              </w:rPr>
              <w:t>2925</w:t>
            </w:r>
          </w:p>
        </w:tc>
        <w:tc>
          <w:tcPr>
            <w:tcW w:w="221" w:type="pct"/>
            <w:tcBorders>
              <w:top w:val="single" w:sz="4" w:space="0" w:color="auto"/>
              <w:bottom w:val="single" w:sz="4" w:space="0" w:color="auto"/>
            </w:tcBorders>
            <w:shd w:val="solid" w:color="FFFFFF" w:fill="auto"/>
          </w:tcPr>
          <w:p w14:paraId="4A7917EC"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979041" w14:textId="484E313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85C716" w14:textId="4F9F4F99"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63356AE" w14:textId="3E900AD7"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7632A3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720945" w14:textId="3D2B932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1DA80FE" w14:textId="4BB9AFF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69383E4" w14:textId="53B294DC"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4377FB8" w14:textId="7AC24080" w:rsidR="0070327F" w:rsidRPr="00D515F4" w:rsidRDefault="0070327F" w:rsidP="00D515F4">
            <w:pPr>
              <w:pStyle w:val="TAL"/>
              <w:keepNext w:val="0"/>
              <w:keepLines w:val="0"/>
              <w:rPr>
                <w:sz w:val="16"/>
                <w:szCs w:val="16"/>
              </w:rPr>
            </w:pPr>
            <w:r w:rsidRPr="00D515F4">
              <w:rPr>
                <w:sz w:val="16"/>
                <w:szCs w:val="16"/>
              </w:rPr>
              <w:t>2927</w:t>
            </w:r>
          </w:p>
        </w:tc>
        <w:tc>
          <w:tcPr>
            <w:tcW w:w="221" w:type="pct"/>
            <w:tcBorders>
              <w:top w:val="single" w:sz="4" w:space="0" w:color="auto"/>
              <w:bottom w:val="single" w:sz="4" w:space="0" w:color="auto"/>
            </w:tcBorders>
            <w:shd w:val="solid" w:color="FFFFFF" w:fill="auto"/>
          </w:tcPr>
          <w:p w14:paraId="502B910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67BBEB" w14:textId="0931599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A1024F" w14:textId="377E596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BE265AB" w14:textId="36FCB4EB"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5B88620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2573255" w14:textId="2DA14EC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632C31E" w14:textId="20592322"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4742062" w14:textId="05059D2F"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60AF1D7" w14:textId="4546259B" w:rsidR="0070327F" w:rsidRPr="00D515F4" w:rsidRDefault="0070327F" w:rsidP="00D515F4">
            <w:pPr>
              <w:pStyle w:val="TAL"/>
              <w:keepNext w:val="0"/>
              <w:keepLines w:val="0"/>
              <w:rPr>
                <w:sz w:val="16"/>
                <w:szCs w:val="16"/>
              </w:rPr>
            </w:pPr>
            <w:r w:rsidRPr="00D515F4">
              <w:rPr>
                <w:sz w:val="16"/>
                <w:szCs w:val="16"/>
              </w:rPr>
              <w:t>2929</w:t>
            </w:r>
          </w:p>
        </w:tc>
        <w:tc>
          <w:tcPr>
            <w:tcW w:w="221" w:type="pct"/>
            <w:tcBorders>
              <w:top w:val="single" w:sz="4" w:space="0" w:color="auto"/>
              <w:bottom w:val="single" w:sz="4" w:space="0" w:color="auto"/>
            </w:tcBorders>
            <w:shd w:val="solid" w:color="FFFFFF" w:fill="auto"/>
          </w:tcPr>
          <w:p w14:paraId="1CECC5AF"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6898B9" w14:textId="2F1D96E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B7DC5B" w14:textId="7BCAA0CC"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58D5F28" w14:textId="17B57AE8"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68B2705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25F1AD" w14:textId="16A5913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CB53DBC" w14:textId="68C0B7D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00E1E81" w14:textId="436BBEB5"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08B5001A" w14:textId="1D3315D4" w:rsidR="0070327F" w:rsidRPr="00D515F4" w:rsidRDefault="0070327F" w:rsidP="00D515F4">
            <w:pPr>
              <w:pStyle w:val="TAL"/>
              <w:keepNext w:val="0"/>
              <w:keepLines w:val="0"/>
              <w:rPr>
                <w:sz w:val="16"/>
                <w:szCs w:val="16"/>
              </w:rPr>
            </w:pPr>
            <w:r w:rsidRPr="00D515F4">
              <w:rPr>
                <w:sz w:val="16"/>
                <w:szCs w:val="16"/>
              </w:rPr>
              <w:t>2930</w:t>
            </w:r>
          </w:p>
        </w:tc>
        <w:tc>
          <w:tcPr>
            <w:tcW w:w="221" w:type="pct"/>
            <w:tcBorders>
              <w:top w:val="single" w:sz="4" w:space="0" w:color="auto"/>
              <w:bottom w:val="single" w:sz="4" w:space="0" w:color="auto"/>
            </w:tcBorders>
            <w:shd w:val="solid" w:color="FFFFFF" w:fill="auto"/>
          </w:tcPr>
          <w:p w14:paraId="22D192A1" w14:textId="4BD92DCC" w:rsidR="0070327F" w:rsidRPr="00D515F4" w:rsidRDefault="0070327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CF2F245" w14:textId="65BEC565" w:rsidR="0070327F" w:rsidRPr="00D515F4" w:rsidRDefault="0070327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F451B5A" w14:textId="59D8DBFB" w:rsidR="0070327F" w:rsidRPr="00D515F4" w:rsidRDefault="0070327F"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4937472D" w14:textId="2838E076"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CE2773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8DE35A" w14:textId="445A345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E57AA51" w14:textId="539690A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42DCF3A" w14:textId="17800D28"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6C73A9D3" w14:textId="62A7AF2C" w:rsidR="0070327F" w:rsidRPr="00D515F4" w:rsidRDefault="0070327F" w:rsidP="00D515F4">
            <w:pPr>
              <w:pStyle w:val="TAL"/>
              <w:keepNext w:val="0"/>
              <w:keepLines w:val="0"/>
              <w:rPr>
                <w:sz w:val="16"/>
                <w:szCs w:val="16"/>
              </w:rPr>
            </w:pPr>
            <w:r w:rsidRPr="00D515F4">
              <w:rPr>
                <w:sz w:val="16"/>
                <w:szCs w:val="16"/>
              </w:rPr>
              <w:t>2933</w:t>
            </w:r>
          </w:p>
        </w:tc>
        <w:tc>
          <w:tcPr>
            <w:tcW w:w="221" w:type="pct"/>
            <w:tcBorders>
              <w:top w:val="single" w:sz="4" w:space="0" w:color="auto"/>
              <w:bottom w:val="single" w:sz="4" w:space="0" w:color="auto"/>
            </w:tcBorders>
            <w:shd w:val="solid" w:color="FFFFFF" w:fill="auto"/>
          </w:tcPr>
          <w:p w14:paraId="2C4707F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09D345" w14:textId="55F8120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FAC28D" w14:textId="04307037" w:rsidR="0070327F" w:rsidRPr="00D515F4" w:rsidRDefault="0070327F" w:rsidP="00D515F4">
            <w:pPr>
              <w:pStyle w:val="TAL"/>
              <w:keepNext w:val="0"/>
              <w:keepLines w:val="0"/>
              <w:rPr>
                <w:sz w:val="16"/>
                <w:szCs w:val="16"/>
              </w:rPr>
            </w:pPr>
            <w:r w:rsidRPr="00D515F4">
              <w:rPr>
                <w:sz w:val="16"/>
                <w:szCs w:val="16"/>
              </w:rPr>
              <w:t>Adding</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20675D0" w14:textId="2907E1F7"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7BEBD86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7036958" w14:textId="5238F09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ED26F1" w14:textId="6D73F14E"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CFBBA72" w14:textId="2685847C"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02CB1E1" w14:textId="28D7CD91" w:rsidR="0070327F" w:rsidRPr="00D515F4" w:rsidRDefault="0070327F" w:rsidP="00D515F4">
            <w:pPr>
              <w:pStyle w:val="TAL"/>
              <w:keepNext w:val="0"/>
              <w:keepLines w:val="0"/>
              <w:rPr>
                <w:sz w:val="16"/>
                <w:szCs w:val="16"/>
              </w:rPr>
            </w:pPr>
            <w:r w:rsidRPr="00D515F4">
              <w:rPr>
                <w:sz w:val="16"/>
                <w:szCs w:val="16"/>
              </w:rPr>
              <w:t>2936</w:t>
            </w:r>
          </w:p>
        </w:tc>
        <w:tc>
          <w:tcPr>
            <w:tcW w:w="221" w:type="pct"/>
            <w:tcBorders>
              <w:top w:val="single" w:sz="4" w:space="0" w:color="auto"/>
              <w:bottom w:val="single" w:sz="4" w:space="0" w:color="auto"/>
            </w:tcBorders>
            <w:shd w:val="solid" w:color="FFFFFF" w:fill="auto"/>
          </w:tcPr>
          <w:p w14:paraId="2DB0F85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3478F2" w14:textId="79F5EA4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10DD76" w14:textId="6AB4C05C" w:rsidR="0070327F" w:rsidRPr="00D515F4" w:rsidRDefault="0070327F" w:rsidP="00D515F4">
            <w:pPr>
              <w:pStyle w:val="TAL"/>
              <w:keepNext w:val="0"/>
              <w:keepLines w:val="0"/>
              <w:rPr>
                <w:sz w:val="16"/>
                <w:szCs w:val="16"/>
              </w:rPr>
            </w:pP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Deferred</w:t>
            </w:r>
            <w:r w:rsidR="00D515F4">
              <w:rPr>
                <w:sz w:val="16"/>
                <w:szCs w:val="16"/>
              </w:rPr>
              <w:t xml:space="preserve"> </w:t>
            </w:r>
            <w:r w:rsidRPr="00D515F4">
              <w:rPr>
                <w:sz w:val="16"/>
                <w:szCs w:val="16"/>
              </w:rPr>
              <w:t>MT-LR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Location”</w:t>
            </w:r>
          </w:p>
        </w:tc>
        <w:tc>
          <w:tcPr>
            <w:tcW w:w="367" w:type="pct"/>
            <w:tcBorders>
              <w:top w:val="single" w:sz="4" w:space="0" w:color="auto"/>
              <w:bottom w:val="single" w:sz="4" w:space="0" w:color="auto"/>
              <w:right w:val="single" w:sz="6" w:space="0" w:color="auto"/>
            </w:tcBorders>
            <w:shd w:val="solid" w:color="FFFFFF" w:fill="auto"/>
          </w:tcPr>
          <w:p w14:paraId="3B0CFA51" w14:textId="2E748511"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7B76958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F20052" w14:textId="13FD2C9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303086E" w14:textId="72A5061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667381A" w14:textId="6B38516D" w:rsidR="0070327F" w:rsidRPr="00D515F4" w:rsidRDefault="0070327F" w:rsidP="00D515F4">
            <w:pPr>
              <w:pStyle w:val="TAC"/>
              <w:keepNext w:val="0"/>
              <w:keepLines w:val="0"/>
              <w:rPr>
                <w:sz w:val="16"/>
                <w:szCs w:val="16"/>
              </w:rPr>
            </w:pPr>
            <w:r w:rsidRPr="00D515F4">
              <w:rPr>
                <w:sz w:val="16"/>
                <w:szCs w:val="16"/>
              </w:rPr>
              <w:t>RP-230509</w:t>
            </w:r>
          </w:p>
        </w:tc>
        <w:tc>
          <w:tcPr>
            <w:tcW w:w="294" w:type="pct"/>
            <w:tcBorders>
              <w:top w:val="single" w:sz="4" w:space="0" w:color="auto"/>
              <w:bottom w:val="single" w:sz="4" w:space="0" w:color="auto"/>
            </w:tcBorders>
            <w:shd w:val="solid" w:color="FFFFFF" w:fill="auto"/>
          </w:tcPr>
          <w:p w14:paraId="20E03CFA" w14:textId="6A2A4F68" w:rsidR="0070327F" w:rsidRPr="00D515F4" w:rsidRDefault="0070327F" w:rsidP="00D515F4">
            <w:pPr>
              <w:pStyle w:val="TAL"/>
              <w:keepNext w:val="0"/>
              <w:keepLines w:val="0"/>
              <w:rPr>
                <w:sz w:val="16"/>
                <w:szCs w:val="16"/>
              </w:rPr>
            </w:pPr>
            <w:r w:rsidRPr="00D515F4">
              <w:rPr>
                <w:sz w:val="16"/>
                <w:szCs w:val="16"/>
              </w:rPr>
              <w:t>2938</w:t>
            </w:r>
          </w:p>
        </w:tc>
        <w:tc>
          <w:tcPr>
            <w:tcW w:w="221" w:type="pct"/>
            <w:tcBorders>
              <w:top w:val="single" w:sz="4" w:space="0" w:color="auto"/>
              <w:bottom w:val="single" w:sz="4" w:space="0" w:color="auto"/>
            </w:tcBorders>
            <w:shd w:val="solid" w:color="FFFFFF" w:fill="auto"/>
          </w:tcPr>
          <w:p w14:paraId="558FFC2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C8C932" w14:textId="743534E6"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DB4E05" w14:textId="602EA79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bottom w:val="single" w:sz="4" w:space="0" w:color="auto"/>
              <w:right w:val="single" w:sz="6" w:space="0" w:color="auto"/>
            </w:tcBorders>
            <w:shd w:val="solid" w:color="FFFFFF" w:fill="auto"/>
          </w:tcPr>
          <w:p w14:paraId="0C4CDAE7" w14:textId="4721A9D4"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72CBE79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F532C12" w14:textId="3FE824C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4CE61B8" w14:textId="47D8DB5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C8785A4" w14:textId="6A98AE44"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761ECE73" w14:textId="383B5FE1" w:rsidR="0070327F" w:rsidRPr="00D515F4" w:rsidRDefault="0070327F" w:rsidP="00D515F4">
            <w:pPr>
              <w:pStyle w:val="TAL"/>
              <w:keepNext w:val="0"/>
              <w:keepLines w:val="0"/>
              <w:rPr>
                <w:sz w:val="16"/>
                <w:szCs w:val="16"/>
              </w:rPr>
            </w:pPr>
            <w:r w:rsidRPr="00D515F4">
              <w:rPr>
                <w:sz w:val="16"/>
                <w:szCs w:val="16"/>
              </w:rPr>
              <w:t>2940</w:t>
            </w:r>
          </w:p>
        </w:tc>
        <w:tc>
          <w:tcPr>
            <w:tcW w:w="221" w:type="pct"/>
            <w:tcBorders>
              <w:top w:val="single" w:sz="4" w:space="0" w:color="auto"/>
              <w:bottom w:val="single" w:sz="4" w:space="0" w:color="auto"/>
            </w:tcBorders>
            <w:shd w:val="solid" w:color="FFFFFF" w:fill="auto"/>
          </w:tcPr>
          <w:p w14:paraId="16E304F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41726F" w14:textId="58DA0C2F"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FCFE0D8" w14:textId="72B91EC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4F1941C" w14:textId="717CFCE2"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77C9802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3814C2D" w14:textId="6564412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254219A" w14:textId="52250C4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09A072E" w14:textId="7E6267A7"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401261AD" w14:textId="401251EC" w:rsidR="0070327F" w:rsidRPr="00D515F4" w:rsidRDefault="0070327F" w:rsidP="00D515F4">
            <w:pPr>
              <w:pStyle w:val="TAL"/>
              <w:keepNext w:val="0"/>
              <w:keepLines w:val="0"/>
              <w:rPr>
                <w:sz w:val="16"/>
                <w:szCs w:val="16"/>
              </w:rPr>
            </w:pPr>
            <w:r w:rsidRPr="00D515F4">
              <w:rPr>
                <w:sz w:val="16"/>
                <w:szCs w:val="16"/>
              </w:rPr>
              <w:t>2942</w:t>
            </w:r>
          </w:p>
        </w:tc>
        <w:tc>
          <w:tcPr>
            <w:tcW w:w="221" w:type="pct"/>
            <w:tcBorders>
              <w:top w:val="single" w:sz="4" w:space="0" w:color="auto"/>
              <w:bottom w:val="single" w:sz="4" w:space="0" w:color="auto"/>
            </w:tcBorders>
            <w:shd w:val="solid" w:color="FFFFFF" w:fill="auto"/>
          </w:tcPr>
          <w:p w14:paraId="1C3A0E4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41965F" w14:textId="19DDA55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32B4A5" w14:textId="2FB3031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5148FAC7" w14:textId="62FE6642"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7F3A306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464C89" w14:textId="7254CA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BF2DAB2" w14:textId="39F1E74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EBC979B" w14:textId="202F62A9" w:rsidR="0070327F" w:rsidRPr="00D515F4" w:rsidRDefault="0070327F" w:rsidP="00D515F4">
            <w:pPr>
              <w:pStyle w:val="TAC"/>
              <w:keepNext w:val="0"/>
              <w:keepLines w:val="0"/>
              <w:rPr>
                <w:sz w:val="16"/>
                <w:szCs w:val="16"/>
              </w:rPr>
            </w:pPr>
            <w:r w:rsidRPr="00D515F4">
              <w:rPr>
                <w:sz w:val="16"/>
                <w:szCs w:val="16"/>
              </w:rPr>
              <w:t>RP-230503</w:t>
            </w:r>
          </w:p>
        </w:tc>
        <w:tc>
          <w:tcPr>
            <w:tcW w:w="294" w:type="pct"/>
            <w:tcBorders>
              <w:top w:val="single" w:sz="4" w:space="0" w:color="auto"/>
              <w:bottom w:val="single" w:sz="4" w:space="0" w:color="auto"/>
            </w:tcBorders>
            <w:shd w:val="solid" w:color="FFFFFF" w:fill="auto"/>
          </w:tcPr>
          <w:p w14:paraId="24111750" w14:textId="671C2BC7" w:rsidR="0070327F" w:rsidRPr="00D515F4" w:rsidRDefault="0070327F" w:rsidP="00D515F4">
            <w:pPr>
              <w:pStyle w:val="TAL"/>
              <w:keepNext w:val="0"/>
              <w:keepLines w:val="0"/>
              <w:rPr>
                <w:sz w:val="16"/>
                <w:szCs w:val="16"/>
              </w:rPr>
            </w:pPr>
            <w:r w:rsidRPr="00D515F4">
              <w:rPr>
                <w:sz w:val="16"/>
                <w:szCs w:val="16"/>
              </w:rPr>
              <w:t>2946</w:t>
            </w:r>
          </w:p>
        </w:tc>
        <w:tc>
          <w:tcPr>
            <w:tcW w:w="221" w:type="pct"/>
            <w:tcBorders>
              <w:top w:val="single" w:sz="4" w:space="0" w:color="auto"/>
              <w:bottom w:val="single" w:sz="4" w:space="0" w:color="auto"/>
            </w:tcBorders>
            <w:shd w:val="solid" w:color="FFFFFF" w:fill="auto"/>
          </w:tcPr>
          <w:p w14:paraId="3EB8113C"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79F4FA" w14:textId="3EC86E3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FB7EDEA" w14:textId="477030B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2F14B5" w14:textId="54A5CB11"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C53ECE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65FD8A6" w14:textId="1041B6E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607549C" w14:textId="4412934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245CBB2" w14:textId="54E8C3F0"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7AA4627F" w14:textId="2A386C80" w:rsidR="0070327F" w:rsidRPr="00D515F4" w:rsidRDefault="0070327F" w:rsidP="00D515F4">
            <w:pPr>
              <w:pStyle w:val="TAL"/>
              <w:keepNext w:val="0"/>
              <w:keepLines w:val="0"/>
              <w:rPr>
                <w:sz w:val="16"/>
                <w:szCs w:val="16"/>
              </w:rPr>
            </w:pPr>
            <w:r w:rsidRPr="00D515F4">
              <w:rPr>
                <w:sz w:val="16"/>
                <w:szCs w:val="16"/>
              </w:rPr>
              <w:t>2952</w:t>
            </w:r>
          </w:p>
        </w:tc>
        <w:tc>
          <w:tcPr>
            <w:tcW w:w="221" w:type="pct"/>
            <w:tcBorders>
              <w:top w:val="single" w:sz="4" w:space="0" w:color="auto"/>
              <w:bottom w:val="single" w:sz="4" w:space="0" w:color="auto"/>
            </w:tcBorders>
            <w:shd w:val="solid" w:color="FFFFFF" w:fill="auto"/>
          </w:tcPr>
          <w:p w14:paraId="0F63A5A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D62FA9" w14:textId="51A73966"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EF513E" w14:textId="5354328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B0C9243" w14:textId="776C23E3"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3665D0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B44E96" w14:textId="17A9296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2377CDA" w14:textId="4FA6B5C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5BD7F0D" w14:textId="00B1A02A"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31BFF6FB" w14:textId="1751E229" w:rsidR="0070327F" w:rsidRPr="00D515F4" w:rsidRDefault="0070327F" w:rsidP="00D515F4">
            <w:pPr>
              <w:pStyle w:val="TAL"/>
              <w:keepNext w:val="0"/>
              <w:keepLines w:val="0"/>
              <w:rPr>
                <w:sz w:val="16"/>
                <w:szCs w:val="16"/>
              </w:rPr>
            </w:pPr>
            <w:r w:rsidRPr="00D515F4">
              <w:rPr>
                <w:sz w:val="16"/>
                <w:szCs w:val="16"/>
              </w:rPr>
              <w:t>2955</w:t>
            </w:r>
          </w:p>
        </w:tc>
        <w:tc>
          <w:tcPr>
            <w:tcW w:w="221" w:type="pct"/>
            <w:tcBorders>
              <w:top w:val="single" w:sz="4" w:space="0" w:color="auto"/>
              <w:bottom w:val="single" w:sz="4" w:space="0" w:color="auto"/>
            </w:tcBorders>
            <w:shd w:val="solid" w:color="FFFFFF" w:fill="auto"/>
          </w:tcPr>
          <w:p w14:paraId="2C72CC2F"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0FE81D" w14:textId="3B5E0C2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486D7D" w14:textId="7170D1E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9D1CCB" w14:textId="0AA9BE12"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14600B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90CBC99" w14:textId="499961B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8AC239C" w14:textId="1C45DCE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EDECBF9" w14:textId="395A13CB"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443E10E" w14:textId="2204CBB3" w:rsidR="0070327F" w:rsidRPr="00D515F4" w:rsidRDefault="0070327F" w:rsidP="00D515F4">
            <w:pPr>
              <w:pStyle w:val="TAL"/>
              <w:keepNext w:val="0"/>
              <w:keepLines w:val="0"/>
              <w:rPr>
                <w:sz w:val="16"/>
                <w:szCs w:val="16"/>
              </w:rPr>
            </w:pPr>
            <w:r w:rsidRPr="00D515F4">
              <w:rPr>
                <w:sz w:val="16"/>
                <w:szCs w:val="16"/>
              </w:rPr>
              <w:t>2957</w:t>
            </w:r>
          </w:p>
        </w:tc>
        <w:tc>
          <w:tcPr>
            <w:tcW w:w="221" w:type="pct"/>
            <w:tcBorders>
              <w:top w:val="single" w:sz="4" w:space="0" w:color="auto"/>
              <w:bottom w:val="single" w:sz="4" w:space="0" w:color="auto"/>
            </w:tcBorders>
            <w:shd w:val="solid" w:color="FFFFFF" w:fill="auto"/>
          </w:tcPr>
          <w:p w14:paraId="4B1DA88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D65593" w14:textId="2D0746D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9DB3C7" w14:textId="5BB133E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06CF27" w14:textId="2CED5CBB"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D990A4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96DF8B" w14:textId="3F3871B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0AE0FE" w14:textId="736E831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4663B48" w14:textId="4FB636DA"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0FCE5D1" w14:textId="0B35F536" w:rsidR="0070327F" w:rsidRPr="00D515F4" w:rsidRDefault="0070327F" w:rsidP="00D515F4">
            <w:pPr>
              <w:pStyle w:val="TAL"/>
              <w:keepNext w:val="0"/>
              <w:keepLines w:val="0"/>
              <w:rPr>
                <w:sz w:val="16"/>
                <w:szCs w:val="16"/>
              </w:rPr>
            </w:pPr>
            <w:r w:rsidRPr="00D515F4">
              <w:rPr>
                <w:sz w:val="16"/>
                <w:szCs w:val="16"/>
              </w:rPr>
              <w:t>2959</w:t>
            </w:r>
          </w:p>
        </w:tc>
        <w:tc>
          <w:tcPr>
            <w:tcW w:w="221" w:type="pct"/>
            <w:tcBorders>
              <w:top w:val="single" w:sz="4" w:space="0" w:color="auto"/>
              <w:bottom w:val="single" w:sz="4" w:space="0" w:color="auto"/>
            </w:tcBorders>
            <w:shd w:val="solid" w:color="FFFFFF" w:fill="auto"/>
          </w:tcPr>
          <w:p w14:paraId="7109404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F44E06" w14:textId="300CCE3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961E876" w14:textId="4777D0A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C1FDE1F" w14:textId="290B4182"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56CBC78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2C166A" w14:textId="71A809D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D64CB6F" w14:textId="568F042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EDD1C84" w14:textId="1C6321EA"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39BE0D3" w14:textId="764F02C4" w:rsidR="0070327F" w:rsidRPr="00D515F4" w:rsidRDefault="0070327F" w:rsidP="00D515F4">
            <w:pPr>
              <w:pStyle w:val="TAL"/>
              <w:keepNext w:val="0"/>
              <w:keepLines w:val="0"/>
              <w:rPr>
                <w:sz w:val="16"/>
                <w:szCs w:val="16"/>
              </w:rPr>
            </w:pPr>
            <w:r w:rsidRPr="00D515F4">
              <w:rPr>
                <w:sz w:val="16"/>
                <w:szCs w:val="16"/>
              </w:rPr>
              <w:t>2961</w:t>
            </w:r>
          </w:p>
        </w:tc>
        <w:tc>
          <w:tcPr>
            <w:tcW w:w="221" w:type="pct"/>
            <w:tcBorders>
              <w:top w:val="single" w:sz="4" w:space="0" w:color="auto"/>
              <w:bottom w:val="single" w:sz="4" w:space="0" w:color="auto"/>
            </w:tcBorders>
            <w:shd w:val="solid" w:color="FFFFFF" w:fill="auto"/>
          </w:tcPr>
          <w:p w14:paraId="7E0CD5A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6CF05C" w14:textId="502A18A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4DD5F5" w14:textId="14DE29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15FE5B" w14:textId="2FDCEE52"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6DFBC0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2B2FB35" w14:textId="47A028A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75C06AF" w14:textId="6644ADF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07926A9" w14:textId="2218C3E2"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72CD1F59" w14:textId="7A00BDD1" w:rsidR="0070327F" w:rsidRPr="00D515F4" w:rsidRDefault="0070327F" w:rsidP="00D515F4">
            <w:pPr>
              <w:pStyle w:val="TAL"/>
              <w:keepNext w:val="0"/>
              <w:keepLines w:val="0"/>
              <w:rPr>
                <w:sz w:val="16"/>
                <w:szCs w:val="16"/>
              </w:rPr>
            </w:pPr>
            <w:r w:rsidRPr="00D515F4">
              <w:rPr>
                <w:sz w:val="16"/>
                <w:szCs w:val="16"/>
              </w:rPr>
              <w:t>2963</w:t>
            </w:r>
          </w:p>
        </w:tc>
        <w:tc>
          <w:tcPr>
            <w:tcW w:w="221" w:type="pct"/>
            <w:tcBorders>
              <w:top w:val="single" w:sz="4" w:space="0" w:color="auto"/>
              <w:bottom w:val="single" w:sz="4" w:space="0" w:color="auto"/>
            </w:tcBorders>
            <w:shd w:val="solid" w:color="FFFFFF" w:fill="auto"/>
          </w:tcPr>
          <w:p w14:paraId="4238803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9B5A3B" w14:textId="097F047F"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E14F44" w14:textId="6E0793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4AAC8A1" w14:textId="49AF8E50"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CBF1C3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3EF4CC" w14:textId="73D2BD0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1421712" w14:textId="76AA059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F7BC2A9" w14:textId="2B1F7F95"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29E7C548" w14:textId="68DC427E" w:rsidR="0070327F" w:rsidRPr="00D515F4" w:rsidRDefault="0070327F" w:rsidP="00D515F4">
            <w:pPr>
              <w:pStyle w:val="TAL"/>
              <w:keepNext w:val="0"/>
              <w:keepLines w:val="0"/>
              <w:rPr>
                <w:sz w:val="16"/>
                <w:szCs w:val="16"/>
              </w:rPr>
            </w:pPr>
            <w:r w:rsidRPr="00D515F4">
              <w:rPr>
                <w:sz w:val="16"/>
                <w:szCs w:val="16"/>
              </w:rPr>
              <w:t>2965</w:t>
            </w:r>
          </w:p>
        </w:tc>
        <w:tc>
          <w:tcPr>
            <w:tcW w:w="221" w:type="pct"/>
            <w:tcBorders>
              <w:top w:val="single" w:sz="4" w:space="0" w:color="auto"/>
              <w:bottom w:val="single" w:sz="4" w:space="0" w:color="auto"/>
            </w:tcBorders>
            <w:shd w:val="solid" w:color="FFFFFF" w:fill="auto"/>
          </w:tcPr>
          <w:p w14:paraId="3B88321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F5D159" w14:textId="64EFCB1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6D4A5A" w14:textId="6D897B7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ACA44D3" w14:textId="6EF37AB0"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C11250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AAEB83" w14:textId="73A5421A"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A19BF88" w14:textId="25E5CDF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8D58E10" w14:textId="726E3FBB"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73B7C47D" w14:textId="5E501497" w:rsidR="0070327F" w:rsidRPr="00D515F4" w:rsidRDefault="0070327F" w:rsidP="00D515F4">
            <w:pPr>
              <w:pStyle w:val="TAL"/>
              <w:keepNext w:val="0"/>
              <w:keepLines w:val="0"/>
              <w:rPr>
                <w:sz w:val="16"/>
                <w:szCs w:val="16"/>
              </w:rPr>
            </w:pPr>
            <w:r w:rsidRPr="00D515F4">
              <w:rPr>
                <w:sz w:val="16"/>
                <w:szCs w:val="16"/>
              </w:rPr>
              <w:t>2969</w:t>
            </w:r>
          </w:p>
        </w:tc>
        <w:tc>
          <w:tcPr>
            <w:tcW w:w="221" w:type="pct"/>
            <w:tcBorders>
              <w:top w:val="single" w:sz="4" w:space="0" w:color="auto"/>
              <w:bottom w:val="single" w:sz="4" w:space="0" w:color="auto"/>
            </w:tcBorders>
            <w:shd w:val="solid" w:color="FFFFFF" w:fill="auto"/>
          </w:tcPr>
          <w:p w14:paraId="6BF9F6F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83DF1B" w14:textId="4132C4C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130160" w14:textId="1A926F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288F60" w14:textId="0DB693CC"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77F20F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8C543A5" w14:textId="7C1B539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2C0F831" w14:textId="3F61F5E2"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FFE552E" w14:textId="0A8FE984"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6B169655" w14:textId="53B359DC" w:rsidR="0070327F" w:rsidRPr="00D515F4" w:rsidRDefault="0070327F" w:rsidP="00D515F4">
            <w:pPr>
              <w:pStyle w:val="TAL"/>
              <w:keepNext w:val="0"/>
              <w:keepLines w:val="0"/>
              <w:rPr>
                <w:sz w:val="16"/>
                <w:szCs w:val="16"/>
              </w:rPr>
            </w:pPr>
            <w:r w:rsidRPr="00D515F4">
              <w:rPr>
                <w:sz w:val="16"/>
                <w:szCs w:val="16"/>
              </w:rPr>
              <w:t>2971</w:t>
            </w:r>
          </w:p>
        </w:tc>
        <w:tc>
          <w:tcPr>
            <w:tcW w:w="221" w:type="pct"/>
            <w:tcBorders>
              <w:top w:val="single" w:sz="4" w:space="0" w:color="auto"/>
              <w:bottom w:val="single" w:sz="4" w:space="0" w:color="auto"/>
            </w:tcBorders>
            <w:shd w:val="solid" w:color="FFFFFF" w:fill="auto"/>
          </w:tcPr>
          <w:p w14:paraId="5C9225CD"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C10B1A" w14:textId="228B31C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1D3D849" w14:textId="5082083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1D3B77" w14:textId="3050B547"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46F164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321852C" w14:textId="2C22C40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7FE94BE" w14:textId="4CC7341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C9D19DD" w14:textId="4DFE14BD"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1F5FFC9" w14:textId="51016580" w:rsidR="0070327F" w:rsidRPr="00D515F4" w:rsidRDefault="0070327F" w:rsidP="00D515F4">
            <w:pPr>
              <w:pStyle w:val="TAL"/>
              <w:keepNext w:val="0"/>
              <w:keepLines w:val="0"/>
              <w:rPr>
                <w:sz w:val="16"/>
                <w:szCs w:val="16"/>
              </w:rPr>
            </w:pPr>
            <w:r w:rsidRPr="00D515F4">
              <w:rPr>
                <w:sz w:val="16"/>
                <w:szCs w:val="16"/>
              </w:rPr>
              <w:t>2973</w:t>
            </w:r>
          </w:p>
        </w:tc>
        <w:tc>
          <w:tcPr>
            <w:tcW w:w="221" w:type="pct"/>
            <w:tcBorders>
              <w:top w:val="single" w:sz="4" w:space="0" w:color="auto"/>
              <w:bottom w:val="single" w:sz="4" w:space="0" w:color="auto"/>
            </w:tcBorders>
            <w:shd w:val="solid" w:color="FFFFFF" w:fill="auto"/>
          </w:tcPr>
          <w:p w14:paraId="0562AD5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9FDA76" w14:textId="3D9FC0E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8CB922" w14:textId="71CFB23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A72624" w14:textId="2347392A"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1D8832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4B6B4E0" w14:textId="1125E6E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045E4B9" w14:textId="76187E5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643DB0" w14:textId="276E81CF"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049F506C" w14:textId="34B86337" w:rsidR="0070327F" w:rsidRPr="00D515F4" w:rsidRDefault="0070327F" w:rsidP="00D515F4">
            <w:pPr>
              <w:pStyle w:val="TAL"/>
              <w:keepNext w:val="0"/>
              <w:keepLines w:val="0"/>
              <w:rPr>
                <w:sz w:val="16"/>
                <w:szCs w:val="16"/>
              </w:rPr>
            </w:pPr>
            <w:r w:rsidRPr="00D515F4">
              <w:rPr>
                <w:sz w:val="16"/>
                <w:szCs w:val="16"/>
              </w:rPr>
              <w:t>2975</w:t>
            </w:r>
          </w:p>
        </w:tc>
        <w:tc>
          <w:tcPr>
            <w:tcW w:w="221" w:type="pct"/>
            <w:tcBorders>
              <w:top w:val="single" w:sz="4" w:space="0" w:color="auto"/>
              <w:bottom w:val="single" w:sz="4" w:space="0" w:color="auto"/>
            </w:tcBorders>
            <w:shd w:val="solid" w:color="FFFFFF" w:fill="auto"/>
          </w:tcPr>
          <w:p w14:paraId="6EDCFDA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FBAEE9" w14:textId="20C3142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871DFD0" w14:textId="1230857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3A3E6C3" w14:textId="7E68C7F6"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29E3DB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A2C77D6" w14:textId="24B2C51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6FE3292" w14:textId="793ED65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0E6DF1B" w14:textId="5576B24C"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640A075E" w14:textId="76E876C7" w:rsidR="0070327F" w:rsidRPr="00D515F4" w:rsidRDefault="0070327F" w:rsidP="00D515F4">
            <w:pPr>
              <w:pStyle w:val="TAL"/>
              <w:keepNext w:val="0"/>
              <w:keepLines w:val="0"/>
              <w:rPr>
                <w:sz w:val="16"/>
                <w:szCs w:val="16"/>
              </w:rPr>
            </w:pPr>
            <w:r w:rsidRPr="00D515F4">
              <w:rPr>
                <w:sz w:val="16"/>
                <w:szCs w:val="16"/>
              </w:rPr>
              <w:t>2978</w:t>
            </w:r>
          </w:p>
        </w:tc>
        <w:tc>
          <w:tcPr>
            <w:tcW w:w="221" w:type="pct"/>
            <w:tcBorders>
              <w:top w:val="single" w:sz="4" w:space="0" w:color="auto"/>
              <w:bottom w:val="single" w:sz="4" w:space="0" w:color="auto"/>
            </w:tcBorders>
            <w:shd w:val="solid" w:color="FFFFFF" w:fill="auto"/>
          </w:tcPr>
          <w:p w14:paraId="6FC9850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013C41" w14:textId="4F2197FE"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7153DE" w14:textId="6153E3C0"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61AB45B6" w14:textId="14CC220E"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5A4022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B1A2B2" w14:textId="7AB1DE8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BB2FA7" w14:textId="14B21AD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01FF1DA" w14:textId="45A2EE1E"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648DFABB" w14:textId="56D0D419" w:rsidR="0070327F" w:rsidRPr="00D515F4" w:rsidRDefault="0070327F" w:rsidP="00D515F4">
            <w:pPr>
              <w:pStyle w:val="TAL"/>
              <w:keepNext w:val="0"/>
              <w:keepLines w:val="0"/>
              <w:rPr>
                <w:sz w:val="16"/>
                <w:szCs w:val="16"/>
              </w:rPr>
            </w:pPr>
            <w:r w:rsidRPr="00D515F4">
              <w:rPr>
                <w:sz w:val="16"/>
                <w:szCs w:val="16"/>
              </w:rPr>
              <w:t>2984</w:t>
            </w:r>
          </w:p>
        </w:tc>
        <w:tc>
          <w:tcPr>
            <w:tcW w:w="221" w:type="pct"/>
            <w:tcBorders>
              <w:top w:val="single" w:sz="4" w:space="0" w:color="auto"/>
              <w:bottom w:val="single" w:sz="4" w:space="0" w:color="auto"/>
            </w:tcBorders>
            <w:shd w:val="solid" w:color="FFFFFF" w:fill="auto"/>
          </w:tcPr>
          <w:p w14:paraId="35D8BD2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DDC554" w14:textId="2465A15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E815E3" w14:textId="26C3452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eMIMO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69C6E4C" w14:textId="764325F6"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854E5B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97331EF" w14:textId="0FBC561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34F8A1A" w14:textId="473F7BB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71A69E" w14:textId="1695CCF1"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2C11C475" w14:textId="69EB73C6" w:rsidR="0070327F" w:rsidRPr="00D515F4" w:rsidRDefault="0070327F" w:rsidP="00D515F4">
            <w:pPr>
              <w:pStyle w:val="TAL"/>
              <w:keepNext w:val="0"/>
              <w:keepLines w:val="0"/>
              <w:rPr>
                <w:sz w:val="16"/>
                <w:szCs w:val="16"/>
              </w:rPr>
            </w:pPr>
            <w:r w:rsidRPr="00D515F4">
              <w:rPr>
                <w:sz w:val="16"/>
                <w:szCs w:val="16"/>
              </w:rPr>
              <w:t>2986</w:t>
            </w:r>
          </w:p>
        </w:tc>
        <w:tc>
          <w:tcPr>
            <w:tcW w:w="221" w:type="pct"/>
            <w:tcBorders>
              <w:top w:val="single" w:sz="4" w:space="0" w:color="auto"/>
              <w:bottom w:val="single" w:sz="4" w:space="0" w:color="auto"/>
            </w:tcBorders>
            <w:shd w:val="solid" w:color="FFFFFF" w:fill="auto"/>
          </w:tcPr>
          <w:p w14:paraId="40AA8AC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9BD38E" w14:textId="08C565B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A0FDCCF" w14:textId="476814C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D96AC17" w14:textId="09143506"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0AD5E3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FD84F4" w14:textId="697AAAC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7E27EEC" w14:textId="21F7233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72C0E5B" w14:textId="0BE3FD70"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502FA51B" w14:textId="17DC282D" w:rsidR="0070327F" w:rsidRPr="00D515F4" w:rsidRDefault="0070327F" w:rsidP="00D515F4">
            <w:pPr>
              <w:pStyle w:val="TAL"/>
              <w:keepNext w:val="0"/>
              <w:keepLines w:val="0"/>
              <w:rPr>
                <w:sz w:val="16"/>
                <w:szCs w:val="16"/>
              </w:rPr>
            </w:pPr>
            <w:r w:rsidRPr="00D515F4">
              <w:rPr>
                <w:sz w:val="16"/>
                <w:szCs w:val="16"/>
              </w:rPr>
              <w:t>2990</w:t>
            </w:r>
          </w:p>
        </w:tc>
        <w:tc>
          <w:tcPr>
            <w:tcW w:w="221" w:type="pct"/>
            <w:tcBorders>
              <w:top w:val="single" w:sz="4" w:space="0" w:color="auto"/>
              <w:bottom w:val="single" w:sz="4" w:space="0" w:color="auto"/>
            </w:tcBorders>
            <w:shd w:val="solid" w:color="FFFFFF" w:fill="auto"/>
          </w:tcPr>
          <w:p w14:paraId="4EDDD3CD" w14:textId="73FE0223" w:rsidR="0070327F" w:rsidRPr="00D515F4" w:rsidRDefault="0070327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F1334E4" w14:textId="72A4F6F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EE0EB5E" w14:textId="165EB86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65B23523" w14:textId="6742D4F5"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C0FF41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603A63E" w14:textId="210F8772" w:rsidR="0070327F" w:rsidRPr="00D515F4" w:rsidRDefault="0070327F" w:rsidP="00D515F4">
            <w:pPr>
              <w:pStyle w:val="TAC"/>
              <w:keepNext w:val="0"/>
              <w:keepLines w:val="0"/>
              <w:rPr>
                <w:sz w:val="16"/>
                <w:szCs w:val="16"/>
              </w:rPr>
            </w:pPr>
            <w:r w:rsidRPr="00D515F4">
              <w:rPr>
                <w:sz w:val="16"/>
                <w:szCs w:val="16"/>
              </w:rPr>
              <w:lastRenderedPageBreak/>
              <w:t>2023-03</w:t>
            </w:r>
          </w:p>
        </w:tc>
        <w:tc>
          <w:tcPr>
            <w:tcW w:w="469" w:type="pct"/>
            <w:tcBorders>
              <w:top w:val="single" w:sz="4" w:space="0" w:color="auto"/>
              <w:bottom w:val="single" w:sz="4" w:space="0" w:color="auto"/>
            </w:tcBorders>
            <w:shd w:val="solid" w:color="FFFFFF" w:fill="auto"/>
          </w:tcPr>
          <w:p w14:paraId="250D5897" w14:textId="6BCBE14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C0C6373" w14:textId="447E7AE4"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24FF2A7" w14:textId="3DA3647B" w:rsidR="0070327F" w:rsidRPr="00D515F4" w:rsidRDefault="0070327F" w:rsidP="00D515F4">
            <w:pPr>
              <w:pStyle w:val="TAL"/>
              <w:keepNext w:val="0"/>
              <w:keepLines w:val="0"/>
              <w:rPr>
                <w:sz w:val="16"/>
                <w:szCs w:val="16"/>
              </w:rPr>
            </w:pPr>
            <w:r w:rsidRPr="00D515F4">
              <w:rPr>
                <w:sz w:val="16"/>
                <w:szCs w:val="16"/>
              </w:rPr>
              <w:t>2992</w:t>
            </w:r>
          </w:p>
        </w:tc>
        <w:tc>
          <w:tcPr>
            <w:tcW w:w="221" w:type="pct"/>
            <w:tcBorders>
              <w:top w:val="single" w:sz="4" w:space="0" w:color="auto"/>
              <w:bottom w:val="single" w:sz="4" w:space="0" w:color="auto"/>
            </w:tcBorders>
            <w:shd w:val="solid" w:color="FFFFFF" w:fill="auto"/>
          </w:tcPr>
          <w:p w14:paraId="601CD7E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92C7C7" w14:textId="40529B2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06EC7F" w14:textId="28C67088" w:rsidR="0070327F" w:rsidRPr="009C2811" w:rsidRDefault="0070327F" w:rsidP="00D515F4">
            <w:pPr>
              <w:pStyle w:val="TAL"/>
              <w:keepNext w:val="0"/>
              <w:keepLines w:val="0"/>
              <w:rPr>
                <w:sz w:val="16"/>
                <w:szCs w:val="16"/>
                <w:lang w:val="fr-FR"/>
              </w:rPr>
            </w:pPr>
            <w:r w:rsidRPr="009C2811">
              <w:rPr>
                <w:sz w:val="16"/>
                <w:szCs w:val="16"/>
                <w:lang w:val="fr-FR"/>
              </w:rPr>
              <w:t>CR</w:t>
            </w:r>
            <w:r w:rsidR="00D515F4" w:rsidRPr="009C2811">
              <w:rPr>
                <w:sz w:val="16"/>
                <w:szCs w:val="16"/>
                <w:lang w:val="fr-FR"/>
              </w:rPr>
              <w:t xml:space="preserve"> </w:t>
            </w:r>
            <w:r w:rsidRPr="009C2811">
              <w:rPr>
                <w:sz w:val="16"/>
                <w:szCs w:val="16"/>
                <w:lang w:val="fr-FR"/>
              </w:rPr>
              <w:t>on</w:t>
            </w:r>
            <w:r w:rsidR="00D515F4" w:rsidRPr="009C2811">
              <w:rPr>
                <w:sz w:val="16"/>
                <w:szCs w:val="16"/>
                <w:lang w:val="fr-FR"/>
              </w:rPr>
              <w:t xml:space="preserve"> </w:t>
            </w:r>
            <w:r w:rsidRPr="009C2811">
              <w:rPr>
                <w:sz w:val="16"/>
                <w:szCs w:val="16"/>
                <w:lang w:val="fr-FR"/>
              </w:rPr>
              <w:t>RedCap</w:t>
            </w:r>
            <w:r w:rsidR="00D515F4" w:rsidRPr="009C2811">
              <w:rPr>
                <w:sz w:val="16"/>
                <w:szCs w:val="16"/>
                <w:lang w:val="fr-FR"/>
              </w:rPr>
              <w:t xml:space="preserve"> </w:t>
            </w:r>
            <w:r w:rsidRPr="009C2811">
              <w:rPr>
                <w:sz w:val="16"/>
                <w:szCs w:val="16"/>
                <w:lang w:val="fr-FR"/>
              </w:rPr>
              <w:t>Idle</w:t>
            </w:r>
            <w:r w:rsidR="00D515F4" w:rsidRPr="009C2811">
              <w:rPr>
                <w:sz w:val="16"/>
                <w:szCs w:val="16"/>
                <w:lang w:val="fr-FR"/>
              </w:rPr>
              <w:t xml:space="preserve"> </w:t>
            </w:r>
            <w:r w:rsidRPr="009C2811">
              <w:rPr>
                <w:sz w:val="16"/>
                <w:szCs w:val="16"/>
                <w:lang w:val="fr-FR"/>
              </w:rPr>
              <w:t>mode(38.133)</w:t>
            </w:r>
          </w:p>
        </w:tc>
        <w:tc>
          <w:tcPr>
            <w:tcW w:w="367" w:type="pct"/>
            <w:tcBorders>
              <w:top w:val="single" w:sz="4" w:space="0" w:color="auto"/>
              <w:bottom w:val="single" w:sz="4" w:space="0" w:color="auto"/>
              <w:right w:val="single" w:sz="6" w:space="0" w:color="auto"/>
            </w:tcBorders>
            <w:shd w:val="solid" w:color="FFFFFF" w:fill="auto"/>
          </w:tcPr>
          <w:p w14:paraId="0BAB7764" w14:textId="09F0BA89"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D6CE1C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1B7436" w14:textId="078F2C5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9463E98" w14:textId="1AA5496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6DC142D" w14:textId="433D686D"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3FEDCB6" w14:textId="3C17D4AE" w:rsidR="0070327F" w:rsidRPr="00D515F4" w:rsidRDefault="0070327F" w:rsidP="00D515F4">
            <w:pPr>
              <w:pStyle w:val="TAL"/>
              <w:keepNext w:val="0"/>
              <w:keepLines w:val="0"/>
              <w:rPr>
                <w:sz w:val="16"/>
                <w:szCs w:val="16"/>
              </w:rPr>
            </w:pPr>
            <w:r w:rsidRPr="00D515F4">
              <w:rPr>
                <w:sz w:val="16"/>
                <w:szCs w:val="16"/>
              </w:rPr>
              <w:t>2994</w:t>
            </w:r>
          </w:p>
        </w:tc>
        <w:tc>
          <w:tcPr>
            <w:tcW w:w="221" w:type="pct"/>
            <w:tcBorders>
              <w:top w:val="single" w:sz="4" w:space="0" w:color="auto"/>
              <w:bottom w:val="single" w:sz="4" w:space="0" w:color="auto"/>
            </w:tcBorders>
            <w:shd w:val="solid" w:color="FFFFFF" w:fill="auto"/>
          </w:tcPr>
          <w:p w14:paraId="73660E3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3BC3CC" w14:textId="7946EE0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D339F4" w14:textId="28050F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A634579" w14:textId="7330D316"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71FAFB8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1ECA03" w14:textId="51FD733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938C7CE" w14:textId="033A08C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2560745" w14:textId="25DBF125"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4961CF50" w14:textId="31275692" w:rsidR="0070327F" w:rsidRPr="00D515F4" w:rsidRDefault="0070327F" w:rsidP="00D515F4">
            <w:pPr>
              <w:pStyle w:val="TAL"/>
              <w:keepNext w:val="0"/>
              <w:keepLines w:val="0"/>
              <w:rPr>
                <w:sz w:val="16"/>
                <w:szCs w:val="16"/>
              </w:rPr>
            </w:pPr>
            <w:r w:rsidRPr="00D515F4">
              <w:rPr>
                <w:sz w:val="16"/>
                <w:szCs w:val="16"/>
              </w:rPr>
              <w:t>3008</w:t>
            </w:r>
          </w:p>
        </w:tc>
        <w:tc>
          <w:tcPr>
            <w:tcW w:w="221" w:type="pct"/>
            <w:tcBorders>
              <w:top w:val="single" w:sz="4" w:space="0" w:color="auto"/>
              <w:bottom w:val="single" w:sz="4" w:space="0" w:color="auto"/>
            </w:tcBorders>
            <w:shd w:val="solid" w:color="FFFFFF" w:fill="auto"/>
          </w:tcPr>
          <w:p w14:paraId="485B037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A07FB6" w14:textId="4D30DD9B"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504BA6" w14:textId="47375D23" w:rsidR="0070327F" w:rsidRPr="00D515F4" w:rsidRDefault="0070327F"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172F3AD" w14:textId="331EF179"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A9D389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9149E8" w14:textId="646FA78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4CD2286" w14:textId="2A7B2C8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CB22EF8" w14:textId="01BEE03A"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AC0B416" w14:textId="66B2507C" w:rsidR="0070327F" w:rsidRPr="00D515F4" w:rsidRDefault="0070327F" w:rsidP="00D515F4">
            <w:pPr>
              <w:pStyle w:val="TAL"/>
              <w:keepNext w:val="0"/>
              <w:keepLines w:val="0"/>
              <w:rPr>
                <w:sz w:val="16"/>
                <w:szCs w:val="16"/>
              </w:rPr>
            </w:pPr>
            <w:r w:rsidRPr="00D515F4">
              <w:rPr>
                <w:sz w:val="16"/>
                <w:szCs w:val="16"/>
              </w:rPr>
              <w:t>3014</w:t>
            </w:r>
          </w:p>
        </w:tc>
        <w:tc>
          <w:tcPr>
            <w:tcW w:w="221" w:type="pct"/>
            <w:tcBorders>
              <w:top w:val="single" w:sz="4" w:space="0" w:color="auto"/>
              <w:bottom w:val="single" w:sz="4" w:space="0" w:color="auto"/>
            </w:tcBorders>
            <w:shd w:val="solid" w:color="FFFFFF" w:fill="auto"/>
          </w:tcPr>
          <w:p w14:paraId="4DC9A19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8B90E" w14:textId="61C6825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F02574" w14:textId="41ECB133"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7AD9A509" w14:textId="452279CF"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226F77E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C8FD48A" w14:textId="52682E4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4D97F02" w14:textId="01C34D1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6EA5780" w14:textId="12ACC500"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472BB94B" w14:textId="1782D631" w:rsidR="0070327F" w:rsidRPr="00D515F4" w:rsidRDefault="0070327F" w:rsidP="00D515F4">
            <w:pPr>
              <w:pStyle w:val="TAL"/>
              <w:keepNext w:val="0"/>
              <w:keepLines w:val="0"/>
              <w:rPr>
                <w:sz w:val="16"/>
                <w:szCs w:val="16"/>
              </w:rPr>
            </w:pPr>
            <w:r w:rsidRPr="00D515F4">
              <w:rPr>
                <w:sz w:val="16"/>
                <w:szCs w:val="16"/>
              </w:rPr>
              <w:t>3020</w:t>
            </w:r>
          </w:p>
        </w:tc>
        <w:tc>
          <w:tcPr>
            <w:tcW w:w="221" w:type="pct"/>
            <w:tcBorders>
              <w:top w:val="single" w:sz="4" w:space="0" w:color="auto"/>
              <w:bottom w:val="single" w:sz="4" w:space="0" w:color="auto"/>
            </w:tcBorders>
            <w:shd w:val="solid" w:color="FFFFFF" w:fill="auto"/>
          </w:tcPr>
          <w:p w14:paraId="73704C6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2F3926" w14:textId="115FCB1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CB02FDC" w14:textId="2D13B2DF"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transmission</w:t>
            </w:r>
          </w:p>
        </w:tc>
        <w:tc>
          <w:tcPr>
            <w:tcW w:w="367" w:type="pct"/>
            <w:tcBorders>
              <w:top w:val="single" w:sz="4" w:space="0" w:color="auto"/>
              <w:bottom w:val="single" w:sz="4" w:space="0" w:color="auto"/>
              <w:right w:val="single" w:sz="6" w:space="0" w:color="auto"/>
            </w:tcBorders>
            <w:shd w:val="solid" w:color="FFFFFF" w:fill="auto"/>
          </w:tcPr>
          <w:p w14:paraId="1E28E896" w14:textId="56A7E5A5"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4910A2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9583968" w14:textId="3C70CD7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9F05C0" w14:textId="4E86EF8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7AC6EB7" w14:textId="090E3FC3"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3D2045C3" w14:textId="22FE775D" w:rsidR="0070327F" w:rsidRPr="00D515F4" w:rsidRDefault="0070327F" w:rsidP="00D515F4">
            <w:pPr>
              <w:pStyle w:val="TAL"/>
              <w:keepNext w:val="0"/>
              <w:keepLines w:val="0"/>
              <w:rPr>
                <w:sz w:val="16"/>
                <w:szCs w:val="16"/>
              </w:rPr>
            </w:pPr>
            <w:r w:rsidRPr="00D515F4">
              <w:rPr>
                <w:sz w:val="16"/>
                <w:szCs w:val="16"/>
              </w:rPr>
              <w:t>3028</w:t>
            </w:r>
          </w:p>
        </w:tc>
        <w:tc>
          <w:tcPr>
            <w:tcW w:w="221" w:type="pct"/>
            <w:tcBorders>
              <w:top w:val="single" w:sz="4" w:space="0" w:color="auto"/>
              <w:bottom w:val="single" w:sz="4" w:space="0" w:color="auto"/>
            </w:tcBorders>
            <w:shd w:val="solid" w:color="FFFFFF" w:fill="auto"/>
          </w:tcPr>
          <w:p w14:paraId="1A21172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82917C" w14:textId="1735EE0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13F2C0" w14:textId="3C02D979"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26548C24" w14:textId="0221D6EB"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29AEE4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B3E9804" w14:textId="299EE4D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B5A86E0" w14:textId="4FBE79DA"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AF52CC5" w14:textId="02B0CD26"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5AC362E6" w14:textId="0AF826DB" w:rsidR="0070327F" w:rsidRPr="00D515F4" w:rsidRDefault="0070327F" w:rsidP="00D515F4">
            <w:pPr>
              <w:pStyle w:val="TAL"/>
              <w:keepNext w:val="0"/>
              <w:keepLines w:val="0"/>
              <w:rPr>
                <w:sz w:val="16"/>
                <w:szCs w:val="16"/>
              </w:rPr>
            </w:pPr>
            <w:r w:rsidRPr="00D515F4">
              <w:rPr>
                <w:sz w:val="16"/>
                <w:szCs w:val="16"/>
              </w:rPr>
              <w:t>3029</w:t>
            </w:r>
          </w:p>
        </w:tc>
        <w:tc>
          <w:tcPr>
            <w:tcW w:w="221" w:type="pct"/>
            <w:tcBorders>
              <w:top w:val="single" w:sz="4" w:space="0" w:color="auto"/>
              <w:bottom w:val="single" w:sz="4" w:space="0" w:color="auto"/>
            </w:tcBorders>
            <w:shd w:val="solid" w:color="FFFFFF" w:fill="auto"/>
          </w:tcPr>
          <w:p w14:paraId="14B5E99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CF5678" w14:textId="6CF7638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A3502CD" w14:textId="4AFA3050"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NR-LTE</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4EB937B5" w14:textId="673E9F07"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687FAB1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CB4C7C0" w14:textId="5955874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E601167" w14:textId="4134460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688719E" w14:textId="53BACBD9"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3B7B5BAB" w14:textId="69B1B57D" w:rsidR="0070327F" w:rsidRPr="00D515F4" w:rsidRDefault="0070327F" w:rsidP="00D515F4">
            <w:pPr>
              <w:pStyle w:val="TAL"/>
              <w:keepNext w:val="0"/>
              <w:keepLines w:val="0"/>
              <w:rPr>
                <w:sz w:val="16"/>
                <w:szCs w:val="16"/>
              </w:rPr>
            </w:pPr>
            <w:r w:rsidRPr="00D515F4">
              <w:rPr>
                <w:sz w:val="16"/>
                <w:szCs w:val="16"/>
              </w:rPr>
              <w:t>3044</w:t>
            </w:r>
          </w:p>
        </w:tc>
        <w:tc>
          <w:tcPr>
            <w:tcW w:w="221" w:type="pct"/>
            <w:tcBorders>
              <w:top w:val="single" w:sz="4" w:space="0" w:color="auto"/>
              <w:bottom w:val="single" w:sz="4" w:space="0" w:color="auto"/>
            </w:tcBorders>
            <w:shd w:val="solid" w:color="FFFFFF" w:fill="auto"/>
          </w:tcPr>
          <w:p w14:paraId="06787B7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25AE51" w14:textId="618C640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9D3FB4" w14:textId="3B00A8E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3AA1B3E8" w14:textId="6867CF72"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059E34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D45D97" w14:textId="0D70399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2172C77" w14:textId="255E19A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E11BD6E" w14:textId="402B21A5"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799CE386" w14:textId="61E68F20" w:rsidR="0070327F" w:rsidRPr="00D515F4" w:rsidRDefault="0070327F" w:rsidP="00D515F4">
            <w:pPr>
              <w:pStyle w:val="TAL"/>
              <w:keepNext w:val="0"/>
              <w:keepLines w:val="0"/>
              <w:rPr>
                <w:sz w:val="16"/>
                <w:szCs w:val="16"/>
              </w:rPr>
            </w:pPr>
            <w:r w:rsidRPr="00D515F4">
              <w:rPr>
                <w:sz w:val="16"/>
                <w:szCs w:val="16"/>
              </w:rPr>
              <w:t>3046</w:t>
            </w:r>
          </w:p>
        </w:tc>
        <w:tc>
          <w:tcPr>
            <w:tcW w:w="221" w:type="pct"/>
            <w:tcBorders>
              <w:top w:val="single" w:sz="4" w:space="0" w:color="auto"/>
              <w:bottom w:val="single" w:sz="4" w:space="0" w:color="auto"/>
            </w:tcBorders>
            <w:shd w:val="solid" w:color="FFFFFF" w:fill="auto"/>
          </w:tcPr>
          <w:p w14:paraId="12D17F3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0A64C8" w14:textId="650DA10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BC9138A" w14:textId="508E6EA4" w:rsidR="0070327F" w:rsidRPr="00D515F4" w:rsidRDefault="0070327F" w:rsidP="00D515F4">
            <w:pPr>
              <w:pStyle w:val="TAL"/>
              <w:keepNext w:val="0"/>
              <w:keepLines w:val="0"/>
              <w:rPr>
                <w:sz w:val="16"/>
                <w:szCs w:val="16"/>
              </w:rPr>
            </w:pP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class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7BFF6886" w14:textId="718E3B93"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6659236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6FF0C7" w14:textId="260B775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874FD06" w14:textId="20EECDC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B1BBD40" w14:textId="51B6914E" w:rsidR="0070327F" w:rsidRPr="00D515F4" w:rsidRDefault="0070327F" w:rsidP="00D515F4">
            <w:pPr>
              <w:pStyle w:val="TAC"/>
              <w:keepNext w:val="0"/>
              <w:keepLines w:val="0"/>
              <w:rPr>
                <w:sz w:val="16"/>
                <w:szCs w:val="16"/>
              </w:rPr>
            </w:pPr>
            <w:r w:rsidRPr="00D515F4">
              <w:rPr>
                <w:sz w:val="16"/>
                <w:szCs w:val="16"/>
              </w:rPr>
              <w:t>RP-230500</w:t>
            </w:r>
          </w:p>
        </w:tc>
        <w:tc>
          <w:tcPr>
            <w:tcW w:w="294" w:type="pct"/>
            <w:tcBorders>
              <w:top w:val="single" w:sz="4" w:space="0" w:color="auto"/>
              <w:bottom w:val="single" w:sz="4" w:space="0" w:color="auto"/>
            </w:tcBorders>
            <w:shd w:val="solid" w:color="FFFFFF" w:fill="auto"/>
          </w:tcPr>
          <w:p w14:paraId="12381393" w14:textId="56E69028" w:rsidR="0070327F" w:rsidRPr="00D515F4" w:rsidRDefault="0070327F" w:rsidP="00D515F4">
            <w:pPr>
              <w:pStyle w:val="TAL"/>
              <w:keepNext w:val="0"/>
              <w:keepLines w:val="0"/>
              <w:rPr>
                <w:sz w:val="16"/>
                <w:szCs w:val="16"/>
              </w:rPr>
            </w:pPr>
            <w:r w:rsidRPr="00D515F4">
              <w:rPr>
                <w:sz w:val="16"/>
                <w:szCs w:val="16"/>
              </w:rPr>
              <w:t>3051</w:t>
            </w:r>
          </w:p>
        </w:tc>
        <w:tc>
          <w:tcPr>
            <w:tcW w:w="221" w:type="pct"/>
            <w:tcBorders>
              <w:top w:val="single" w:sz="4" w:space="0" w:color="auto"/>
              <w:bottom w:val="single" w:sz="4" w:space="0" w:color="auto"/>
            </w:tcBorders>
            <w:shd w:val="solid" w:color="FFFFFF" w:fill="auto"/>
          </w:tcPr>
          <w:p w14:paraId="0C53A14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5F0771" w14:textId="663544D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AD7468" w14:textId="79C6F58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4857AB73" w14:textId="78907D92"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D018A8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AF40D2" w14:textId="04591E7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2566013" w14:textId="69F2868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6B0A40C" w14:textId="63F1396C"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19256D2" w14:textId="249EE50B" w:rsidR="0070327F" w:rsidRPr="00D515F4" w:rsidRDefault="0070327F" w:rsidP="00D515F4">
            <w:pPr>
              <w:pStyle w:val="TAL"/>
              <w:keepNext w:val="0"/>
              <w:keepLines w:val="0"/>
              <w:rPr>
                <w:sz w:val="16"/>
                <w:szCs w:val="16"/>
              </w:rPr>
            </w:pPr>
            <w:r w:rsidRPr="00D515F4">
              <w:rPr>
                <w:sz w:val="16"/>
                <w:szCs w:val="16"/>
              </w:rPr>
              <w:t>3057</w:t>
            </w:r>
          </w:p>
        </w:tc>
        <w:tc>
          <w:tcPr>
            <w:tcW w:w="221" w:type="pct"/>
            <w:tcBorders>
              <w:top w:val="single" w:sz="4" w:space="0" w:color="auto"/>
              <w:bottom w:val="single" w:sz="4" w:space="0" w:color="auto"/>
            </w:tcBorders>
            <w:shd w:val="solid" w:color="FFFFFF" w:fill="auto"/>
          </w:tcPr>
          <w:p w14:paraId="761996C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BAE826" w14:textId="7EC590E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368E420" w14:textId="7D08DEF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1A04962A" w14:textId="5A2E3DF4"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CE41BD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AB9A11" w14:textId="181FFE4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1427ED4" w14:textId="1E6BA33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F086035" w14:textId="3834C724"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5F5FBF3F" w14:textId="7C554A81" w:rsidR="0070327F" w:rsidRPr="00D515F4" w:rsidRDefault="0070327F" w:rsidP="00D515F4">
            <w:pPr>
              <w:pStyle w:val="TAL"/>
              <w:keepNext w:val="0"/>
              <w:keepLines w:val="0"/>
              <w:rPr>
                <w:sz w:val="16"/>
                <w:szCs w:val="16"/>
              </w:rPr>
            </w:pPr>
            <w:r w:rsidRPr="00D515F4">
              <w:rPr>
                <w:sz w:val="16"/>
                <w:szCs w:val="16"/>
              </w:rPr>
              <w:t>3059</w:t>
            </w:r>
          </w:p>
        </w:tc>
        <w:tc>
          <w:tcPr>
            <w:tcW w:w="221" w:type="pct"/>
            <w:tcBorders>
              <w:top w:val="single" w:sz="4" w:space="0" w:color="auto"/>
              <w:bottom w:val="single" w:sz="4" w:space="0" w:color="auto"/>
            </w:tcBorders>
            <w:shd w:val="solid" w:color="FFFFFF" w:fill="auto"/>
          </w:tcPr>
          <w:p w14:paraId="7738C69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827DF4E" w14:textId="6F182D7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AE99C4" w14:textId="3FA60A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214DB34C" w14:textId="3B0B937B"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5BF0657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60CC78C" w14:textId="22616D9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350016E" w14:textId="0EB70AD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F539BF3" w14:textId="5BC880ED"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35927B98" w14:textId="0D95697B" w:rsidR="0070327F" w:rsidRPr="00D515F4" w:rsidRDefault="0070327F" w:rsidP="00D515F4">
            <w:pPr>
              <w:pStyle w:val="TAL"/>
              <w:keepNext w:val="0"/>
              <w:keepLines w:val="0"/>
              <w:rPr>
                <w:sz w:val="16"/>
                <w:szCs w:val="16"/>
              </w:rPr>
            </w:pPr>
            <w:r w:rsidRPr="00D515F4">
              <w:rPr>
                <w:sz w:val="16"/>
                <w:szCs w:val="16"/>
              </w:rPr>
              <w:t>3065</w:t>
            </w:r>
          </w:p>
        </w:tc>
        <w:tc>
          <w:tcPr>
            <w:tcW w:w="221" w:type="pct"/>
            <w:tcBorders>
              <w:top w:val="single" w:sz="4" w:space="0" w:color="auto"/>
              <w:bottom w:val="single" w:sz="4" w:space="0" w:color="auto"/>
            </w:tcBorders>
            <w:shd w:val="solid" w:color="FFFFFF" w:fill="auto"/>
          </w:tcPr>
          <w:p w14:paraId="4F9C372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FDCC0F" w14:textId="37FC442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8A27F4" w14:textId="3A2EF26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6C2B8093" w14:textId="4625A75B"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2A22909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0705207" w14:textId="1F267AD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007B64D" w14:textId="2242990A"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2E9870F" w14:textId="3606DD90"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73EF112E" w14:textId="63CFC6BD" w:rsidR="0070327F" w:rsidRPr="00D515F4" w:rsidRDefault="0070327F" w:rsidP="00D515F4">
            <w:pPr>
              <w:pStyle w:val="TAL"/>
              <w:keepNext w:val="0"/>
              <w:keepLines w:val="0"/>
              <w:rPr>
                <w:sz w:val="16"/>
                <w:szCs w:val="16"/>
              </w:rPr>
            </w:pPr>
            <w:r w:rsidRPr="00D515F4">
              <w:rPr>
                <w:sz w:val="16"/>
                <w:szCs w:val="16"/>
              </w:rPr>
              <w:t>3072</w:t>
            </w:r>
          </w:p>
        </w:tc>
        <w:tc>
          <w:tcPr>
            <w:tcW w:w="221" w:type="pct"/>
            <w:tcBorders>
              <w:top w:val="single" w:sz="4" w:space="0" w:color="auto"/>
              <w:bottom w:val="single" w:sz="4" w:space="0" w:color="auto"/>
            </w:tcBorders>
            <w:shd w:val="solid" w:color="FFFFFF" w:fill="auto"/>
          </w:tcPr>
          <w:p w14:paraId="3572FD8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7532EF" w14:textId="3508257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2FBD37" w14:textId="550B9E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707A97E8" w14:textId="2D922773"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32FE19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112375" w14:textId="6FF5EAC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B8A00FE" w14:textId="483D8FF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854E0AB" w14:textId="406EB282"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1B3BFC81" w14:textId="14911F4B" w:rsidR="0070327F" w:rsidRPr="00D515F4" w:rsidRDefault="0070327F" w:rsidP="00D515F4">
            <w:pPr>
              <w:pStyle w:val="TAL"/>
              <w:keepNext w:val="0"/>
              <w:keepLines w:val="0"/>
              <w:rPr>
                <w:sz w:val="16"/>
                <w:szCs w:val="16"/>
              </w:rPr>
            </w:pPr>
            <w:r w:rsidRPr="00D515F4">
              <w:rPr>
                <w:sz w:val="16"/>
                <w:szCs w:val="16"/>
              </w:rPr>
              <w:t>3073</w:t>
            </w:r>
          </w:p>
        </w:tc>
        <w:tc>
          <w:tcPr>
            <w:tcW w:w="221" w:type="pct"/>
            <w:tcBorders>
              <w:top w:val="single" w:sz="4" w:space="0" w:color="auto"/>
              <w:bottom w:val="single" w:sz="4" w:space="0" w:color="auto"/>
            </w:tcBorders>
            <w:shd w:val="solid" w:color="FFFFFF" w:fill="auto"/>
          </w:tcPr>
          <w:p w14:paraId="6752A86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13FC9E" w14:textId="1E6A3F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CF1AE1" w14:textId="64A0C51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2A470FA4" w14:textId="5B003500"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3052A7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EEF3879" w14:textId="7CC8DA4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A565E24" w14:textId="406BF1E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E664FEF" w14:textId="71C2ECDB"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36158141" w14:textId="6D0F7DB4" w:rsidR="0070327F" w:rsidRPr="00D515F4" w:rsidRDefault="0070327F" w:rsidP="00D515F4">
            <w:pPr>
              <w:pStyle w:val="TAL"/>
              <w:keepNext w:val="0"/>
              <w:keepLines w:val="0"/>
              <w:rPr>
                <w:sz w:val="16"/>
                <w:szCs w:val="16"/>
              </w:rPr>
            </w:pPr>
            <w:r w:rsidRPr="00D515F4">
              <w:rPr>
                <w:sz w:val="16"/>
                <w:szCs w:val="16"/>
              </w:rPr>
              <w:t>3076</w:t>
            </w:r>
          </w:p>
        </w:tc>
        <w:tc>
          <w:tcPr>
            <w:tcW w:w="221" w:type="pct"/>
            <w:tcBorders>
              <w:top w:val="single" w:sz="4" w:space="0" w:color="auto"/>
              <w:bottom w:val="single" w:sz="4" w:space="0" w:color="auto"/>
            </w:tcBorders>
            <w:shd w:val="solid" w:color="FFFFFF" w:fill="auto"/>
          </w:tcPr>
          <w:p w14:paraId="720C772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3D328" w14:textId="0656451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08842B" w14:textId="2A042735" w:rsidR="0070327F" w:rsidRPr="00D515F4" w:rsidRDefault="0070327F" w:rsidP="00D515F4">
            <w:pPr>
              <w:pStyle w:val="TAL"/>
              <w:keepNext w:val="0"/>
              <w:keepLines w:val="0"/>
              <w:rPr>
                <w:sz w:val="16"/>
                <w:szCs w:val="16"/>
              </w:rPr>
            </w:pP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2DC328E8" w14:textId="31FE331E"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6E4684C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83AFD6E" w14:textId="082BDF4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A195BDF" w14:textId="162218D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9E65DF6" w14:textId="5E058046"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15AFB269" w14:textId="36A4A5EC" w:rsidR="0070327F" w:rsidRPr="00D515F4" w:rsidRDefault="0070327F" w:rsidP="00D515F4">
            <w:pPr>
              <w:pStyle w:val="TAL"/>
              <w:keepNext w:val="0"/>
              <w:keepLines w:val="0"/>
              <w:rPr>
                <w:sz w:val="16"/>
                <w:szCs w:val="16"/>
              </w:rPr>
            </w:pPr>
            <w:r w:rsidRPr="00D515F4">
              <w:rPr>
                <w:sz w:val="16"/>
                <w:szCs w:val="16"/>
              </w:rPr>
              <w:t>3079</w:t>
            </w:r>
          </w:p>
        </w:tc>
        <w:tc>
          <w:tcPr>
            <w:tcW w:w="221" w:type="pct"/>
            <w:tcBorders>
              <w:top w:val="single" w:sz="4" w:space="0" w:color="auto"/>
              <w:bottom w:val="single" w:sz="4" w:space="0" w:color="auto"/>
            </w:tcBorders>
            <w:shd w:val="solid" w:color="FFFFFF" w:fill="auto"/>
          </w:tcPr>
          <w:p w14:paraId="105C2C5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1E5A1A" w14:textId="657E152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737662" w14:textId="515FD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66914665" w14:textId="7FFBD1DF"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E1AA77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5FC7D1" w14:textId="351EB1D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F815F63" w14:textId="759A3E0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135373A" w14:textId="1416DADE"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19472E0" w14:textId="30FEE292" w:rsidR="0070327F" w:rsidRPr="00D515F4" w:rsidRDefault="0070327F" w:rsidP="00D515F4">
            <w:pPr>
              <w:pStyle w:val="TAL"/>
              <w:keepNext w:val="0"/>
              <w:keepLines w:val="0"/>
              <w:rPr>
                <w:sz w:val="16"/>
                <w:szCs w:val="16"/>
              </w:rPr>
            </w:pPr>
            <w:r w:rsidRPr="00D515F4">
              <w:rPr>
                <w:sz w:val="16"/>
                <w:szCs w:val="16"/>
              </w:rPr>
              <w:t>3082</w:t>
            </w:r>
          </w:p>
        </w:tc>
        <w:tc>
          <w:tcPr>
            <w:tcW w:w="221" w:type="pct"/>
            <w:tcBorders>
              <w:top w:val="single" w:sz="4" w:space="0" w:color="auto"/>
              <w:bottom w:val="single" w:sz="4" w:space="0" w:color="auto"/>
            </w:tcBorders>
            <w:shd w:val="solid" w:color="FFFFFF" w:fill="auto"/>
          </w:tcPr>
          <w:p w14:paraId="1707EE2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48A597" w14:textId="3D46CD9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C054DA6" w14:textId="6BF9BF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0280B133" w14:textId="7AAF5F41"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9ED893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C871800" w14:textId="39499A9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5B089AB" w14:textId="57BC277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09E64E1" w14:textId="4BD73D88"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2790B3AD" w14:textId="604AB9F4" w:rsidR="0070327F" w:rsidRPr="00D515F4" w:rsidRDefault="0070327F" w:rsidP="00D515F4">
            <w:pPr>
              <w:pStyle w:val="TAL"/>
              <w:keepNext w:val="0"/>
              <w:keepLines w:val="0"/>
              <w:rPr>
                <w:sz w:val="16"/>
                <w:szCs w:val="16"/>
              </w:rPr>
            </w:pPr>
            <w:r w:rsidRPr="00D515F4">
              <w:rPr>
                <w:sz w:val="16"/>
                <w:szCs w:val="16"/>
              </w:rPr>
              <w:t>3084</w:t>
            </w:r>
          </w:p>
        </w:tc>
        <w:tc>
          <w:tcPr>
            <w:tcW w:w="221" w:type="pct"/>
            <w:tcBorders>
              <w:top w:val="single" w:sz="4" w:space="0" w:color="auto"/>
              <w:bottom w:val="single" w:sz="4" w:space="0" w:color="auto"/>
            </w:tcBorders>
            <w:shd w:val="solid" w:color="FFFFFF" w:fill="auto"/>
          </w:tcPr>
          <w:p w14:paraId="7549C69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5396E6" w14:textId="2DCCAF2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D0B085" w14:textId="606791E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5810DCA5" w14:textId="34E63B92"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5CBB343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8B61D08" w14:textId="6842B1D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D84A722" w14:textId="61AD1BA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50C740E" w14:textId="1B605DCE"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9CD1979" w14:textId="2067C854" w:rsidR="0070327F" w:rsidRPr="00D515F4" w:rsidRDefault="0070327F" w:rsidP="00D515F4">
            <w:pPr>
              <w:pStyle w:val="TAL"/>
              <w:keepNext w:val="0"/>
              <w:keepLines w:val="0"/>
              <w:rPr>
                <w:sz w:val="16"/>
                <w:szCs w:val="16"/>
              </w:rPr>
            </w:pPr>
            <w:r w:rsidRPr="00D515F4">
              <w:rPr>
                <w:sz w:val="16"/>
                <w:szCs w:val="16"/>
              </w:rPr>
              <w:t>3087</w:t>
            </w:r>
          </w:p>
        </w:tc>
        <w:tc>
          <w:tcPr>
            <w:tcW w:w="221" w:type="pct"/>
            <w:tcBorders>
              <w:top w:val="single" w:sz="4" w:space="0" w:color="auto"/>
              <w:bottom w:val="single" w:sz="4" w:space="0" w:color="auto"/>
            </w:tcBorders>
            <w:shd w:val="solid" w:color="FFFFFF" w:fill="auto"/>
          </w:tcPr>
          <w:p w14:paraId="0C570F60"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F5963E" w14:textId="487D069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917D20" w14:textId="42C2917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279FBBC" w14:textId="7F882CB9"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5C87790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4CFD2F1" w14:textId="490AEF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3DC25AC" w14:textId="439B511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F9DDADA" w14:textId="5AFB61AE"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55E1ACD8" w14:textId="7F72EB61" w:rsidR="0070327F" w:rsidRPr="00D515F4" w:rsidRDefault="0070327F" w:rsidP="00D515F4">
            <w:pPr>
              <w:pStyle w:val="TAL"/>
              <w:keepNext w:val="0"/>
              <w:keepLines w:val="0"/>
              <w:rPr>
                <w:sz w:val="16"/>
                <w:szCs w:val="16"/>
              </w:rPr>
            </w:pPr>
            <w:r w:rsidRPr="00D515F4">
              <w:rPr>
                <w:sz w:val="16"/>
                <w:szCs w:val="16"/>
              </w:rPr>
              <w:t>3088</w:t>
            </w:r>
          </w:p>
        </w:tc>
        <w:tc>
          <w:tcPr>
            <w:tcW w:w="221" w:type="pct"/>
            <w:tcBorders>
              <w:top w:val="single" w:sz="4" w:space="0" w:color="auto"/>
              <w:bottom w:val="single" w:sz="4" w:space="0" w:color="auto"/>
            </w:tcBorders>
            <w:shd w:val="solid" w:color="FFFFFF" w:fill="auto"/>
          </w:tcPr>
          <w:p w14:paraId="4DB0B787"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7DA6D0" w14:textId="76BCD33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753B33" w14:textId="61EE014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requirements-R18</w:t>
            </w:r>
          </w:p>
        </w:tc>
        <w:tc>
          <w:tcPr>
            <w:tcW w:w="367" w:type="pct"/>
            <w:tcBorders>
              <w:top w:val="single" w:sz="4" w:space="0" w:color="auto"/>
              <w:bottom w:val="single" w:sz="4" w:space="0" w:color="auto"/>
              <w:right w:val="single" w:sz="6" w:space="0" w:color="auto"/>
            </w:tcBorders>
            <w:shd w:val="solid" w:color="FFFFFF" w:fill="auto"/>
          </w:tcPr>
          <w:p w14:paraId="466CF1DD" w14:textId="2628A97F"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7679BCC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43C231E" w14:textId="3881D03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21C1A9B" w14:textId="671EB6E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B356495" w14:textId="78DF32BD"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3A606B6A" w14:textId="45008D52" w:rsidR="0070327F" w:rsidRPr="00D515F4" w:rsidRDefault="0070327F" w:rsidP="00D515F4">
            <w:pPr>
              <w:pStyle w:val="TAL"/>
              <w:keepNext w:val="0"/>
              <w:keepLines w:val="0"/>
              <w:rPr>
                <w:sz w:val="16"/>
                <w:szCs w:val="16"/>
              </w:rPr>
            </w:pPr>
            <w:r w:rsidRPr="00D515F4">
              <w:rPr>
                <w:sz w:val="16"/>
                <w:szCs w:val="16"/>
              </w:rPr>
              <w:t>3089</w:t>
            </w:r>
          </w:p>
        </w:tc>
        <w:tc>
          <w:tcPr>
            <w:tcW w:w="221" w:type="pct"/>
            <w:tcBorders>
              <w:top w:val="single" w:sz="4" w:space="0" w:color="auto"/>
              <w:bottom w:val="single" w:sz="4" w:space="0" w:color="auto"/>
            </w:tcBorders>
            <w:shd w:val="solid" w:color="FFFFFF" w:fill="auto"/>
          </w:tcPr>
          <w:p w14:paraId="20059FB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CC2F82" w14:textId="413A6B9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473869" w14:textId="3E2D657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R17</w:t>
            </w:r>
          </w:p>
        </w:tc>
        <w:tc>
          <w:tcPr>
            <w:tcW w:w="367" w:type="pct"/>
            <w:tcBorders>
              <w:top w:val="single" w:sz="4" w:space="0" w:color="auto"/>
              <w:bottom w:val="single" w:sz="4" w:space="0" w:color="auto"/>
              <w:right w:val="single" w:sz="6" w:space="0" w:color="auto"/>
            </w:tcBorders>
            <w:shd w:val="solid" w:color="FFFFFF" w:fill="auto"/>
          </w:tcPr>
          <w:p w14:paraId="4D4BF819" w14:textId="00FB4362"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1620B0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74B4AF9" w14:textId="205BE110"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E880CE5" w14:textId="7FD5E32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4639040" w14:textId="25AA7765"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1AA19FAC" w14:textId="793F444B" w:rsidR="0070327F" w:rsidRPr="00D515F4" w:rsidRDefault="0070327F" w:rsidP="00D515F4">
            <w:pPr>
              <w:pStyle w:val="TAL"/>
              <w:keepNext w:val="0"/>
              <w:keepLines w:val="0"/>
              <w:rPr>
                <w:sz w:val="16"/>
                <w:szCs w:val="16"/>
              </w:rPr>
            </w:pPr>
            <w:r w:rsidRPr="00D515F4">
              <w:rPr>
                <w:sz w:val="16"/>
                <w:szCs w:val="16"/>
              </w:rPr>
              <w:t>3090</w:t>
            </w:r>
          </w:p>
        </w:tc>
        <w:tc>
          <w:tcPr>
            <w:tcW w:w="221" w:type="pct"/>
            <w:tcBorders>
              <w:top w:val="single" w:sz="4" w:space="0" w:color="auto"/>
              <w:bottom w:val="single" w:sz="4" w:space="0" w:color="auto"/>
            </w:tcBorders>
            <w:shd w:val="solid" w:color="FFFFFF" w:fill="auto"/>
          </w:tcPr>
          <w:p w14:paraId="45775AB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DFA7B3" w14:textId="0B2BDE6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5313E9E" w14:textId="49AFAC6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3D3BFCE7" w14:textId="4254BCB3"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3A024B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94DCE9A" w14:textId="4B79104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8FBD996" w14:textId="7E73945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0D7420F" w14:textId="17B3258D"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D0E08DF" w14:textId="2D007B60" w:rsidR="0070327F" w:rsidRPr="00D515F4" w:rsidRDefault="0070327F" w:rsidP="00D515F4">
            <w:pPr>
              <w:pStyle w:val="TAL"/>
              <w:keepNext w:val="0"/>
              <w:keepLines w:val="0"/>
              <w:rPr>
                <w:sz w:val="16"/>
                <w:szCs w:val="16"/>
              </w:rPr>
            </w:pPr>
            <w:r w:rsidRPr="00D515F4">
              <w:rPr>
                <w:sz w:val="16"/>
                <w:szCs w:val="16"/>
              </w:rPr>
              <w:t>3091</w:t>
            </w:r>
          </w:p>
        </w:tc>
        <w:tc>
          <w:tcPr>
            <w:tcW w:w="221" w:type="pct"/>
            <w:tcBorders>
              <w:top w:val="single" w:sz="4" w:space="0" w:color="auto"/>
              <w:bottom w:val="single" w:sz="4" w:space="0" w:color="auto"/>
            </w:tcBorders>
            <w:shd w:val="solid" w:color="FFFFFF" w:fill="auto"/>
          </w:tcPr>
          <w:p w14:paraId="1E774189" w14:textId="0689D6D0" w:rsidR="0070327F" w:rsidRPr="00D515F4" w:rsidRDefault="0070327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019D53F" w14:textId="7102A13B"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A16BFBB" w14:textId="7272F4A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35C64DB7" w14:textId="47D7FE69"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79D19F3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1AD8C60" w14:textId="330DDDAA"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9EEF711" w14:textId="35FD8E8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F895038" w14:textId="4EB44D1E"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1D76DA7" w14:textId="0CF05311" w:rsidR="0070327F" w:rsidRPr="00D515F4" w:rsidRDefault="0070327F" w:rsidP="00D515F4">
            <w:pPr>
              <w:pStyle w:val="TAL"/>
              <w:keepNext w:val="0"/>
              <w:keepLines w:val="0"/>
              <w:rPr>
                <w:sz w:val="16"/>
                <w:szCs w:val="16"/>
              </w:rPr>
            </w:pPr>
            <w:r w:rsidRPr="00D515F4">
              <w:rPr>
                <w:sz w:val="16"/>
                <w:szCs w:val="16"/>
              </w:rPr>
              <w:t>3092</w:t>
            </w:r>
          </w:p>
        </w:tc>
        <w:tc>
          <w:tcPr>
            <w:tcW w:w="221" w:type="pct"/>
            <w:tcBorders>
              <w:top w:val="single" w:sz="4" w:space="0" w:color="auto"/>
              <w:bottom w:val="single" w:sz="4" w:space="0" w:color="auto"/>
            </w:tcBorders>
            <w:shd w:val="solid" w:color="FFFFFF" w:fill="auto"/>
          </w:tcPr>
          <w:p w14:paraId="30967C6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305CDC" w14:textId="7AAF65C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670FAF" w14:textId="3030E28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editors</w:t>
            </w:r>
            <w:r w:rsidR="00D515F4">
              <w:rPr>
                <w:sz w:val="16"/>
                <w:szCs w:val="16"/>
              </w:rPr>
              <w:t xml:space="preserve"> </w:t>
            </w:r>
            <w:r w:rsidRPr="00D515F4">
              <w:rPr>
                <w:sz w:val="16"/>
                <w:szCs w:val="16"/>
              </w:rPr>
              <w:t>note</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16D1630D" w14:textId="4447F037"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C1F304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D61BB4" w14:textId="5B51039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5F1CC0B" w14:textId="4E02B28F"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82D7B04" w14:textId="75FF48E5"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13D52B10" w14:textId="35DF67E5" w:rsidR="0070327F" w:rsidRPr="00D515F4" w:rsidRDefault="0070327F" w:rsidP="00D515F4">
            <w:pPr>
              <w:pStyle w:val="TAL"/>
              <w:keepNext w:val="0"/>
              <w:keepLines w:val="0"/>
              <w:rPr>
                <w:sz w:val="16"/>
                <w:szCs w:val="16"/>
              </w:rPr>
            </w:pPr>
            <w:r w:rsidRPr="00D515F4">
              <w:rPr>
                <w:sz w:val="16"/>
                <w:szCs w:val="16"/>
              </w:rPr>
              <w:t>3097</w:t>
            </w:r>
          </w:p>
        </w:tc>
        <w:tc>
          <w:tcPr>
            <w:tcW w:w="221" w:type="pct"/>
            <w:tcBorders>
              <w:top w:val="single" w:sz="4" w:space="0" w:color="auto"/>
              <w:bottom w:val="single" w:sz="4" w:space="0" w:color="auto"/>
            </w:tcBorders>
            <w:shd w:val="solid" w:color="FFFFFF" w:fill="auto"/>
          </w:tcPr>
          <w:p w14:paraId="73E1B9C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A13DF8" w14:textId="56A17A7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5D326F1" w14:textId="7A7D8A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p>
        </w:tc>
        <w:tc>
          <w:tcPr>
            <w:tcW w:w="367" w:type="pct"/>
            <w:tcBorders>
              <w:top w:val="single" w:sz="4" w:space="0" w:color="auto"/>
              <w:bottom w:val="single" w:sz="4" w:space="0" w:color="auto"/>
              <w:right w:val="single" w:sz="6" w:space="0" w:color="auto"/>
            </w:tcBorders>
            <w:shd w:val="solid" w:color="FFFFFF" w:fill="auto"/>
          </w:tcPr>
          <w:p w14:paraId="1089A8D8" w14:textId="16D7414E"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A188D0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38BC40D" w14:textId="5888EC7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3ECD94D" w14:textId="17E48D3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05929C0" w14:textId="5D9C6097"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27A38F3B" w14:textId="0BE3B22C" w:rsidR="0070327F" w:rsidRPr="00D515F4" w:rsidRDefault="0070327F" w:rsidP="00D515F4">
            <w:pPr>
              <w:pStyle w:val="TAL"/>
              <w:keepNext w:val="0"/>
              <w:keepLines w:val="0"/>
              <w:rPr>
                <w:sz w:val="16"/>
                <w:szCs w:val="16"/>
              </w:rPr>
            </w:pPr>
            <w:r w:rsidRPr="00D515F4">
              <w:rPr>
                <w:sz w:val="16"/>
                <w:szCs w:val="16"/>
              </w:rPr>
              <w:t>3098</w:t>
            </w:r>
          </w:p>
        </w:tc>
        <w:tc>
          <w:tcPr>
            <w:tcW w:w="221" w:type="pct"/>
            <w:tcBorders>
              <w:top w:val="single" w:sz="4" w:space="0" w:color="auto"/>
              <w:bottom w:val="single" w:sz="4" w:space="0" w:color="auto"/>
            </w:tcBorders>
            <w:shd w:val="solid" w:color="FFFFFF" w:fill="auto"/>
          </w:tcPr>
          <w:p w14:paraId="48BA943D"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D5BEC7" w14:textId="3937096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04B13B" w14:textId="0316EC7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7E101592" w14:textId="5AF10036"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427614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E743A6" w14:textId="360B283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51B05AF" w14:textId="6513862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8B5BDE6" w14:textId="5332742B"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F430AA7" w14:textId="0F701F24" w:rsidR="0070327F" w:rsidRPr="00D515F4" w:rsidRDefault="0070327F" w:rsidP="00D515F4">
            <w:pPr>
              <w:pStyle w:val="TAL"/>
              <w:keepNext w:val="0"/>
              <w:keepLines w:val="0"/>
              <w:rPr>
                <w:sz w:val="16"/>
                <w:szCs w:val="16"/>
              </w:rPr>
            </w:pPr>
            <w:r w:rsidRPr="00D515F4">
              <w:rPr>
                <w:sz w:val="16"/>
                <w:szCs w:val="16"/>
              </w:rPr>
              <w:t>3099</w:t>
            </w:r>
          </w:p>
        </w:tc>
        <w:tc>
          <w:tcPr>
            <w:tcW w:w="221" w:type="pct"/>
            <w:tcBorders>
              <w:top w:val="single" w:sz="4" w:space="0" w:color="auto"/>
              <w:bottom w:val="single" w:sz="4" w:space="0" w:color="auto"/>
            </w:tcBorders>
            <w:shd w:val="solid" w:color="FFFFFF" w:fill="auto"/>
          </w:tcPr>
          <w:p w14:paraId="79FC8A4C"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527985" w14:textId="5B676B7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0CE385" w14:textId="70DF06C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Measured</w:t>
            </w:r>
            <w:r w:rsidR="00D515F4">
              <w:rPr>
                <w:sz w:val="16"/>
                <w:szCs w:val="16"/>
              </w:rPr>
              <w:t xml:space="preserve"> </w:t>
            </w:r>
            <w:r w:rsidRPr="00D515F4">
              <w:rPr>
                <w:sz w:val="16"/>
                <w:szCs w:val="16"/>
              </w:rPr>
              <w:t>quantity</w:t>
            </w:r>
            <w:r w:rsidR="00D515F4">
              <w:rPr>
                <w:sz w:val="16"/>
                <w:szCs w:val="16"/>
              </w:rPr>
              <w:t xml:space="preserve"> </w:t>
            </w:r>
            <w:r w:rsidRPr="00D515F4">
              <w:rPr>
                <w:sz w:val="16"/>
                <w:szCs w:val="16"/>
              </w:rPr>
              <w:t>value(ZoA)</w:t>
            </w:r>
          </w:p>
        </w:tc>
        <w:tc>
          <w:tcPr>
            <w:tcW w:w="367" w:type="pct"/>
            <w:tcBorders>
              <w:top w:val="single" w:sz="4" w:space="0" w:color="auto"/>
              <w:bottom w:val="single" w:sz="4" w:space="0" w:color="auto"/>
              <w:right w:val="single" w:sz="6" w:space="0" w:color="auto"/>
            </w:tcBorders>
            <w:shd w:val="solid" w:color="FFFFFF" w:fill="auto"/>
          </w:tcPr>
          <w:p w14:paraId="6C8136FC" w14:textId="6AA1FE44"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8C7A63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97C4C4" w14:textId="390E3F6A"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C64950D" w14:textId="72A396A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9B70BAF" w14:textId="519F845D"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3E480B12" w14:textId="29918CD8" w:rsidR="0070327F" w:rsidRPr="00D515F4" w:rsidRDefault="0070327F" w:rsidP="00D515F4">
            <w:pPr>
              <w:pStyle w:val="TAL"/>
              <w:keepNext w:val="0"/>
              <w:keepLines w:val="0"/>
              <w:rPr>
                <w:sz w:val="16"/>
                <w:szCs w:val="16"/>
              </w:rPr>
            </w:pPr>
            <w:r w:rsidRPr="00D515F4">
              <w:rPr>
                <w:sz w:val="16"/>
                <w:szCs w:val="16"/>
              </w:rPr>
              <w:t>3100</w:t>
            </w:r>
          </w:p>
        </w:tc>
        <w:tc>
          <w:tcPr>
            <w:tcW w:w="221" w:type="pct"/>
            <w:tcBorders>
              <w:top w:val="single" w:sz="4" w:space="0" w:color="auto"/>
              <w:bottom w:val="single" w:sz="4" w:space="0" w:color="auto"/>
            </w:tcBorders>
            <w:shd w:val="solid" w:color="FFFFFF" w:fill="auto"/>
          </w:tcPr>
          <w:p w14:paraId="6CDD8AD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24BAD2" w14:textId="4FD4F63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1FB3E0" w14:textId="4861EB4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A-AoA</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ZoA</w:t>
            </w:r>
          </w:p>
        </w:tc>
        <w:tc>
          <w:tcPr>
            <w:tcW w:w="367" w:type="pct"/>
            <w:tcBorders>
              <w:top w:val="single" w:sz="4" w:space="0" w:color="auto"/>
              <w:bottom w:val="single" w:sz="4" w:space="0" w:color="auto"/>
              <w:right w:val="single" w:sz="6" w:space="0" w:color="auto"/>
            </w:tcBorders>
            <w:shd w:val="solid" w:color="FFFFFF" w:fill="auto"/>
          </w:tcPr>
          <w:p w14:paraId="61446AF2" w14:textId="63A4710F"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1595E9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E3FB5AA" w14:textId="08D77A0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D290B02" w14:textId="4D70639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A9813CF" w14:textId="6FA5CF74"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73CBBFF" w14:textId="37F5605C" w:rsidR="0070327F" w:rsidRPr="00D515F4" w:rsidRDefault="0070327F" w:rsidP="00D515F4">
            <w:pPr>
              <w:pStyle w:val="TAL"/>
              <w:keepNext w:val="0"/>
              <w:keepLines w:val="0"/>
              <w:rPr>
                <w:sz w:val="16"/>
                <w:szCs w:val="16"/>
              </w:rPr>
            </w:pPr>
            <w:r w:rsidRPr="00D515F4">
              <w:rPr>
                <w:sz w:val="16"/>
                <w:szCs w:val="16"/>
              </w:rPr>
              <w:t>3101</w:t>
            </w:r>
          </w:p>
        </w:tc>
        <w:tc>
          <w:tcPr>
            <w:tcW w:w="221" w:type="pct"/>
            <w:tcBorders>
              <w:top w:val="single" w:sz="4" w:space="0" w:color="auto"/>
              <w:bottom w:val="single" w:sz="4" w:space="0" w:color="auto"/>
            </w:tcBorders>
            <w:shd w:val="solid" w:color="FFFFFF" w:fill="auto"/>
          </w:tcPr>
          <w:p w14:paraId="500510A2" w14:textId="5B7E89DA" w:rsidR="0070327F" w:rsidRPr="00D515F4" w:rsidRDefault="0070327F"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6D5BFF60" w14:textId="207B67A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D60EE9F" w14:textId="2FCDE8AE"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bottom w:val="single" w:sz="4" w:space="0" w:color="auto"/>
              <w:right w:val="single" w:sz="6" w:space="0" w:color="auto"/>
            </w:tcBorders>
            <w:shd w:val="solid" w:color="FFFFFF" w:fill="auto"/>
          </w:tcPr>
          <w:p w14:paraId="0AAF4792" w14:textId="36923E0B"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6D8FA9F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C8F9E2D" w14:textId="6BA9488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CB408D5" w14:textId="5851725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1C38235" w14:textId="47149604"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467193F" w14:textId="394379DC" w:rsidR="0070327F" w:rsidRPr="00D515F4" w:rsidRDefault="0070327F" w:rsidP="00D515F4">
            <w:pPr>
              <w:pStyle w:val="TAL"/>
              <w:keepNext w:val="0"/>
              <w:keepLines w:val="0"/>
              <w:rPr>
                <w:sz w:val="16"/>
                <w:szCs w:val="16"/>
              </w:rPr>
            </w:pPr>
            <w:r w:rsidRPr="00D515F4">
              <w:rPr>
                <w:sz w:val="16"/>
                <w:szCs w:val="16"/>
              </w:rPr>
              <w:t>3102</w:t>
            </w:r>
          </w:p>
        </w:tc>
        <w:tc>
          <w:tcPr>
            <w:tcW w:w="221" w:type="pct"/>
            <w:tcBorders>
              <w:top w:val="single" w:sz="4" w:space="0" w:color="auto"/>
              <w:bottom w:val="single" w:sz="4" w:space="0" w:color="auto"/>
            </w:tcBorders>
            <w:shd w:val="solid" w:color="FFFFFF" w:fill="auto"/>
          </w:tcPr>
          <w:p w14:paraId="3240789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5F8961" w14:textId="6CA6B5C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263B7B" w14:textId="0FC3C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Timing</w:t>
            </w:r>
          </w:p>
        </w:tc>
        <w:tc>
          <w:tcPr>
            <w:tcW w:w="367" w:type="pct"/>
            <w:tcBorders>
              <w:top w:val="single" w:sz="4" w:space="0" w:color="auto"/>
              <w:bottom w:val="single" w:sz="4" w:space="0" w:color="auto"/>
              <w:right w:val="single" w:sz="6" w:space="0" w:color="auto"/>
            </w:tcBorders>
            <w:shd w:val="solid" w:color="FFFFFF" w:fill="auto"/>
          </w:tcPr>
          <w:p w14:paraId="6FC4D797" w14:textId="2362ED8F"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E029F9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5F77143" w14:textId="479C25B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0C10350" w14:textId="4C6064A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7A8E416" w14:textId="7BCC0179" w:rsidR="0070327F" w:rsidRPr="00D515F4" w:rsidRDefault="0070327F" w:rsidP="00D515F4">
            <w:pPr>
              <w:pStyle w:val="TAC"/>
              <w:keepNext w:val="0"/>
              <w:keepLines w:val="0"/>
              <w:rPr>
                <w:sz w:val="16"/>
                <w:szCs w:val="16"/>
              </w:rPr>
            </w:pPr>
            <w:r w:rsidRPr="00D515F4">
              <w:rPr>
                <w:sz w:val="16"/>
                <w:szCs w:val="16"/>
              </w:rPr>
              <w:t>RP-230511</w:t>
            </w:r>
          </w:p>
        </w:tc>
        <w:tc>
          <w:tcPr>
            <w:tcW w:w="294" w:type="pct"/>
            <w:tcBorders>
              <w:top w:val="single" w:sz="4" w:space="0" w:color="auto"/>
              <w:bottom w:val="single" w:sz="4" w:space="0" w:color="auto"/>
            </w:tcBorders>
            <w:shd w:val="solid" w:color="FFFFFF" w:fill="auto"/>
          </w:tcPr>
          <w:p w14:paraId="3542F988" w14:textId="529775DE" w:rsidR="0070327F" w:rsidRPr="00D515F4" w:rsidRDefault="0070327F" w:rsidP="00D515F4">
            <w:pPr>
              <w:pStyle w:val="TAL"/>
              <w:keepNext w:val="0"/>
              <w:keepLines w:val="0"/>
              <w:rPr>
                <w:sz w:val="16"/>
                <w:szCs w:val="16"/>
              </w:rPr>
            </w:pPr>
            <w:r w:rsidRPr="00D515F4">
              <w:rPr>
                <w:sz w:val="16"/>
                <w:szCs w:val="16"/>
              </w:rPr>
              <w:t>3104</w:t>
            </w:r>
          </w:p>
        </w:tc>
        <w:tc>
          <w:tcPr>
            <w:tcW w:w="221" w:type="pct"/>
            <w:tcBorders>
              <w:top w:val="single" w:sz="4" w:space="0" w:color="auto"/>
              <w:bottom w:val="single" w:sz="4" w:space="0" w:color="auto"/>
            </w:tcBorders>
            <w:shd w:val="solid" w:color="FFFFFF" w:fill="auto"/>
          </w:tcPr>
          <w:p w14:paraId="656BB29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AE4E8C" w14:textId="1791ADE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D0843F4" w14:textId="4A65E472" w:rsidR="0070327F" w:rsidRPr="00D515F4" w:rsidRDefault="0070327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11239B1F" w14:textId="25405E51"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F97B45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B07D6D" w14:textId="29014B5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EC8B330" w14:textId="31B3C35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8F0431" w14:textId="5C617FFB"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6DA097C7" w14:textId="4AC83740" w:rsidR="0070327F" w:rsidRPr="00D515F4" w:rsidRDefault="0070327F" w:rsidP="00D515F4">
            <w:pPr>
              <w:pStyle w:val="TAL"/>
              <w:keepNext w:val="0"/>
              <w:keepLines w:val="0"/>
              <w:rPr>
                <w:sz w:val="16"/>
                <w:szCs w:val="16"/>
              </w:rPr>
            </w:pPr>
            <w:r w:rsidRPr="00D515F4">
              <w:rPr>
                <w:sz w:val="16"/>
                <w:szCs w:val="16"/>
              </w:rPr>
              <w:t>3105</w:t>
            </w:r>
          </w:p>
        </w:tc>
        <w:tc>
          <w:tcPr>
            <w:tcW w:w="221" w:type="pct"/>
            <w:tcBorders>
              <w:top w:val="single" w:sz="4" w:space="0" w:color="auto"/>
              <w:bottom w:val="single" w:sz="4" w:space="0" w:color="auto"/>
            </w:tcBorders>
            <w:shd w:val="solid" w:color="FFFFFF" w:fill="auto"/>
          </w:tcPr>
          <w:p w14:paraId="44EB8E2D" w14:textId="7DFC7A06" w:rsidR="0070327F" w:rsidRPr="00D515F4" w:rsidRDefault="0070327F"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1BBA28F2" w14:textId="59E227F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FC18229" w14:textId="29DFDA2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to38.133:</w:t>
            </w:r>
            <w:r w:rsidR="00D515F4">
              <w:rPr>
                <w:sz w:val="16"/>
                <w:szCs w:val="16"/>
              </w:rPr>
              <w:t xml:space="preserve"> </w:t>
            </w:r>
            <w:r w:rsidRPr="00D515F4">
              <w:rPr>
                <w:sz w:val="16"/>
                <w:szCs w:val="16"/>
              </w:rPr>
              <w:t>Complement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assistance</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neighbour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4DAB4C37" w14:textId="316F1B53"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227E69B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9EE700E" w14:textId="585A853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B4DABFF" w14:textId="23B4DB22"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DCC001F" w14:textId="2377B84C"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562D7EBA" w14:textId="54245598" w:rsidR="0070327F" w:rsidRPr="00D515F4" w:rsidRDefault="0070327F" w:rsidP="00D515F4">
            <w:pPr>
              <w:pStyle w:val="TAL"/>
              <w:keepNext w:val="0"/>
              <w:keepLines w:val="0"/>
              <w:rPr>
                <w:sz w:val="16"/>
                <w:szCs w:val="16"/>
              </w:rPr>
            </w:pPr>
            <w:r w:rsidRPr="00D515F4">
              <w:rPr>
                <w:sz w:val="16"/>
                <w:szCs w:val="16"/>
              </w:rPr>
              <w:t>3106</w:t>
            </w:r>
          </w:p>
        </w:tc>
        <w:tc>
          <w:tcPr>
            <w:tcW w:w="221" w:type="pct"/>
            <w:tcBorders>
              <w:top w:val="single" w:sz="4" w:space="0" w:color="auto"/>
              <w:bottom w:val="single" w:sz="4" w:space="0" w:color="auto"/>
            </w:tcBorders>
            <w:shd w:val="solid" w:color="FFFFFF" w:fill="auto"/>
          </w:tcPr>
          <w:p w14:paraId="2A637AC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56978D6" w14:textId="10F495C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4D7617" w14:textId="38517F7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08B85415" w14:textId="0E780716"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7FCBC1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E51126" w14:textId="0F05DC9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BCFABD6" w14:textId="6E97792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8FFD9BB" w14:textId="74906C07"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4A509C1F" w14:textId="4B23E6E5" w:rsidR="00403A02" w:rsidRPr="00D515F4" w:rsidRDefault="00403A02" w:rsidP="00D515F4">
            <w:pPr>
              <w:pStyle w:val="TAL"/>
              <w:keepNext w:val="0"/>
              <w:keepLines w:val="0"/>
              <w:rPr>
                <w:sz w:val="16"/>
                <w:szCs w:val="16"/>
              </w:rPr>
            </w:pPr>
            <w:r w:rsidRPr="00D515F4">
              <w:rPr>
                <w:sz w:val="16"/>
                <w:szCs w:val="16"/>
              </w:rPr>
              <w:t>3112</w:t>
            </w:r>
          </w:p>
        </w:tc>
        <w:tc>
          <w:tcPr>
            <w:tcW w:w="221" w:type="pct"/>
            <w:tcBorders>
              <w:top w:val="single" w:sz="4" w:space="0" w:color="auto"/>
              <w:bottom w:val="single" w:sz="4" w:space="0" w:color="auto"/>
            </w:tcBorders>
            <w:shd w:val="solid" w:color="FFFFFF" w:fill="auto"/>
          </w:tcPr>
          <w:p w14:paraId="11822C2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E4944E" w14:textId="3B5DAE8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1A60C1" w14:textId="5796518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relationship</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p>
        </w:tc>
        <w:tc>
          <w:tcPr>
            <w:tcW w:w="367" w:type="pct"/>
            <w:tcBorders>
              <w:top w:val="single" w:sz="4" w:space="0" w:color="auto"/>
              <w:bottom w:val="single" w:sz="4" w:space="0" w:color="auto"/>
              <w:right w:val="single" w:sz="6" w:space="0" w:color="auto"/>
            </w:tcBorders>
            <w:shd w:val="solid" w:color="FFFFFF" w:fill="auto"/>
          </w:tcPr>
          <w:p w14:paraId="4BFEC5F2" w14:textId="23761730"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05601E7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97D86C6" w14:textId="3A550FCF"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FA831F9" w14:textId="6C4C506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291E158" w14:textId="638D3569"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017EB62E" w14:textId="13FDCBB0" w:rsidR="00403A02" w:rsidRPr="00D515F4" w:rsidRDefault="00403A02" w:rsidP="00D515F4">
            <w:pPr>
              <w:pStyle w:val="TAL"/>
              <w:keepNext w:val="0"/>
              <w:keepLines w:val="0"/>
              <w:rPr>
                <w:sz w:val="16"/>
                <w:szCs w:val="16"/>
              </w:rPr>
            </w:pPr>
            <w:r w:rsidRPr="00D515F4">
              <w:rPr>
                <w:sz w:val="16"/>
                <w:szCs w:val="16"/>
              </w:rPr>
              <w:t>3116</w:t>
            </w:r>
          </w:p>
        </w:tc>
        <w:tc>
          <w:tcPr>
            <w:tcW w:w="221" w:type="pct"/>
            <w:tcBorders>
              <w:top w:val="single" w:sz="4" w:space="0" w:color="auto"/>
              <w:bottom w:val="single" w:sz="4" w:space="0" w:color="auto"/>
            </w:tcBorders>
            <w:shd w:val="solid" w:color="FFFFFF" w:fill="auto"/>
          </w:tcPr>
          <w:p w14:paraId="751FA19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86A4AD" w14:textId="0A7BD37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68543F" w14:textId="64580ED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4674AEBB" w14:textId="29F3C807"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0FB0A2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99BE46" w14:textId="46B4DE26"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22567E9" w14:textId="23BB3F22"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0101F60" w14:textId="3B46FA80"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45907586" w14:textId="4B6C3C5E" w:rsidR="00403A02" w:rsidRPr="00D515F4" w:rsidRDefault="00403A02" w:rsidP="00D515F4">
            <w:pPr>
              <w:pStyle w:val="TAL"/>
              <w:keepNext w:val="0"/>
              <w:keepLines w:val="0"/>
              <w:rPr>
                <w:sz w:val="16"/>
                <w:szCs w:val="16"/>
              </w:rPr>
            </w:pPr>
            <w:r w:rsidRPr="00D515F4">
              <w:rPr>
                <w:sz w:val="16"/>
                <w:szCs w:val="16"/>
              </w:rPr>
              <w:t>3118</w:t>
            </w:r>
          </w:p>
        </w:tc>
        <w:tc>
          <w:tcPr>
            <w:tcW w:w="221" w:type="pct"/>
            <w:tcBorders>
              <w:top w:val="single" w:sz="4" w:space="0" w:color="auto"/>
              <w:bottom w:val="single" w:sz="4" w:space="0" w:color="auto"/>
            </w:tcBorders>
            <w:shd w:val="solid" w:color="FFFFFF" w:fill="auto"/>
          </w:tcPr>
          <w:p w14:paraId="51F972B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B3AD6D" w14:textId="1254CE93"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111699" w14:textId="52FA627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039CC9EC" w14:textId="084D8D56"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0BE4E76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9C11C1D" w14:textId="6171C15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06042DF" w14:textId="6412CCB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7F26A03" w14:textId="2D04D5EB"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69D9B873" w14:textId="5A858A82" w:rsidR="00403A02" w:rsidRPr="00D515F4" w:rsidRDefault="00403A02" w:rsidP="00D515F4">
            <w:pPr>
              <w:pStyle w:val="TAL"/>
              <w:keepNext w:val="0"/>
              <w:keepLines w:val="0"/>
              <w:rPr>
                <w:sz w:val="16"/>
                <w:szCs w:val="16"/>
              </w:rPr>
            </w:pPr>
            <w:r w:rsidRPr="00D515F4">
              <w:rPr>
                <w:sz w:val="16"/>
                <w:szCs w:val="16"/>
              </w:rPr>
              <w:t>3124</w:t>
            </w:r>
          </w:p>
        </w:tc>
        <w:tc>
          <w:tcPr>
            <w:tcW w:w="221" w:type="pct"/>
            <w:tcBorders>
              <w:top w:val="single" w:sz="4" w:space="0" w:color="auto"/>
              <w:bottom w:val="single" w:sz="4" w:space="0" w:color="auto"/>
            </w:tcBorders>
            <w:shd w:val="solid" w:color="FFFFFF" w:fill="auto"/>
          </w:tcPr>
          <w:p w14:paraId="6085F8E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ABA48C" w14:textId="501F846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9D4396B" w14:textId="671D6BB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0DAB9E4F" w14:textId="2233D916"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C53BBB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ABB0D87" w14:textId="40458052"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502D9A6" w14:textId="4558A7D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9647478" w14:textId="2D8F74E9"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2DD4FE28" w14:textId="642741D3" w:rsidR="00403A02" w:rsidRPr="00D515F4" w:rsidRDefault="00403A02" w:rsidP="00D515F4">
            <w:pPr>
              <w:pStyle w:val="TAL"/>
              <w:keepNext w:val="0"/>
              <w:keepLines w:val="0"/>
              <w:rPr>
                <w:sz w:val="16"/>
                <w:szCs w:val="16"/>
              </w:rPr>
            </w:pPr>
            <w:r w:rsidRPr="00D515F4">
              <w:rPr>
                <w:sz w:val="16"/>
                <w:szCs w:val="16"/>
              </w:rPr>
              <w:t>3131</w:t>
            </w:r>
          </w:p>
        </w:tc>
        <w:tc>
          <w:tcPr>
            <w:tcW w:w="221" w:type="pct"/>
            <w:tcBorders>
              <w:top w:val="single" w:sz="4" w:space="0" w:color="auto"/>
              <w:bottom w:val="single" w:sz="4" w:space="0" w:color="auto"/>
            </w:tcBorders>
            <w:shd w:val="solid" w:color="FFFFFF" w:fill="auto"/>
          </w:tcPr>
          <w:p w14:paraId="5F2700D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586723" w14:textId="511536C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798F8B" w14:textId="72144B38"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A849BA4" w14:textId="3A1BE75A"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54028C8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35647B4" w14:textId="752B21E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009C2DE" w14:textId="12C10D2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85AFDE" w14:textId="7384CEA1"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20B89CBC" w14:textId="35E29B07" w:rsidR="00403A02" w:rsidRPr="00D515F4" w:rsidRDefault="00403A02" w:rsidP="00D515F4">
            <w:pPr>
              <w:pStyle w:val="TAL"/>
              <w:keepNext w:val="0"/>
              <w:keepLines w:val="0"/>
              <w:rPr>
                <w:sz w:val="16"/>
                <w:szCs w:val="16"/>
              </w:rPr>
            </w:pPr>
            <w:r w:rsidRPr="00D515F4">
              <w:rPr>
                <w:sz w:val="16"/>
                <w:szCs w:val="16"/>
              </w:rPr>
              <w:t>3143</w:t>
            </w:r>
          </w:p>
        </w:tc>
        <w:tc>
          <w:tcPr>
            <w:tcW w:w="221" w:type="pct"/>
            <w:tcBorders>
              <w:top w:val="single" w:sz="4" w:space="0" w:color="auto"/>
              <w:bottom w:val="single" w:sz="4" w:space="0" w:color="auto"/>
            </w:tcBorders>
            <w:shd w:val="solid" w:color="FFFFFF" w:fill="auto"/>
          </w:tcPr>
          <w:p w14:paraId="65619DE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F39D4D" w14:textId="51621A4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8E692E0" w14:textId="4DB627A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09D779D" w14:textId="5B8730AD"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A20382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F3DFE3A" w14:textId="1322C12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84EC598" w14:textId="3759A8A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0FF3FD9" w14:textId="48F7FB56"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2B412354" w14:textId="3B963117" w:rsidR="00403A02" w:rsidRPr="00D515F4" w:rsidRDefault="00403A02" w:rsidP="00D515F4">
            <w:pPr>
              <w:pStyle w:val="TAL"/>
              <w:keepNext w:val="0"/>
              <w:keepLines w:val="0"/>
              <w:rPr>
                <w:sz w:val="16"/>
                <w:szCs w:val="16"/>
              </w:rPr>
            </w:pPr>
            <w:r w:rsidRPr="00D515F4">
              <w:rPr>
                <w:sz w:val="16"/>
                <w:szCs w:val="16"/>
              </w:rPr>
              <w:t>3145</w:t>
            </w:r>
          </w:p>
        </w:tc>
        <w:tc>
          <w:tcPr>
            <w:tcW w:w="221" w:type="pct"/>
            <w:tcBorders>
              <w:top w:val="single" w:sz="4" w:space="0" w:color="auto"/>
              <w:bottom w:val="single" w:sz="4" w:space="0" w:color="auto"/>
            </w:tcBorders>
            <w:shd w:val="solid" w:color="FFFFFF" w:fill="auto"/>
          </w:tcPr>
          <w:p w14:paraId="7CF5098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7B9333" w14:textId="0BE6146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CB01D7" w14:textId="4D3B66D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capability</w:t>
            </w:r>
          </w:p>
        </w:tc>
        <w:tc>
          <w:tcPr>
            <w:tcW w:w="367" w:type="pct"/>
            <w:tcBorders>
              <w:top w:val="single" w:sz="4" w:space="0" w:color="auto"/>
              <w:bottom w:val="single" w:sz="4" w:space="0" w:color="auto"/>
              <w:right w:val="single" w:sz="6" w:space="0" w:color="auto"/>
            </w:tcBorders>
            <w:shd w:val="solid" w:color="FFFFFF" w:fill="auto"/>
          </w:tcPr>
          <w:p w14:paraId="611267AD" w14:textId="6C63338A"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E04326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116337C" w14:textId="05A8B9B6"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BC212A9" w14:textId="34E92BD2"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F52A57A" w14:textId="6C71EE0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30A3091F" w14:textId="14A96D1E" w:rsidR="00403A02" w:rsidRPr="00D515F4" w:rsidRDefault="00403A02" w:rsidP="00D515F4">
            <w:pPr>
              <w:pStyle w:val="TAL"/>
              <w:keepNext w:val="0"/>
              <w:keepLines w:val="0"/>
              <w:rPr>
                <w:sz w:val="16"/>
                <w:szCs w:val="16"/>
              </w:rPr>
            </w:pPr>
            <w:r w:rsidRPr="00D515F4">
              <w:rPr>
                <w:sz w:val="16"/>
                <w:szCs w:val="16"/>
              </w:rPr>
              <w:t>3147</w:t>
            </w:r>
          </w:p>
        </w:tc>
        <w:tc>
          <w:tcPr>
            <w:tcW w:w="221" w:type="pct"/>
            <w:tcBorders>
              <w:top w:val="single" w:sz="4" w:space="0" w:color="auto"/>
              <w:bottom w:val="single" w:sz="4" w:space="0" w:color="auto"/>
            </w:tcBorders>
            <w:shd w:val="solid" w:color="FFFFFF" w:fill="auto"/>
          </w:tcPr>
          <w:p w14:paraId="79A1AEE5"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BF6FB7" w14:textId="42CBC621"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2DA84E" w14:textId="49BFABC3"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4B9E9698" w14:textId="34BD150B"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63FB79A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0DF2C2" w14:textId="7042F3A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C26BA72" w14:textId="538B0C4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4CB6335" w14:textId="69C56FF0"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49A9C025" w14:textId="1E7CBC9A" w:rsidR="00403A02" w:rsidRPr="00D515F4" w:rsidRDefault="00403A02" w:rsidP="00D515F4">
            <w:pPr>
              <w:pStyle w:val="TAL"/>
              <w:keepNext w:val="0"/>
              <w:keepLines w:val="0"/>
              <w:rPr>
                <w:sz w:val="16"/>
                <w:szCs w:val="16"/>
              </w:rPr>
            </w:pPr>
            <w:r w:rsidRPr="00D515F4">
              <w:rPr>
                <w:sz w:val="16"/>
                <w:szCs w:val="16"/>
              </w:rPr>
              <w:t>3149</w:t>
            </w:r>
          </w:p>
        </w:tc>
        <w:tc>
          <w:tcPr>
            <w:tcW w:w="221" w:type="pct"/>
            <w:tcBorders>
              <w:top w:val="single" w:sz="4" w:space="0" w:color="auto"/>
              <w:bottom w:val="single" w:sz="4" w:space="0" w:color="auto"/>
            </w:tcBorders>
            <w:shd w:val="solid" w:color="FFFFFF" w:fill="auto"/>
          </w:tcPr>
          <w:p w14:paraId="103D27C2"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2AE890" w14:textId="325C26E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A28A0CC" w14:textId="43327F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3AD8CB2" w14:textId="54DD0DA7"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58ED03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8711F50" w14:textId="18624D12"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6CAF6FD" w14:textId="0E336024"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37200DC" w14:textId="56642B85" w:rsidR="00403A02" w:rsidRPr="00D515F4" w:rsidRDefault="00403A02" w:rsidP="00D515F4">
            <w:pPr>
              <w:pStyle w:val="TAC"/>
              <w:keepNext w:val="0"/>
              <w:keepLines w:val="0"/>
              <w:rPr>
                <w:sz w:val="16"/>
                <w:szCs w:val="16"/>
              </w:rPr>
            </w:pPr>
            <w:r w:rsidRPr="00D515F4">
              <w:rPr>
                <w:sz w:val="16"/>
                <w:szCs w:val="16"/>
              </w:rPr>
              <w:t>RP-231355</w:t>
            </w:r>
          </w:p>
        </w:tc>
        <w:tc>
          <w:tcPr>
            <w:tcW w:w="294" w:type="pct"/>
            <w:tcBorders>
              <w:top w:val="single" w:sz="4" w:space="0" w:color="auto"/>
              <w:bottom w:val="single" w:sz="4" w:space="0" w:color="auto"/>
            </w:tcBorders>
            <w:shd w:val="solid" w:color="FFFFFF" w:fill="auto"/>
          </w:tcPr>
          <w:p w14:paraId="4797AD32" w14:textId="144D4649" w:rsidR="00403A02" w:rsidRPr="00D515F4" w:rsidRDefault="00403A02" w:rsidP="00D515F4">
            <w:pPr>
              <w:pStyle w:val="TAL"/>
              <w:keepNext w:val="0"/>
              <w:keepLines w:val="0"/>
              <w:rPr>
                <w:sz w:val="16"/>
                <w:szCs w:val="16"/>
              </w:rPr>
            </w:pPr>
            <w:r w:rsidRPr="00D515F4">
              <w:rPr>
                <w:sz w:val="16"/>
                <w:szCs w:val="16"/>
              </w:rPr>
              <w:t>3157</w:t>
            </w:r>
          </w:p>
        </w:tc>
        <w:tc>
          <w:tcPr>
            <w:tcW w:w="221" w:type="pct"/>
            <w:tcBorders>
              <w:top w:val="single" w:sz="4" w:space="0" w:color="auto"/>
              <w:bottom w:val="single" w:sz="4" w:space="0" w:color="auto"/>
            </w:tcBorders>
            <w:shd w:val="solid" w:color="FFFFFF" w:fill="auto"/>
          </w:tcPr>
          <w:p w14:paraId="20DC36A0"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285B56" w14:textId="738E143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44C976" w14:textId="52E5F0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F177D3" w14:textId="3F61A486"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81FB34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2D5A8EA" w14:textId="63FC0C2F"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9BDECEE" w14:textId="576C4F6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372AB9" w14:textId="5BE66548"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2D6EC0E4" w14:textId="2CAB716E" w:rsidR="00403A02" w:rsidRPr="00D515F4" w:rsidRDefault="00403A02" w:rsidP="00D515F4">
            <w:pPr>
              <w:pStyle w:val="TAL"/>
              <w:keepNext w:val="0"/>
              <w:keepLines w:val="0"/>
              <w:rPr>
                <w:sz w:val="16"/>
                <w:szCs w:val="16"/>
              </w:rPr>
            </w:pPr>
            <w:r w:rsidRPr="00D515F4">
              <w:rPr>
                <w:sz w:val="16"/>
                <w:szCs w:val="16"/>
              </w:rPr>
              <w:t>3161</w:t>
            </w:r>
          </w:p>
        </w:tc>
        <w:tc>
          <w:tcPr>
            <w:tcW w:w="221" w:type="pct"/>
            <w:tcBorders>
              <w:top w:val="single" w:sz="4" w:space="0" w:color="auto"/>
              <w:bottom w:val="single" w:sz="4" w:space="0" w:color="auto"/>
            </w:tcBorders>
            <w:shd w:val="solid" w:color="FFFFFF" w:fill="auto"/>
          </w:tcPr>
          <w:p w14:paraId="0CEAC1D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1A6AB6" w14:textId="482B59C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7C7E4B" w14:textId="6A0BE795" w:rsidR="00403A02" w:rsidRPr="00D515F4" w:rsidRDefault="00403A02"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005C33D" w14:textId="1FF16EE4"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244904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32DB85F" w14:textId="712DE9B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C06E339" w14:textId="096C1B8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F47E793" w14:textId="30C85E70"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548BB6BC" w14:textId="422133AA" w:rsidR="00403A02" w:rsidRPr="00D515F4" w:rsidRDefault="00403A02" w:rsidP="00D515F4">
            <w:pPr>
              <w:pStyle w:val="TAL"/>
              <w:keepNext w:val="0"/>
              <w:keepLines w:val="0"/>
              <w:rPr>
                <w:sz w:val="16"/>
                <w:szCs w:val="16"/>
              </w:rPr>
            </w:pPr>
            <w:r w:rsidRPr="00D515F4">
              <w:rPr>
                <w:sz w:val="16"/>
                <w:szCs w:val="16"/>
              </w:rPr>
              <w:t>3163</w:t>
            </w:r>
          </w:p>
        </w:tc>
        <w:tc>
          <w:tcPr>
            <w:tcW w:w="221" w:type="pct"/>
            <w:tcBorders>
              <w:top w:val="single" w:sz="4" w:space="0" w:color="auto"/>
              <w:bottom w:val="single" w:sz="4" w:space="0" w:color="auto"/>
            </w:tcBorders>
            <w:shd w:val="solid" w:color="FFFFFF" w:fill="auto"/>
          </w:tcPr>
          <w:p w14:paraId="0EEE3D5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B2F8EE" w14:textId="0EC7D5F4"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04BE9E" w14:textId="398DCCD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activation/deactivation(Rel-18)</w:t>
            </w:r>
          </w:p>
        </w:tc>
        <w:tc>
          <w:tcPr>
            <w:tcW w:w="367" w:type="pct"/>
            <w:tcBorders>
              <w:top w:val="single" w:sz="4" w:space="0" w:color="auto"/>
              <w:bottom w:val="single" w:sz="4" w:space="0" w:color="auto"/>
              <w:right w:val="single" w:sz="6" w:space="0" w:color="auto"/>
            </w:tcBorders>
            <w:shd w:val="solid" w:color="FFFFFF" w:fill="auto"/>
          </w:tcPr>
          <w:p w14:paraId="6E118C69" w14:textId="0C37DBE0"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0B47329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5EEE0D" w14:textId="1367C77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3DF136E" w14:textId="0F5B91B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FF95155" w14:textId="11DBBC04"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0AB1F2B6" w14:textId="2367B946" w:rsidR="00403A02" w:rsidRPr="00D515F4" w:rsidRDefault="00403A02" w:rsidP="00D515F4">
            <w:pPr>
              <w:pStyle w:val="TAL"/>
              <w:keepNext w:val="0"/>
              <w:keepLines w:val="0"/>
              <w:rPr>
                <w:sz w:val="16"/>
                <w:szCs w:val="16"/>
              </w:rPr>
            </w:pPr>
            <w:r w:rsidRPr="00D515F4">
              <w:rPr>
                <w:sz w:val="16"/>
                <w:szCs w:val="16"/>
              </w:rPr>
              <w:t>3168</w:t>
            </w:r>
          </w:p>
        </w:tc>
        <w:tc>
          <w:tcPr>
            <w:tcW w:w="221" w:type="pct"/>
            <w:tcBorders>
              <w:top w:val="single" w:sz="4" w:space="0" w:color="auto"/>
              <w:bottom w:val="single" w:sz="4" w:space="0" w:color="auto"/>
            </w:tcBorders>
            <w:shd w:val="solid" w:color="FFFFFF" w:fill="auto"/>
          </w:tcPr>
          <w:p w14:paraId="67B8F8D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306B2A" w14:textId="5D3B7EC8"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8BF02A" w14:textId="506EF6F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D896728" w14:textId="55FAD8F2"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2ECB7A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56C8227" w14:textId="46F12A5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EC9EDF4" w14:textId="2CF2FD5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3BA9709" w14:textId="35C8AA50"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841159A" w14:textId="4E7B9C04" w:rsidR="00403A02" w:rsidRPr="00D515F4" w:rsidRDefault="00403A02" w:rsidP="00D515F4">
            <w:pPr>
              <w:pStyle w:val="TAL"/>
              <w:keepNext w:val="0"/>
              <w:keepLines w:val="0"/>
              <w:rPr>
                <w:sz w:val="16"/>
                <w:szCs w:val="16"/>
              </w:rPr>
            </w:pPr>
            <w:r w:rsidRPr="00D515F4">
              <w:rPr>
                <w:sz w:val="16"/>
                <w:szCs w:val="16"/>
              </w:rPr>
              <w:t>3174</w:t>
            </w:r>
          </w:p>
        </w:tc>
        <w:tc>
          <w:tcPr>
            <w:tcW w:w="221" w:type="pct"/>
            <w:tcBorders>
              <w:top w:val="single" w:sz="4" w:space="0" w:color="auto"/>
              <w:bottom w:val="single" w:sz="4" w:space="0" w:color="auto"/>
            </w:tcBorders>
            <w:shd w:val="solid" w:color="FFFFFF" w:fill="auto"/>
          </w:tcPr>
          <w:p w14:paraId="33E68CE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B8A9ED" w14:textId="771D2BB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D5BB66C" w14:textId="4BC4BC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42723875" w14:textId="13619B13"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6B38D08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E4E184C" w14:textId="00ECC381" w:rsidR="00403A02" w:rsidRPr="00D515F4" w:rsidRDefault="00403A02" w:rsidP="00D515F4">
            <w:pPr>
              <w:pStyle w:val="TAC"/>
              <w:keepNext w:val="0"/>
              <w:keepLines w:val="0"/>
              <w:rPr>
                <w:sz w:val="16"/>
                <w:szCs w:val="16"/>
              </w:rPr>
            </w:pPr>
            <w:r w:rsidRPr="00D515F4">
              <w:rPr>
                <w:sz w:val="16"/>
                <w:szCs w:val="16"/>
              </w:rPr>
              <w:lastRenderedPageBreak/>
              <w:t>2023-06</w:t>
            </w:r>
          </w:p>
        </w:tc>
        <w:tc>
          <w:tcPr>
            <w:tcW w:w="469" w:type="pct"/>
            <w:tcBorders>
              <w:top w:val="single" w:sz="4" w:space="0" w:color="auto"/>
              <w:bottom w:val="single" w:sz="4" w:space="0" w:color="auto"/>
            </w:tcBorders>
            <w:shd w:val="solid" w:color="FFFFFF" w:fill="auto"/>
          </w:tcPr>
          <w:p w14:paraId="5506EFE7" w14:textId="1614CC6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62E5806" w14:textId="6E3A9620"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3AF38F42" w14:textId="35237C73" w:rsidR="00403A02" w:rsidRPr="00D515F4" w:rsidRDefault="00403A02" w:rsidP="00D515F4">
            <w:pPr>
              <w:pStyle w:val="TAL"/>
              <w:keepNext w:val="0"/>
              <w:keepLines w:val="0"/>
              <w:rPr>
                <w:sz w:val="16"/>
                <w:szCs w:val="16"/>
              </w:rPr>
            </w:pPr>
            <w:r w:rsidRPr="00D515F4">
              <w:rPr>
                <w:sz w:val="16"/>
                <w:szCs w:val="16"/>
              </w:rPr>
              <w:t>3176</w:t>
            </w:r>
          </w:p>
        </w:tc>
        <w:tc>
          <w:tcPr>
            <w:tcW w:w="221" w:type="pct"/>
            <w:tcBorders>
              <w:top w:val="single" w:sz="4" w:space="0" w:color="auto"/>
              <w:bottom w:val="single" w:sz="4" w:space="0" w:color="auto"/>
            </w:tcBorders>
            <w:shd w:val="solid" w:color="FFFFFF" w:fill="auto"/>
          </w:tcPr>
          <w:p w14:paraId="2CCBAFD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25B548" w14:textId="2D6A279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A84D64" w14:textId="442591C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4.2C.2.3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35ADE50C" w14:textId="2286F59B"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B1D578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DA4BCB5" w14:textId="36F19F0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3E85AB9" w14:textId="6E6D885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3ED457E" w14:textId="589E4C60"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708FEE41" w14:textId="5C7E71B9" w:rsidR="00403A02" w:rsidRPr="00D515F4" w:rsidRDefault="00403A02" w:rsidP="00D515F4">
            <w:pPr>
              <w:pStyle w:val="TAL"/>
              <w:keepNext w:val="0"/>
              <w:keepLines w:val="0"/>
              <w:rPr>
                <w:sz w:val="16"/>
                <w:szCs w:val="16"/>
              </w:rPr>
            </w:pPr>
            <w:r w:rsidRPr="00D515F4">
              <w:rPr>
                <w:sz w:val="16"/>
                <w:szCs w:val="16"/>
              </w:rPr>
              <w:t>3178</w:t>
            </w:r>
          </w:p>
        </w:tc>
        <w:tc>
          <w:tcPr>
            <w:tcW w:w="221" w:type="pct"/>
            <w:tcBorders>
              <w:top w:val="single" w:sz="4" w:space="0" w:color="auto"/>
              <w:bottom w:val="single" w:sz="4" w:space="0" w:color="auto"/>
            </w:tcBorders>
            <w:shd w:val="solid" w:color="FFFFFF" w:fill="auto"/>
          </w:tcPr>
          <w:p w14:paraId="5CB41AA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6ED621" w14:textId="79DDAF2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196D95" w14:textId="17685C8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bottom w:val="single" w:sz="4" w:space="0" w:color="auto"/>
              <w:right w:val="single" w:sz="6" w:space="0" w:color="auto"/>
            </w:tcBorders>
            <w:shd w:val="solid" w:color="FFFFFF" w:fill="auto"/>
          </w:tcPr>
          <w:p w14:paraId="098DAC72" w14:textId="2E88FCA6"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5328A9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FB4704C" w14:textId="7B14891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844F6AA" w14:textId="5DDCDBC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8B7B68A" w14:textId="4BE4D75D"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6AE2C3B7" w14:textId="489663E8" w:rsidR="00403A02" w:rsidRPr="00D515F4" w:rsidRDefault="00403A02" w:rsidP="00D515F4">
            <w:pPr>
              <w:pStyle w:val="TAL"/>
              <w:keepNext w:val="0"/>
              <w:keepLines w:val="0"/>
              <w:rPr>
                <w:sz w:val="16"/>
                <w:szCs w:val="16"/>
              </w:rPr>
            </w:pPr>
            <w:r w:rsidRPr="00D515F4">
              <w:rPr>
                <w:sz w:val="16"/>
                <w:szCs w:val="16"/>
              </w:rPr>
              <w:t>3182</w:t>
            </w:r>
          </w:p>
        </w:tc>
        <w:tc>
          <w:tcPr>
            <w:tcW w:w="221" w:type="pct"/>
            <w:tcBorders>
              <w:top w:val="single" w:sz="4" w:space="0" w:color="auto"/>
              <w:bottom w:val="single" w:sz="4" w:space="0" w:color="auto"/>
            </w:tcBorders>
            <w:shd w:val="solid" w:color="FFFFFF" w:fill="auto"/>
          </w:tcPr>
          <w:p w14:paraId="187B3FC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AE90C" w14:textId="4C83A03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DB41D6" w14:textId="08E07C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period(RSTD,</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gapless</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5D79655D" w14:textId="58512EC4"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2C907CF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EFB6240" w14:textId="7CE91F36"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CF50F36" w14:textId="165F4F5C"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0555BEB" w14:textId="2526F87B"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65B3FCEB" w14:textId="70A604CA" w:rsidR="00403A02" w:rsidRPr="00D515F4" w:rsidRDefault="00403A02" w:rsidP="00D515F4">
            <w:pPr>
              <w:pStyle w:val="TAL"/>
              <w:keepNext w:val="0"/>
              <w:keepLines w:val="0"/>
              <w:rPr>
                <w:sz w:val="16"/>
                <w:szCs w:val="16"/>
              </w:rPr>
            </w:pPr>
            <w:r w:rsidRPr="00D515F4">
              <w:rPr>
                <w:sz w:val="16"/>
                <w:szCs w:val="16"/>
              </w:rPr>
              <w:t>3192</w:t>
            </w:r>
          </w:p>
        </w:tc>
        <w:tc>
          <w:tcPr>
            <w:tcW w:w="221" w:type="pct"/>
            <w:tcBorders>
              <w:top w:val="single" w:sz="4" w:space="0" w:color="auto"/>
              <w:bottom w:val="single" w:sz="4" w:space="0" w:color="auto"/>
            </w:tcBorders>
            <w:shd w:val="solid" w:color="FFFFFF" w:fill="auto"/>
          </w:tcPr>
          <w:p w14:paraId="44FAA634" w14:textId="2C12BD09" w:rsidR="00403A02" w:rsidRPr="00D515F4" w:rsidRDefault="00403A0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EC6F128" w14:textId="65EABB4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11E6453" w14:textId="5426949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5FB80FE" w14:textId="3D7BF377"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5FF2D49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76F893" w14:textId="61742FE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C2AF161" w14:textId="415E5C3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67ABEC6" w14:textId="63175D86"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0DF5960A" w14:textId="791FE87C" w:rsidR="00403A02" w:rsidRPr="00D515F4" w:rsidRDefault="00403A02" w:rsidP="00D515F4">
            <w:pPr>
              <w:pStyle w:val="TAL"/>
              <w:keepNext w:val="0"/>
              <w:keepLines w:val="0"/>
              <w:rPr>
                <w:sz w:val="16"/>
                <w:szCs w:val="16"/>
              </w:rPr>
            </w:pPr>
            <w:r w:rsidRPr="00D515F4">
              <w:rPr>
                <w:sz w:val="16"/>
                <w:szCs w:val="16"/>
              </w:rPr>
              <w:t>3194</w:t>
            </w:r>
          </w:p>
        </w:tc>
        <w:tc>
          <w:tcPr>
            <w:tcW w:w="221" w:type="pct"/>
            <w:tcBorders>
              <w:top w:val="single" w:sz="4" w:space="0" w:color="auto"/>
              <w:bottom w:val="single" w:sz="4" w:space="0" w:color="auto"/>
            </w:tcBorders>
            <w:shd w:val="solid" w:color="FFFFFF" w:fill="auto"/>
          </w:tcPr>
          <w:p w14:paraId="2189A486"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796692" w14:textId="5826DEB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60CA3B" w14:textId="3F68E20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3AEF15" w14:textId="5737E309"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79C0F6C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775979F" w14:textId="5C04F67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546726C" w14:textId="456FDB1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AA073E6" w14:textId="126BCB87"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388B1027" w14:textId="663C2F69" w:rsidR="00403A02" w:rsidRPr="00D515F4" w:rsidRDefault="00403A02" w:rsidP="00D515F4">
            <w:pPr>
              <w:pStyle w:val="TAL"/>
              <w:keepNext w:val="0"/>
              <w:keepLines w:val="0"/>
              <w:rPr>
                <w:sz w:val="16"/>
                <w:szCs w:val="16"/>
              </w:rPr>
            </w:pPr>
            <w:r w:rsidRPr="00D515F4">
              <w:rPr>
                <w:sz w:val="16"/>
                <w:szCs w:val="16"/>
              </w:rPr>
              <w:t>3198</w:t>
            </w:r>
          </w:p>
        </w:tc>
        <w:tc>
          <w:tcPr>
            <w:tcW w:w="221" w:type="pct"/>
            <w:tcBorders>
              <w:top w:val="single" w:sz="4" w:space="0" w:color="auto"/>
              <w:bottom w:val="single" w:sz="4" w:space="0" w:color="auto"/>
            </w:tcBorders>
            <w:shd w:val="solid" w:color="FFFFFF" w:fill="auto"/>
          </w:tcPr>
          <w:p w14:paraId="49F77A9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26C534" w14:textId="2DF3A9C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8682746" w14:textId="5B4E7F0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1EB75191" w14:textId="160DC310"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04BA73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AC8E91E" w14:textId="6F34F37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8A40B3A" w14:textId="5D6D34E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84F7622" w14:textId="4C6BB875"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3B73A376" w14:textId="77C63BCB" w:rsidR="00403A02" w:rsidRPr="00D515F4" w:rsidRDefault="00403A02" w:rsidP="00D515F4">
            <w:pPr>
              <w:pStyle w:val="TAL"/>
              <w:keepNext w:val="0"/>
              <w:keepLines w:val="0"/>
              <w:rPr>
                <w:sz w:val="16"/>
                <w:szCs w:val="16"/>
              </w:rPr>
            </w:pPr>
            <w:r w:rsidRPr="00D515F4">
              <w:rPr>
                <w:sz w:val="16"/>
                <w:szCs w:val="16"/>
              </w:rPr>
              <w:t>3202</w:t>
            </w:r>
          </w:p>
        </w:tc>
        <w:tc>
          <w:tcPr>
            <w:tcW w:w="221" w:type="pct"/>
            <w:tcBorders>
              <w:top w:val="single" w:sz="4" w:space="0" w:color="auto"/>
              <w:bottom w:val="single" w:sz="4" w:space="0" w:color="auto"/>
            </w:tcBorders>
            <w:shd w:val="solid" w:color="FFFFFF" w:fill="auto"/>
          </w:tcPr>
          <w:p w14:paraId="5E52A6A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D13F9F" w14:textId="0AF0D389"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828B82" w14:textId="76E660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042EBE6A" w14:textId="2900FAC8"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5744EE0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5B10D2" w14:textId="419495D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DA11D55" w14:textId="7C45D50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8EF25F1" w14:textId="5B90461B"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598F3CC8" w14:textId="53EFDAC0" w:rsidR="00403A02" w:rsidRPr="00D515F4" w:rsidRDefault="00403A02" w:rsidP="00D515F4">
            <w:pPr>
              <w:pStyle w:val="TAL"/>
              <w:keepNext w:val="0"/>
              <w:keepLines w:val="0"/>
              <w:rPr>
                <w:sz w:val="16"/>
                <w:szCs w:val="16"/>
              </w:rPr>
            </w:pPr>
            <w:r w:rsidRPr="00D515F4">
              <w:rPr>
                <w:sz w:val="16"/>
                <w:szCs w:val="16"/>
              </w:rPr>
              <w:t>3205</w:t>
            </w:r>
          </w:p>
        </w:tc>
        <w:tc>
          <w:tcPr>
            <w:tcW w:w="221" w:type="pct"/>
            <w:tcBorders>
              <w:top w:val="single" w:sz="4" w:space="0" w:color="auto"/>
              <w:bottom w:val="single" w:sz="4" w:space="0" w:color="auto"/>
            </w:tcBorders>
            <w:shd w:val="solid" w:color="FFFFFF" w:fill="auto"/>
          </w:tcPr>
          <w:p w14:paraId="671BA14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069B06" w14:textId="33A7E97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A760F8B" w14:textId="1F911272"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RMCs_R18</w:t>
            </w:r>
          </w:p>
        </w:tc>
        <w:tc>
          <w:tcPr>
            <w:tcW w:w="367" w:type="pct"/>
            <w:tcBorders>
              <w:top w:val="single" w:sz="4" w:space="0" w:color="auto"/>
              <w:bottom w:val="single" w:sz="4" w:space="0" w:color="auto"/>
              <w:right w:val="single" w:sz="6" w:space="0" w:color="auto"/>
            </w:tcBorders>
            <w:shd w:val="solid" w:color="FFFFFF" w:fill="auto"/>
          </w:tcPr>
          <w:p w14:paraId="7E3F2394" w14:textId="25A18673"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6E43E73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6CA01F" w14:textId="1E09C7D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447785E" w14:textId="7844E87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4E15CFB" w14:textId="48DE5F56"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14B8D0D1" w14:textId="4BB55646" w:rsidR="00403A02" w:rsidRPr="00D515F4" w:rsidRDefault="00403A02" w:rsidP="00D515F4">
            <w:pPr>
              <w:pStyle w:val="TAL"/>
              <w:keepNext w:val="0"/>
              <w:keepLines w:val="0"/>
              <w:rPr>
                <w:sz w:val="16"/>
                <w:szCs w:val="16"/>
              </w:rPr>
            </w:pPr>
            <w:r w:rsidRPr="00D515F4">
              <w:rPr>
                <w:sz w:val="16"/>
                <w:szCs w:val="16"/>
              </w:rPr>
              <w:t>3207</w:t>
            </w:r>
          </w:p>
        </w:tc>
        <w:tc>
          <w:tcPr>
            <w:tcW w:w="221" w:type="pct"/>
            <w:tcBorders>
              <w:top w:val="single" w:sz="4" w:space="0" w:color="auto"/>
              <w:bottom w:val="single" w:sz="4" w:space="0" w:color="auto"/>
            </w:tcBorders>
            <w:shd w:val="solid" w:color="FFFFFF" w:fill="auto"/>
          </w:tcPr>
          <w:p w14:paraId="112FAE4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3DB727" w14:textId="06BB8A8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3A83971" w14:textId="3B4A424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conditions_R18</w:t>
            </w:r>
          </w:p>
        </w:tc>
        <w:tc>
          <w:tcPr>
            <w:tcW w:w="367" w:type="pct"/>
            <w:tcBorders>
              <w:top w:val="single" w:sz="4" w:space="0" w:color="auto"/>
              <w:bottom w:val="single" w:sz="4" w:space="0" w:color="auto"/>
              <w:right w:val="single" w:sz="6" w:space="0" w:color="auto"/>
            </w:tcBorders>
            <w:shd w:val="solid" w:color="FFFFFF" w:fill="auto"/>
          </w:tcPr>
          <w:p w14:paraId="17B0A202" w14:textId="40AFC1AB"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7B624A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E0AF80F" w14:textId="0696D0C9"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5DB3CAD" w14:textId="62D4614B"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6B3A1E7" w14:textId="15FC44CE"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456C15B" w14:textId="63BF3C3B" w:rsidR="00403A02" w:rsidRPr="00D515F4" w:rsidRDefault="00403A02" w:rsidP="00D515F4">
            <w:pPr>
              <w:pStyle w:val="TAL"/>
              <w:keepNext w:val="0"/>
              <w:keepLines w:val="0"/>
              <w:rPr>
                <w:sz w:val="16"/>
                <w:szCs w:val="16"/>
              </w:rPr>
            </w:pPr>
            <w:r w:rsidRPr="00D515F4">
              <w:rPr>
                <w:sz w:val="16"/>
                <w:szCs w:val="16"/>
              </w:rPr>
              <w:t>3209</w:t>
            </w:r>
          </w:p>
        </w:tc>
        <w:tc>
          <w:tcPr>
            <w:tcW w:w="221" w:type="pct"/>
            <w:tcBorders>
              <w:top w:val="single" w:sz="4" w:space="0" w:color="auto"/>
              <w:bottom w:val="single" w:sz="4" w:space="0" w:color="auto"/>
            </w:tcBorders>
            <w:shd w:val="solid" w:color="FFFFFF" w:fill="auto"/>
          </w:tcPr>
          <w:p w14:paraId="7F44A0D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DC3234" w14:textId="3A768AA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87EA85E" w14:textId="4523031F"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E0DEFD2" w14:textId="31A5996F"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7B1E42E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1A9F56F" w14:textId="08A575E2"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0399570" w14:textId="4EA8075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C26DC07" w14:textId="09E84F28" w:rsidR="00403A02" w:rsidRPr="00D515F4" w:rsidRDefault="00403A02" w:rsidP="00D515F4">
            <w:pPr>
              <w:pStyle w:val="TAC"/>
              <w:keepNext w:val="0"/>
              <w:keepLines w:val="0"/>
              <w:rPr>
                <w:sz w:val="16"/>
                <w:szCs w:val="16"/>
              </w:rPr>
            </w:pPr>
            <w:r w:rsidRPr="00D515F4">
              <w:rPr>
                <w:sz w:val="16"/>
                <w:szCs w:val="16"/>
              </w:rPr>
              <w:t>RP-231347</w:t>
            </w:r>
          </w:p>
        </w:tc>
        <w:tc>
          <w:tcPr>
            <w:tcW w:w="294" w:type="pct"/>
            <w:tcBorders>
              <w:top w:val="single" w:sz="4" w:space="0" w:color="auto"/>
              <w:bottom w:val="single" w:sz="4" w:space="0" w:color="auto"/>
            </w:tcBorders>
            <w:shd w:val="solid" w:color="FFFFFF" w:fill="auto"/>
          </w:tcPr>
          <w:p w14:paraId="09D3D96E" w14:textId="70B340F3" w:rsidR="00403A02" w:rsidRPr="00D515F4" w:rsidRDefault="00403A02" w:rsidP="00D515F4">
            <w:pPr>
              <w:pStyle w:val="TAL"/>
              <w:keepNext w:val="0"/>
              <w:keepLines w:val="0"/>
              <w:rPr>
                <w:sz w:val="16"/>
                <w:szCs w:val="16"/>
              </w:rPr>
            </w:pPr>
            <w:r w:rsidRPr="00D515F4">
              <w:rPr>
                <w:sz w:val="16"/>
                <w:szCs w:val="16"/>
              </w:rPr>
              <w:t>3214</w:t>
            </w:r>
          </w:p>
        </w:tc>
        <w:tc>
          <w:tcPr>
            <w:tcW w:w="221" w:type="pct"/>
            <w:tcBorders>
              <w:top w:val="single" w:sz="4" w:space="0" w:color="auto"/>
              <w:bottom w:val="single" w:sz="4" w:space="0" w:color="auto"/>
            </w:tcBorders>
            <w:shd w:val="solid" w:color="FFFFFF" w:fill="auto"/>
          </w:tcPr>
          <w:p w14:paraId="1F48FF1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6FF78A" w14:textId="27CFA144"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785A93" w14:textId="4235C30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C379363" w14:textId="38FC08C6"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7FDE0E6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FAC256" w14:textId="1F2E5CD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8FE2C4A" w14:textId="50AC5B7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9F604EC" w14:textId="30316D7A" w:rsidR="00403A02" w:rsidRPr="00D515F4" w:rsidRDefault="00403A02" w:rsidP="00D515F4">
            <w:pPr>
              <w:pStyle w:val="TAC"/>
              <w:keepNext w:val="0"/>
              <w:keepLines w:val="0"/>
              <w:rPr>
                <w:sz w:val="16"/>
                <w:szCs w:val="16"/>
              </w:rPr>
            </w:pPr>
            <w:r w:rsidRPr="00D515F4">
              <w:rPr>
                <w:sz w:val="16"/>
                <w:szCs w:val="16"/>
              </w:rPr>
              <w:t>RP-231347</w:t>
            </w:r>
          </w:p>
        </w:tc>
        <w:tc>
          <w:tcPr>
            <w:tcW w:w="294" w:type="pct"/>
            <w:tcBorders>
              <w:top w:val="single" w:sz="4" w:space="0" w:color="auto"/>
              <w:bottom w:val="single" w:sz="4" w:space="0" w:color="auto"/>
            </w:tcBorders>
            <w:shd w:val="solid" w:color="FFFFFF" w:fill="auto"/>
          </w:tcPr>
          <w:p w14:paraId="7E27BD41" w14:textId="636A7243" w:rsidR="00403A02" w:rsidRPr="00D515F4" w:rsidRDefault="00403A02" w:rsidP="00D515F4">
            <w:pPr>
              <w:pStyle w:val="TAL"/>
              <w:keepNext w:val="0"/>
              <w:keepLines w:val="0"/>
              <w:rPr>
                <w:sz w:val="16"/>
                <w:szCs w:val="16"/>
              </w:rPr>
            </w:pPr>
            <w:r w:rsidRPr="00D515F4">
              <w:rPr>
                <w:sz w:val="16"/>
                <w:szCs w:val="16"/>
              </w:rPr>
              <w:t>3216</w:t>
            </w:r>
          </w:p>
        </w:tc>
        <w:tc>
          <w:tcPr>
            <w:tcW w:w="221" w:type="pct"/>
            <w:tcBorders>
              <w:top w:val="single" w:sz="4" w:space="0" w:color="auto"/>
              <w:bottom w:val="single" w:sz="4" w:space="0" w:color="auto"/>
            </w:tcBorders>
            <w:shd w:val="solid" w:color="FFFFFF" w:fill="auto"/>
          </w:tcPr>
          <w:p w14:paraId="5594598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3C68A4" w14:textId="05AE55E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3871D11" w14:textId="4473626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172E594" w14:textId="37E9586A"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63D7BD5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DC0CCB" w14:textId="7F3E3A1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8E38D35" w14:textId="1146D42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CACEC58" w14:textId="7341A0C8" w:rsidR="00403A02" w:rsidRPr="00D515F4" w:rsidRDefault="00403A02" w:rsidP="00D515F4">
            <w:pPr>
              <w:pStyle w:val="TAC"/>
              <w:keepNext w:val="0"/>
              <w:keepLines w:val="0"/>
              <w:rPr>
                <w:sz w:val="16"/>
                <w:szCs w:val="16"/>
              </w:rPr>
            </w:pPr>
            <w:r w:rsidRPr="00D515F4">
              <w:rPr>
                <w:sz w:val="16"/>
                <w:szCs w:val="16"/>
              </w:rPr>
              <w:t>RP-231389</w:t>
            </w:r>
          </w:p>
        </w:tc>
        <w:tc>
          <w:tcPr>
            <w:tcW w:w="294" w:type="pct"/>
            <w:tcBorders>
              <w:top w:val="single" w:sz="4" w:space="0" w:color="auto"/>
              <w:bottom w:val="single" w:sz="4" w:space="0" w:color="auto"/>
            </w:tcBorders>
            <w:shd w:val="solid" w:color="FFFFFF" w:fill="auto"/>
          </w:tcPr>
          <w:p w14:paraId="30F3A763" w14:textId="0C221F11" w:rsidR="00403A02" w:rsidRPr="00D515F4" w:rsidRDefault="00403A02" w:rsidP="00D515F4">
            <w:pPr>
              <w:pStyle w:val="TAL"/>
              <w:keepNext w:val="0"/>
              <w:keepLines w:val="0"/>
              <w:rPr>
                <w:sz w:val="16"/>
                <w:szCs w:val="16"/>
              </w:rPr>
            </w:pPr>
            <w:r w:rsidRPr="00D515F4">
              <w:rPr>
                <w:sz w:val="16"/>
                <w:szCs w:val="16"/>
              </w:rPr>
              <w:t>3219</w:t>
            </w:r>
          </w:p>
        </w:tc>
        <w:tc>
          <w:tcPr>
            <w:tcW w:w="221" w:type="pct"/>
            <w:tcBorders>
              <w:top w:val="single" w:sz="4" w:space="0" w:color="auto"/>
              <w:bottom w:val="single" w:sz="4" w:space="0" w:color="auto"/>
            </w:tcBorders>
            <w:shd w:val="solid" w:color="FFFFFF" w:fill="auto"/>
          </w:tcPr>
          <w:p w14:paraId="0E695C61" w14:textId="140E7FBB" w:rsidR="00403A02" w:rsidRPr="00D515F4" w:rsidRDefault="00403A0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09BFCA" w14:textId="0B46F763" w:rsidR="00403A02" w:rsidRPr="00D515F4" w:rsidRDefault="00403A0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00F9E52" w14:textId="11AFEFFD" w:rsidR="00403A02" w:rsidRPr="00D515F4" w:rsidRDefault="00403A02"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32398608" w14:textId="0DF1B519"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0C2430C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6889E88" w14:textId="6546A42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236AA04" w14:textId="6213616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25106E" w14:textId="37C21317"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76F40F8B" w14:textId="3C8D4B42" w:rsidR="00403A02" w:rsidRPr="00D515F4" w:rsidRDefault="00403A02" w:rsidP="00D515F4">
            <w:pPr>
              <w:pStyle w:val="TAL"/>
              <w:keepNext w:val="0"/>
              <w:keepLines w:val="0"/>
              <w:rPr>
                <w:sz w:val="16"/>
                <w:szCs w:val="16"/>
              </w:rPr>
            </w:pPr>
            <w:r w:rsidRPr="00D515F4">
              <w:rPr>
                <w:sz w:val="16"/>
                <w:szCs w:val="16"/>
              </w:rPr>
              <w:t>3223</w:t>
            </w:r>
          </w:p>
        </w:tc>
        <w:tc>
          <w:tcPr>
            <w:tcW w:w="221" w:type="pct"/>
            <w:tcBorders>
              <w:top w:val="single" w:sz="4" w:space="0" w:color="auto"/>
              <w:bottom w:val="single" w:sz="4" w:space="0" w:color="auto"/>
            </w:tcBorders>
            <w:shd w:val="solid" w:color="FFFFFF" w:fill="auto"/>
          </w:tcPr>
          <w:p w14:paraId="0C05418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B0BA61" w14:textId="138D08F5"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6EAF441" w14:textId="377F2B9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Nserv</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EA9335D" w14:textId="0CBD4AB7"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41ABB7B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7032C2" w14:textId="1C8C76F9"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2582EF7" w14:textId="53BCFE0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C0EA88C" w14:textId="2B632BB4"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0964F581" w14:textId="249D5AA6" w:rsidR="00403A02" w:rsidRPr="00D515F4" w:rsidRDefault="00403A02" w:rsidP="00D515F4">
            <w:pPr>
              <w:pStyle w:val="TAL"/>
              <w:keepNext w:val="0"/>
              <w:keepLines w:val="0"/>
              <w:rPr>
                <w:sz w:val="16"/>
                <w:szCs w:val="16"/>
              </w:rPr>
            </w:pPr>
            <w:r w:rsidRPr="00D515F4">
              <w:rPr>
                <w:sz w:val="16"/>
                <w:szCs w:val="16"/>
              </w:rPr>
              <w:t>3225</w:t>
            </w:r>
          </w:p>
        </w:tc>
        <w:tc>
          <w:tcPr>
            <w:tcW w:w="221" w:type="pct"/>
            <w:tcBorders>
              <w:top w:val="single" w:sz="4" w:space="0" w:color="auto"/>
              <w:bottom w:val="single" w:sz="4" w:space="0" w:color="auto"/>
            </w:tcBorders>
            <w:shd w:val="solid" w:color="FFFFFF" w:fill="auto"/>
          </w:tcPr>
          <w:p w14:paraId="012B060C"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93A5F7" w14:textId="43AB5C4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D52E9FF" w14:textId="17C37BC5" w:rsidR="00403A02" w:rsidRPr="00D515F4" w:rsidRDefault="002C37C7" w:rsidP="00D515F4">
            <w:pPr>
              <w:pStyle w:val="TAL"/>
              <w:keepNext w:val="0"/>
              <w:keepLines w:val="0"/>
              <w:rPr>
                <w:sz w:val="16"/>
                <w:szCs w:val="16"/>
              </w:rPr>
            </w:pPr>
            <w:r>
              <w:rPr>
                <w:sz w:val="16"/>
                <w:szCs w:val="16"/>
              </w:rPr>
              <w:t>clause</w:t>
            </w:r>
            <w:r w:rsidR="00D515F4">
              <w:rPr>
                <w:sz w:val="16"/>
                <w:szCs w:val="16"/>
              </w:rPr>
              <w:t xml:space="preserve"> </w:t>
            </w:r>
            <w:r w:rsidR="00403A02" w:rsidRPr="00D515F4">
              <w:rPr>
                <w:sz w:val="16"/>
                <w:szCs w:val="16"/>
              </w:rPr>
              <w:t>number</w:t>
            </w:r>
            <w:r w:rsidR="00D515F4">
              <w:rPr>
                <w:sz w:val="16"/>
                <w:szCs w:val="16"/>
              </w:rPr>
              <w:t xml:space="preserve"> </w:t>
            </w:r>
            <w:r w:rsidR="00403A02" w:rsidRPr="00D515F4">
              <w:rPr>
                <w:sz w:val="16"/>
                <w:szCs w:val="16"/>
              </w:rPr>
              <w:t>update</w:t>
            </w:r>
            <w:r w:rsidR="00D515F4">
              <w:rPr>
                <w:sz w:val="16"/>
                <w:szCs w:val="16"/>
              </w:rPr>
              <w:t xml:space="preserve"> </w:t>
            </w:r>
            <w:r w:rsidR="00403A02" w:rsidRPr="00D515F4">
              <w:rPr>
                <w:sz w:val="16"/>
                <w:szCs w:val="16"/>
              </w:rPr>
              <w:t>for</w:t>
            </w:r>
            <w:r w:rsidR="00D515F4">
              <w:rPr>
                <w:sz w:val="16"/>
                <w:szCs w:val="16"/>
              </w:rPr>
              <w:t xml:space="preserve"> </w:t>
            </w:r>
            <w:r w:rsidR="00403A02"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30E7A4D8" w14:textId="54E7FEA9"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239D1F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DC1849E" w14:textId="146A4F0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40978C4" w14:textId="4D65818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A6AC91A" w14:textId="169063C5"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2DB1B261" w14:textId="1FFF3488" w:rsidR="00403A02" w:rsidRPr="00D515F4" w:rsidRDefault="00403A02" w:rsidP="00D515F4">
            <w:pPr>
              <w:pStyle w:val="TAL"/>
              <w:keepNext w:val="0"/>
              <w:keepLines w:val="0"/>
              <w:rPr>
                <w:sz w:val="16"/>
                <w:szCs w:val="16"/>
              </w:rPr>
            </w:pPr>
            <w:r w:rsidRPr="00D515F4">
              <w:rPr>
                <w:sz w:val="16"/>
                <w:szCs w:val="16"/>
              </w:rPr>
              <w:t>3227</w:t>
            </w:r>
          </w:p>
        </w:tc>
        <w:tc>
          <w:tcPr>
            <w:tcW w:w="221" w:type="pct"/>
            <w:tcBorders>
              <w:top w:val="single" w:sz="4" w:space="0" w:color="auto"/>
              <w:bottom w:val="single" w:sz="4" w:space="0" w:color="auto"/>
            </w:tcBorders>
            <w:shd w:val="solid" w:color="FFFFFF" w:fill="auto"/>
          </w:tcPr>
          <w:p w14:paraId="1514F51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0BB352" w14:textId="1C8F161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EB3891" w14:textId="32A34EF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9E5DC1B" w14:textId="63216B5D"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2519061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F381E75" w14:textId="4A26D94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6F55DC6" w14:textId="4F6B673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E1B44A6" w14:textId="3C504C11"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77259EB2" w14:textId="384FD556" w:rsidR="00403A02" w:rsidRPr="00D515F4" w:rsidRDefault="00403A02" w:rsidP="00D515F4">
            <w:pPr>
              <w:pStyle w:val="TAL"/>
              <w:keepNext w:val="0"/>
              <w:keepLines w:val="0"/>
              <w:rPr>
                <w:sz w:val="16"/>
                <w:szCs w:val="16"/>
              </w:rPr>
            </w:pPr>
            <w:r w:rsidRPr="00D515F4">
              <w:rPr>
                <w:sz w:val="16"/>
                <w:szCs w:val="16"/>
              </w:rPr>
              <w:t>3229</w:t>
            </w:r>
          </w:p>
        </w:tc>
        <w:tc>
          <w:tcPr>
            <w:tcW w:w="221" w:type="pct"/>
            <w:tcBorders>
              <w:top w:val="single" w:sz="4" w:space="0" w:color="auto"/>
              <w:bottom w:val="single" w:sz="4" w:space="0" w:color="auto"/>
            </w:tcBorders>
            <w:shd w:val="solid" w:color="FFFFFF" w:fill="auto"/>
          </w:tcPr>
          <w:p w14:paraId="7945FF62"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634206" w14:textId="69B821A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3E8978E" w14:textId="5E26C57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NGSO</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7D0ADEFA" w14:textId="1420C40D"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267CFD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C0BA880" w14:textId="6662A52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64C11E9" w14:textId="7167C28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F58088F" w14:textId="6F82F74C"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4F4D4BF6" w14:textId="57F0D718" w:rsidR="00403A02" w:rsidRPr="00D515F4" w:rsidRDefault="00403A02" w:rsidP="00D515F4">
            <w:pPr>
              <w:pStyle w:val="TAL"/>
              <w:keepNext w:val="0"/>
              <w:keepLines w:val="0"/>
              <w:rPr>
                <w:sz w:val="16"/>
                <w:szCs w:val="16"/>
              </w:rPr>
            </w:pPr>
            <w:r w:rsidRPr="00D515F4">
              <w:rPr>
                <w:sz w:val="16"/>
                <w:szCs w:val="16"/>
              </w:rPr>
              <w:t>3231</w:t>
            </w:r>
          </w:p>
        </w:tc>
        <w:tc>
          <w:tcPr>
            <w:tcW w:w="221" w:type="pct"/>
            <w:tcBorders>
              <w:top w:val="single" w:sz="4" w:space="0" w:color="auto"/>
              <w:bottom w:val="single" w:sz="4" w:space="0" w:color="auto"/>
            </w:tcBorders>
            <w:shd w:val="solid" w:color="FFFFFF" w:fill="auto"/>
          </w:tcPr>
          <w:p w14:paraId="6367F96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D8BB5E" w14:textId="4D78871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98C6C9" w14:textId="6C0FF242"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p>
        </w:tc>
        <w:tc>
          <w:tcPr>
            <w:tcW w:w="367" w:type="pct"/>
            <w:tcBorders>
              <w:top w:val="single" w:sz="4" w:space="0" w:color="auto"/>
              <w:bottom w:val="single" w:sz="4" w:space="0" w:color="auto"/>
              <w:right w:val="single" w:sz="6" w:space="0" w:color="auto"/>
            </w:tcBorders>
            <w:shd w:val="solid" w:color="FFFFFF" w:fill="auto"/>
          </w:tcPr>
          <w:p w14:paraId="770EEB5A" w14:textId="480DE477"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0E45770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39D0D33" w14:textId="349DC52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B1029CE" w14:textId="23A221F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209A3B" w14:textId="0E56179F"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4BC98D78" w14:textId="23E443BF" w:rsidR="00403A02" w:rsidRPr="00D515F4" w:rsidRDefault="00403A02" w:rsidP="00D515F4">
            <w:pPr>
              <w:pStyle w:val="TAL"/>
              <w:keepNext w:val="0"/>
              <w:keepLines w:val="0"/>
              <w:rPr>
                <w:sz w:val="16"/>
                <w:szCs w:val="16"/>
              </w:rPr>
            </w:pPr>
            <w:r w:rsidRPr="00D515F4">
              <w:rPr>
                <w:sz w:val="16"/>
                <w:szCs w:val="16"/>
              </w:rPr>
              <w:t>3233</w:t>
            </w:r>
          </w:p>
        </w:tc>
        <w:tc>
          <w:tcPr>
            <w:tcW w:w="221" w:type="pct"/>
            <w:tcBorders>
              <w:top w:val="single" w:sz="4" w:space="0" w:color="auto"/>
              <w:bottom w:val="single" w:sz="4" w:space="0" w:color="auto"/>
            </w:tcBorders>
            <w:shd w:val="solid" w:color="FFFFFF" w:fill="auto"/>
          </w:tcPr>
          <w:p w14:paraId="0E450BB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E00EA8" w14:textId="0707B28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39EF0F6" w14:textId="7436DE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L1-RSRP</w:t>
            </w:r>
          </w:p>
        </w:tc>
        <w:tc>
          <w:tcPr>
            <w:tcW w:w="367" w:type="pct"/>
            <w:tcBorders>
              <w:top w:val="single" w:sz="4" w:space="0" w:color="auto"/>
              <w:bottom w:val="single" w:sz="4" w:space="0" w:color="auto"/>
              <w:right w:val="single" w:sz="6" w:space="0" w:color="auto"/>
            </w:tcBorders>
            <w:shd w:val="solid" w:color="FFFFFF" w:fill="auto"/>
          </w:tcPr>
          <w:p w14:paraId="338EF478" w14:textId="5802767B"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6CAFF8A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9F46D23" w14:textId="1DFEF48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10B9B86" w14:textId="58F79E0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55A4C48" w14:textId="17D4EFBA"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42D2F83" w14:textId="4D59C5F4" w:rsidR="00403A02" w:rsidRPr="00D515F4" w:rsidRDefault="00403A02" w:rsidP="00D515F4">
            <w:pPr>
              <w:pStyle w:val="TAL"/>
              <w:keepNext w:val="0"/>
              <w:keepLines w:val="0"/>
              <w:rPr>
                <w:sz w:val="16"/>
                <w:szCs w:val="16"/>
              </w:rPr>
            </w:pPr>
            <w:r w:rsidRPr="00D515F4">
              <w:rPr>
                <w:sz w:val="16"/>
                <w:szCs w:val="16"/>
              </w:rPr>
              <w:t>3235</w:t>
            </w:r>
          </w:p>
        </w:tc>
        <w:tc>
          <w:tcPr>
            <w:tcW w:w="221" w:type="pct"/>
            <w:tcBorders>
              <w:top w:val="single" w:sz="4" w:space="0" w:color="auto"/>
              <w:bottom w:val="single" w:sz="4" w:space="0" w:color="auto"/>
            </w:tcBorders>
            <w:shd w:val="solid" w:color="FFFFFF" w:fill="auto"/>
          </w:tcPr>
          <w:p w14:paraId="448487C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590F25" w14:textId="080C0FB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A6C6FA" w14:textId="216362A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67" w:type="pct"/>
            <w:tcBorders>
              <w:top w:val="single" w:sz="4" w:space="0" w:color="auto"/>
              <w:bottom w:val="single" w:sz="4" w:space="0" w:color="auto"/>
              <w:right w:val="single" w:sz="6" w:space="0" w:color="auto"/>
            </w:tcBorders>
            <w:shd w:val="solid" w:color="FFFFFF" w:fill="auto"/>
          </w:tcPr>
          <w:p w14:paraId="232C11B4" w14:textId="718830EF"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7527A6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5E3562B" w14:textId="2E77761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D6D8350" w14:textId="37F97B7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D539025" w14:textId="5EFD788D"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9CDAD7D" w14:textId="51C38C70" w:rsidR="00403A02" w:rsidRPr="00D515F4" w:rsidRDefault="00403A02" w:rsidP="00D515F4">
            <w:pPr>
              <w:pStyle w:val="TAL"/>
              <w:keepNext w:val="0"/>
              <w:keepLines w:val="0"/>
              <w:rPr>
                <w:sz w:val="16"/>
                <w:szCs w:val="16"/>
              </w:rPr>
            </w:pPr>
            <w:r w:rsidRPr="00D515F4">
              <w:rPr>
                <w:sz w:val="16"/>
                <w:szCs w:val="16"/>
              </w:rPr>
              <w:t>3237</w:t>
            </w:r>
          </w:p>
        </w:tc>
        <w:tc>
          <w:tcPr>
            <w:tcW w:w="221" w:type="pct"/>
            <w:tcBorders>
              <w:top w:val="single" w:sz="4" w:space="0" w:color="auto"/>
              <w:bottom w:val="single" w:sz="4" w:space="0" w:color="auto"/>
            </w:tcBorders>
            <w:shd w:val="solid" w:color="FFFFFF" w:fill="auto"/>
          </w:tcPr>
          <w:p w14:paraId="52856A4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B05C6" w14:textId="55EF7DE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2970EB" w14:textId="2F5898F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67" w:type="pct"/>
            <w:tcBorders>
              <w:top w:val="single" w:sz="4" w:space="0" w:color="auto"/>
              <w:bottom w:val="single" w:sz="4" w:space="0" w:color="auto"/>
              <w:right w:val="single" w:sz="6" w:space="0" w:color="auto"/>
            </w:tcBorders>
            <w:shd w:val="solid" w:color="FFFFFF" w:fill="auto"/>
          </w:tcPr>
          <w:p w14:paraId="60DDC81A" w14:textId="10CA4261"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BC715E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2E2C36" w14:textId="79023F6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063044F" w14:textId="6647FF1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A92BBC" w14:textId="3D06AC1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71FF8776" w14:textId="5FBED3BF" w:rsidR="00403A02" w:rsidRPr="00D515F4" w:rsidRDefault="00403A02" w:rsidP="00D515F4">
            <w:pPr>
              <w:pStyle w:val="TAL"/>
              <w:keepNext w:val="0"/>
              <w:keepLines w:val="0"/>
              <w:rPr>
                <w:sz w:val="16"/>
                <w:szCs w:val="16"/>
              </w:rPr>
            </w:pPr>
            <w:r w:rsidRPr="00D515F4">
              <w:rPr>
                <w:sz w:val="16"/>
                <w:szCs w:val="16"/>
              </w:rPr>
              <w:t>3242</w:t>
            </w:r>
          </w:p>
        </w:tc>
        <w:tc>
          <w:tcPr>
            <w:tcW w:w="221" w:type="pct"/>
            <w:tcBorders>
              <w:top w:val="single" w:sz="4" w:space="0" w:color="auto"/>
              <w:bottom w:val="single" w:sz="4" w:space="0" w:color="auto"/>
            </w:tcBorders>
            <w:shd w:val="solid" w:color="FFFFFF" w:fill="auto"/>
          </w:tcPr>
          <w:p w14:paraId="72FCB49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A93FCD" w14:textId="36CE40B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017CCD" w14:textId="18C4CC98"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71DC2CE" w14:textId="3A6138F6"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0EF5149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A01A2E" w14:textId="731285C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C1939B2" w14:textId="28A3DEE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EC7131F" w14:textId="4404B34A"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06353B3F" w14:textId="2196AA9E" w:rsidR="00403A02" w:rsidRPr="00D515F4" w:rsidRDefault="00403A02" w:rsidP="00D515F4">
            <w:pPr>
              <w:pStyle w:val="TAL"/>
              <w:keepNext w:val="0"/>
              <w:keepLines w:val="0"/>
              <w:rPr>
                <w:sz w:val="16"/>
                <w:szCs w:val="16"/>
              </w:rPr>
            </w:pPr>
            <w:r w:rsidRPr="00D515F4">
              <w:rPr>
                <w:sz w:val="16"/>
                <w:szCs w:val="16"/>
              </w:rPr>
              <w:t>3244</w:t>
            </w:r>
          </w:p>
        </w:tc>
        <w:tc>
          <w:tcPr>
            <w:tcW w:w="221" w:type="pct"/>
            <w:tcBorders>
              <w:top w:val="single" w:sz="4" w:space="0" w:color="auto"/>
              <w:bottom w:val="single" w:sz="4" w:space="0" w:color="auto"/>
            </w:tcBorders>
            <w:shd w:val="solid" w:color="FFFFFF" w:fill="auto"/>
          </w:tcPr>
          <w:p w14:paraId="432E8F1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344FD4" w14:textId="2C1C30F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E75621" w14:textId="31AE8327"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EDFE8DC" w14:textId="3ED31846"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17A941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23C86F" w14:textId="31AAAD5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6CD3386" w14:textId="7BC9AF22"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93E766C" w14:textId="035EFBEC"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0C51BF71" w14:textId="508F24BC" w:rsidR="00403A02" w:rsidRPr="00D515F4" w:rsidRDefault="00403A02" w:rsidP="00D515F4">
            <w:pPr>
              <w:pStyle w:val="TAL"/>
              <w:keepNext w:val="0"/>
              <w:keepLines w:val="0"/>
              <w:rPr>
                <w:sz w:val="16"/>
                <w:szCs w:val="16"/>
              </w:rPr>
            </w:pPr>
            <w:r w:rsidRPr="00D515F4">
              <w:rPr>
                <w:sz w:val="16"/>
                <w:szCs w:val="16"/>
              </w:rPr>
              <w:t>3252</w:t>
            </w:r>
          </w:p>
        </w:tc>
        <w:tc>
          <w:tcPr>
            <w:tcW w:w="221" w:type="pct"/>
            <w:tcBorders>
              <w:top w:val="single" w:sz="4" w:space="0" w:color="auto"/>
              <w:bottom w:val="single" w:sz="4" w:space="0" w:color="auto"/>
            </w:tcBorders>
            <w:shd w:val="solid" w:color="FFFFFF" w:fill="auto"/>
          </w:tcPr>
          <w:p w14:paraId="3729F9F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6831A1" w14:textId="1E81123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844DBB6" w14:textId="78F62E44" w:rsidR="00403A02" w:rsidRPr="00D515F4" w:rsidRDefault="00403A02" w:rsidP="00D515F4">
            <w:pPr>
              <w:pStyle w:val="TAL"/>
              <w:keepNext w:val="0"/>
              <w:keepLines w:val="0"/>
              <w:rPr>
                <w:sz w:val="16"/>
                <w:szCs w:val="16"/>
              </w:rPr>
            </w:pP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4AD9003" w14:textId="43570647"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79DA6E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68FF765" w14:textId="0350B034"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C12AAA5" w14:textId="4984705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3294453" w14:textId="6DF33EA2"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312EE976" w14:textId="58A3D018" w:rsidR="00403A02" w:rsidRPr="00D515F4" w:rsidRDefault="00403A02" w:rsidP="00D515F4">
            <w:pPr>
              <w:pStyle w:val="TAL"/>
              <w:keepNext w:val="0"/>
              <w:keepLines w:val="0"/>
              <w:rPr>
                <w:sz w:val="16"/>
                <w:szCs w:val="16"/>
              </w:rPr>
            </w:pPr>
            <w:r w:rsidRPr="00D515F4">
              <w:rPr>
                <w:sz w:val="16"/>
                <w:szCs w:val="16"/>
              </w:rPr>
              <w:t>3257</w:t>
            </w:r>
          </w:p>
        </w:tc>
        <w:tc>
          <w:tcPr>
            <w:tcW w:w="221" w:type="pct"/>
            <w:tcBorders>
              <w:top w:val="single" w:sz="4" w:space="0" w:color="auto"/>
              <w:bottom w:val="single" w:sz="4" w:space="0" w:color="auto"/>
            </w:tcBorders>
            <w:shd w:val="solid" w:color="FFFFFF" w:fill="auto"/>
          </w:tcPr>
          <w:p w14:paraId="6FBF2E6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632944" w14:textId="1F7310F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32CA14" w14:textId="03127EC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67F39D5" w14:textId="7C98AB41"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68C40C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BD4DBEE" w14:textId="78D59A7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00627AE" w14:textId="359372D7"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72D1F78" w14:textId="27B6CC02"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91D0F98" w14:textId="1C5DE0CB" w:rsidR="00403A02" w:rsidRPr="00D515F4" w:rsidRDefault="00403A02" w:rsidP="00D515F4">
            <w:pPr>
              <w:pStyle w:val="TAL"/>
              <w:keepNext w:val="0"/>
              <w:keepLines w:val="0"/>
              <w:rPr>
                <w:sz w:val="16"/>
                <w:szCs w:val="16"/>
              </w:rPr>
            </w:pPr>
            <w:r w:rsidRPr="00D515F4">
              <w:rPr>
                <w:sz w:val="16"/>
                <w:szCs w:val="16"/>
              </w:rPr>
              <w:t>3259</w:t>
            </w:r>
          </w:p>
        </w:tc>
        <w:tc>
          <w:tcPr>
            <w:tcW w:w="221" w:type="pct"/>
            <w:tcBorders>
              <w:top w:val="single" w:sz="4" w:space="0" w:color="auto"/>
              <w:bottom w:val="single" w:sz="4" w:space="0" w:color="auto"/>
            </w:tcBorders>
            <w:shd w:val="solid" w:color="FFFFFF" w:fill="auto"/>
          </w:tcPr>
          <w:p w14:paraId="5AEBFB4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12DFEE" w14:textId="58858D28"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2575D8" w14:textId="16B4C69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526A4C8" w14:textId="07EED82C"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465E058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D9F08DC" w14:textId="74A9712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923BA96" w14:textId="2366D73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AB9DE18" w14:textId="2ABD25A5"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1789EAC8" w14:textId="16852754" w:rsidR="00403A02" w:rsidRPr="00D515F4" w:rsidRDefault="00403A02" w:rsidP="00D515F4">
            <w:pPr>
              <w:pStyle w:val="TAL"/>
              <w:keepNext w:val="0"/>
              <w:keepLines w:val="0"/>
              <w:rPr>
                <w:sz w:val="16"/>
                <w:szCs w:val="16"/>
              </w:rPr>
            </w:pPr>
            <w:r w:rsidRPr="00D515F4">
              <w:rPr>
                <w:sz w:val="16"/>
                <w:szCs w:val="16"/>
              </w:rPr>
              <w:t>3261</w:t>
            </w:r>
          </w:p>
        </w:tc>
        <w:tc>
          <w:tcPr>
            <w:tcW w:w="221" w:type="pct"/>
            <w:tcBorders>
              <w:top w:val="single" w:sz="4" w:space="0" w:color="auto"/>
              <w:bottom w:val="single" w:sz="4" w:space="0" w:color="auto"/>
            </w:tcBorders>
            <w:shd w:val="solid" w:color="FFFFFF" w:fill="auto"/>
          </w:tcPr>
          <w:p w14:paraId="2100A6A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05ACF5" w14:textId="0D42754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C90281" w14:textId="5ED2D2E9"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71DDFD" w14:textId="70E7D7B0"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5213980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07FFD7" w14:textId="3B5AF7C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DEE9A1E" w14:textId="2BE059D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59B67E2" w14:textId="3559F845"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65ED3406" w14:textId="499A856D" w:rsidR="00403A02" w:rsidRPr="00D515F4" w:rsidRDefault="00403A02" w:rsidP="00D515F4">
            <w:pPr>
              <w:pStyle w:val="TAL"/>
              <w:keepNext w:val="0"/>
              <w:keepLines w:val="0"/>
              <w:rPr>
                <w:sz w:val="16"/>
                <w:szCs w:val="16"/>
              </w:rPr>
            </w:pPr>
            <w:r w:rsidRPr="00D515F4">
              <w:rPr>
                <w:sz w:val="16"/>
                <w:szCs w:val="16"/>
              </w:rPr>
              <w:t>3263</w:t>
            </w:r>
          </w:p>
        </w:tc>
        <w:tc>
          <w:tcPr>
            <w:tcW w:w="221" w:type="pct"/>
            <w:tcBorders>
              <w:top w:val="single" w:sz="4" w:space="0" w:color="auto"/>
              <w:bottom w:val="single" w:sz="4" w:space="0" w:color="auto"/>
            </w:tcBorders>
            <w:shd w:val="solid" w:color="FFFFFF" w:fill="auto"/>
          </w:tcPr>
          <w:p w14:paraId="57F1ABC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591809" w14:textId="47FD95D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DFC0A6F" w14:textId="0569683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928ECDD" w14:textId="094A74A0"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6669D1F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4BC11CB" w14:textId="58E48BE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E037D00" w14:textId="52D869EC"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6DF442F" w14:textId="579633ED"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6E47C172" w14:textId="666B355F" w:rsidR="00403A02" w:rsidRPr="00D515F4" w:rsidRDefault="00403A02" w:rsidP="00D515F4">
            <w:pPr>
              <w:pStyle w:val="TAL"/>
              <w:keepNext w:val="0"/>
              <w:keepLines w:val="0"/>
              <w:rPr>
                <w:sz w:val="16"/>
                <w:szCs w:val="16"/>
              </w:rPr>
            </w:pPr>
            <w:r w:rsidRPr="00D515F4">
              <w:rPr>
                <w:sz w:val="16"/>
                <w:szCs w:val="16"/>
              </w:rPr>
              <w:t>3265</w:t>
            </w:r>
          </w:p>
        </w:tc>
        <w:tc>
          <w:tcPr>
            <w:tcW w:w="221" w:type="pct"/>
            <w:tcBorders>
              <w:top w:val="single" w:sz="4" w:space="0" w:color="auto"/>
              <w:bottom w:val="single" w:sz="4" w:space="0" w:color="auto"/>
            </w:tcBorders>
            <w:shd w:val="solid" w:color="FFFFFF" w:fill="auto"/>
          </w:tcPr>
          <w:p w14:paraId="51D534B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542585" w14:textId="39EB618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3065BC" w14:textId="31CAF49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9BBD867" w14:textId="0868D101"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284E001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A8D5D0" w14:textId="53645B6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C1F4150" w14:textId="4C12472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6196F1B" w14:textId="3852E22A"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08C83EDF" w14:textId="1609D7C8" w:rsidR="00403A02" w:rsidRPr="00D515F4" w:rsidRDefault="00403A02" w:rsidP="00D515F4">
            <w:pPr>
              <w:pStyle w:val="TAL"/>
              <w:keepNext w:val="0"/>
              <w:keepLines w:val="0"/>
              <w:rPr>
                <w:sz w:val="16"/>
                <w:szCs w:val="16"/>
              </w:rPr>
            </w:pPr>
            <w:r w:rsidRPr="00D515F4">
              <w:rPr>
                <w:sz w:val="16"/>
                <w:szCs w:val="16"/>
              </w:rPr>
              <w:t>3267</w:t>
            </w:r>
          </w:p>
        </w:tc>
        <w:tc>
          <w:tcPr>
            <w:tcW w:w="221" w:type="pct"/>
            <w:tcBorders>
              <w:top w:val="single" w:sz="4" w:space="0" w:color="auto"/>
              <w:bottom w:val="single" w:sz="4" w:space="0" w:color="auto"/>
            </w:tcBorders>
            <w:shd w:val="solid" w:color="FFFFFF" w:fill="auto"/>
          </w:tcPr>
          <w:p w14:paraId="05209F3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89EA22" w14:textId="12A7D5AC"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E807AB" w14:textId="5BD382B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87B2BD8" w14:textId="3826D3A7"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7A77C96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3657D18" w14:textId="7440250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77CD14A" w14:textId="5BD9DF3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A760058" w14:textId="5EBB41A5"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6BF7D834" w14:textId="4BBCDBEF" w:rsidR="00403A02" w:rsidRPr="00D515F4" w:rsidRDefault="00403A02" w:rsidP="00D515F4">
            <w:pPr>
              <w:pStyle w:val="TAL"/>
              <w:keepNext w:val="0"/>
              <w:keepLines w:val="0"/>
              <w:rPr>
                <w:sz w:val="16"/>
                <w:szCs w:val="16"/>
              </w:rPr>
            </w:pPr>
            <w:r w:rsidRPr="00D515F4">
              <w:rPr>
                <w:sz w:val="16"/>
                <w:szCs w:val="16"/>
              </w:rPr>
              <w:t>3269</w:t>
            </w:r>
          </w:p>
        </w:tc>
        <w:tc>
          <w:tcPr>
            <w:tcW w:w="221" w:type="pct"/>
            <w:tcBorders>
              <w:top w:val="single" w:sz="4" w:space="0" w:color="auto"/>
              <w:bottom w:val="single" w:sz="4" w:space="0" w:color="auto"/>
            </w:tcBorders>
            <w:shd w:val="solid" w:color="FFFFFF" w:fill="auto"/>
          </w:tcPr>
          <w:p w14:paraId="1E2E317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2D3FC8" w14:textId="274E3F5C"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F4BE69" w14:textId="006E518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739AB91" w14:textId="449281AA"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4F529A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75FAEF" w14:textId="505591C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9289B89" w14:textId="7DC76E97"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5E3A226" w14:textId="50D22F5B"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58D05B4D" w14:textId="7FE17699" w:rsidR="00403A02" w:rsidRPr="00D515F4" w:rsidRDefault="00403A02" w:rsidP="00D515F4">
            <w:pPr>
              <w:pStyle w:val="TAL"/>
              <w:keepNext w:val="0"/>
              <w:keepLines w:val="0"/>
              <w:rPr>
                <w:sz w:val="16"/>
                <w:szCs w:val="16"/>
              </w:rPr>
            </w:pPr>
            <w:r w:rsidRPr="00D515F4">
              <w:rPr>
                <w:sz w:val="16"/>
                <w:szCs w:val="16"/>
              </w:rPr>
              <w:t>3271</w:t>
            </w:r>
          </w:p>
        </w:tc>
        <w:tc>
          <w:tcPr>
            <w:tcW w:w="221" w:type="pct"/>
            <w:tcBorders>
              <w:top w:val="single" w:sz="4" w:space="0" w:color="auto"/>
              <w:bottom w:val="single" w:sz="4" w:space="0" w:color="auto"/>
            </w:tcBorders>
            <w:shd w:val="solid" w:color="FFFFFF" w:fill="auto"/>
          </w:tcPr>
          <w:p w14:paraId="4C4B8E76"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A51784" w14:textId="078FC50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83E3D8" w14:textId="5A800AD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C8947B" w14:textId="438521FC"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2A74B70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4C700C" w14:textId="66EA802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B73378E" w14:textId="4D4253C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E270918" w14:textId="2A6F9CC9"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4A94B4A3" w14:textId="3186FB68" w:rsidR="00403A02" w:rsidRPr="00D515F4" w:rsidRDefault="00403A02" w:rsidP="00D515F4">
            <w:pPr>
              <w:pStyle w:val="TAL"/>
              <w:keepNext w:val="0"/>
              <w:keepLines w:val="0"/>
              <w:rPr>
                <w:sz w:val="16"/>
                <w:szCs w:val="16"/>
              </w:rPr>
            </w:pPr>
            <w:r w:rsidRPr="00D515F4">
              <w:rPr>
                <w:sz w:val="16"/>
                <w:szCs w:val="16"/>
              </w:rPr>
              <w:t>3273</w:t>
            </w:r>
          </w:p>
        </w:tc>
        <w:tc>
          <w:tcPr>
            <w:tcW w:w="221" w:type="pct"/>
            <w:tcBorders>
              <w:top w:val="single" w:sz="4" w:space="0" w:color="auto"/>
              <w:bottom w:val="single" w:sz="4" w:space="0" w:color="auto"/>
            </w:tcBorders>
            <w:shd w:val="solid" w:color="FFFFFF" w:fill="auto"/>
          </w:tcPr>
          <w:p w14:paraId="45E29FA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141D6B" w14:textId="2267986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B9517B" w14:textId="2A30D86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877E40D" w14:textId="6575A878"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2886BF6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A9EDF43" w14:textId="049487F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BE7E502" w14:textId="513172B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A494523" w14:textId="16DEA5FC"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57EE0729" w14:textId="7B4E762A" w:rsidR="00403A02" w:rsidRPr="00D515F4" w:rsidRDefault="00403A02" w:rsidP="00D515F4">
            <w:pPr>
              <w:pStyle w:val="TAL"/>
              <w:keepNext w:val="0"/>
              <w:keepLines w:val="0"/>
              <w:rPr>
                <w:sz w:val="16"/>
                <w:szCs w:val="16"/>
              </w:rPr>
            </w:pPr>
            <w:r w:rsidRPr="00D515F4">
              <w:rPr>
                <w:sz w:val="16"/>
                <w:szCs w:val="16"/>
              </w:rPr>
              <w:t>3277</w:t>
            </w:r>
          </w:p>
        </w:tc>
        <w:tc>
          <w:tcPr>
            <w:tcW w:w="221" w:type="pct"/>
            <w:tcBorders>
              <w:top w:val="single" w:sz="4" w:space="0" w:color="auto"/>
              <w:bottom w:val="single" w:sz="4" w:space="0" w:color="auto"/>
            </w:tcBorders>
            <w:shd w:val="solid" w:color="FFFFFF" w:fill="auto"/>
          </w:tcPr>
          <w:p w14:paraId="6195999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33278D" w14:textId="0C1825C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C812E4E" w14:textId="6F204DE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2DA3743" w14:textId="6DCD0152"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5FEBF4A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469F037" w14:textId="710B8C3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F315C59" w14:textId="630FAFE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3B0B187" w14:textId="76927BA7"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4C9750CC" w14:textId="156E8C07" w:rsidR="00403A02" w:rsidRPr="00D515F4" w:rsidRDefault="00403A02" w:rsidP="00D515F4">
            <w:pPr>
              <w:pStyle w:val="TAL"/>
              <w:keepNext w:val="0"/>
              <w:keepLines w:val="0"/>
              <w:rPr>
                <w:sz w:val="16"/>
                <w:szCs w:val="16"/>
              </w:rPr>
            </w:pPr>
            <w:r w:rsidRPr="00D515F4">
              <w:rPr>
                <w:sz w:val="16"/>
                <w:szCs w:val="16"/>
              </w:rPr>
              <w:t>3280</w:t>
            </w:r>
          </w:p>
        </w:tc>
        <w:tc>
          <w:tcPr>
            <w:tcW w:w="221" w:type="pct"/>
            <w:tcBorders>
              <w:top w:val="single" w:sz="4" w:space="0" w:color="auto"/>
              <w:bottom w:val="single" w:sz="4" w:space="0" w:color="auto"/>
            </w:tcBorders>
            <w:shd w:val="solid" w:color="FFFFFF" w:fill="auto"/>
          </w:tcPr>
          <w:p w14:paraId="64038A42"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DBF23F" w14:textId="4CFEB39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E946C8" w14:textId="5F4CB9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64D5614" w14:textId="6CB89F0C"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EA9B21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09F9DF" w14:textId="6BDB8C6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DC3AC49" w14:textId="60A7203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6B56946" w14:textId="6C9E9DF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08948CE8" w14:textId="623DB4C0" w:rsidR="00403A02" w:rsidRPr="00D515F4" w:rsidRDefault="00403A02" w:rsidP="00D515F4">
            <w:pPr>
              <w:pStyle w:val="TAL"/>
              <w:keepNext w:val="0"/>
              <w:keepLines w:val="0"/>
              <w:rPr>
                <w:sz w:val="16"/>
                <w:szCs w:val="16"/>
              </w:rPr>
            </w:pPr>
            <w:r w:rsidRPr="00D515F4">
              <w:rPr>
                <w:sz w:val="16"/>
                <w:szCs w:val="16"/>
              </w:rPr>
              <w:t>3285</w:t>
            </w:r>
          </w:p>
        </w:tc>
        <w:tc>
          <w:tcPr>
            <w:tcW w:w="221" w:type="pct"/>
            <w:tcBorders>
              <w:top w:val="single" w:sz="4" w:space="0" w:color="auto"/>
              <w:bottom w:val="single" w:sz="4" w:space="0" w:color="auto"/>
            </w:tcBorders>
            <w:shd w:val="solid" w:color="FFFFFF" w:fill="auto"/>
          </w:tcPr>
          <w:p w14:paraId="45EE580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B3E3C6" w14:textId="744C095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7361DF7" w14:textId="77B6DE5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22849F2" w14:textId="01BA7DBC"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4CF828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F22DD45" w14:textId="068AD58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78F9EFF" w14:textId="172ECB87"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BD36B16" w14:textId="1C1F06F1"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08C00BA7" w14:textId="240FDF92" w:rsidR="00403A02" w:rsidRPr="00D515F4" w:rsidRDefault="00403A02" w:rsidP="00D515F4">
            <w:pPr>
              <w:pStyle w:val="TAL"/>
              <w:keepNext w:val="0"/>
              <w:keepLines w:val="0"/>
              <w:rPr>
                <w:sz w:val="16"/>
                <w:szCs w:val="16"/>
              </w:rPr>
            </w:pPr>
            <w:r w:rsidRPr="00D515F4">
              <w:rPr>
                <w:sz w:val="16"/>
                <w:szCs w:val="16"/>
              </w:rPr>
              <w:t>3287</w:t>
            </w:r>
          </w:p>
        </w:tc>
        <w:tc>
          <w:tcPr>
            <w:tcW w:w="221" w:type="pct"/>
            <w:tcBorders>
              <w:top w:val="single" w:sz="4" w:space="0" w:color="auto"/>
              <w:bottom w:val="single" w:sz="4" w:space="0" w:color="auto"/>
            </w:tcBorders>
            <w:shd w:val="solid" w:color="FFFFFF" w:fill="auto"/>
          </w:tcPr>
          <w:p w14:paraId="4A8BC54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1C3D29" w14:textId="1000B31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633E37" w14:textId="176B4EC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R17</w:t>
            </w:r>
          </w:p>
        </w:tc>
        <w:tc>
          <w:tcPr>
            <w:tcW w:w="367" w:type="pct"/>
            <w:tcBorders>
              <w:top w:val="single" w:sz="4" w:space="0" w:color="auto"/>
              <w:bottom w:val="single" w:sz="4" w:space="0" w:color="auto"/>
              <w:right w:val="single" w:sz="6" w:space="0" w:color="auto"/>
            </w:tcBorders>
            <w:shd w:val="solid" w:color="FFFFFF" w:fill="auto"/>
          </w:tcPr>
          <w:p w14:paraId="5F56823F" w14:textId="6A7637D6"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27D869B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7D048FD" w14:textId="7942BCF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C8D1616" w14:textId="1057BE5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B950D5B" w14:textId="6D5A08EA"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402E1AD9" w14:textId="05E34509" w:rsidR="00403A02" w:rsidRPr="00D515F4" w:rsidRDefault="00403A02" w:rsidP="00D515F4">
            <w:pPr>
              <w:pStyle w:val="TAL"/>
              <w:keepNext w:val="0"/>
              <w:keepLines w:val="0"/>
              <w:rPr>
                <w:sz w:val="16"/>
                <w:szCs w:val="16"/>
              </w:rPr>
            </w:pPr>
            <w:r w:rsidRPr="00D515F4">
              <w:rPr>
                <w:sz w:val="16"/>
                <w:szCs w:val="16"/>
              </w:rPr>
              <w:t>3295</w:t>
            </w:r>
          </w:p>
        </w:tc>
        <w:tc>
          <w:tcPr>
            <w:tcW w:w="221" w:type="pct"/>
            <w:tcBorders>
              <w:top w:val="single" w:sz="4" w:space="0" w:color="auto"/>
              <w:bottom w:val="single" w:sz="4" w:space="0" w:color="auto"/>
            </w:tcBorders>
            <w:shd w:val="solid" w:color="FFFFFF" w:fill="auto"/>
          </w:tcPr>
          <w:p w14:paraId="43C8D8E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3659EF" w14:textId="7ADC2F4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24DFE5" w14:textId="7483932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04AE2545" w14:textId="544902D5"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4013D62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5C33F3" w14:textId="112E30C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041BA08" w14:textId="341210F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48AAD0F" w14:textId="3214F025" w:rsidR="00403A02" w:rsidRPr="00D515F4" w:rsidRDefault="00403A02" w:rsidP="00D515F4">
            <w:pPr>
              <w:pStyle w:val="TAC"/>
              <w:keepNext w:val="0"/>
              <w:keepLines w:val="0"/>
              <w:rPr>
                <w:sz w:val="16"/>
                <w:szCs w:val="16"/>
              </w:rPr>
            </w:pPr>
            <w:r w:rsidRPr="00D515F4">
              <w:rPr>
                <w:sz w:val="16"/>
                <w:szCs w:val="16"/>
              </w:rPr>
              <w:t>RP-231355</w:t>
            </w:r>
          </w:p>
        </w:tc>
        <w:tc>
          <w:tcPr>
            <w:tcW w:w="294" w:type="pct"/>
            <w:tcBorders>
              <w:top w:val="single" w:sz="4" w:space="0" w:color="auto"/>
              <w:bottom w:val="single" w:sz="4" w:space="0" w:color="auto"/>
            </w:tcBorders>
            <w:shd w:val="solid" w:color="FFFFFF" w:fill="auto"/>
          </w:tcPr>
          <w:p w14:paraId="571DDE5B" w14:textId="6C0E9BCB" w:rsidR="00403A02" w:rsidRPr="00D515F4" w:rsidRDefault="00403A02" w:rsidP="00D515F4">
            <w:pPr>
              <w:pStyle w:val="TAL"/>
              <w:keepNext w:val="0"/>
              <w:keepLines w:val="0"/>
              <w:rPr>
                <w:sz w:val="16"/>
                <w:szCs w:val="16"/>
              </w:rPr>
            </w:pPr>
            <w:r w:rsidRPr="00D515F4">
              <w:rPr>
                <w:sz w:val="16"/>
                <w:szCs w:val="16"/>
              </w:rPr>
              <w:t>3297</w:t>
            </w:r>
          </w:p>
        </w:tc>
        <w:tc>
          <w:tcPr>
            <w:tcW w:w="221" w:type="pct"/>
            <w:tcBorders>
              <w:top w:val="single" w:sz="4" w:space="0" w:color="auto"/>
              <w:bottom w:val="single" w:sz="4" w:space="0" w:color="auto"/>
            </w:tcBorders>
            <w:shd w:val="solid" w:color="FFFFFF" w:fill="auto"/>
          </w:tcPr>
          <w:p w14:paraId="2FE834F5"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44640E" w14:textId="077BB54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BF711C" w14:textId="3B88AB6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7631B1C" w14:textId="0FFE7A0D"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7F29AE3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40AFC2B" w14:textId="3421C94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478D656" w14:textId="0F341BD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AC37D7A" w14:textId="684D8E16"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68B1A229" w14:textId="2FE557DB" w:rsidR="00403A02" w:rsidRPr="00D515F4" w:rsidRDefault="00403A02" w:rsidP="00D515F4">
            <w:pPr>
              <w:pStyle w:val="TAL"/>
              <w:keepNext w:val="0"/>
              <w:keepLines w:val="0"/>
              <w:rPr>
                <w:sz w:val="16"/>
                <w:szCs w:val="16"/>
              </w:rPr>
            </w:pPr>
            <w:r w:rsidRPr="00D515F4">
              <w:rPr>
                <w:sz w:val="16"/>
                <w:szCs w:val="16"/>
              </w:rPr>
              <w:t>3300</w:t>
            </w:r>
          </w:p>
        </w:tc>
        <w:tc>
          <w:tcPr>
            <w:tcW w:w="221" w:type="pct"/>
            <w:tcBorders>
              <w:top w:val="single" w:sz="4" w:space="0" w:color="auto"/>
              <w:bottom w:val="single" w:sz="4" w:space="0" w:color="auto"/>
            </w:tcBorders>
            <w:shd w:val="solid" w:color="FFFFFF" w:fill="auto"/>
          </w:tcPr>
          <w:p w14:paraId="01A6EDD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00117F" w14:textId="0C682CD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AC29A7" w14:textId="6AF22B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maintained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8.14</w:t>
            </w:r>
          </w:p>
        </w:tc>
        <w:tc>
          <w:tcPr>
            <w:tcW w:w="367" w:type="pct"/>
            <w:tcBorders>
              <w:top w:val="single" w:sz="4" w:space="0" w:color="auto"/>
              <w:bottom w:val="single" w:sz="4" w:space="0" w:color="auto"/>
              <w:right w:val="single" w:sz="6" w:space="0" w:color="auto"/>
            </w:tcBorders>
            <w:shd w:val="solid" w:color="FFFFFF" w:fill="auto"/>
          </w:tcPr>
          <w:p w14:paraId="4CC6BC11" w14:textId="309D01F1"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8FFA1A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D0C7BB8" w14:textId="5D1DAA0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2F32DAA" w14:textId="56119A79"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2BBB49" w14:textId="0250C93F" w:rsidR="00403A02" w:rsidRPr="00D515F4" w:rsidRDefault="00403A02" w:rsidP="00D515F4">
            <w:pPr>
              <w:pStyle w:val="TAC"/>
              <w:keepNext w:val="0"/>
              <w:keepLines w:val="0"/>
              <w:rPr>
                <w:sz w:val="16"/>
                <w:szCs w:val="16"/>
              </w:rPr>
            </w:pPr>
            <w:r w:rsidRPr="00D515F4">
              <w:rPr>
                <w:sz w:val="16"/>
                <w:szCs w:val="16"/>
              </w:rPr>
              <w:t>RP-231342</w:t>
            </w:r>
          </w:p>
        </w:tc>
        <w:tc>
          <w:tcPr>
            <w:tcW w:w="294" w:type="pct"/>
            <w:tcBorders>
              <w:top w:val="single" w:sz="4" w:space="0" w:color="auto"/>
              <w:bottom w:val="single" w:sz="4" w:space="0" w:color="auto"/>
            </w:tcBorders>
            <w:shd w:val="solid" w:color="FFFFFF" w:fill="auto"/>
          </w:tcPr>
          <w:p w14:paraId="76BCA1E7" w14:textId="138D54D4" w:rsidR="00403A02" w:rsidRPr="00D515F4" w:rsidRDefault="00403A02" w:rsidP="00D515F4">
            <w:pPr>
              <w:pStyle w:val="TAL"/>
              <w:keepNext w:val="0"/>
              <w:keepLines w:val="0"/>
              <w:rPr>
                <w:sz w:val="16"/>
                <w:szCs w:val="16"/>
              </w:rPr>
            </w:pPr>
            <w:r w:rsidRPr="00D515F4">
              <w:rPr>
                <w:sz w:val="16"/>
                <w:szCs w:val="16"/>
              </w:rPr>
              <w:t>3304</w:t>
            </w:r>
          </w:p>
        </w:tc>
        <w:tc>
          <w:tcPr>
            <w:tcW w:w="221" w:type="pct"/>
            <w:tcBorders>
              <w:top w:val="single" w:sz="4" w:space="0" w:color="auto"/>
              <w:bottom w:val="single" w:sz="4" w:space="0" w:color="auto"/>
            </w:tcBorders>
            <w:shd w:val="solid" w:color="FFFFFF" w:fill="auto"/>
          </w:tcPr>
          <w:p w14:paraId="3D9C189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678A68" w14:textId="2FFC143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358ACE" w14:textId="5AA903C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C1ABE34" w14:textId="12603D64"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62B92B7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E9C941" w14:textId="7C60076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0DA9BEE" w14:textId="0B09908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D9CC0B8" w14:textId="704534E6"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219A22B8" w14:textId="74A17672" w:rsidR="00403A02" w:rsidRPr="00D515F4" w:rsidRDefault="00403A02" w:rsidP="00D515F4">
            <w:pPr>
              <w:pStyle w:val="TAL"/>
              <w:keepNext w:val="0"/>
              <w:keepLines w:val="0"/>
              <w:rPr>
                <w:sz w:val="16"/>
                <w:szCs w:val="16"/>
              </w:rPr>
            </w:pPr>
            <w:r w:rsidRPr="00D515F4">
              <w:rPr>
                <w:sz w:val="16"/>
                <w:szCs w:val="16"/>
              </w:rPr>
              <w:t>3312</w:t>
            </w:r>
          </w:p>
        </w:tc>
        <w:tc>
          <w:tcPr>
            <w:tcW w:w="221" w:type="pct"/>
            <w:tcBorders>
              <w:top w:val="single" w:sz="4" w:space="0" w:color="auto"/>
              <w:bottom w:val="single" w:sz="4" w:space="0" w:color="auto"/>
            </w:tcBorders>
            <w:shd w:val="solid" w:color="FFFFFF" w:fill="auto"/>
          </w:tcPr>
          <w:p w14:paraId="3132B87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DAD1D2" w14:textId="7149F124"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B0280D" w14:textId="50EBD44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7AFD4E7E" w14:textId="111FD9B5"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7AD036A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4C53916" w14:textId="08FB54A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D2BFE6C" w14:textId="2CEB65E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BCC51C6" w14:textId="2A0B528B"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5869D8EB" w14:textId="3CB4EA7D" w:rsidR="00403A02" w:rsidRPr="00D515F4" w:rsidRDefault="00403A02" w:rsidP="00D515F4">
            <w:pPr>
              <w:pStyle w:val="TAL"/>
              <w:keepNext w:val="0"/>
              <w:keepLines w:val="0"/>
              <w:rPr>
                <w:sz w:val="16"/>
                <w:szCs w:val="16"/>
              </w:rPr>
            </w:pPr>
            <w:r w:rsidRPr="00D515F4">
              <w:rPr>
                <w:sz w:val="16"/>
                <w:szCs w:val="16"/>
              </w:rPr>
              <w:t>3314</w:t>
            </w:r>
          </w:p>
        </w:tc>
        <w:tc>
          <w:tcPr>
            <w:tcW w:w="221" w:type="pct"/>
            <w:tcBorders>
              <w:top w:val="single" w:sz="4" w:space="0" w:color="auto"/>
              <w:bottom w:val="single" w:sz="4" w:space="0" w:color="auto"/>
            </w:tcBorders>
            <w:shd w:val="solid" w:color="FFFFFF" w:fill="auto"/>
          </w:tcPr>
          <w:p w14:paraId="6FB38DD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55E645" w14:textId="0394935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6FCB7F" w14:textId="306A0C6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3DE863A" w14:textId="0DEFA6F6"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595803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CDD833" w14:textId="5DB23E7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3EBD819" w14:textId="1A124CD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9CDFA11" w14:textId="0F6A7A23"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4DFF46DA" w14:textId="75E5CAA5" w:rsidR="00403A02" w:rsidRPr="00D515F4" w:rsidRDefault="00403A02" w:rsidP="00D515F4">
            <w:pPr>
              <w:pStyle w:val="TAL"/>
              <w:keepNext w:val="0"/>
              <w:keepLines w:val="0"/>
              <w:rPr>
                <w:sz w:val="16"/>
                <w:szCs w:val="16"/>
              </w:rPr>
            </w:pPr>
            <w:r w:rsidRPr="00D515F4">
              <w:rPr>
                <w:sz w:val="16"/>
                <w:szCs w:val="16"/>
              </w:rPr>
              <w:t>3316</w:t>
            </w:r>
          </w:p>
        </w:tc>
        <w:tc>
          <w:tcPr>
            <w:tcW w:w="221" w:type="pct"/>
            <w:tcBorders>
              <w:top w:val="single" w:sz="4" w:space="0" w:color="auto"/>
              <w:bottom w:val="single" w:sz="4" w:space="0" w:color="auto"/>
            </w:tcBorders>
            <w:shd w:val="solid" w:color="FFFFFF" w:fill="auto"/>
          </w:tcPr>
          <w:p w14:paraId="554DE98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04625E" w14:textId="0B9C0BD0"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83E7BD4" w14:textId="0D7127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0213907" w14:textId="3DE4D34E"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5F6152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3635F39" w14:textId="4B1BB5F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648CEE0" w14:textId="0121A6D9"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2354A22" w14:textId="02DC49D0"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7169BD43" w14:textId="7C7DE561" w:rsidR="00403A02" w:rsidRPr="00D515F4" w:rsidRDefault="00403A02" w:rsidP="00D515F4">
            <w:pPr>
              <w:pStyle w:val="TAL"/>
              <w:keepNext w:val="0"/>
              <w:keepLines w:val="0"/>
              <w:rPr>
                <w:sz w:val="16"/>
                <w:szCs w:val="16"/>
              </w:rPr>
            </w:pPr>
            <w:r w:rsidRPr="00D515F4">
              <w:rPr>
                <w:sz w:val="16"/>
                <w:szCs w:val="16"/>
              </w:rPr>
              <w:t>3325</w:t>
            </w:r>
          </w:p>
        </w:tc>
        <w:tc>
          <w:tcPr>
            <w:tcW w:w="221" w:type="pct"/>
            <w:tcBorders>
              <w:top w:val="single" w:sz="4" w:space="0" w:color="auto"/>
              <w:bottom w:val="single" w:sz="4" w:space="0" w:color="auto"/>
            </w:tcBorders>
            <w:shd w:val="solid" w:color="FFFFFF" w:fill="auto"/>
          </w:tcPr>
          <w:p w14:paraId="008E950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F8C1CD" w14:textId="04D5AAA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2FCA82" w14:textId="386CF1D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678DE55" w14:textId="0E8B2A0F"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63F97F8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C9674CD" w14:textId="030A709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30BAB12" w14:textId="428DBBE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AEC023" w14:textId="580873C6" w:rsidR="00403A02" w:rsidRPr="00D515F4" w:rsidRDefault="00403A02" w:rsidP="00D515F4">
            <w:pPr>
              <w:pStyle w:val="TAC"/>
              <w:keepNext w:val="0"/>
              <w:keepLines w:val="0"/>
              <w:rPr>
                <w:sz w:val="16"/>
                <w:szCs w:val="16"/>
              </w:rPr>
            </w:pPr>
            <w:r w:rsidRPr="00D515F4">
              <w:rPr>
                <w:sz w:val="16"/>
                <w:szCs w:val="16"/>
              </w:rPr>
              <w:t>RP-231356</w:t>
            </w:r>
          </w:p>
        </w:tc>
        <w:tc>
          <w:tcPr>
            <w:tcW w:w="294" w:type="pct"/>
            <w:tcBorders>
              <w:top w:val="single" w:sz="4" w:space="0" w:color="auto"/>
              <w:bottom w:val="single" w:sz="4" w:space="0" w:color="auto"/>
            </w:tcBorders>
            <w:shd w:val="solid" w:color="FFFFFF" w:fill="auto"/>
          </w:tcPr>
          <w:p w14:paraId="480DB616" w14:textId="13FFCE03" w:rsidR="00403A02" w:rsidRPr="00D515F4" w:rsidRDefault="00403A02" w:rsidP="00D515F4">
            <w:pPr>
              <w:pStyle w:val="TAL"/>
              <w:keepNext w:val="0"/>
              <w:keepLines w:val="0"/>
              <w:rPr>
                <w:sz w:val="16"/>
                <w:szCs w:val="16"/>
              </w:rPr>
            </w:pPr>
            <w:r w:rsidRPr="00D515F4">
              <w:rPr>
                <w:sz w:val="16"/>
                <w:szCs w:val="16"/>
              </w:rPr>
              <w:t>3331</w:t>
            </w:r>
          </w:p>
        </w:tc>
        <w:tc>
          <w:tcPr>
            <w:tcW w:w="221" w:type="pct"/>
            <w:tcBorders>
              <w:top w:val="single" w:sz="4" w:space="0" w:color="auto"/>
              <w:bottom w:val="single" w:sz="4" w:space="0" w:color="auto"/>
            </w:tcBorders>
            <w:shd w:val="solid" w:color="FFFFFF" w:fill="auto"/>
          </w:tcPr>
          <w:p w14:paraId="510F4CB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0024A9" w14:textId="578F15A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8B491A" w14:textId="1D1F8B9A"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p>
        </w:tc>
        <w:tc>
          <w:tcPr>
            <w:tcW w:w="367" w:type="pct"/>
            <w:tcBorders>
              <w:top w:val="single" w:sz="4" w:space="0" w:color="auto"/>
              <w:bottom w:val="single" w:sz="4" w:space="0" w:color="auto"/>
              <w:right w:val="single" w:sz="6" w:space="0" w:color="auto"/>
            </w:tcBorders>
            <w:shd w:val="solid" w:color="FFFFFF" w:fill="auto"/>
          </w:tcPr>
          <w:p w14:paraId="45803EE4" w14:textId="0BD9494F"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5643DF8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9D470F" w14:textId="526D6B1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DBC0A6E" w14:textId="4AB2DD8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E8DABB" w14:textId="574E4A26"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7D1BF752" w14:textId="273F0D06" w:rsidR="00403A02" w:rsidRPr="00D515F4" w:rsidRDefault="00403A02" w:rsidP="00D515F4">
            <w:pPr>
              <w:pStyle w:val="TAL"/>
              <w:keepNext w:val="0"/>
              <w:keepLines w:val="0"/>
              <w:rPr>
                <w:sz w:val="16"/>
                <w:szCs w:val="16"/>
              </w:rPr>
            </w:pPr>
            <w:r w:rsidRPr="00D515F4">
              <w:rPr>
                <w:sz w:val="16"/>
                <w:szCs w:val="16"/>
              </w:rPr>
              <w:t>3351</w:t>
            </w:r>
          </w:p>
        </w:tc>
        <w:tc>
          <w:tcPr>
            <w:tcW w:w="221" w:type="pct"/>
            <w:tcBorders>
              <w:top w:val="single" w:sz="4" w:space="0" w:color="auto"/>
              <w:bottom w:val="single" w:sz="4" w:space="0" w:color="auto"/>
            </w:tcBorders>
            <w:shd w:val="solid" w:color="FFFFFF" w:fill="auto"/>
          </w:tcPr>
          <w:p w14:paraId="34EBF84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9FAC01" w14:textId="38E37918"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968CC4" w14:textId="1C4B25D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5A2EBFC" w14:textId="29DE1698"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5CB0901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E3856E" w14:textId="4AE93B0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7828DB3" w14:textId="708AD4E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682E378" w14:textId="717F6EC4"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765D4B75" w14:textId="09A9665D" w:rsidR="00403A02" w:rsidRPr="00D515F4" w:rsidRDefault="00403A02" w:rsidP="00D515F4">
            <w:pPr>
              <w:pStyle w:val="TAL"/>
              <w:keepNext w:val="0"/>
              <w:keepLines w:val="0"/>
              <w:rPr>
                <w:sz w:val="16"/>
                <w:szCs w:val="16"/>
              </w:rPr>
            </w:pPr>
            <w:r w:rsidRPr="00D515F4">
              <w:rPr>
                <w:sz w:val="16"/>
                <w:szCs w:val="16"/>
              </w:rPr>
              <w:t>3352</w:t>
            </w:r>
          </w:p>
        </w:tc>
        <w:tc>
          <w:tcPr>
            <w:tcW w:w="221" w:type="pct"/>
            <w:tcBorders>
              <w:top w:val="single" w:sz="4" w:space="0" w:color="auto"/>
              <w:bottom w:val="single" w:sz="4" w:space="0" w:color="auto"/>
            </w:tcBorders>
            <w:shd w:val="solid" w:color="FFFFFF" w:fill="auto"/>
          </w:tcPr>
          <w:p w14:paraId="7424B1A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C12286" w14:textId="42C8ACB1"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563F15" w14:textId="781D920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1BEB849" w14:textId="48159637"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594E17C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C9414A5" w14:textId="1916C62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7E905C9" w14:textId="19BCF2BB"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8FD600" w14:textId="40C942AC"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61179A5" w14:textId="2795D0E7" w:rsidR="00403A02" w:rsidRPr="00D515F4" w:rsidRDefault="00403A02" w:rsidP="00D515F4">
            <w:pPr>
              <w:pStyle w:val="TAL"/>
              <w:keepNext w:val="0"/>
              <w:keepLines w:val="0"/>
              <w:rPr>
                <w:sz w:val="16"/>
                <w:szCs w:val="16"/>
              </w:rPr>
            </w:pPr>
            <w:r w:rsidRPr="00D515F4">
              <w:rPr>
                <w:sz w:val="16"/>
                <w:szCs w:val="16"/>
              </w:rPr>
              <w:t>3354</w:t>
            </w:r>
          </w:p>
        </w:tc>
        <w:tc>
          <w:tcPr>
            <w:tcW w:w="221" w:type="pct"/>
            <w:tcBorders>
              <w:top w:val="single" w:sz="4" w:space="0" w:color="auto"/>
              <w:bottom w:val="single" w:sz="4" w:space="0" w:color="auto"/>
            </w:tcBorders>
            <w:shd w:val="solid" w:color="FFFFFF" w:fill="auto"/>
          </w:tcPr>
          <w:p w14:paraId="077478E6"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4ECDBF" w14:textId="397BF62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C37E915" w14:textId="14E5D260"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67F5BC85" w14:textId="7F30A361"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4224430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3F20DFF" w14:textId="00B8AFA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80FC309" w14:textId="48364FBC"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FB9EA1E" w14:textId="040FA8DD"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0A573D12" w14:textId="639EED8A" w:rsidR="00403A02" w:rsidRPr="00D515F4" w:rsidRDefault="00403A02" w:rsidP="00D515F4">
            <w:pPr>
              <w:pStyle w:val="TAL"/>
              <w:keepNext w:val="0"/>
              <w:keepLines w:val="0"/>
              <w:rPr>
                <w:sz w:val="16"/>
                <w:szCs w:val="16"/>
              </w:rPr>
            </w:pPr>
            <w:r w:rsidRPr="00D515F4">
              <w:rPr>
                <w:sz w:val="16"/>
                <w:szCs w:val="16"/>
              </w:rPr>
              <w:t>3356</w:t>
            </w:r>
          </w:p>
        </w:tc>
        <w:tc>
          <w:tcPr>
            <w:tcW w:w="221" w:type="pct"/>
            <w:tcBorders>
              <w:top w:val="single" w:sz="4" w:space="0" w:color="auto"/>
              <w:bottom w:val="single" w:sz="4" w:space="0" w:color="auto"/>
            </w:tcBorders>
            <w:shd w:val="solid" w:color="FFFFFF" w:fill="auto"/>
          </w:tcPr>
          <w:p w14:paraId="4FCE898B"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7F8791" w14:textId="630BA9E3"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48098FF" w14:textId="6447FB5B"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47A47E0" w14:textId="07F8B38F"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2A6C0AD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2C378B" w14:textId="669DCB7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F5B745D" w14:textId="4E94912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28BD558" w14:textId="67CDDABC"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29848EB3" w14:textId="518152BD" w:rsidR="00403A02" w:rsidRPr="00D515F4" w:rsidRDefault="00403A02" w:rsidP="00D515F4">
            <w:pPr>
              <w:pStyle w:val="TAL"/>
              <w:keepNext w:val="0"/>
              <w:keepLines w:val="0"/>
              <w:rPr>
                <w:sz w:val="16"/>
                <w:szCs w:val="16"/>
              </w:rPr>
            </w:pPr>
            <w:r w:rsidRPr="00D515F4">
              <w:rPr>
                <w:sz w:val="16"/>
                <w:szCs w:val="16"/>
              </w:rPr>
              <w:t>3358</w:t>
            </w:r>
          </w:p>
        </w:tc>
        <w:tc>
          <w:tcPr>
            <w:tcW w:w="221" w:type="pct"/>
            <w:tcBorders>
              <w:top w:val="single" w:sz="4" w:space="0" w:color="auto"/>
              <w:bottom w:val="single" w:sz="4" w:space="0" w:color="auto"/>
            </w:tcBorders>
            <w:shd w:val="solid" w:color="FFFFFF" w:fill="auto"/>
          </w:tcPr>
          <w:p w14:paraId="5D633AEC"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D85E07" w14:textId="694FFE5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9C1AC6" w14:textId="084C0AB8"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5CBBC471" w14:textId="6B0D170A"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7D92166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DE83BEA" w14:textId="3491E3C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14F2BC5" w14:textId="5BDC3C3B"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54EDB09" w14:textId="5F4D3DD4"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6D35EA7E" w14:textId="3CDE3098" w:rsidR="00403A02" w:rsidRPr="00D515F4" w:rsidRDefault="00403A02" w:rsidP="00D515F4">
            <w:pPr>
              <w:pStyle w:val="TAL"/>
              <w:keepNext w:val="0"/>
              <w:keepLines w:val="0"/>
              <w:rPr>
                <w:sz w:val="16"/>
                <w:szCs w:val="16"/>
              </w:rPr>
            </w:pPr>
            <w:r w:rsidRPr="00D515F4">
              <w:rPr>
                <w:sz w:val="16"/>
                <w:szCs w:val="16"/>
              </w:rPr>
              <w:t>3360</w:t>
            </w:r>
          </w:p>
        </w:tc>
        <w:tc>
          <w:tcPr>
            <w:tcW w:w="221" w:type="pct"/>
            <w:tcBorders>
              <w:top w:val="single" w:sz="4" w:space="0" w:color="auto"/>
              <w:bottom w:val="single" w:sz="4" w:space="0" w:color="auto"/>
            </w:tcBorders>
            <w:shd w:val="solid" w:color="FFFFFF" w:fill="auto"/>
          </w:tcPr>
          <w:p w14:paraId="4871D84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8353BE" w14:textId="32FB05E5"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307718" w14:textId="64EA0F2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455589BE" w14:textId="7039CD45"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7F9DB37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873AD69" w14:textId="2AFF95B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8D0968C" w14:textId="2A1ECDF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52C46F0" w14:textId="3149DE8F"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7EAA2300" w14:textId="631DF164" w:rsidR="00403A02" w:rsidRPr="00D515F4" w:rsidRDefault="00403A02" w:rsidP="00D515F4">
            <w:pPr>
              <w:pStyle w:val="TAL"/>
              <w:keepNext w:val="0"/>
              <w:keepLines w:val="0"/>
              <w:rPr>
                <w:sz w:val="16"/>
                <w:szCs w:val="16"/>
              </w:rPr>
            </w:pPr>
            <w:r w:rsidRPr="00D515F4">
              <w:rPr>
                <w:sz w:val="16"/>
                <w:szCs w:val="16"/>
              </w:rPr>
              <w:t>3364</w:t>
            </w:r>
          </w:p>
        </w:tc>
        <w:tc>
          <w:tcPr>
            <w:tcW w:w="221" w:type="pct"/>
            <w:tcBorders>
              <w:top w:val="single" w:sz="4" w:space="0" w:color="auto"/>
              <w:bottom w:val="single" w:sz="4" w:space="0" w:color="auto"/>
            </w:tcBorders>
            <w:shd w:val="solid" w:color="FFFFFF" w:fill="auto"/>
          </w:tcPr>
          <w:p w14:paraId="600DB195"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628144" w14:textId="0EC262F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05C2E7" w14:textId="13579DEA"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612F068" w14:textId="7484CCF8"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7887043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FB2629" w14:textId="7ACF6F30" w:rsidR="00403A02" w:rsidRPr="00D515F4" w:rsidRDefault="00403A02" w:rsidP="00D515F4">
            <w:pPr>
              <w:pStyle w:val="TAC"/>
              <w:keepNext w:val="0"/>
              <w:keepLines w:val="0"/>
              <w:rPr>
                <w:sz w:val="16"/>
                <w:szCs w:val="16"/>
              </w:rPr>
            </w:pPr>
            <w:r w:rsidRPr="00D515F4">
              <w:rPr>
                <w:sz w:val="16"/>
                <w:szCs w:val="16"/>
              </w:rPr>
              <w:lastRenderedPageBreak/>
              <w:t>2023-06</w:t>
            </w:r>
          </w:p>
        </w:tc>
        <w:tc>
          <w:tcPr>
            <w:tcW w:w="469" w:type="pct"/>
            <w:tcBorders>
              <w:top w:val="single" w:sz="4" w:space="0" w:color="auto"/>
              <w:bottom w:val="single" w:sz="4" w:space="0" w:color="auto"/>
            </w:tcBorders>
            <w:shd w:val="solid" w:color="FFFFFF" w:fill="auto"/>
          </w:tcPr>
          <w:p w14:paraId="40F3E0D1" w14:textId="02E9801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704774F" w14:textId="79EBE70B"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161F32F" w14:textId="525A9AAE" w:rsidR="00403A02" w:rsidRPr="00D515F4" w:rsidRDefault="00403A02" w:rsidP="00D515F4">
            <w:pPr>
              <w:pStyle w:val="TAL"/>
              <w:keepNext w:val="0"/>
              <w:keepLines w:val="0"/>
              <w:rPr>
                <w:sz w:val="16"/>
                <w:szCs w:val="16"/>
              </w:rPr>
            </w:pPr>
            <w:r w:rsidRPr="00D515F4">
              <w:rPr>
                <w:sz w:val="16"/>
                <w:szCs w:val="16"/>
              </w:rPr>
              <w:t>3366</w:t>
            </w:r>
          </w:p>
        </w:tc>
        <w:tc>
          <w:tcPr>
            <w:tcW w:w="221" w:type="pct"/>
            <w:tcBorders>
              <w:top w:val="single" w:sz="4" w:space="0" w:color="auto"/>
              <w:bottom w:val="single" w:sz="4" w:space="0" w:color="auto"/>
            </w:tcBorders>
            <w:shd w:val="solid" w:color="FFFFFF" w:fill="auto"/>
          </w:tcPr>
          <w:p w14:paraId="15BB119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9F8F13" w14:textId="78ECEAF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4099FA" w14:textId="3A63AD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215FF000" w14:textId="25B83E81"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2722501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EB9B879" w14:textId="52E3014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5E6FBF5" w14:textId="69B54A0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95CC589" w14:textId="6A0B7BB1"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27130950" w14:textId="33FED2D5" w:rsidR="00403A02" w:rsidRPr="00D515F4" w:rsidRDefault="00403A02" w:rsidP="00D515F4">
            <w:pPr>
              <w:pStyle w:val="TAL"/>
              <w:keepNext w:val="0"/>
              <w:keepLines w:val="0"/>
              <w:rPr>
                <w:sz w:val="16"/>
                <w:szCs w:val="16"/>
              </w:rPr>
            </w:pPr>
            <w:r w:rsidRPr="00D515F4">
              <w:rPr>
                <w:sz w:val="16"/>
                <w:szCs w:val="16"/>
              </w:rPr>
              <w:t>3370</w:t>
            </w:r>
          </w:p>
        </w:tc>
        <w:tc>
          <w:tcPr>
            <w:tcW w:w="221" w:type="pct"/>
            <w:tcBorders>
              <w:top w:val="single" w:sz="4" w:space="0" w:color="auto"/>
              <w:bottom w:val="single" w:sz="4" w:space="0" w:color="auto"/>
            </w:tcBorders>
            <w:shd w:val="solid" w:color="FFFFFF" w:fill="auto"/>
          </w:tcPr>
          <w:p w14:paraId="2059152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D8A3B" w14:textId="51EB0BC5"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FCC617" w14:textId="3CF5932C"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480CDD" w14:textId="2842B0CF"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0FD6697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C2BD09C" w14:textId="0E86E7A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7EEC44A" w14:textId="3A5FA85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DED4000" w14:textId="01898624"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1BCEFE1" w14:textId="5BB05A6B" w:rsidR="009B5872" w:rsidRPr="00D515F4" w:rsidRDefault="009B5872" w:rsidP="00D515F4">
            <w:pPr>
              <w:pStyle w:val="TAL"/>
              <w:keepNext w:val="0"/>
              <w:keepLines w:val="0"/>
              <w:rPr>
                <w:sz w:val="16"/>
                <w:szCs w:val="16"/>
              </w:rPr>
            </w:pPr>
            <w:r w:rsidRPr="00D515F4">
              <w:rPr>
                <w:sz w:val="16"/>
                <w:szCs w:val="16"/>
              </w:rPr>
              <w:t>3374</w:t>
            </w:r>
          </w:p>
        </w:tc>
        <w:tc>
          <w:tcPr>
            <w:tcW w:w="221" w:type="pct"/>
            <w:tcBorders>
              <w:top w:val="single" w:sz="4" w:space="0" w:color="auto"/>
              <w:bottom w:val="single" w:sz="4" w:space="0" w:color="auto"/>
            </w:tcBorders>
            <w:shd w:val="solid" w:color="FFFFFF" w:fill="auto"/>
          </w:tcPr>
          <w:p w14:paraId="384B673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C2EEE9" w14:textId="178998D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4544340" w14:textId="090748EB"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1FA4C997" w14:textId="76B8628A"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60D4447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FDDC07" w14:textId="2347A3A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4EEBB3B" w14:textId="0E5D8F8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591933B" w14:textId="13EBB9F8" w:rsidR="009B5872" w:rsidRPr="00D515F4" w:rsidRDefault="009B5872" w:rsidP="00D515F4">
            <w:pPr>
              <w:pStyle w:val="TAC"/>
              <w:keepNext w:val="0"/>
              <w:keepLines w:val="0"/>
              <w:rPr>
                <w:sz w:val="16"/>
                <w:szCs w:val="16"/>
              </w:rPr>
            </w:pPr>
            <w:r w:rsidRPr="00D515F4">
              <w:rPr>
                <w:sz w:val="16"/>
                <w:szCs w:val="16"/>
              </w:rPr>
              <w:t>RP-232487</w:t>
            </w:r>
          </w:p>
        </w:tc>
        <w:tc>
          <w:tcPr>
            <w:tcW w:w="294" w:type="pct"/>
            <w:tcBorders>
              <w:top w:val="single" w:sz="4" w:space="0" w:color="auto"/>
              <w:bottom w:val="single" w:sz="4" w:space="0" w:color="auto"/>
            </w:tcBorders>
            <w:shd w:val="solid" w:color="FFFFFF" w:fill="auto"/>
          </w:tcPr>
          <w:p w14:paraId="6CCA459A" w14:textId="14B8F4AE" w:rsidR="009B5872" w:rsidRPr="00D515F4" w:rsidRDefault="009B5872" w:rsidP="00D515F4">
            <w:pPr>
              <w:pStyle w:val="TAL"/>
              <w:keepNext w:val="0"/>
              <w:keepLines w:val="0"/>
              <w:rPr>
                <w:sz w:val="16"/>
                <w:szCs w:val="16"/>
              </w:rPr>
            </w:pPr>
            <w:r w:rsidRPr="00D515F4">
              <w:rPr>
                <w:sz w:val="16"/>
                <w:szCs w:val="16"/>
              </w:rPr>
              <w:t>3378</w:t>
            </w:r>
          </w:p>
        </w:tc>
        <w:tc>
          <w:tcPr>
            <w:tcW w:w="221" w:type="pct"/>
            <w:tcBorders>
              <w:top w:val="single" w:sz="4" w:space="0" w:color="auto"/>
              <w:bottom w:val="single" w:sz="4" w:space="0" w:color="auto"/>
            </w:tcBorders>
            <w:shd w:val="solid" w:color="FFFFFF" w:fill="auto"/>
          </w:tcPr>
          <w:p w14:paraId="26DD18D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0F89C4" w14:textId="168F6DC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24CF82" w14:textId="5514197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1539ADFB" w14:textId="366F4BA0"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D56554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D3C7568" w14:textId="365772A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370D2F2" w14:textId="53D53C6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A5988A5" w14:textId="554A1CFC"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7DC1003" w14:textId="17728E4F" w:rsidR="009B5872" w:rsidRPr="00D515F4" w:rsidRDefault="009B5872" w:rsidP="00D515F4">
            <w:pPr>
              <w:pStyle w:val="TAL"/>
              <w:keepNext w:val="0"/>
              <w:keepLines w:val="0"/>
              <w:rPr>
                <w:sz w:val="16"/>
                <w:szCs w:val="16"/>
              </w:rPr>
            </w:pPr>
            <w:r w:rsidRPr="00D515F4">
              <w:rPr>
                <w:sz w:val="16"/>
                <w:szCs w:val="16"/>
              </w:rPr>
              <w:t>3380</w:t>
            </w:r>
          </w:p>
        </w:tc>
        <w:tc>
          <w:tcPr>
            <w:tcW w:w="221" w:type="pct"/>
            <w:tcBorders>
              <w:top w:val="single" w:sz="4" w:space="0" w:color="auto"/>
              <w:bottom w:val="single" w:sz="4" w:space="0" w:color="auto"/>
            </w:tcBorders>
            <w:shd w:val="solid" w:color="FFFFFF" w:fill="auto"/>
          </w:tcPr>
          <w:p w14:paraId="305F167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EE7341" w14:textId="20CA369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C86725" w14:textId="1B02BE6C" w:rsidR="009B5872" w:rsidRPr="009C2811" w:rsidRDefault="009B5872" w:rsidP="00D515F4">
            <w:pPr>
              <w:pStyle w:val="TAL"/>
              <w:keepNext w:val="0"/>
              <w:keepLines w:val="0"/>
              <w:rPr>
                <w:sz w:val="16"/>
                <w:szCs w:val="16"/>
                <w:lang w:val="fr-FR"/>
              </w:rPr>
            </w:pPr>
            <w:r w:rsidRPr="009C2811">
              <w:rPr>
                <w:sz w:val="16"/>
                <w:szCs w:val="16"/>
                <w:lang w:val="fr-FR"/>
              </w:rPr>
              <w:t>NR_MG_enh-Core</w:t>
            </w:r>
            <w:r w:rsidR="00D515F4" w:rsidRPr="009C2811">
              <w:rPr>
                <w:sz w:val="16"/>
                <w:szCs w:val="16"/>
                <w:lang w:val="fr-FR"/>
              </w:rPr>
              <w:t xml:space="preserve"> </w:t>
            </w:r>
            <w:r w:rsidRPr="009C2811">
              <w:rPr>
                <w:sz w:val="16"/>
                <w:szCs w:val="16"/>
                <w:lang w:val="fr-FR"/>
              </w:rPr>
              <w:t>Maintenance</w:t>
            </w:r>
            <w:r w:rsidR="00D515F4" w:rsidRPr="009C2811">
              <w:rPr>
                <w:sz w:val="16"/>
                <w:szCs w:val="16"/>
                <w:lang w:val="fr-FR"/>
              </w:rPr>
              <w:t xml:space="preserve"> </w:t>
            </w:r>
            <w:r w:rsidRPr="009C2811">
              <w:rPr>
                <w:sz w:val="16"/>
                <w:szCs w:val="16"/>
                <w:lang w:val="fr-FR"/>
              </w:rPr>
              <w:t>core</w:t>
            </w:r>
            <w:r w:rsidR="00D515F4" w:rsidRPr="009C2811">
              <w:rPr>
                <w:sz w:val="16"/>
                <w:szCs w:val="16"/>
                <w:lang w:val="fr-FR"/>
              </w:rPr>
              <w:t xml:space="preserve"> </w:t>
            </w:r>
            <w:r w:rsidRPr="009C2811">
              <w:rPr>
                <w:sz w:val="16"/>
                <w:szCs w:val="16"/>
                <w:lang w:val="fr-FR"/>
              </w:rPr>
              <w:t>part</w:t>
            </w:r>
            <w:r w:rsidR="00D515F4" w:rsidRPr="009C2811">
              <w:rPr>
                <w:sz w:val="16"/>
                <w:szCs w:val="16"/>
                <w:lang w:val="fr-FR"/>
              </w:rPr>
              <w:t xml:space="preserve"> </w:t>
            </w:r>
            <w:r w:rsidRPr="009C2811">
              <w:rPr>
                <w:sz w:val="16"/>
                <w:szCs w:val="16"/>
                <w:lang w:val="fr-FR"/>
              </w:rPr>
              <w:t>CR</w:t>
            </w:r>
            <w:r w:rsidR="00D515F4" w:rsidRPr="009C2811">
              <w:rPr>
                <w:sz w:val="16"/>
                <w:szCs w:val="16"/>
                <w:lang w:val="fr-FR"/>
              </w:rPr>
              <w:t xml:space="preserve"> </w:t>
            </w:r>
            <w:r w:rsidRPr="009C2811">
              <w:rPr>
                <w:sz w:val="16"/>
                <w:szCs w:val="16"/>
                <w:lang w:val="fr-FR"/>
              </w:rPr>
              <w:t>R18</w:t>
            </w:r>
          </w:p>
        </w:tc>
        <w:tc>
          <w:tcPr>
            <w:tcW w:w="367" w:type="pct"/>
            <w:tcBorders>
              <w:top w:val="single" w:sz="4" w:space="0" w:color="auto"/>
              <w:bottom w:val="single" w:sz="4" w:space="0" w:color="auto"/>
              <w:right w:val="single" w:sz="6" w:space="0" w:color="auto"/>
            </w:tcBorders>
            <w:shd w:val="solid" w:color="FFFFFF" w:fill="auto"/>
          </w:tcPr>
          <w:p w14:paraId="7B29CACF" w14:textId="66B512AA"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87C923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120B76" w14:textId="367AA11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34E8E14" w14:textId="1983DF1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7AD516E" w14:textId="1746D63D"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4F19E3B2" w14:textId="089CA95B" w:rsidR="009B5872" w:rsidRPr="00D515F4" w:rsidRDefault="009B5872" w:rsidP="00D515F4">
            <w:pPr>
              <w:pStyle w:val="TAL"/>
              <w:keepNext w:val="0"/>
              <w:keepLines w:val="0"/>
              <w:rPr>
                <w:sz w:val="16"/>
                <w:szCs w:val="16"/>
              </w:rPr>
            </w:pPr>
            <w:r w:rsidRPr="00D515F4">
              <w:rPr>
                <w:sz w:val="16"/>
                <w:szCs w:val="16"/>
              </w:rPr>
              <w:t>3382</w:t>
            </w:r>
          </w:p>
        </w:tc>
        <w:tc>
          <w:tcPr>
            <w:tcW w:w="221" w:type="pct"/>
            <w:tcBorders>
              <w:top w:val="single" w:sz="4" w:space="0" w:color="auto"/>
              <w:bottom w:val="single" w:sz="4" w:space="0" w:color="auto"/>
            </w:tcBorders>
            <w:shd w:val="solid" w:color="FFFFFF" w:fill="auto"/>
          </w:tcPr>
          <w:p w14:paraId="2F41027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07C6FF" w14:textId="7D19B68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6A20F2" w14:textId="32D6F62F" w:rsidR="009B5872" w:rsidRPr="00D515F4" w:rsidRDefault="009B5872"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F7EA493" w14:textId="4B99DFEB"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73A6A7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9FA993" w14:textId="7312D52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53929FE" w14:textId="34889B9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D0CDAF4" w14:textId="1395A67F"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413888C6" w14:textId="5E7BB11B" w:rsidR="009B5872" w:rsidRPr="00D515F4" w:rsidRDefault="009B5872" w:rsidP="00D515F4">
            <w:pPr>
              <w:pStyle w:val="TAL"/>
              <w:keepNext w:val="0"/>
              <w:keepLines w:val="0"/>
              <w:rPr>
                <w:sz w:val="16"/>
                <w:szCs w:val="16"/>
              </w:rPr>
            </w:pPr>
            <w:r w:rsidRPr="00D515F4">
              <w:rPr>
                <w:sz w:val="16"/>
                <w:szCs w:val="16"/>
              </w:rPr>
              <w:t>3385</w:t>
            </w:r>
          </w:p>
        </w:tc>
        <w:tc>
          <w:tcPr>
            <w:tcW w:w="221" w:type="pct"/>
            <w:tcBorders>
              <w:top w:val="single" w:sz="4" w:space="0" w:color="auto"/>
              <w:bottom w:val="single" w:sz="4" w:space="0" w:color="auto"/>
            </w:tcBorders>
            <w:shd w:val="solid" w:color="FFFFFF" w:fill="auto"/>
          </w:tcPr>
          <w:p w14:paraId="30E3EE5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3C6F34" w14:textId="4A4639D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082FCAD" w14:textId="4010ED80" w:rsidR="009B5872" w:rsidRPr="00D515F4" w:rsidRDefault="009B5872" w:rsidP="00D515F4">
            <w:pPr>
              <w:pStyle w:val="TAL"/>
              <w:keepNext w:val="0"/>
              <w:keepLines w:val="0"/>
              <w:rPr>
                <w:sz w:val="16"/>
                <w:szCs w:val="16"/>
              </w:rPr>
            </w:pPr>
            <w:r w:rsidRPr="00D515F4">
              <w:rPr>
                <w:sz w:val="16"/>
                <w:szCs w:val="16"/>
              </w:rPr>
              <w:t>LTE_NR_DC_CA_enh-Perf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C244A12" w14:textId="6930243E"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674A41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F92B6D" w14:textId="77C639C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303F386" w14:textId="0AA3C1D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9A2507D" w14:textId="6F2122C9" w:rsidR="009B5872" w:rsidRPr="00D515F4" w:rsidRDefault="009B5872" w:rsidP="00D515F4">
            <w:pPr>
              <w:pStyle w:val="TAC"/>
              <w:keepNext w:val="0"/>
              <w:keepLines w:val="0"/>
              <w:rPr>
                <w:sz w:val="16"/>
                <w:szCs w:val="16"/>
              </w:rPr>
            </w:pPr>
            <w:r w:rsidRPr="00D515F4">
              <w:rPr>
                <w:sz w:val="16"/>
                <w:szCs w:val="16"/>
              </w:rPr>
              <w:t>RP-232492</w:t>
            </w:r>
          </w:p>
        </w:tc>
        <w:tc>
          <w:tcPr>
            <w:tcW w:w="294" w:type="pct"/>
            <w:tcBorders>
              <w:top w:val="single" w:sz="4" w:space="0" w:color="auto"/>
              <w:bottom w:val="single" w:sz="4" w:space="0" w:color="auto"/>
            </w:tcBorders>
            <w:shd w:val="solid" w:color="FFFFFF" w:fill="auto"/>
          </w:tcPr>
          <w:p w14:paraId="62F6D281" w14:textId="0325CF91" w:rsidR="009B5872" w:rsidRPr="00D515F4" w:rsidRDefault="009B5872" w:rsidP="00D515F4">
            <w:pPr>
              <w:pStyle w:val="TAL"/>
              <w:keepNext w:val="0"/>
              <w:keepLines w:val="0"/>
              <w:rPr>
                <w:sz w:val="16"/>
                <w:szCs w:val="16"/>
              </w:rPr>
            </w:pPr>
            <w:r w:rsidRPr="00D515F4">
              <w:rPr>
                <w:sz w:val="16"/>
                <w:szCs w:val="16"/>
              </w:rPr>
              <w:t>3387</w:t>
            </w:r>
          </w:p>
        </w:tc>
        <w:tc>
          <w:tcPr>
            <w:tcW w:w="221" w:type="pct"/>
            <w:tcBorders>
              <w:top w:val="single" w:sz="4" w:space="0" w:color="auto"/>
              <w:bottom w:val="single" w:sz="4" w:space="0" w:color="auto"/>
            </w:tcBorders>
            <w:shd w:val="solid" w:color="FFFFFF" w:fill="auto"/>
          </w:tcPr>
          <w:p w14:paraId="31F68BE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6141F4" w14:textId="5C9894B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C1A36" w14:textId="36749677" w:rsidR="009B5872" w:rsidRPr="00D515F4" w:rsidRDefault="009B5872"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compensation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6F66B07" w14:textId="76EB519C"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66CE2D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C8CBB2" w14:textId="4751203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93B395E" w14:textId="0E4DAB2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0148C7C" w14:textId="65407240"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6F5E59DE" w14:textId="648DFC4F" w:rsidR="009B5872" w:rsidRPr="00D515F4" w:rsidRDefault="009B5872" w:rsidP="00D515F4">
            <w:pPr>
              <w:pStyle w:val="TAL"/>
              <w:keepNext w:val="0"/>
              <w:keepLines w:val="0"/>
              <w:rPr>
                <w:sz w:val="16"/>
                <w:szCs w:val="16"/>
              </w:rPr>
            </w:pPr>
            <w:r w:rsidRPr="00D515F4">
              <w:rPr>
                <w:sz w:val="16"/>
                <w:szCs w:val="16"/>
              </w:rPr>
              <w:t>3389</w:t>
            </w:r>
          </w:p>
        </w:tc>
        <w:tc>
          <w:tcPr>
            <w:tcW w:w="221" w:type="pct"/>
            <w:tcBorders>
              <w:top w:val="single" w:sz="4" w:space="0" w:color="auto"/>
              <w:bottom w:val="single" w:sz="4" w:space="0" w:color="auto"/>
            </w:tcBorders>
            <w:shd w:val="solid" w:color="FFFFFF" w:fill="auto"/>
          </w:tcPr>
          <w:p w14:paraId="11AA9E4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86AA63" w14:textId="36154CA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E437255" w14:textId="6B0E809E"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MR_DC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C85DC9B" w14:textId="3CA6CDE0"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68DAA95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47960B" w14:textId="54ABFAD1"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753FD77" w14:textId="64C2033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C2F6D10" w14:textId="746BFD8E"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1277C672" w14:textId="6A2A4FFF" w:rsidR="009B5872" w:rsidRPr="00D515F4" w:rsidRDefault="009B5872" w:rsidP="00D515F4">
            <w:pPr>
              <w:pStyle w:val="TAL"/>
              <w:keepNext w:val="0"/>
              <w:keepLines w:val="0"/>
              <w:rPr>
                <w:sz w:val="16"/>
                <w:szCs w:val="16"/>
              </w:rPr>
            </w:pPr>
            <w:r w:rsidRPr="00D515F4">
              <w:rPr>
                <w:sz w:val="16"/>
                <w:szCs w:val="16"/>
              </w:rPr>
              <w:t>3391</w:t>
            </w:r>
          </w:p>
        </w:tc>
        <w:tc>
          <w:tcPr>
            <w:tcW w:w="221" w:type="pct"/>
            <w:tcBorders>
              <w:top w:val="single" w:sz="4" w:space="0" w:color="auto"/>
              <w:bottom w:val="single" w:sz="4" w:space="0" w:color="auto"/>
            </w:tcBorders>
            <w:shd w:val="solid" w:color="FFFFFF" w:fill="auto"/>
          </w:tcPr>
          <w:p w14:paraId="1804CFC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A36F91" w14:textId="744BE5B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FBCD98" w14:textId="2BFD426B"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CPAC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320AF15F" w14:textId="6634DC1F"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7AA4A9E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79F7B06" w14:textId="0202F07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C3F57CB" w14:textId="45CEB1C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517CC95" w14:textId="6DEB1789" w:rsidR="009B5872" w:rsidRPr="00D515F4" w:rsidRDefault="009B5872" w:rsidP="00D515F4">
            <w:pPr>
              <w:pStyle w:val="TAC"/>
              <w:keepNext w:val="0"/>
              <w:keepLines w:val="0"/>
              <w:rPr>
                <w:sz w:val="16"/>
                <w:szCs w:val="16"/>
              </w:rPr>
            </w:pPr>
            <w:r w:rsidRPr="00D515F4">
              <w:rPr>
                <w:sz w:val="16"/>
                <w:szCs w:val="16"/>
              </w:rPr>
              <w:t>RP-232498</w:t>
            </w:r>
          </w:p>
        </w:tc>
        <w:tc>
          <w:tcPr>
            <w:tcW w:w="294" w:type="pct"/>
            <w:tcBorders>
              <w:top w:val="single" w:sz="4" w:space="0" w:color="auto"/>
              <w:bottom w:val="single" w:sz="4" w:space="0" w:color="auto"/>
            </w:tcBorders>
            <w:shd w:val="solid" w:color="FFFFFF" w:fill="auto"/>
          </w:tcPr>
          <w:p w14:paraId="4D102EB2" w14:textId="1EB895E5" w:rsidR="009B5872" w:rsidRPr="00D515F4" w:rsidRDefault="009B5872" w:rsidP="00D515F4">
            <w:pPr>
              <w:pStyle w:val="TAL"/>
              <w:keepNext w:val="0"/>
              <w:keepLines w:val="0"/>
              <w:rPr>
                <w:sz w:val="16"/>
                <w:szCs w:val="16"/>
              </w:rPr>
            </w:pPr>
            <w:r w:rsidRPr="00D515F4">
              <w:rPr>
                <w:sz w:val="16"/>
                <w:szCs w:val="16"/>
              </w:rPr>
              <w:t>3393</w:t>
            </w:r>
          </w:p>
        </w:tc>
        <w:tc>
          <w:tcPr>
            <w:tcW w:w="221" w:type="pct"/>
            <w:tcBorders>
              <w:top w:val="single" w:sz="4" w:space="0" w:color="auto"/>
              <w:bottom w:val="single" w:sz="4" w:space="0" w:color="auto"/>
            </w:tcBorders>
            <w:shd w:val="solid" w:color="FFFFFF" w:fill="auto"/>
          </w:tcPr>
          <w:p w14:paraId="00DC2FD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242865" w14:textId="2A5B21C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2E63A3" w14:textId="29E6D7E1" w:rsidR="009B5872" w:rsidRPr="00D515F4" w:rsidRDefault="009B5872"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testcase</w:t>
            </w:r>
          </w:p>
        </w:tc>
        <w:tc>
          <w:tcPr>
            <w:tcW w:w="367" w:type="pct"/>
            <w:tcBorders>
              <w:top w:val="single" w:sz="4" w:space="0" w:color="auto"/>
              <w:bottom w:val="single" w:sz="4" w:space="0" w:color="auto"/>
              <w:right w:val="single" w:sz="6" w:space="0" w:color="auto"/>
            </w:tcBorders>
            <w:shd w:val="solid" w:color="FFFFFF" w:fill="auto"/>
          </w:tcPr>
          <w:p w14:paraId="26B14B5B" w14:textId="14ED719F"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431231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175744" w14:textId="25872F3C"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C7B9CDB" w14:textId="4E2BD8A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D3D262B" w14:textId="6EF2D2C9"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2DEE2AB2" w14:textId="052B6986" w:rsidR="009B5872" w:rsidRPr="00D515F4" w:rsidRDefault="009B5872" w:rsidP="00D515F4">
            <w:pPr>
              <w:pStyle w:val="TAL"/>
              <w:keepNext w:val="0"/>
              <w:keepLines w:val="0"/>
              <w:rPr>
                <w:sz w:val="16"/>
                <w:szCs w:val="16"/>
              </w:rPr>
            </w:pPr>
            <w:r w:rsidRPr="00D515F4">
              <w:rPr>
                <w:sz w:val="16"/>
                <w:szCs w:val="16"/>
              </w:rPr>
              <w:t>3395</w:t>
            </w:r>
          </w:p>
        </w:tc>
        <w:tc>
          <w:tcPr>
            <w:tcW w:w="221" w:type="pct"/>
            <w:tcBorders>
              <w:top w:val="single" w:sz="4" w:space="0" w:color="auto"/>
              <w:bottom w:val="single" w:sz="4" w:space="0" w:color="auto"/>
            </w:tcBorders>
            <w:shd w:val="solid" w:color="FFFFFF" w:fill="auto"/>
          </w:tcPr>
          <w:p w14:paraId="24E8B7D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E2AB40" w14:textId="6D7BDCD2"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8D0636F" w14:textId="6E858152"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5D83611B" w14:textId="742CAADD"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6A01DC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468DEA" w14:textId="03235FE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1BF0222" w14:textId="7F23D81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7C187B4" w14:textId="748D5823"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167FC475" w14:textId="43D34565" w:rsidR="009B5872" w:rsidRPr="00D515F4" w:rsidRDefault="009B5872" w:rsidP="00D515F4">
            <w:pPr>
              <w:pStyle w:val="TAL"/>
              <w:keepNext w:val="0"/>
              <w:keepLines w:val="0"/>
              <w:rPr>
                <w:sz w:val="16"/>
                <w:szCs w:val="16"/>
              </w:rPr>
            </w:pPr>
            <w:r w:rsidRPr="00D515F4">
              <w:rPr>
                <w:sz w:val="16"/>
                <w:szCs w:val="16"/>
              </w:rPr>
              <w:t>3399</w:t>
            </w:r>
          </w:p>
        </w:tc>
        <w:tc>
          <w:tcPr>
            <w:tcW w:w="221" w:type="pct"/>
            <w:tcBorders>
              <w:top w:val="single" w:sz="4" w:space="0" w:color="auto"/>
              <w:bottom w:val="single" w:sz="4" w:space="0" w:color="auto"/>
            </w:tcBorders>
            <w:shd w:val="solid" w:color="FFFFFF" w:fill="auto"/>
          </w:tcPr>
          <w:p w14:paraId="3EA07B9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B24DD0" w14:textId="1B1A1D1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5FE501" w14:textId="762F039C"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67" w:type="pct"/>
            <w:tcBorders>
              <w:top w:val="single" w:sz="4" w:space="0" w:color="auto"/>
              <w:bottom w:val="single" w:sz="4" w:space="0" w:color="auto"/>
              <w:right w:val="single" w:sz="6" w:space="0" w:color="auto"/>
            </w:tcBorders>
            <w:shd w:val="solid" w:color="FFFFFF" w:fill="auto"/>
          </w:tcPr>
          <w:p w14:paraId="75E112EE" w14:textId="70A3D2C6"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AD2FE3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7A47706" w14:textId="1D25F82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B76FF70" w14:textId="54ACA14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F3258DB" w14:textId="6D7B1EF0"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987BC59" w14:textId="53DBD12D" w:rsidR="009B5872" w:rsidRPr="00D515F4" w:rsidRDefault="009B5872" w:rsidP="00D515F4">
            <w:pPr>
              <w:pStyle w:val="TAL"/>
              <w:keepNext w:val="0"/>
              <w:keepLines w:val="0"/>
              <w:rPr>
                <w:sz w:val="16"/>
                <w:szCs w:val="16"/>
              </w:rPr>
            </w:pPr>
            <w:r w:rsidRPr="00D515F4">
              <w:rPr>
                <w:sz w:val="16"/>
                <w:szCs w:val="16"/>
              </w:rPr>
              <w:t>3403</w:t>
            </w:r>
          </w:p>
        </w:tc>
        <w:tc>
          <w:tcPr>
            <w:tcW w:w="221" w:type="pct"/>
            <w:tcBorders>
              <w:top w:val="single" w:sz="4" w:space="0" w:color="auto"/>
              <w:bottom w:val="single" w:sz="4" w:space="0" w:color="auto"/>
            </w:tcBorders>
            <w:shd w:val="solid" w:color="FFFFFF" w:fill="auto"/>
          </w:tcPr>
          <w:p w14:paraId="775186A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A7E38E" w14:textId="32F49DEA"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D17043" w14:textId="2339D0A6"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per-UE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09CCA498" w14:textId="57D9E4BF"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028790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B6F30C9" w14:textId="7DB4808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3AF80AF" w14:textId="10B3A36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EE8A879" w14:textId="275ED081"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0E93D6D8" w14:textId="6D5AE96E" w:rsidR="009B5872" w:rsidRPr="00D515F4" w:rsidRDefault="009B5872" w:rsidP="00D515F4">
            <w:pPr>
              <w:pStyle w:val="TAL"/>
              <w:keepNext w:val="0"/>
              <w:keepLines w:val="0"/>
              <w:rPr>
                <w:sz w:val="16"/>
                <w:szCs w:val="16"/>
              </w:rPr>
            </w:pPr>
            <w:r w:rsidRPr="00D515F4">
              <w:rPr>
                <w:sz w:val="16"/>
                <w:szCs w:val="16"/>
              </w:rPr>
              <w:t>3406</w:t>
            </w:r>
          </w:p>
        </w:tc>
        <w:tc>
          <w:tcPr>
            <w:tcW w:w="221" w:type="pct"/>
            <w:tcBorders>
              <w:top w:val="single" w:sz="4" w:space="0" w:color="auto"/>
              <w:bottom w:val="single" w:sz="4" w:space="0" w:color="auto"/>
            </w:tcBorders>
            <w:shd w:val="solid" w:color="FFFFFF" w:fill="auto"/>
          </w:tcPr>
          <w:p w14:paraId="58A5C86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04F5A5" w14:textId="53BA0F7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50B4ED" w14:textId="3936B2DB" w:rsidR="009B5872" w:rsidRPr="00D515F4" w:rsidRDefault="009B5872"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NE-DC</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0B39B6DA" w14:textId="5D29661A"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73B31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B6CA7E" w14:textId="56911AC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E832747" w14:textId="17BC6AF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886B106" w14:textId="7B71AD51" w:rsidR="009B5872" w:rsidRPr="00D515F4" w:rsidRDefault="009B5872" w:rsidP="00D515F4">
            <w:pPr>
              <w:pStyle w:val="TAC"/>
              <w:keepNext w:val="0"/>
              <w:keepLines w:val="0"/>
              <w:rPr>
                <w:sz w:val="16"/>
                <w:szCs w:val="16"/>
              </w:rPr>
            </w:pPr>
            <w:r w:rsidRPr="00D515F4">
              <w:rPr>
                <w:sz w:val="16"/>
                <w:szCs w:val="16"/>
              </w:rPr>
              <w:t>RP-232502</w:t>
            </w:r>
          </w:p>
        </w:tc>
        <w:tc>
          <w:tcPr>
            <w:tcW w:w="294" w:type="pct"/>
            <w:tcBorders>
              <w:top w:val="single" w:sz="4" w:space="0" w:color="auto"/>
              <w:bottom w:val="single" w:sz="4" w:space="0" w:color="auto"/>
            </w:tcBorders>
            <w:shd w:val="solid" w:color="FFFFFF" w:fill="auto"/>
          </w:tcPr>
          <w:p w14:paraId="1242120B" w14:textId="23F0B887" w:rsidR="009B5872" w:rsidRPr="00D515F4" w:rsidRDefault="009B5872" w:rsidP="00D515F4">
            <w:pPr>
              <w:pStyle w:val="TAL"/>
              <w:keepNext w:val="0"/>
              <w:keepLines w:val="0"/>
              <w:rPr>
                <w:sz w:val="16"/>
                <w:szCs w:val="16"/>
              </w:rPr>
            </w:pPr>
            <w:r w:rsidRPr="00D515F4">
              <w:rPr>
                <w:sz w:val="16"/>
                <w:szCs w:val="16"/>
              </w:rPr>
              <w:t>3412</w:t>
            </w:r>
          </w:p>
        </w:tc>
        <w:tc>
          <w:tcPr>
            <w:tcW w:w="221" w:type="pct"/>
            <w:tcBorders>
              <w:top w:val="single" w:sz="4" w:space="0" w:color="auto"/>
              <w:bottom w:val="single" w:sz="4" w:space="0" w:color="auto"/>
            </w:tcBorders>
            <w:shd w:val="solid" w:color="FFFFFF" w:fill="auto"/>
          </w:tcPr>
          <w:p w14:paraId="0BBAE1D4"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762D7A" w14:textId="64E3DA8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FBB6249" w14:textId="33C47906"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72B65080" w14:textId="183ED0CF"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698B8BB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4E1A829" w14:textId="3260E53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FFCEB89" w14:textId="4A474EF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4E4BAEB" w14:textId="5312EF11"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5E37C2D" w14:textId="14432B76" w:rsidR="009B5872" w:rsidRPr="00D515F4" w:rsidRDefault="009B5872" w:rsidP="00D515F4">
            <w:pPr>
              <w:pStyle w:val="TAL"/>
              <w:keepNext w:val="0"/>
              <w:keepLines w:val="0"/>
              <w:rPr>
                <w:sz w:val="16"/>
                <w:szCs w:val="16"/>
              </w:rPr>
            </w:pPr>
            <w:r w:rsidRPr="00D515F4">
              <w:rPr>
                <w:sz w:val="16"/>
                <w:szCs w:val="16"/>
              </w:rPr>
              <w:t>3415</w:t>
            </w:r>
          </w:p>
        </w:tc>
        <w:tc>
          <w:tcPr>
            <w:tcW w:w="221" w:type="pct"/>
            <w:tcBorders>
              <w:top w:val="single" w:sz="4" w:space="0" w:color="auto"/>
              <w:bottom w:val="single" w:sz="4" w:space="0" w:color="auto"/>
            </w:tcBorders>
            <w:shd w:val="solid" w:color="FFFFFF" w:fill="auto"/>
          </w:tcPr>
          <w:p w14:paraId="231F83A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0B0F3E" w14:textId="6FE70D1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546204" w14:textId="03BDABAC"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A40F88A" w14:textId="3CDD551D"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7E8A0E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97CC80C" w14:textId="2CAE4D7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3134DE6" w14:textId="35DE1330"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6A04CB8" w14:textId="186A35B8"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4EABF25B" w14:textId="0DEEAA57" w:rsidR="009B5872" w:rsidRPr="00D515F4" w:rsidRDefault="009B5872" w:rsidP="00D515F4">
            <w:pPr>
              <w:pStyle w:val="TAL"/>
              <w:keepNext w:val="0"/>
              <w:keepLines w:val="0"/>
              <w:rPr>
                <w:sz w:val="16"/>
                <w:szCs w:val="16"/>
              </w:rPr>
            </w:pPr>
            <w:r w:rsidRPr="00D515F4">
              <w:rPr>
                <w:sz w:val="16"/>
                <w:szCs w:val="16"/>
              </w:rPr>
              <w:t>3420</w:t>
            </w:r>
          </w:p>
        </w:tc>
        <w:tc>
          <w:tcPr>
            <w:tcW w:w="221" w:type="pct"/>
            <w:tcBorders>
              <w:top w:val="single" w:sz="4" w:space="0" w:color="auto"/>
              <w:bottom w:val="single" w:sz="4" w:space="0" w:color="auto"/>
            </w:tcBorders>
            <w:shd w:val="solid" w:color="FFFFFF" w:fill="auto"/>
          </w:tcPr>
          <w:p w14:paraId="357D59C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EA4DDC" w14:textId="180983E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BB9C298" w14:textId="126AB20C"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gain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6B1A9C" w14:textId="1217110E"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1F48AF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71634E" w14:textId="2392ED2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2FB99AD" w14:textId="56A1E84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94362BA" w14:textId="3D9BA5D1"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92F7474" w14:textId="40151206" w:rsidR="009B5872" w:rsidRPr="00D515F4" w:rsidRDefault="009B5872" w:rsidP="00D515F4">
            <w:pPr>
              <w:pStyle w:val="TAL"/>
              <w:keepNext w:val="0"/>
              <w:keepLines w:val="0"/>
              <w:rPr>
                <w:sz w:val="16"/>
                <w:szCs w:val="16"/>
              </w:rPr>
            </w:pPr>
            <w:r w:rsidRPr="00D515F4">
              <w:rPr>
                <w:sz w:val="16"/>
                <w:szCs w:val="16"/>
              </w:rPr>
              <w:t>3426</w:t>
            </w:r>
          </w:p>
        </w:tc>
        <w:tc>
          <w:tcPr>
            <w:tcW w:w="221" w:type="pct"/>
            <w:tcBorders>
              <w:top w:val="single" w:sz="4" w:space="0" w:color="auto"/>
              <w:bottom w:val="single" w:sz="4" w:space="0" w:color="auto"/>
            </w:tcBorders>
            <w:shd w:val="solid" w:color="FFFFFF" w:fill="auto"/>
          </w:tcPr>
          <w:p w14:paraId="0C935BC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34F91A" w14:textId="03614E5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450E12" w14:textId="0949D70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[NR_MG_enh-Core]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F39A825" w14:textId="19F5FF8F"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9B926F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D83819D" w14:textId="1C58110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9104F1C" w14:textId="7993213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1B7AE4E" w14:textId="173511D4" w:rsidR="009B5872" w:rsidRPr="00D515F4" w:rsidRDefault="009B5872" w:rsidP="00D515F4">
            <w:pPr>
              <w:pStyle w:val="TAC"/>
              <w:keepNext w:val="0"/>
              <w:keepLines w:val="0"/>
              <w:rPr>
                <w:sz w:val="16"/>
                <w:szCs w:val="16"/>
              </w:rPr>
            </w:pPr>
            <w:r w:rsidRPr="00D515F4">
              <w:rPr>
                <w:sz w:val="16"/>
                <w:szCs w:val="16"/>
              </w:rPr>
              <w:t>RP-232491</w:t>
            </w:r>
          </w:p>
        </w:tc>
        <w:tc>
          <w:tcPr>
            <w:tcW w:w="294" w:type="pct"/>
            <w:tcBorders>
              <w:top w:val="single" w:sz="4" w:space="0" w:color="auto"/>
              <w:bottom w:val="single" w:sz="4" w:space="0" w:color="auto"/>
            </w:tcBorders>
            <w:shd w:val="solid" w:color="FFFFFF" w:fill="auto"/>
          </w:tcPr>
          <w:p w14:paraId="1EA6A49B" w14:textId="47082BFD" w:rsidR="009B5872" w:rsidRPr="00D515F4" w:rsidRDefault="009B5872" w:rsidP="00D515F4">
            <w:pPr>
              <w:pStyle w:val="TAL"/>
              <w:keepNext w:val="0"/>
              <w:keepLines w:val="0"/>
              <w:rPr>
                <w:sz w:val="16"/>
                <w:szCs w:val="16"/>
              </w:rPr>
            </w:pPr>
            <w:r w:rsidRPr="00D515F4">
              <w:rPr>
                <w:sz w:val="16"/>
                <w:szCs w:val="16"/>
              </w:rPr>
              <w:t>3432</w:t>
            </w:r>
          </w:p>
        </w:tc>
        <w:tc>
          <w:tcPr>
            <w:tcW w:w="221" w:type="pct"/>
            <w:tcBorders>
              <w:top w:val="single" w:sz="4" w:space="0" w:color="auto"/>
              <w:bottom w:val="single" w:sz="4" w:space="0" w:color="auto"/>
            </w:tcBorders>
            <w:shd w:val="solid" w:color="FFFFFF" w:fill="auto"/>
          </w:tcPr>
          <w:p w14:paraId="7A057F9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FD7171" w14:textId="1F8C597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F5D9EF" w14:textId="755F88E5" w:rsidR="009B5872" w:rsidRPr="00D515F4" w:rsidRDefault="009B5872" w:rsidP="00D515F4">
            <w:pPr>
              <w:pStyle w:val="TAL"/>
              <w:keepNext w:val="0"/>
              <w:keepLines w:val="0"/>
              <w:rPr>
                <w:sz w:val="16"/>
                <w:szCs w:val="16"/>
              </w:rPr>
            </w:pPr>
            <w:r w:rsidRPr="00D515F4">
              <w:rPr>
                <w:sz w:val="16"/>
                <w:szCs w:val="16"/>
              </w:rPr>
              <w:t>NR_HST-Perf</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AB69685" w14:textId="0D59D0A4"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22A20C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F197400" w14:textId="1C6D769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E8417C4" w14:textId="2E6A9F2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C90861A" w14:textId="69F9AFC1"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7F7593B8" w14:textId="6650C175" w:rsidR="009B5872" w:rsidRPr="00D515F4" w:rsidRDefault="009B5872" w:rsidP="00D515F4">
            <w:pPr>
              <w:pStyle w:val="TAL"/>
              <w:keepNext w:val="0"/>
              <w:keepLines w:val="0"/>
              <w:rPr>
                <w:sz w:val="16"/>
                <w:szCs w:val="16"/>
              </w:rPr>
            </w:pPr>
            <w:r w:rsidRPr="00D515F4">
              <w:rPr>
                <w:sz w:val="16"/>
                <w:szCs w:val="16"/>
              </w:rPr>
              <w:t>3437</w:t>
            </w:r>
          </w:p>
        </w:tc>
        <w:tc>
          <w:tcPr>
            <w:tcW w:w="221" w:type="pct"/>
            <w:tcBorders>
              <w:top w:val="single" w:sz="4" w:space="0" w:color="auto"/>
              <w:bottom w:val="single" w:sz="4" w:space="0" w:color="auto"/>
            </w:tcBorders>
            <w:shd w:val="solid" w:color="FFFFFF" w:fill="auto"/>
          </w:tcPr>
          <w:p w14:paraId="5CB0F8D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7722E" w14:textId="431A8B2F"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F3FDEB" w14:textId="785CEB8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A60E47B" w14:textId="49A5E630"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7B2C89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538EAFB" w14:textId="4B69368C"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39B73DC" w14:textId="1E5E715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DB86CC7" w14:textId="2AD872BB"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731EE6D" w14:textId="6C5A5034" w:rsidR="009B5872" w:rsidRPr="00D515F4" w:rsidRDefault="009B5872" w:rsidP="00D515F4">
            <w:pPr>
              <w:pStyle w:val="TAL"/>
              <w:keepNext w:val="0"/>
              <w:keepLines w:val="0"/>
              <w:rPr>
                <w:sz w:val="16"/>
                <w:szCs w:val="16"/>
              </w:rPr>
            </w:pPr>
            <w:r w:rsidRPr="00D515F4">
              <w:rPr>
                <w:sz w:val="16"/>
                <w:szCs w:val="16"/>
              </w:rPr>
              <w:t>3448</w:t>
            </w:r>
          </w:p>
        </w:tc>
        <w:tc>
          <w:tcPr>
            <w:tcW w:w="221" w:type="pct"/>
            <w:tcBorders>
              <w:top w:val="single" w:sz="4" w:space="0" w:color="auto"/>
              <w:bottom w:val="single" w:sz="4" w:space="0" w:color="auto"/>
            </w:tcBorders>
            <w:shd w:val="solid" w:color="FFFFFF" w:fill="auto"/>
          </w:tcPr>
          <w:p w14:paraId="1194A72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DDA863" w14:textId="5FC3DBB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91A54B" w14:textId="50C503C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shall</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captured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p>
        </w:tc>
        <w:tc>
          <w:tcPr>
            <w:tcW w:w="367" w:type="pct"/>
            <w:tcBorders>
              <w:top w:val="single" w:sz="4" w:space="0" w:color="auto"/>
              <w:bottom w:val="single" w:sz="4" w:space="0" w:color="auto"/>
              <w:right w:val="single" w:sz="6" w:space="0" w:color="auto"/>
            </w:tcBorders>
            <w:shd w:val="solid" w:color="FFFFFF" w:fill="auto"/>
          </w:tcPr>
          <w:p w14:paraId="367F2B74" w14:textId="7C7CABA1"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2D984D3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D29C3F6" w14:textId="282F510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64F94A6" w14:textId="3A445063"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6068DE0" w14:textId="4CB62DD3"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247DC808" w14:textId="77CFF86E" w:rsidR="009B5872" w:rsidRPr="00D515F4" w:rsidRDefault="009B5872" w:rsidP="00D515F4">
            <w:pPr>
              <w:pStyle w:val="TAL"/>
              <w:keepNext w:val="0"/>
              <w:keepLines w:val="0"/>
              <w:rPr>
                <w:sz w:val="16"/>
                <w:szCs w:val="16"/>
              </w:rPr>
            </w:pPr>
            <w:r w:rsidRPr="00D515F4">
              <w:rPr>
                <w:sz w:val="16"/>
                <w:szCs w:val="16"/>
              </w:rPr>
              <w:t>3452</w:t>
            </w:r>
          </w:p>
        </w:tc>
        <w:tc>
          <w:tcPr>
            <w:tcW w:w="221" w:type="pct"/>
            <w:tcBorders>
              <w:top w:val="single" w:sz="4" w:space="0" w:color="auto"/>
              <w:bottom w:val="single" w:sz="4" w:space="0" w:color="auto"/>
            </w:tcBorders>
            <w:shd w:val="solid" w:color="FFFFFF" w:fill="auto"/>
          </w:tcPr>
          <w:p w14:paraId="086FA5D7"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39CECB" w14:textId="007A79B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BF2999" w14:textId="60C275A6"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2ABA2FB" w14:textId="55D14AC7"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291B85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6D68B72" w14:textId="69CCAD7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FB0802A" w14:textId="6C26D33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1318661" w14:textId="0408D2D8"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03FCF6C8" w14:textId="759C2EBB" w:rsidR="009B5872" w:rsidRPr="00D515F4" w:rsidRDefault="009B5872" w:rsidP="00D515F4">
            <w:pPr>
              <w:pStyle w:val="TAL"/>
              <w:keepNext w:val="0"/>
              <w:keepLines w:val="0"/>
              <w:rPr>
                <w:sz w:val="16"/>
                <w:szCs w:val="16"/>
              </w:rPr>
            </w:pPr>
            <w:r w:rsidRPr="00D515F4">
              <w:rPr>
                <w:sz w:val="16"/>
                <w:szCs w:val="16"/>
              </w:rPr>
              <w:t>3454</w:t>
            </w:r>
          </w:p>
        </w:tc>
        <w:tc>
          <w:tcPr>
            <w:tcW w:w="221" w:type="pct"/>
            <w:tcBorders>
              <w:top w:val="single" w:sz="4" w:space="0" w:color="auto"/>
              <w:bottom w:val="single" w:sz="4" w:space="0" w:color="auto"/>
            </w:tcBorders>
            <w:shd w:val="solid" w:color="FFFFFF" w:fill="auto"/>
          </w:tcPr>
          <w:p w14:paraId="1A940B5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8389F4" w14:textId="03B9A03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5039D2" w14:textId="77987163"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29C70183" w14:textId="592EA7E8"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8374E4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5A7CFC" w14:textId="2880E468"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979A80A" w14:textId="73C728F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B304EF6" w14:textId="618D5E1E"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7523093" w14:textId="0343382B" w:rsidR="009B5872" w:rsidRPr="00D515F4" w:rsidRDefault="009B5872" w:rsidP="00D515F4">
            <w:pPr>
              <w:pStyle w:val="TAL"/>
              <w:keepNext w:val="0"/>
              <w:keepLines w:val="0"/>
              <w:rPr>
                <w:sz w:val="16"/>
                <w:szCs w:val="16"/>
              </w:rPr>
            </w:pPr>
            <w:r w:rsidRPr="00D515F4">
              <w:rPr>
                <w:sz w:val="16"/>
                <w:szCs w:val="16"/>
              </w:rPr>
              <w:t>3468</w:t>
            </w:r>
          </w:p>
        </w:tc>
        <w:tc>
          <w:tcPr>
            <w:tcW w:w="221" w:type="pct"/>
            <w:tcBorders>
              <w:top w:val="single" w:sz="4" w:space="0" w:color="auto"/>
              <w:bottom w:val="single" w:sz="4" w:space="0" w:color="auto"/>
            </w:tcBorders>
            <w:shd w:val="solid" w:color="FFFFFF" w:fill="auto"/>
          </w:tcPr>
          <w:p w14:paraId="671E3EF5" w14:textId="44CE7E39"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E6228C1" w14:textId="40CD17D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C22F3B" w14:textId="7F2977B7"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Re-establishment</w:t>
            </w:r>
          </w:p>
        </w:tc>
        <w:tc>
          <w:tcPr>
            <w:tcW w:w="367" w:type="pct"/>
            <w:tcBorders>
              <w:top w:val="single" w:sz="4" w:space="0" w:color="auto"/>
              <w:bottom w:val="single" w:sz="4" w:space="0" w:color="auto"/>
              <w:right w:val="single" w:sz="6" w:space="0" w:color="auto"/>
            </w:tcBorders>
            <w:shd w:val="solid" w:color="FFFFFF" w:fill="auto"/>
          </w:tcPr>
          <w:p w14:paraId="429AD056" w14:textId="6DEC5388"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147379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CC2EE3C" w14:textId="3A7AAA7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D3A319D" w14:textId="0EEAC6C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C8E2842" w14:textId="076080D7" w:rsidR="009B5872" w:rsidRPr="00D515F4" w:rsidRDefault="009B5872" w:rsidP="00D515F4">
            <w:pPr>
              <w:pStyle w:val="TAC"/>
              <w:keepNext w:val="0"/>
              <w:keepLines w:val="0"/>
              <w:rPr>
                <w:sz w:val="16"/>
                <w:szCs w:val="16"/>
              </w:rPr>
            </w:pPr>
            <w:r w:rsidRPr="00D515F4">
              <w:rPr>
                <w:sz w:val="16"/>
                <w:szCs w:val="16"/>
              </w:rPr>
              <w:t>RP-232513</w:t>
            </w:r>
          </w:p>
        </w:tc>
        <w:tc>
          <w:tcPr>
            <w:tcW w:w="294" w:type="pct"/>
            <w:tcBorders>
              <w:top w:val="single" w:sz="4" w:space="0" w:color="auto"/>
              <w:bottom w:val="single" w:sz="4" w:space="0" w:color="auto"/>
            </w:tcBorders>
            <w:shd w:val="solid" w:color="FFFFFF" w:fill="auto"/>
          </w:tcPr>
          <w:p w14:paraId="64AB25BF" w14:textId="171785DE" w:rsidR="009B5872" w:rsidRPr="00D515F4" w:rsidRDefault="009B5872" w:rsidP="00D515F4">
            <w:pPr>
              <w:pStyle w:val="TAL"/>
              <w:keepNext w:val="0"/>
              <w:keepLines w:val="0"/>
              <w:rPr>
                <w:sz w:val="16"/>
                <w:szCs w:val="16"/>
              </w:rPr>
            </w:pPr>
            <w:r w:rsidRPr="00D515F4">
              <w:rPr>
                <w:sz w:val="16"/>
                <w:szCs w:val="16"/>
              </w:rPr>
              <w:t>3469</w:t>
            </w:r>
          </w:p>
        </w:tc>
        <w:tc>
          <w:tcPr>
            <w:tcW w:w="221" w:type="pct"/>
            <w:tcBorders>
              <w:top w:val="single" w:sz="4" w:space="0" w:color="auto"/>
              <w:bottom w:val="single" w:sz="4" w:space="0" w:color="auto"/>
            </w:tcBorders>
            <w:shd w:val="solid" w:color="FFFFFF" w:fill="auto"/>
          </w:tcPr>
          <w:p w14:paraId="14D3EBF4" w14:textId="7C77606C"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10FA1C5" w14:textId="0ABB1A15"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BDC9E5" w14:textId="14A47B8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5EF75365" w14:textId="1E4D89F6"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7FF4C59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2D476B" w14:textId="5FD8FD4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819B55A" w14:textId="2278D0E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D4F239A" w14:textId="1C3B66B7" w:rsidR="009B5872" w:rsidRPr="00D515F4" w:rsidRDefault="009B5872" w:rsidP="00D515F4">
            <w:pPr>
              <w:pStyle w:val="TAC"/>
              <w:keepNext w:val="0"/>
              <w:keepLines w:val="0"/>
              <w:rPr>
                <w:sz w:val="16"/>
                <w:szCs w:val="16"/>
              </w:rPr>
            </w:pPr>
            <w:r w:rsidRPr="00D515F4">
              <w:rPr>
                <w:sz w:val="16"/>
                <w:szCs w:val="16"/>
              </w:rPr>
              <w:t>RP-232489</w:t>
            </w:r>
          </w:p>
        </w:tc>
        <w:tc>
          <w:tcPr>
            <w:tcW w:w="294" w:type="pct"/>
            <w:tcBorders>
              <w:top w:val="single" w:sz="4" w:space="0" w:color="auto"/>
              <w:bottom w:val="single" w:sz="4" w:space="0" w:color="auto"/>
            </w:tcBorders>
            <w:shd w:val="solid" w:color="FFFFFF" w:fill="auto"/>
          </w:tcPr>
          <w:p w14:paraId="00157FA0" w14:textId="46E43B12" w:rsidR="009B5872" w:rsidRPr="00D515F4" w:rsidRDefault="009B5872" w:rsidP="00D515F4">
            <w:pPr>
              <w:pStyle w:val="TAL"/>
              <w:keepNext w:val="0"/>
              <w:keepLines w:val="0"/>
              <w:rPr>
                <w:sz w:val="16"/>
                <w:szCs w:val="16"/>
              </w:rPr>
            </w:pPr>
            <w:r w:rsidRPr="00D515F4">
              <w:rPr>
                <w:sz w:val="16"/>
                <w:szCs w:val="16"/>
              </w:rPr>
              <w:t>3472</w:t>
            </w:r>
          </w:p>
        </w:tc>
        <w:tc>
          <w:tcPr>
            <w:tcW w:w="221" w:type="pct"/>
            <w:tcBorders>
              <w:top w:val="single" w:sz="4" w:space="0" w:color="auto"/>
              <w:bottom w:val="single" w:sz="4" w:space="0" w:color="auto"/>
            </w:tcBorders>
            <w:shd w:val="solid" w:color="FFFFFF" w:fill="auto"/>
          </w:tcPr>
          <w:p w14:paraId="53CDC4D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0529ED" w14:textId="3CBAF82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9262498" w14:textId="2ECF7205" w:rsidR="009B5872" w:rsidRPr="00D515F4" w:rsidRDefault="009B5872"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typos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TC4.5.5.7,</w:t>
            </w:r>
            <w:r w:rsidR="00D515F4">
              <w:rPr>
                <w:sz w:val="16"/>
                <w:szCs w:val="16"/>
              </w:rPr>
              <w:t xml:space="preserve"> </w:t>
            </w:r>
            <w:r w:rsidRPr="00D515F4">
              <w:rPr>
                <w:sz w:val="16"/>
                <w:szCs w:val="16"/>
              </w:rPr>
              <w:t>TC5.5.5.8,</w:t>
            </w:r>
            <w:r w:rsidR="00D515F4">
              <w:rPr>
                <w:sz w:val="16"/>
                <w:szCs w:val="16"/>
              </w:rPr>
              <w:t xml:space="preserve"> </w:t>
            </w:r>
            <w:r w:rsidRPr="00D515F4">
              <w:rPr>
                <w:sz w:val="16"/>
                <w:szCs w:val="16"/>
              </w:rPr>
              <w:t>TC6.5.5.7,</w:t>
            </w:r>
            <w:r w:rsidR="00D515F4">
              <w:rPr>
                <w:sz w:val="16"/>
                <w:szCs w:val="16"/>
              </w:rPr>
              <w:t xml:space="preserve"> </w:t>
            </w:r>
            <w:r w:rsidRPr="00D515F4">
              <w:rPr>
                <w:sz w:val="16"/>
                <w:szCs w:val="16"/>
              </w:rPr>
              <w:t>TC7.5.5.9,</w:t>
            </w:r>
            <w:r w:rsidR="00D515F4">
              <w:rPr>
                <w:sz w:val="16"/>
                <w:szCs w:val="16"/>
              </w:rPr>
              <w:t xml:space="preserve"> </w:t>
            </w:r>
            <w:r w:rsidRPr="00D515F4">
              <w:rPr>
                <w:sz w:val="16"/>
                <w:szCs w:val="16"/>
              </w:rPr>
              <w:t>TC7.5.5.10</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56973C" w14:textId="1FB25818"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E9527D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C4D282A" w14:textId="0FF3E8EB"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70ACC44" w14:textId="1B3B4A8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44B3408" w14:textId="2DE02D35" w:rsidR="009B5872" w:rsidRPr="00D515F4" w:rsidRDefault="009B5872" w:rsidP="00D515F4">
            <w:pPr>
              <w:pStyle w:val="TAC"/>
              <w:keepNext w:val="0"/>
              <w:keepLines w:val="0"/>
              <w:rPr>
                <w:sz w:val="16"/>
                <w:szCs w:val="16"/>
              </w:rPr>
            </w:pPr>
            <w:r w:rsidRPr="00D515F4">
              <w:rPr>
                <w:sz w:val="16"/>
                <w:szCs w:val="16"/>
              </w:rPr>
              <w:t>RP-232501</w:t>
            </w:r>
          </w:p>
        </w:tc>
        <w:tc>
          <w:tcPr>
            <w:tcW w:w="294" w:type="pct"/>
            <w:tcBorders>
              <w:top w:val="single" w:sz="4" w:space="0" w:color="auto"/>
              <w:bottom w:val="single" w:sz="4" w:space="0" w:color="auto"/>
            </w:tcBorders>
            <w:shd w:val="solid" w:color="FFFFFF" w:fill="auto"/>
          </w:tcPr>
          <w:p w14:paraId="7417DCE3" w14:textId="6BCEEF78" w:rsidR="009B5872" w:rsidRPr="00D515F4" w:rsidRDefault="009B5872" w:rsidP="00D515F4">
            <w:pPr>
              <w:pStyle w:val="TAL"/>
              <w:keepNext w:val="0"/>
              <w:keepLines w:val="0"/>
              <w:rPr>
                <w:sz w:val="16"/>
                <w:szCs w:val="16"/>
              </w:rPr>
            </w:pPr>
            <w:r w:rsidRPr="00D515F4">
              <w:rPr>
                <w:sz w:val="16"/>
                <w:szCs w:val="16"/>
              </w:rPr>
              <w:t>3475</w:t>
            </w:r>
          </w:p>
        </w:tc>
        <w:tc>
          <w:tcPr>
            <w:tcW w:w="221" w:type="pct"/>
            <w:tcBorders>
              <w:top w:val="single" w:sz="4" w:space="0" w:color="auto"/>
              <w:bottom w:val="single" w:sz="4" w:space="0" w:color="auto"/>
            </w:tcBorders>
            <w:shd w:val="solid" w:color="FFFFFF" w:fill="auto"/>
          </w:tcPr>
          <w:p w14:paraId="5281E354"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FAF8E3" w14:textId="7CC5BFB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2B0178" w14:textId="75B9C621" w:rsidR="009B5872" w:rsidRPr="00D515F4" w:rsidRDefault="009B5872"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L1RSRP_R18</w:t>
            </w:r>
          </w:p>
        </w:tc>
        <w:tc>
          <w:tcPr>
            <w:tcW w:w="367" w:type="pct"/>
            <w:tcBorders>
              <w:top w:val="single" w:sz="4" w:space="0" w:color="auto"/>
              <w:bottom w:val="single" w:sz="4" w:space="0" w:color="auto"/>
              <w:right w:val="single" w:sz="6" w:space="0" w:color="auto"/>
            </w:tcBorders>
            <w:shd w:val="solid" w:color="FFFFFF" w:fill="auto"/>
          </w:tcPr>
          <w:p w14:paraId="7AE42CBC" w14:textId="17EA4D43"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387EB67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B25A97C" w14:textId="4CA6D7A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EE3E019" w14:textId="37AB63B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719080F" w14:textId="0C3322F9" w:rsidR="009B5872" w:rsidRPr="00D515F4" w:rsidRDefault="009B5872" w:rsidP="00D515F4">
            <w:pPr>
              <w:pStyle w:val="TAC"/>
              <w:keepNext w:val="0"/>
              <w:keepLines w:val="0"/>
              <w:rPr>
                <w:sz w:val="16"/>
                <w:szCs w:val="16"/>
              </w:rPr>
            </w:pPr>
            <w:r w:rsidRPr="00D515F4">
              <w:rPr>
                <w:sz w:val="16"/>
                <w:szCs w:val="16"/>
              </w:rPr>
              <w:t>RP-232496</w:t>
            </w:r>
          </w:p>
        </w:tc>
        <w:tc>
          <w:tcPr>
            <w:tcW w:w="294" w:type="pct"/>
            <w:tcBorders>
              <w:top w:val="single" w:sz="4" w:space="0" w:color="auto"/>
              <w:bottom w:val="single" w:sz="4" w:space="0" w:color="auto"/>
            </w:tcBorders>
            <w:shd w:val="solid" w:color="FFFFFF" w:fill="auto"/>
          </w:tcPr>
          <w:p w14:paraId="3656ED49" w14:textId="495973ED" w:rsidR="009B5872" w:rsidRPr="00D515F4" w:rsidRDefault="009B5872" w:rsidP="00D515F4">
            <w:pPr>
              <w:pStyle w:val="TAL"/>
              <w:keepNext w:val="0"/>
              <w:keepLines w:val="0"/>
              <w:rPr>
                <w:sz w:val="16"/>
                <w:szCs w:val="16"/>
              </w:rPr>
            </w:pPr>
            <w:r w:rsidRPr="00D515F4">
              <w:rPr>
                <w:sz w:val="16"/>
                <w:szCs w:val="16"/>
              </w:rPr>
              <w:t>3478</w:t>
            </w:r>
          </w:p>
        </w:tc>
        <w:tc>
          <w:tcPr>
            <w:tcW w:w="221" w:type="pct"/>
            <w:tcBorders>
              <w:top w:val="single" w:sz="4" w:space="0" w:color="auto"/>
              <w:bottom w:val="single" w:sz="4" w:space="0" w:color="auto"/>
            </w:tcBorders>
            <w:shd w:val="solid" w:color="FFFFFF" w:fill="auto"/>
          </w:tcPr>
          <w:p w14:paraId="3FD9C81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DDC12C" w14:textId="07C122D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6486BE7" w14:textId="7028E4A0" w:rsidR="009B5872" w:rsidRPr="00D515F4" w:rsidRDefault="009B5872" w:rsidP="00D515F4">
            <w:pPr>
              <w:pStyle w:val="TAL"/>
              <w:keepNext w:val="0"/>
              <w:keepLines w:val="0"/>
              <w:rPr>
                <w:sz w:val="16"/>
                <w:szCs w:val="16"/>
              </w:rPr>
            </w:pPr>
            <w:r w:rsidRPr="00D515F4">
              <w:rPr>
                <w:sz w:val="16"/>
                <w:szCs w:val="16"/>
              </w:rPr>
              <w:t>[NR_UE_pow_sav-Perf]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53608297" w14:textId="12A2D431"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33AEE54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2BDF3B" w14:textId="451CC1E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E1FC402" w14:textId="7B47F975"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3AF5806" w14:textId="20D16055"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78D082BE" w14:textId="1762607C" w:rsidR="009B5872" w:rsidRPr="00D515F4" w:rsidRDefault="009B5872" w:rsidP="00D515F4">
            <w:pPr>
              <w:pStyle w:val="TAL"/>
              <w:keepNext w:val="0"/>
              <w:keepLines w:val="0"/>
              <w:rPr>
                <w:sz w:val="16"/>
                <w:szCs w:val="16"/>
              </w:rPr>
            </w:pPr>
            <w:r w:rsidRPr="00D515F4">
              <w:rPr>
                <w:sz w:val="16"/>
                <w:szCs w:val="16"/>
              </w:rPr>
              <w:t>3481</w:t>
            </w:r>
          </w:p>
        </w:tc>
        <w:tc>
          <w:tcPr>
            <w:tcW w:w="221" w:type="pct"/>
            <w:tcBorders>
              <w:top w:val="single" w:sz="4" w:space="0" w:color="auto"/>
              <w:bottom w:val="single" w:sz="4" w:space="0" w:color="auto"/>
            </w:tcBorders>
            <w:shd w:val="solid" w:color="FFFFFF" w:fill="auto"/>
          </w:tcPr>
          <w:p w14:paraId="7234A57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BBA19C" w14:textId="341C2860"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33DB7B" w14:textId="199B642B"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simultaneous</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3D77B030" w14:textId="0BB30EE8"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129919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79D95F3" w14:textId="1339FA5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38E72FA" w14:textId="32458065"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ADDC9A6" w14:textId="1B69675C"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98D9D33" w14:textId="3745AE9C" w:rsidR="009B5872" w:rsidRPr="00D515F4" w:rsidRDefault="009B5872" w:rsidP="00D515F4">
            <w:pPr>
              <w:pStyle w:val="TAL"/>
              <w:keepNext w:val="0"/>
              <w:keepLines w:val="0"/>
              <w:rPr>
                <w:sz w:val="16"/>
                <w:szCs w:val="16"/>
              </w:rPr>
            </w:pPr>
            <w:r w:rsidRPr="00D515F4">
              <w:rPr>
                <w:sz w:val="16"/>
                <w:szCs w:val="16"/>
              </w:rPr>
              <w:t>3483</w:t>
            </w:r>
          </w:p>
        </w:tc>
        <w:tc>
          <w:tcPr>
            <w:tcW w:w="221" w:type="pct"/>
            <w:tcBorders>
              <w:top w:val="single" w:sz="4" w:space="0" w:color="auto"/>
              <w:bottom w:val="single" w:sz="4" w:space="0" w:color="auto"/>
            </w:tcBorders>
            <w:shd w:val="solid" w:color="FFFFFF" w:fill="auto"/>
          </w:tcPr>
          <w:p w14:paraId="58D49AB2"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3F9174" w14:textId="0748784F"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4BBF377" w14:textId="12E46D73"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697824D3" w14:textId="6F4F891C"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25801EE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C306A6" w14:textId="2F5B83A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EE3025E" w14:textId="64D652C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DEB7ED" w14:textId="35AEFD07"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C42C886" w14:textId="023C15D1" w:rsidR="009B5872" w:rsidRPr="00D515F4" w:rsidRDefault="009B5872" w:rsidP="00D515F4">
            <w:pPr>
              <w:pStyle w:val="TAL"/>
              <w:keepNext w:val="0"/>
              <w:keepLines w:val="0"/>
              <w:rPr>
                <w:sz w:val="16"/>
                <w:szCs w:val="16"/>
              </w:rPr>
            </w:pPr>
            <w:r w:rsidRPr="00D515F4">
              <w:rPr>
                <w:sz w:val="16"/>
                <w:szCs w:val="16"/>
              </w:rPr>
              <w:t>3485</w:t>
            </w:r>
          </w:p>
        </w:tc>
        <w:tc>
          <w:tcPr>
            <w:tcW w:w="221" w:type="pct"/>
            <w:tcBorders>
              <w:top w:val="single" w:sz="4" w:space="0" w:color="auto"/>
              <w:bottom w:val="single" w:sz="4" w:space="0" w:color="auto"/>
            </w:tcBorders>
            <w:shd w:val="solid" w:color="FFFFFF" w:fill="auto"/>
          </w:tcPr>
          <w:p w14:paraId="5913BD2E"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4D7B54" w14:textId="561D9F5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813BC0" w14:textId="556D42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40DE26B7" w14:textId="594BE52A"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2D810B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5AA66BB" w14:textId="0D33074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533E622" w14:textId="79AAAD8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31063CC" w14:textId="152DCFC2"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6D13A7D" w14:textId="49775B40" w:rsidR="009B5872" w:rsidRPr="00D515F4" w:rsidRDefault="009B5872" w:rsidP="00D515F4">
            <w:pPr>
              <w:pStyle w:val="TAL"/>
              <w:keepNext w:val="0"/>
              <w:keepLines w:val="0"/>
              <w:rPr>
                <w:sz w:val="16"/>
                <w:szCs w:val="16"/>
              </w:rPr>
            </w:pPr>
            <w:r w:rsidRPr="00D515F4">
              <w:rPr>
                <w:sz w:val="16"/>
                <w:szCs w:val="16"/>
              </w:rPr>
              <w:t>3488</w:t>
            </w:r>
          </w:p>
        </w:tc>
        <w:tc>
          <w:tcPr>
            <w:tcW w:w="221" w:type="pct"/>
            <w:tcBorders>
              <w:top w:val="single" w:sz="4" w:space="0" w:color="auto"/>
              <w:bottom w:val="single" w:sz="4" w:space="0" w:color="auto"/>
            </w:tcBorders>
            <w:shd w:val="solid" w:color="FFFFFF" w:fill="auto"/>
          </w:tcPr>
          <w:p w14:paraId="43BD9BC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0E5EB6" w14:textId="02F4740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544D27" w14:textId="59877F81"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208D42" w14:textId="4FA36EF9"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6989E1C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60714EC" w14:textId="23CF9DC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8BAA204" w14:textId="6EE4F32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AE625BA" w14:textId="198813A1" w:rsidR="009B5872" w:rsidRPr="00D515F4" w:rsidRDefault="009B5872" w:rsidP="00D515F4">
            <w:pPr>
              <w:pStyle w:val="TAC"/>
              <w:keepNext w:val="0"/>
              <w:keepLines w:val="0"/>
              <w:rPr>
                <w:sz w:val="16"/>
                <w:szCs w:val="16"/>
              </w:rPr>
            </w:pPr>
            <w:r w:rsidRPr="00D515F4">
              <w:rPr>
                <w:sz w:val="16"/>
                <w:szCs w:val="16"/>
              </w:rPr>
              <w:t>RP-232491</w:t>
            </w:r>
          </w:p>
        </w:tc>
        <w:tc>
          <w:tcPr>
            <w:tcW w:w="294" w:type="pct"/>
            <w:tcBorders>
              <w:top w:val="single" w:sz="4" w:space="0" w:color="auto"/>
              <w:bottom w:val="single" w:sz="4" w:space="0" w:color="auto"/>
            </w:tcBorders>
            <w:shd w:val="solid" w:color="FFFFFF" w:fill="auto"/>
          </w:tcPr>
          <w:p w14:paraId="6A424C33" w14:textId="7713F8D9" w:rsidR="009B5872" w:rsidRPr="00D515F4" w:rsidRDefault="009B5872" w:rsidP="00D515F4">
            <w:pPr>
              <w:pStyle w:val="TAL"/>
              <w:keepNext w:val="0"/>
              <w:keepLines w:val="0"/>
              <w:rPr>
                <w:sz w:val="16"/>
                <w:szCs w:val="16"/>
              </w:rPr>
            </w:pPr>
            <w:r w:rsidRPr="00D515F4">
              <w:rPr>
                <w:sz w:val="16"/>
                <w:szCs w:val="16"/>
              </w:rPr>
              <w:t>3497</w:t>
            </w:r>
          </w:p>
        </w:tc>
        <w:tc>
          <w:tcPr>
            <w:tcW w:w="221" w:type="pct"/>
            <w:tcBorders>
              <w:top w:val="single" w:sz="4" w:space="0" w:color="auto"/>
              <w:bottom w:val="single" w:sz="4" w:space="0" w:color="auto"/>
            </w:tcBorders>
            <w:shd w:val="solid" w:color="FFFFFF" w:fill="auto"/>
          </w:tcPr>
          <w:p w14:paraId="0C7235A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0AAC0" w14:textId="543E818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2336E2" w14:textId="45991D0A" w:rsidR="009B5872" w:rsidRPr="00D515F4" w:rsidRDefault="009B5872" w:rsidP="00D515F4">
            <w:pPr>
              <w:pStyle w:val="TAL"/>
              <w:keepNext w:val="0"/>
              <w:keepLines w:val="0"/>
              <w:rPr>
                <w:sz w:val="16"/>
                <w:szCs w:val="16"/>
              </w:rPr>
            </w:pPr>
            <w:r w:rsidRPr="00D515F4">
              <w:rPr>
                <w:sz w:val="16"/>
                <w:szCs w:val="16"/>
              </w:rPr>
              <w:t>[NR_HST_FR2-Core]Correction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0CFD393F" w14:textId="4BE523D1"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165246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9A687F8" w14:textId="6051BFF1"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4BB33A6" w14:textId="3B3D5C30"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CB93921" w14:textId="1465CC47"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38D167F4" w14:textId="7CFC5A7A" w:rsidR="009B5872" w:rsidRPr="00D515F4" w:rsidRDefault="009B5872" w:rsidP="00D515F4">
            <w:pPr>
              <w:pStyle w:val="TAL"/>
              <w:keepNext w:val="0"/>
              <w:keepLines w:val="0"/>
              <w:rPr>
                <w:sz w:val="16"/>
                <w:szCs w:val="16"/>
              </w:rPr>
            </w:pPr>
            <w:r w:rsidRPr="00D515F4">
              <w:rPr>
                <w:sz w:val="16"/>
                <w:szCs w:val="16"/>
              </w:rPr>
              <w:t>3499</w:t>
            </w:r>
          </w:p>
        </w:tc>
        <w:tc>
          <w:tcPr>
            <w:tcW w:w="221" w:type="pct"/>
            <w:tcBorders>
              <w:top w:val="single" w:sz="4" w:space="0" w:color="auto"/>
              <w:bottom w:val="single" w:sz="4" w:space="0" w:color="auto"/>
            </w:tcBorders>
            <w:shd w:val="solid" w:color="FFFFFF" w:fill="auto"/>
          </w:tcPr>
          <w:p w14:paraId="548DC19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49E3A0" w14:textId="7828083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6AE5C6B" w14:textId="764E81D2" w:rsidR="009B5872" w:rsidRPr="00D515F4" w:rsidRDefault="009B5872" w:rsidP="00D515F4">
            <w:pPr>
              <w:pStyle w:val="TAL"/>
              <w:keepNext w:val="0"/>
              <w:keepLines w:val="0"/>
              <w:rPr>
                <w:sz w:val="16"/>
                <w:szCs w:val="16"/>
              </w:rPr>
            </w:pPr>
            <w:r w:rsidRPr="00D515F4">
              <w:rPr>
                <w:sz w:val="16"/>
                <w:szCs w:val="16"/>
              </w:rPr>
              <w:t>[LTE_NR_DC_enh2-Perf]Correction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1A1C7946" w14:textId="309BEF34"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64CF9D8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032898A" w14:textId="3C067CE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DD35238" w14:textId="5FF246C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F05F513" w14:textId="205A6988"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297C5BA" w14:textId="32D0C0D6" w:rsidR="009B5872" w:rsidRPr="00D515F4" w:rsidRDefault="009B5872" w:rsidP="00D515F4">
            <w:pPr>
              <w:pStyle w:val="TAL"/>
              <w:keepNext w:val="0"/>
              <w:keepLines w:val="0"/>
              <w:rPr>
                <w:sz w:val="16"/>
                <w:szCs w:val="16"/>
              </w:rPr>
            </w:pPr>
            <w:r w:rsidRPr="00D515F4">
              <w:rPr>
                <w:sz w:val="16"/>
                <w:szCs w:val="16"/>
              </w:rPr>
              <w:t>3505</w:t>
            </w:r>
          </w:p>
        </w:tc>
        <w:tc>
          <w:tcPr>
            <w:tcW w:w="221" w:type="pct"/>
            <w:tcBorders>
              <w:top w:val="single" w:sz="4" w:space="0" w:color="auto"/>
              <w:bottom w:val="single" w:sz="4" w:space="0" w:color="auto"/>
            </w:tcBorders>
            <w:shd w:val="solid" w:color="FFFFFF" w:fill="auto"/>
          </w:tcPr>
          <w:p w14:paraId="038932A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6938D0" w14:textId="0D829FE5"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CB55EF9" w14:textId="2505A695"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509675F" w14:textId="69347568"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6A08E0D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DAFABE" w14:textId="6C91A46B"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AD2156D" w14:textId="2A5D873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88CDE9A" w14:textId="478F408D"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F4471EA" w14:textId="673CD8F9" w:rsidR="009B5872" w:rsidRPr="00D515F4" w:rsidRDefault="009B5872" w:rsidP="00D515F4">
            <w:pPr>
              <w:pStyle w:val="TAL"/>
              <w:keepNext w:val="0"/>
              <w:keepLines w:val="0"/>
              <w:rPr>
                <w:sz w:val="16"/>
                <w:szCs w:val="16"/>
              </w:rPr>
            </w:pPr>
            <w:r w:rsidRPr="00D515F4">
              <w:rPr>
                <w:sz w:val="16"/>
                <w:szCs w:val="16"/>
              </w:rPr>
              <w:t>3507</w:t>
            </w:r>
          </w:p>
        </w:tc>
        <w:tc>
          <w:tcPr>
            <w:tcW w:w="221" w:type="pct"/>
            <w:tcBorders>
              <w:top w:val="single" w:sz="4" w:space="0" w:color="auto"/>
              <w:bottom w:val="single" w:sz="4" w:space="0" w:color="auto"/>
            </w:tcBorders>
            <w:shd w:val="solid" w:color="FFFFFF" w:fill="auto"/>
          </w:tcPr>
          <w:p w14:paraId="2FD3122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6C0442" w14:textId="245CBEEC"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4ADE6B8" w14:textId="109BB0C8"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p w14:paraId="7DEC4A9D" w14:textId="1BCDE970" w:rsidR="009258B3" w:rsidRPr="00D515F4" w:rsidRDefault="009258B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Impl</w:t>
            </w:r>
            <w:r w:rsidR="0038232B" w:rsidRPr="00D515F4">
              <w:rPr>
                <w:sz w:val="16"/>
                <w:szCs w:val="16"/>
              </w:rPr>
              <w:t>e</w:t>
            </w:r>
            <w:r w:rsidRPr="00D515F4">
              <w:rPr>
                <w:sz w:val="16"/>
                <w:szCs w:val="16"/>
              </w:rPr>
              <w:t>ment</w:t>
            </w:r>
            <w:r w:rsidR="00627B4B" w:rsidRPr="00D515F4">
              <w:rPr>
                <w:sz w:val="16"/>
                <w:szCs w:val="16"/>
              </w:rPr>
              <w:t>ation.</w:t>
            </w:r>
            <w:r w:rsidR="00D515F4">
              <w:rPr>
                <w:sz w:val="16"/>
                <w:szCs w:val="16"/>
              </w:rPr>
              <w:t xml:space="preserve"> </w:t>
            </w:r>
            <w:r w:rsidR="00627B4B" w:rsidRPr="00D515F4">
              <w:rPr>
                <w:sz w:val="16"/>
                <w:szCs w:val="16"/>
              </w:rPr>
              <w:t>Some</w:t>
            </w:r>
            <w:r w:rsidR="00D515F4">
              <w:rPr>
                <w:sz w:val="16"/>
                <w:szCs w:val="16"/>
              </w:rPr>
              <w:t xml:space="preserve"> </w:t>
            </w:r>
            <w:r w:rsidR="00627B4B" w:rsidRPr="00D515F4">
              <w:rPr>
                <w:sz w:val="16"/>
                <w:szCs w:val="16"/>
              </w:rPr>
              <w:t>table</w:t>
            </w:r>
            <w:r w:rsidR="00D515F4">
              <w:rPr>
                <w:sz w:val="16"/>
                <w:szCs w:val="16"/>
              </w:rPr>
              <w:t xml:space="preserve"> </w:t>
            </w:r>
            <w:r w:rsidR="00627B4B" w:rsidRPr="00D515F4">
              <w:rPr>
                <w:sz w:val="16"/>
                <w:szCs w:val="16"/>
              </w:rPr>
              <w:t>values</w:t>
            </w:r>
            <w:r w:rsidR="00D515F4">
              <w:rPr>
                <w:sz w:val="16"/>
                <w:szCs w:val="16"/>
              </w:rPr>
              <w:t xml:space="preserve"> </w:t>
            </w:r>
            <w:r w:rsidR="00627B4B" w:rsidRPr="00D515F4">
              <w:rPr>
                <w:sz w:val="16"/>
                <w:szCs w:val="16"/>
              </w:rPr>
              <w:t>were</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related</w:t>
            </w:r>
            <w:r w:rsidR="00D515F4">
              <w:rPr>
                <w:sz w:val="16"/>
                <w:szCs w:val="16"/>
              </w:rPr>
              <w:t xml:space="preserve"> </w:t>
            </w:r>
            <w:r w:rsidR="00627B4B" w:rsidRPr="00D515F4">
              <w:rPr>
                <w:sz w:val="16"/>
                <w:szCs w:val="16"/>
              </w:rPr>
              <w:t>to</w:t>
            </w:r>
            <w:r w:rsidR="00D515F4">
              <w:rPr>
                <w:sz w:val="16"/>
                <w:szCs w:val="16"/>
              </w:rPr>
              <w:t xml:space="preserve"> </w:t>
            </w:r>
            <w:r w:rsidR="00627B4B" w:rsidRPr="00D515F4">
              <w:rPr>
                <w:sz w:val="16"/>
                <w:szCs w:val="16"/>
              </w:rPr>
              <w:t>current</w:t>
            </w:r>
            <w:r w:rsidR="00D515F4">
              <w:rPr>
                <w:sz w:val="16"/>
                <w:szCs w:val="16"/>
              </w:rPr>
              <w:t xml:space="preserve"> </w:t>
            </w:r>
            <w:r w:rsidR="00627B4B" w:rsidRPr="00D515F4">
              <w:rPr>
                <w:sz w:val="16"/>
                <w:szCs w:val="16"/>
              </w:rPr>
              <w:t>specification</w:t>
            </w:r>
            <w:r w:rsidR="00D515F4">
              <w:rPr>
                <w:sz w:val="16"/>
                <w:szCs w:val="16"/>
              </w:rPr>
              <w:t xml:space="preserve"> </w:t>
            </w:r>
            <w:r w:rsidR="00627B4B" w:rsidRPr="00D515F4">
              <w:rPr>
                <w:sz w:val="16"/>
                <w:szCs w:val="16"/>
              </w:rPr>
              <w:t>and</w:t>
            </w:r>
            <w:r w:rsidR="00D515F4">
              <w:rPr>
                <w:sz w:val="16"/>
                <w:szCs w:val="16"/>
              </w:rPr>
              <w:t xml:space="preserve"> </w:t>
            </w:r>
            <w:r w:rsidR="00627B4B" w:rsidRPr="00D515F4">
              <w:rPr>
                <w:sz w:val="16"/>
                <w:szCs w:val="16"/>
              </w:rPr>
              <w:t>could</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be</w:t>
            </w:r>
            <w:r w:rsidR="00D515F4">
              <w:rPr>
                <w:sz w:val="16"/>
                <w:szCs w:val="16"/>
              </w:rPr>
              <w:t xml:space="preserve"> </w:t>
            </w:r>
            <w:r w:rsidR="00627B4B" w:rsidRPr="00D515F4">
              <w:rPr>
                <w:sz w:val="16"/>
                <w:szCs w:val="16"/>
              </w:rPr>
              <w:t>all</w:t>
            </w:r>
            <w:r w:rsidR="00D515F4">
              <w:rPr>
                <w:sz w:val="16"/>
                <w:szCs w:val="16"/>
              </w:rPr>
              <w:t xml:space="preserve"> </w:t>
            </w:r>
            <w:r w:rsidR="00627B4B" w:rsidRPr="00D515F4">
              <w:rPr>
                <w:sz w:val="16"/>
                <w:szCs w:val="16"/>
              </w:rPr>
              <w:t>implemented.</w:t>
            </w:r>
          </w:p>
        </w:tc>
        <w:tc>
          <w:tcPr>
            <w:tcW w:w="367" w:type="pct"/>
            <w:tcBorders>
              <w:top w:val="single" w:sz="4" w:space="0" w:color="auto"/>
              <w:bottom w:val="single" w:sz="4" w:space="0" w:color="auto"/>
              <w:right w:val="single" w:sz="6" w:space="0" w:color="auto"/>
            </w:tcBorders>
            <w:shd w:val="solid" w:color="FFFFFF" w:fill="auto"/>
          </w:tcPr>
          <w:p w14:paraId="6CF765CA" w14:textId="1C88F69E"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3285600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A70FBE" w14:textId="6118596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113D23A" w14:textId="7E2AFF9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074CB9E" w14:textId="5DAC3943"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7BB45059" w14:textId="15151DE2" w:rsidR="009B5872" w:rsidRPr="00D515F4" w:rsidRDefault="009B5872" w:rsidP="00D515F4">
            <w:pPr>
              <w:pStyle w:val="TAL"/>
              <w:keepNext w:val="0"/>
              <w:keepLines w:val="0"/>
              <w:rPr>
                <w:sz w:val="16"/>
                <w:szCs w:val="16"/>
              </w:rPr>
            </w:pPr>
            <w:r w:rsidRPr="00D515F4">
              <w:rPr>
                <w:sz w:val="16"/>
                <w:szCs w:val="16"/>
              </w:rPr>
              <w:t>3510</w:t>
            </w:r>
          </w:p>
        </w:tc>
        <w:tc>
          <w:tcPr>
            <w:tcW w:w="221" w:type="pct"/>
            <w:tcBorders>
              <w:top w:val="single" w:sz="4" w:space="0" w:color="auto"/>
              <w:bottom w:val="single" w:sz="4" w:space="0" w:color="auto"/>
            </w:tcBorders>
            <w:shd w:val="solid" w:color="FFFFFF" w:fill="auto"/>
          </w:tcPr>
          <w:p w14:paraId="4F7B725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DF9315" w14:textId="662818C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51A6E0A" w14:textId="5034D3C9" w:rsidR="009B5872" w:rsidRPr="00D515F4" w:rsidRDefault="009B5872" w:rsidP="00D515F4">
            <w:pPr>
              <w:pStyle w:val="TAL"/>
              <w:keepNext w:val="0"/>
              <w:keepLines w:val="0"/>
              <w:rPr>
                <w:sz w:val="16"/>
                <w:szCs w:val="16"/>
              </w:rPr>
            </w:pPr>
            <w:r w:rsidRPr="00D515F4">
              <w:rPr>
                <w:sz w:val="16"/>
                <w:szCs w:val="16"/>
              </w:rPr>
              <w:t>[NR_pos_enh]</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w:t>
            </w:r>
            <w:r w:rsidR="00D515F4">
              <w:rPr>
                <w:sz w:val="16"/>
                <w:szCs w:val="16"/>
              </w:rPr>
              <w:t xml:space="preserve"> </w:t>
            </w:r>
            <w:r w:rsidRPr="00D515F4">
              <w:rPr>
                <w:sz w:val="16"/>
                <w:szCs w:val="16"/>
              </w:rPr>
              <w:t>FR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1FC2E34" w14:textId="4D69CB16"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B9B0E7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C2A06C" w14:textId="529C13A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29136EF" w14:textId="48AAD8B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7F557A5" w14:textId="331DA997"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1A305991" w14:textId="2B4B748B" w:rsidR="009B5872" w:rsidRPr="00D515F4" w:rsidRDefault="009B5872" w:rsidP="00D515F4">
            <w:pPr>
              <w:pStyle w:val="TAL"/>
              <w:keepNext w:val="0"/>
              <w:keepLines w:val="0"/>
              <w:rPr>
                <w:sz w:val="16"/>
                <w:szCs w:val="16"/>
              </w:rPr>
            </w:pPr>
            <w:r w:rsidRPr="00D515F4">
              <w:rPr>
                <w:sz w:val="16"/>
                <w:szCs w:val="16"/>
              </w:rPr>
              <w:t>3514</w:t>
            </w:r>
          </w:p>
        </w:tc>
        <w:tc>
          <w:tcPr>
            <w:tcW w:w="221" w:type="pct"/>
            <w:tcBorders>
              <w:top w:val="single" w:sz="4" w:space="0" w:color="auto"/>
              <w:bottom w:val="single" w:sz="4" w:space="0" w:color="auto"/>
            </w:tcBorders>
            <w:shd w:val="solid" w:color="FFFFFF" w:fill="auto"/>
          </w:tcPr>
          <w:p w14:paraId="4BE8D6A2" w14:textId="08C2C1B4"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E7EDF37" w14:textId="328DDBA0"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461D12" w14:textId="24CC35DE"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0D5F815" w14:textId="6EA0F3F7"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A89141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8737C9" w14:textId="5D49BA2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C73EF37" w14:textId="70774EC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6ACD89C" w14:textId="13FFCF10"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5FFECB63" w14:textId="072F5CAD" w:rsidR="009B5872" w:rsidRPr="00D515F4" w:rsidRDefault="009B5872" w:rsidP="00D515F4">
            <w:pPr>
              <w:pStyle w:val="TAL"/>
              <w:keepNext w:val="0"/>
              <w:keepLines w:val="0"/>
              <w:rPr>
                <w:sz w:val="16"/>
                <w:szCs w:val="16"/>
              </w:rPr>
            </w:pPr>
            <w:r w:rsidRPr="00D515F4">
              <w:rPr>
                <w:sz w:val="16"/>
                <w:szCs w:val="16"/>
              </w:rPr>
              <w:t>3517</w:t>
            </w:r>
          </w:p>
        </w:tc>
        <w:tc>
          <w:tcPr>
            <w:tcW w:w="221" w:type="pct"/>
            <w:tcBorders>
              <w:top w:val="single" w:sz="4" w:space="0" w:color="auto"/>
              <w:bottom w:val="single" w:sz="4" w:space="0" w:color="auto"/>
            </w:tcBorders>
            <w:shd w:val="solid" w:color="FFFFFF" w:fill="auto"/>
          </w:tcPr>
          <w:p w14:paraId="4CCD726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AAA04E" w14:textId="3F02FA44"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D47D5F" w14:textId="0B8B488A"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6EDA5F5B" w14:textId="2FBC36EE"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23A746F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7D4997D" w14:textId="2C16BFC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2110FCE" w14:textId="7FC7FCD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397F892" w14:textId="57B75E0C"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5827F5B9" w14:textId="7047DCFD" w:rsidR="009B5872" w:rsidRPr="00D515F4" w:rsidRDefault="009B5872" w:rsidP="00D515F4">
            <w:pPr>
              <w:pStyle w:val="TAL"/>
              <w:keepNext w:val="0"/>
              <w:keepLines w:val="0"/>
              <w:rPr>
                <w:sz w:val="16"/>
                <w:szCs w:val="16"/>
              </w:rPr>
            </w:pPr>
            <w:r w:rsidRPr="00D515F4">
              <w:rPr>
                <w:sz w:val="16"/>
                <w:szCs w:val="16"/>
              </w:rPr>
              <w:t>3520</w:t>
            </w:r>
          </w:p>
        </w:tc>
        <w:tc>
          <w:tcPr>
            <w:tcW w:w="221" w:type="pct"/>
            <w:tcBorders>
              <w:top w:val="single" w:sz="4" w:space="0" w:color="auto"/>
              <w:bottom w:val="single" w:sz="4" w:space="0" w:color="auto"/>
            </w:tcBorders>
            <w:shd w:val="solid" w:color="FFFFFF" w:fill="auto"/>
          </w:tcPr>
          <w:p w14:paraId="100A8E4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010BFE" w14:textId="0FF5D16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335CCB7" w14:textId="5B148126" w:rsidR="009B5872" w:rsidRPr="00D515F4" w:rsidRDefault="009B5872"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1FB603A" w14:textId="62940706"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362E1E8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597C65" w14:textId="363BFC9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B060E4C" w14:textId="36559B6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25F711F" w14:textId="309FC5E8"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12838150" w14:textId="646ED05A" w:rsidR="009B5872" w:rsidRPr="00D515F4" w:rsidRDefault="009B5872" w:rsidP="00D515F4">
            <w:pPr>
              <w:pStyle w:val="TAL"/>
              <w:keepNext w:val="0"/>
              <w:keepLines w:val="0"/>
              <w:rPr>
                <w:sz w:val="16"/>
                <w:szCs w:val="16"/>
              </w:rPr>
            </w:pPr>
            <w:r w:rsidRPr="00D515F4">
              <w:rPr>
                <w:sz w:val="16"/>
                <w:szCs w:val="16"/>
              </w:rPr>
              <w:t>3522</w:t>
            </w:r>
          </w:p>
        </w:tc>
        <w:tc>
          <w:tcPr>
            <w:tcW w:w="221" w:type="pct"/>
            <w:tcBorders>
              <w:top w:val="single" w:sz="4" w:space="0" w:color="auto"/>
              <w:bottom w:val="single" w:sz="4" w:space="0" w:color="auto"/>
            </w:tcBorders>
            <w:shd w:val="solid" w:color="FFFFFF" w:fill="auto"/>
          </w:tcPr>
          <w:p w14:paraId="5A04A5BD"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572F07" w14:textId="0A3C038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EB42AE9" w14:textId="1CEA1559"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0DF00C9" w14:textId="63DE64B8"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3C3A8F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CCE10E6" w14:textId="0D376589" w:rsidR="009B5872" w:rsidRPr="00D515F4" w:rsidRDefault="009B5872" w:rsidP="00D515F4">
            <w:pPr>
              <w:pStyle w:val="TAC"/>
              <w:keepNext w:val="0"/>
              <w:keepLines w:val="0"/>
              <w:rPr>
                <w:sz w:val="16"/>
                <w:szCs w:val="16"/>
              </w:rPr>
            </w:pPr>
            <w:r w:rsidRPr="00D515F4">
              <w:rPr>
                <w:sz w:val="16"/>
                <w:szCs w:val="16"/>
              </w:rPr>
              <w:lastRenderedPageBreak/>
              <w:t>2023-09</w:t>
            </w:r>
          </w:p>
        </w:tc>
        <w:tc>
          <w:tcPr>
            <w:tcW w:w="469" w:type="pct"/>
            <w:tcBorders>
              <w:top w:val="single" w:sz="4" w:space="0" w:color="auto"/>
              <w:bottom w:val="single" w:sz="4" w:space="0" w:color="auto"/>
            </w:tcBorders>
            <w:shd w:val="solid" w:color="FFFFFF" w:fill="auto"/>
          </w:tcPr>
          <w:p w14:paraId="786B24C1" w14:textId="213EE53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16DEF92" w14:textId="7C781D0F"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318C820A" w14:textId="3B605565" w:rsidR="009B5872" w:rsidRPr="00D515F4" w:rsidRDefault="009B5872" w:rsidP="00D515F4">
            <w:pPr>
              <w:pStyle w:val="TAL"/>
              <w:keepNext w:val="0"/>
              <w:keepLines w:val="0"/>
              <w:rPr>
                <w:sz w:val="16"/>
                <w:szCs w:val="16"/>
              </w:rPr>
            </w:pPr>
            <w:r w:rsidRPr="00D515F4">
              <w:rPr>
                <w:sz w:val="16"/>
                <w:szCs w:val="16"/>
              </w:rPr>
              <w:t>3524</w:t>
            </w:r>
          </w:p>
        </w:tc>
        <w:tc>
          <w:tcPr>
            <w:tcW w:w="221" w:type="pct"/>
            <w:tcBorders>
              <w:top w:val="single" w:sz="4" w:space="0" w:color="auto"/>
              <w:bottom w:val="single" w:sz="4" w:space="0" w:color="auto"/>
            </w:tcBorders>
            <w:shd w:val="solid" w:color="FFFFFF" w:fill="auto"/>
          </w:tcPr>
          <w:p w14:paraId="766596D7"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58B4CF" w14:textId="79B8C720"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01D4909" w14:textId="06B5D02F"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879DF5" w14:textId="65CAC421"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318800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366B04" w14:textId="04EBCAB8"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6B45D61" w14:textId="64CCAB9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06F45C8" w14:textId="26FFC91A"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47D4C0BA" w14:textId="40BC02BF" w:rsidR="009B5872" w:rsidRPr="00D515F4" w:rsidRDefault="009B5872" w:rsidP="00D515F4">
            <w:pPr>
              <w:pStyle w:val="TAL"/>
              <w:keepNext w:val="0"/>
              <w:keepLines w:val="0"/>
              <w:rPr>
                <w:sz w:val="16"/>
                <w:szCs w:val="16"/>
              </w:rPr>
            </w:pPr>
            <w:r w:rsidRPr="00D515F4">
              <w:rPr>
                <w:sz w:val="16"/>
                <w:szCs w:val="16"/>
              </w:rPr>
              <w:t>3526</w:t>
            </w:r>
          </w:p>
        </w:tc>
        <w:tc>
          <w:tcPr>
            <w:tcW w:w="221" w:type="pct"/>
            <w:tcBorders>
              <w:top w:val="single" w:sz="4" w:space="0" w:color="auto"/>
              <w:bottom w:val="single" w:sz="4" w:space="0" w:color="auto"/>
            </w:tcBorders>
            <w:shd w:val="solid" w:color="FFFFFF" w:fill="auto"/>
          </w:tcPr>
          <w:p w14:paraId="47F28CD1"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110CC9" w14:textId="07C2376D"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245337" w14:textId="4FBDC13B"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8991070" w14:textId="2ED3054C"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6BBEE5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DF3DF6F" w14:textId="1AE09DC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FCF9831" w14:textId="3611727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A0E54D0" w14:textId="3DD2BFA4"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2D86E34" w14:textId="40D50280" w:rsidR="009B5872" w:rsidRPr="00D515F4" w:rsidRDefault="009B5872" w:rsidP="00D515F4">
            <w:pPr>
              <w:pStyle w:val="TAL"/>
              <w:keepNext w:val="0"/>
              <w:keepLines w:val="0"/>
              <w:rPr>
                <w:sz w:val="16"/>
                <w:szCs w:val="16"/>
              </w:rPr>
            </w:pPr>
            <w:r w:rsidRPr="00D515F4">
              <w:rPr>
                <w:sz w:val="16"/>
                <w:szCs w:val="16"/>
              </w:rPr>
              <w:t>3528</w:t>
            </w:r>
          </w:p>
        </w:tc>
        <w:tc>
          <w:tcPr>
            <w:tcW w:w="221" w:type="pct"/>
            <w:tcBorders>
              <w:top w:val="single" w:sz="4" w:space="0" w:color="auto"/>
              <w:bottom w:val="single" w:sz="4" w:space="0" w:color="auto"/>
            </w:tcBorders>
            <w:shd w:val="solid" w:color="FFFFFF" w:fill="auto"/>
          </w:tcPr>
          <w:p w14:paraId="3408950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4A536F" w14:textId="46CDC14A"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6FA901" w14:textId="5DC5F977"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4B389D7" w14:textId="707F103E"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69DF697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2B2AB3E" w14:textId="56605E1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B6008C5" w14:textId="4A07BBE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E3D3D97" w14:textId="590EBE35"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1E70BA66" w14:textId="5E7D1716" w:rsidR="009B5872" w:rsidRPr="00D515F4" w:rsidRDefault="009B5872" w:rsidP="00D515F4">
            <w:pPr>
              <w:pStyle w:val="TAL"/>
              <w:keepNext w:val="0"/>
              <w:keepLines w:val="0"/>
              <w:rPr>
                <w:sz w:val="16"/>
                <w:szCs w:val="16"/>
              </w:rPr>
            </w:pPr>
            <w:r w:rsidRPr="00D515F4">
              <w:rPr>
                <w:sz w:val="16"/>
                <w:szCs w:val="16"/>
              </w:rPr>
              <w:t>3531</w:t>
            </w:r>
          </w:p>
        </w:tc>
        <w:tc>
          <w:tcPr>
            <w:tcW w:w="221" w:type="pct"/>
            <w:tcBorders>
              <w:top w:val="single" w:sz="4" w:space="0" w:color="auto"/>
              <w:bottom w:val="single" w:sz="4" w:space="0" w:color="auto"/>
            </w:tcBorders>
            <w:shd w:val="solid" w:color="FFFFFF" w:fill="auto"/>
          </w:tcPr>
          <w:p w14:paraId="65ABAE2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44D282" w14:textId="7FEB93B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94C6B85" w14:textId="523F32E1" w:rsidR="009B5872" w:rsidRPr="00D515F4" w:rsidRDefault="009B5872"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3C579D3" w14:textId="559F2058"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9C6798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ADD136E" w14:textId="25BF80C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E3F34B5" w14:textId="3EBD1F0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9D5E41C" w14:textId="25A3E9F9"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4D9CF6A4" w14:textId="0B8E9C77" w:rsidR="009B5872" w:rsidRPr="00D515F4" w:rsidRDefault="009B5872" w:rsidP="00D515F4">
            <w:pPr>
              <w:pStyle w:val="TAL"/>
              <w:keepNext w:val="0"/>
              <w:keepLines w:val="0"/>
              <w:rPr>
                <w:sz w:val="16"/>
                <w:szCs w:val="16"/>
              </w:rPr>
            </w:pPr>
            <w:r w:rsidRPr="00D515F4">
              <w:rPr>
                <w:sz w:val="16"/>
                <w:szCs w:val="16"/>
              </w:rPr>
              <w:t>3533</w:t>
            </w:r>
          </w:p>
        </w:tc>
        <w:tc>
          <w:tcPr>
            <w:tcW w:w="221" w:type="pct"/>
            <w:tcBorders>
              <w:top w:val="single" w:sz="4" w:space="0" w:color="auto"/>
              <w:bottom w:val="single" w:sz="4" w:space="0" w:color="auto"/>
            </w:tcBorders>
            <w:shd w:val="solid" w:color="FFFFFF" w:fill="auto"/>
          </w:tcPr>
          <w:p w14:paraId="19AEBDB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B09135" w14:textId="791531B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BF90E6" w14:textId="0F37B779" w:rsidR="009B5872" w:rsidRPr="00D515F4" w:rsidRDefault="009B5872" w:rsidP="00D515F4">
            <w:pPr>
              <w:pStyle w:val="TAL"/>
              <w:keepNext w:val="0"/>
              <w:keepLines w:val="0"/>
              <w:rPr>
                <w:sz w:val="16"/>
                <w:szCs w:val="16"/>
              </w:rPr>
            </w:pPr>
            <w:r w:rsidRPr="00D515F4">
              <w:rPr>
                <w:sz w:val="16"/>
                <w:szCs w:val="16"/>
              </w:rPr>
              <w:t>[NR_CSIRS_L3meas-Core]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7267796" w14:textId="54A8B9B1"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8472EC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E310730" w14:textId="785D02B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9ED796E" w14:textId="233F4F1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6584542" w14:textId="1C53AC75" w:rsidR="009B5872" w:rsidRPr="00D515F4" w:rsidRDefault="009B5872" w:rsidP="00D515F4">
            <w:pPr>
              <w:pStyle w:val="TAC"/>
              <w:keepNext w:val="0"/>
              <w:keepLines w:val="0"/>
              <w:rPr>
                <w:sz w:val="16"/>
                <w:szCs w:val="16"/>
              </w:rPr>
            </w:pPr>
            <w:r w:rsidRPr="00D515F4">
              <w:rPr>
                <w:sz w:val="16"/>
                <w:szCs w:val="16"/>
              </w:rPr>
              <w:t>RP-232487</w:t>
            </w:r>
          </w:p>
        </w:tc>
        <w:tc>
          <w:tcPr>
            <w:tcW w:w="294" w:type="pct"/>
            <w:tcBorders>
              <w:top w:val="single" w:sz="4" w:space="0" w:color="auto"/>
              <w:bottom w:val="single" w:sz="4" w:space="0" w:color="auto"/>
            </w:tcBorders>
            <w:shd w:val="solid" w:color="FFFFFF" w:fill="auto"/>
          </w:tcPr>
          <w:p w14:paraId="5365B5B7" w14:textId="3D20DA99" w:rsidR="009B5872" w:rsidRPr="00D515F4" w:rsidRDefault="009B5872" w:rsidP="00D515F4">
            <w:pPr>
              <w:pStyle w:val="TAL"/>
              <w:keepNext w:val="0"/>
              <w:keepLines w:val="0"/>
              <w:rPr>
                <w:sz w:val="16"/>
                <w:szCs w:val="16"/>
              </w:rPr>
            </w:pPr>
            <w:r w:rsidRPr="00D515F4">
              <w:rPr>
                <w:sz w:val="16"/>
                <w:szCs w:val="16"/>
              </w:rPr>
              <w:t>3537</w:t>
            </w:r>
          </w:p>
        </w:tc>
        <w:tc>
          <w:tcPr>
            <w:tcW w:w="221" w:type="pct"/>
            <w:tcBorders>
              <w:top w:val="single" w:sz="4" w:space="0" w:color="auto"/>
              <w:bottom w:val="single" w:sz="4" w:space="0" w:color="auto"/>
            </w:tcBorders>
            <w:shd w:val="solid" w:color="FFFFFF" w:fill="auto"/>
          </w:tcPr>
          <w:p w14:paraId="7FF904E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EAA9A" w14:textId="306F048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22399E7" w14:textId="59884396"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SS-RSRQ/SS-SINR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AD42974" w14:textId="67E8A074"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2D93EE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DD9F70E" w14:textId="4ECA59B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DE7DCD5" w14:textId="43E0569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30F9DE3" w14:textId="510BC46B"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7928E461" w14:textId="2E0CE2C4" w:rsidR="009B5872" w:rsidRPr="00D515F4" w:rsidRDefault="009B5872" w:rsidP="00D515F4">
            <w:pPr>
              <w:pStyle w:val="TAL"/>
              <w:keepNext w:val="0"/>
              <w:keepLines w:val="0"/>
              <w:rPr>
                <w:sz w:val="16"/>
                <w:szCs w:val="16"/>
              </w:rPr>
            </w:pPr>
            <w:r w:rsidRPr="00D515F4">
              <w:rPr>
                <w:sz w:val="16"/>
                <w:szCs w:val="16"/>
              </w:rPr>
              <w:t>3541</w:t>
            </w:r>
          </w:p>
        </w:tc>
        <w:tc>
          <w:tcPr>
            <w:tcW w:w="221" w:type="pct"/>
            <w:tcBorders>
              <w:top w:val="single" w:sz="4" w:space="0" w:color="auto"/>
              <w:bottom w:val="single" w:sz="4" w:space="0" w:color="auto"/>
            </w:tcBorders>
            <w:shd w:val="solid" w:color="FFFFFF" w:fill="auto"/>
          </w:tcPr>
          <w:p w14:paraId="30CE520E"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2E9D74" w14:textId="3F64567D"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5B5815" w14:textId="6453506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C4F2207" w14:textId="62606438"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72F6FB1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34E43DC" w14:textId="1067810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C8E2E01" w14:textId="6DCEBC8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5587C975" w14:textId="4B7B1463" w:rsidR="009B5872" w:rsidRPr="00D515F4" w:rsidRDefault="009B5872" w:rsidP="00D515F4">
            <w:pPr>
              <w:pStyle w:val="TAC"/>
              <w:keepNext w:val="0"/>
              <w:keepLines w:val="0"/>
              <w:rPr>
                <w:sz w:val="16"/>
                <w:szCs w:val="16"/>
              </w:rPr>
            </w:pPr>
            <w:r w:rsidRPr="00D515F4">
              <w:rPr>
                <w:sz w:val="16"/>
                <w:szCs w:val="16"/>
              </w:rPr>
              <w:t>RP-232516</w:t>
            </w:r>
          </w:p>
        </w:tc>
        <w:tc>
          <w:tcPr>
            <w:tcW w:w="294" w:type="pct"/>
            <w:tcBorders>
              <w:top w:val="single" w:sz="4" w:space="0" w:color="auto"/>
              <w:bottom w:val="single" w:sz="4" w:space="0" w:color="auto"/>
            </w:tcBorders>
            <w:shd w:val="solid" w:color="FFFFFF" w:fill="auto"/>
          </w:tcPr>
          <w:p w14:paraId="55487953" w14:textId="0756D8B9" w:rsidR="009B5872" w:rsidRPr="00D515F4" w:rsidRDefault="009B5872" w:rsidP="00D515F4">
            <w:pPr>
              <w:pStyle w:val="TAL"/>
              <w:keepNext w:val="0"/>
              <w:keepLines w:val="0"/>
              <w:rPr>
                <w:sz w:val="16"/>
                <w:szCs w:val="16"/>
              </w:rPr>
            </w:pPr>
            <w:r w:rsidRPr="00D515F4">
              <w:rPr>
                <w:sz w:val="16"/>
                <w:szCs w:val="16"/>
              </w:rPr>
              <w:t>3542</w:t>
            </w:r>
          </w:p>
        </w:tc>
        <w:tc>
          <w:tcPr>
            <w:tcW w:w="221" w:type="pct"/>
            <w:tcBorders>
              <w:top w:val="single" w:sz="4" w:space="0" w:color="auto"/>
              <w:bottom w:val="single" w:sz="4" w:space="0" w:color="auto"/>
            </w:tcBorders>
            <w:shd w:val="solid" w:color="FFFFFF" w:fill="auto"/>
          </w:tcPr>
          <w:p w14:paraId="58634D9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A4EEB9" w14:textId="29C4E67C"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66730FB" w14:textId="01271FEE" w:rsidR="009B5872" w:rsidRPr="00D515F4" w:rsidRDefault="009B5872"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supporting</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67" w:type="pct"/>
            <w:tcBorders>
              <w:top w:val="single" w:sz="4" w:space="0" w:color="auto"/>
              <w:bottom w:val="single" w:sz="4" w:space="0" w:color="auto"/>
              <w:right w:val="single" w:sz="6" w:space="0" w:color="auto"/>
            </w:tcBorders>
            <w:shd w:val="solid" w:color="FFFFFF" w:fill="auto"/>
          </w:tcPr>
          <w:p w14:paraId="6FCEFE19" w14:textId="26F1AFA2"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46FF32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0BA4DC" w14:textId="2F230A4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1C03702" w14:textId="6E4DA55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60B0C37" w14:textId="4BC9F9CC"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70E04E34" w14:textId="01CADC25" w:rsidR="009B5872" w:rsidRPr="00D515F4" w:rsidRDefault="009B5872" w:rsidP="00D515F4">
            <w:pPr>
              <w:pStyle w:val="TAL"/>
              <w:keepNext w:val="0"/>
              <w:keepLines w:val="0"/>
              <w:rPr>
                <w:sz w:val="16"/>
                <w:szCs w:val="16"/>
              </w:rPr>
            </w:pPr>
            <w:r w:rsidRPr="00D515F4">
              <w:rPr>
                <w:sz w:val="16"/>
                <w:szCs w:val="16"/>
              </w:rPr>
              <w:t>3544</w:t>
            </w:r>
          </w:p>
        </w:tc>
        <w:tc>
          <w:tcPr>
            <w:tcW w:w="221" w:type="pct"/>
            <w:tcBorders>
              <w:top w:val="single" w:sz="4" w:space="0" w:color="auto"/>
              <w:bottom w:val="single" w:sz="4" w:space="0" w:color="auto"/>
            </w:tcBorders>
            <w:shd w:val="solid" w:color="FFFFFF" w:fill="auto"/>
          </w:tcPr>
          <w:p w14:paraId="682511E1"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2BE1A4" w14:textId="5E6C3AA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7C48EA" w14:textId="43D9B26C"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2A06080F" w14:textId="20EB93EC"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FFAEFF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5CEFE00" w14:textId="33CD2E9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0F304A4" w14:textId="6180EFA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605DBB9" w14:textId="1E80ED2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9CB215F" w14:textId="7912EFE2" w:rsidR="009B5872" w:rsidRPr="00D515F4" w:rsidRDefault="009B5872" w:rsidP="00D515F4">
            <w:pPr>
              <w:pStyle w:val="TAL"/>
              <w:keepNext w:val="0"/>
              <w:keepLines w:val="0"/>
              <w:rPr>
                <w:sz w:val="16"/>
                <w:szCs w:val="16"/>
              </w:rPr>
            </w:pPr>
            <w:r w:rsidRPr="00D515F4">
              <w:rPr>
                <w:sz w:val="16"/>
                <w:szCs w:val="16"/>
              </w:rPr>
              <w:t>3546</w:t>
            </w:r>
          </w:p>
        </w:tc>
        <w:tc>
          <w:tcPr>
            <w:tcW w:w="221" w:type="pct"/>
            <w:tcBorders>
              <w:top w:val="single" w:sz="4" w:space="0" w:color="auto"/>
              <w:bottom w:val="single" w:sz="4" w:space="0" w:color="auto"/>
            </w:tcBorders>
            <w:shd w:val="solid" w:color="FFFFFF" w:fill="auto"/>
          </w:tcPr>
          <w:p w14:paraId="30CC1932" w14:textId="6689B26D"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EF6B48" w14:textId="4B8EED3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F37403" w14:textId="3B07F1B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5B65C2C" w14:textId="089695CF"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04F8EC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82C2153" w14:textId="2A76DE98"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0075049" w14:textId="2D46298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39FBFE9" w14:textId="531726DE"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42921ABF" w14:textId="452F4D38" w:rsidR="009B5872" w:rsidRPr="00D515F4" w:rsidRDefault="009B5872" w:rsidP="00D515F4">
            <w:pPr>
              <w:pStyle w:val="TAL"/>
              <w:keepNext w:val="0"/>
              <w:keepLines w:val="0"/>
              <w:rPr>
                <w:sz w:val="16"/>
                <w:szCs w:val="16"/>
              </w:rPr>
            </w:pPr>
            <w:r w:rsidRPr="00D515F4">
              <w:rPr>
                <w:sz w:val="16"/>
                <w:szCs w:val="16"/>
              </w:rPr>
              <w:t>3549</w:t>
            </w:r>
          </w:p>
        </w:tc>
        <w:tc>
          <w:tcPr>
            <w:tcW w:w="221" w:type="pct"/>
            <w:tcBorders>
              <w:top w:val="single" w:sz="4" w:space="0" w:color="auto"/>
              <w:bottom w:val="single" w:sz="4" w:space="0" w:color="auto"/>
            </w:tcBorders>
            <w:shd w:val="solid" w:color="FFFFFF" w:fill="auto"/>
          </w:tcPr>
          <w:p w14:paraId="7A18E7B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7DC7D2" w14:textId="42B228F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679EA0" w14:textId="22B8E2F9" w:rsidR="009B5872" w:rsidRPr="00D515F4" w:rsidRDefault="009B5872" w:rsidP="00D515F4">
            <w:pPr>
              <w:pStyle w:val="TAL"/>
              <w:keepNext w:val="0"/>
              <w:keepLines w:val="0"/>
              <w:rPr>
                <w:sz w:val="16"/>
                <w:szCs w:val="16"/>
              </w:rPr>
            </w:pPr>
            <w:r w:rsidRPr="00D515F4">
              <w:rPr>
                <w:sz w:val="16"/>
                <w:szCs w:val="16"/>
              </w:rPr>
              <w:t>TEI16:CR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E3D4A13" w14:textId="13FDEE35"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DCF991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724190C" w14:textId="77B44F1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EE184CE" w14:textId="5B4A71B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CB09177" w14:textId="3A3AFED8"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1CC96D7E" w14:textId="47D9B051" w:rsidR="009B5872" w:rsidRPr="00D515F4" w:rsidRDefault="009B5872" w:rsidP="00D515F4">
            <w:pPr>
              <w:pStyle w:val="TAL"/>
              <w:keepNext w:val="0"/>
              <w:keepLines w:val="0"/>
              <w:rPr>
                <w:sz w:val="16"/>
                <w:szCs w:val="16"/>
              </w:rPr>
            </w:pPr>
            <w:r w:rsidRPr="00D515F4">
              <w:rPr>
                <w:sz w:val="16"/>
                <w:szCs w:val="16"/>
              </w:rPr>
              <w:t>3555</w:t>
            </w:r>
          </w:p>
        </w:tc>
        <w:tc>
          <w:tcPr>
            <w:tcW w:w="221" w:type="pct"/>
            <w:tcBorders>
              <w:top w:val="single" w:sz="4" w:space="0" w:color="auto"/>
              <w:bottom w:val="single" w:sz="4" w:space="0" w:color="auto"/>
            </w:tcBorders>
            <w:shd w:val="solid" w:color="FFFFFF" w:fill="auto"/>
          </w:tcPr>
          <w:p w14:paraId="767A422D"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9BC85" w14:textId="054DFC8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D2240A" w14:textId="3BB813A3"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6BD78CA" w14:textId="0FA83016"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3E2D123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0314B5F" w14:textId="51F9E71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E253594" w14:textId="7B22C36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4856634" w14:textId="044F8967" w:rsidR="009B5872" w:rsidRPr="00D515F4" w:rsidRDefault="009B5872" w:rsidP="00D515F4">
            <w:pPr>
              <w:pStyle w:val="TAC"/>
              <w:keepNext w:val="0"/>
              <w:keepLines w:val="0"/>
              <w:rPr>
                <w:sz w:val="16"/>
                <w:szCs w:val="16"/>
              </w:rPr>
            </w:pPr>
            <w:r w:rsidRPr="00D515F4">
              <w:rPr>
                <w:sz w:val="16"/>
                <w:szCs w:val="16"/>
              </w:rPr>
              <w:t>RP-232489</w:t>
            </w:r>
          </w:p>
        </w:tc>
        <w:tc>
          <w:tcPr>
            <w:tcW w:w="294" w:type="pct"/>
            <w:tcBorders>
              <w:top w:val="single" w:sz="4" w:space="0" w:color="auto"/>
              <w:bottom w:val="single" w:sz="4" w:space="0" w:color="auto"/>
            </w:tcBorders>
            <w:shd w:val="solid" w:color="FFFFFF" w:fill="auto"/>
          </w:tcPr>
          <w:p w14:paraId="2CAEA10C" w14:textId="1BDE80FF" w:rsidR="009B5872" w:rsidRPr="00D515F4" w:rsidRDefault="009B5872" w:rsidP="00D515F4">
            <w:pPr>
              <w:pStyle w:val="TAL"/>
              <w:keepNext w:val="0"/>
              <w:keepLines w:val="0"/>
              <w:rPr>
                <w:sz w:val="16"/>
                <w:szCs w:val="16"/>
              </w:rPr>
            </w:pPr>
            <w:r w:rsidRPr="00D515F4">
              <w:rPr>
                <w:sz w:val="16"/>
                <w:szCs w:val="16"/>
              </w:rPr>
              <w:t>3560</w:t>
            </w:r>
          </w:p>
        </w:tc>
        <w:tc>
          <w:tcPr>
            <w:tcW w:w="221" w:type="pct"/>
            <w:tcBorders>
              <w:top w:val="single" w:sz="4" w:space="0" w:color="auto"/>
              <w:bottom w:val="single" w:sz="4" w:space="0" w:color="auto"/>
            </w:tcBorders>
            <w:shd w:val="solid" w:color="FFFFFF" w:fill="auto"/>
          </w:tcPr>
          <w:p w14:paraId="4265202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8E5281" w14:textId="42076CF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FFE166" w14:textId="78B96BB7" w:rsidR="009B5872" w:rsidRPr="00D515F4" w:rsidRDefault="009B5872"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576EB49" w14:textId="424984BF"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A6057B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220480E" w14:textId="7FB032A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B7921E6" w14:textId="2593BC2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1161BBE" w14:textId="7A56DB3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083321CB" w14:textId="31EBE74B" w:rsidR="009B5872" w:rsidRPr="00D515F4" w:rsidRDefault="009B5872" w:rsidP="00D515F4">
            <w:pPr>
              <w:pStyle w:val="TAL"/>
              <w:keepNext w:val="0"/>
              <w:keepLines w:val="0"/>
              <w:rPr>
                <w:sz w:val="16"/>
                <w:szCs w:val="16"/>
              </w:rPr>
            </w:pPr>
            <w:r w:rsidRPr="00D515F4">
              <w:rPr>
                <w:sz w:val="16"/>
                <w:szCs w:val="16"/>
              </w:rPr>
              <w:t>3570</w:t>
            </w:r>
          </w:p>
        </w:tc>
        <w:tc>
          <w:tcPr>
            <w:tcW w:w="221" w:type="pct"/>
            <w:tcBorders>
              <w:top w:val="single" w:sz="4" w:space="0" w:color="auto"/>
              <w:bottom w:val="single" w:sz="4" w:space="0" w:color="auto"/>
            </w:tcBorders>
            <w:shd w:val="solid" w:color="FFFFFF" w:fill="auto"/>
          </w:tcPr>
          <w:p w14:paraId="2CA40D1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96E281" w14:textId="4214FE7D"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37C3CB7" w14:textId="155912DB"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3207C1" w14:textId="19767B8A"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FF89EA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D1126AC" w14:textId="2FA5364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6057A9C" w14:textId="701EFD2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B3DA29E" w14:textId="712543B7"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7694491C" w14:textId="3A73DDDF" w:rsidR="009B5872" w:rsidRPr="00D515F4" w:rsidRDefault="009B5872" w:rsidP="00D515F4">
            <w:pPr>
              <w:pStyle w:val="TAL"/>
              <w:keepNext w:val="0"/>
              <w:keepLines w:val="0"/>
              <w:rPr>
                <w:sz w:val="16"/>
                <w:szCs w:val="16"/>
              </w:rPr>
            </w:pPr>
            <w:r w:rsidRPr="00D515F4">
              <w:rPr>
                <w:sz w:val="16"/>
                <w:szCs w:val="16"/>
              </w:rPr>
              <w:t>3572</w:t>
            </w:r>
          </w:p>
        </w:tc>
        <w:tc>
          <w:tcPr>
            <w:tcW w:w="221" w:type="pct"/>
            <w:tcBorders>
              <w:top w:val="single" w:sz="4" w:space="0" w:color="auto"/>
              <w:bottom w:val="single" w:sz="4" w:space="0" w:color="auto"/>
            </w:tcBorders>
            <w:shd w:val="solid" w:color="FFFFFF" w:fill="auto"/>
          </w:tcPr>
          <w:p w14:paraId="31C59C7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10BDFB" w14:textId="0A13936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54E880" w14:textId="2281F1F8"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A6857AF" w14:textId="716E230A"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6FE0725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FEC4557" w14:textId="6FE3B5E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62CE310" w14:textId="0DC7852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30FA917" w14:textId="3DA3C93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AD6ADBF" w14:textId="2C0A6C4C" w:rsidR="009B5872" w:rsidRPr="00D515F4" w:rsidRDefault="009B5872" w:rsidP="00D515F4">
            <w:pPr>
              <w:pStyle w:val="TAL"/>
              <w:keepNext w:val="0"/>
              <w:keepLines w:val="0"/>
              <w:rPr>
                <w:sz w:val="16"/>
                <w:szCs w:val="16"/>
              </w:rPr>
            </w:pPr>
            <w:r w:rsidRPr="00D515F4">
              <w:rPr>
                <w:sz w:val="16"/>
                <w:szCs w:val="16"/>
              </w:rPr>
              <w:t>3574</w:t>
            </w:r>
          </w:p>
        </w:tc>
        <w:tc>
          <w:tcPr>
            <w:tcW w:w="221" w:type="pct"/>
            <w:tcBorders>
              <w:top w:val="single" w:sz="4" w:space="0" w:color="auto"/>
              <w:bottom w:val="single" w:sz="4" w:space="0" w:color="auto"/>
            </w:tcBorders>
            <w:shd w:val="solid" w:color="FFFFFF" w:fill="auto"/>
          </w:tcPr>
          <w:p w14:paraId="28D462C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DE9028" w14:textId="26E97AF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34D5840" w14:textId="491EE47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593F63B1" w14:textId="29432288"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A4DB61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08F42CF" w14:textId="3A4B7E8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302B286" w14:textId="7D421A0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987A8C6" w14:textId="4F6B98C0"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6462BBEC" w14:textId="661E7FDC" w:rsidR="009B5872" w:rsidRPr="00D515F4" w:rsidRDefault="009B5872" w:rsidP="00D515F4">
            <w:pPr>
              <w:pStyle w:val="TAL"/>
              <w:keepNext w:val="0"/>
              <w:keepLines w:val="0"/>
              <w:rPr>
                <w:sz w:val="16"/>
                <w:szCs w:val="16"/>
              </w:rPr>
            </w:pPr>
            <w:r w:rsidRPr="00D515F4">
              <w:rPr>
                <w:sz w:val="16"/>
                <w:szCs w:val="16"/>
              </w:rPr>
              <w:t>3576</w:t>
            </w:r>
          </w:p>
        </w:tc>
        <w:tc>
          <w:tcPr>
            <w:tcW w:w="221" w:type="pct"/>
            <w:tcBorders>
              <w:top w:val="single" w:sz="4" w:space="0" w:color="auto"/>
              <w:bottom w:val="single" w:sz="4" w:space="0" w:color="auto"/>
            </w:tcBorders>
            <w:shd w:val="solid" w:color="FFFFFF" w:fill="auto"/>
          </w:tcPr>
          <w:p w14:paraId="3AD040A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4CFA11" w14:textId="3B1C14F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224F3E" w14:textId="1C3E583F" w:rsidR="009B5872" w:rsidRPr="00D515F4" w:rsidRDefault="009B5872"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description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bottom w:val="single" w:sz="4" w:space="0" w:color="auto"/>
              <w:right w:val="single" w:sz="6" w:space="0" w:color="auto"/>
            </w:tcBorders>
            <w:shd w:val="solid" w:color="FFFFFF" w:fill="auto"/>
          </w:tcPr>
          <w:p w14:paraId="4546DB09" w14:textId="0F908477"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602AF04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50928A" w14:textId="6BEE14C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812725B" w14:textId="279EF43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6B9C5B4" w14:textId="6DCFE00E"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FE27084" w14:textId="3F5DB6E7" w:rsidR="009B5872" w:rsidRPr="00D515F4" w:rsidRDefault="009B5872" w:rsidP="00D515F4">
            <w:pPr>
              <w:pStyle w:val="TAL"/>
              <w:keepNext w:val="0"/>
              <w:keepLines w:val="0"/>
              <w:rPr>
                <w:sz w:val="16"/>
                <w:szCs w:val="16"/>
              </w:rPr>
            </w:pPr>
            <w:r w:rsidRPr="00D515F4">
              <w:rPr>
                <w:sz w:val="16"/>
                <w:szCs w:val="16"/>
              </w:rPr>
              <w:t>3578</w:t>
            </w:r>
          </w:p>
        </w:tc>
        <w:tc>
          <w:tcPr>
            <w:tcW w:w="221" w:type="pct"/>
            <w:tcBorders>
              <w:top w:val="single" w:sz="4" w:space="0" w:color="auto"/>
              <w:bottom w:val="single" w:sz="4" w:space="0" w:color="auto"/>
            </w:tcBorders>
            <w:shd w:val="solid" w:color="FFFFFF" w:fill="auto"/>
          </w:tcPr>
          <w:p w14:paraId="0D0367E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5A444" w14:textId="093E8DF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16BAA02" w14:textId="6A5F6EA6"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6A65D861" w14:textId="36368087"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2467346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A50DB56" w14:textId="180C0CE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AFB62A3" w14:textId="21576D0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5903CC5F" w14:textId="5AD35EEA"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01C44B75" w14:textId="3FD91299" w:rsidR="009B5872" w:rsidRPr="00D515F4" w:rsidRDefault="009B5872" w:rsidP="00D515F4">
            <w:pPr>
              <w:pStyle w:val="TAL"/>
              <w:keepNext w:val="0"/>
              <w:keepLines w:val="0"/>
              <w:rPr>
                <w:sz w:val="16"/>
                <w:szCs w:val="16"/>
              </w:rPr>
            </w:pPr>
            <w:r w:rsidRPr="00D515F4">
              <w:rPr>
                <w:sz w:val="16"/>
                <w:szCs w:val="16"/>
              </w:rPr>
              <w:t>3580</w:t>
            </w:r>
          </w:p>
        </w:tc>
        <w:tc>
          <w:tcPr>
            <w:tcW w:w="221" w:type="pct"/>
            <w:tcBorders>
              <w:top w:val="single" w:sz="4" w:space="0" w:color="auto"/>
              <w:bottom w:val="single" w:sz="4" w:space="0" w:color="auto"/>
            </w:tcBorders>
            <w:shd w:val="solid" w:color="FFFFFF" w:fill="auto"/>
          </w:tcPr>
          <w:p w14:paraId="628F6D0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5718EA" w14:textId="05AB579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F63924A" w14:textId="5A49D6EB"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9EFED16" w14:textId="63ED96D4"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965749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52B507" w14:textId="31FE9C7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DF7A44F" w14:textId="0FC4F21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0675194" w14:textId="79ED0B26"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06B15D4E" w14:textId="194B234E" w:rsidR="009B5872" w:rsidRPr="00D515F4" w:rsidRDefault="009B5872" w:rsidP="00D515F4">
            <w:pPr>
              <w:pStyle w:val="TAL"/>
              <w:keepNext w:val="0"/>
              <w:keepLines w:val="0"/>
              <w:rPr>
                <w:sz w:val="16"/>
                <w:szCs w:val="16"/>
              </w:rPr>
            </w:pPr>
            <w:r w:rsidRPr="00D515F4">
              <w:rPr>
                <w:sz w:val="16"/>
                <w:szCs w:val="16"/>
              </w:rPr>
              <w:t>3582</w:t>
            </w:r>
          </w:p>
        </w:tc>
        <w:tc>
          <w:tcPr>
            <w:tcW w:w="221" w:type="pct"/>
            <w:tcBorders>
              <w:top w:val="single" w:sz="4" w:space="0" w:color="auto"/>
              <w:bottom w:val="single" w:sz="4" w:space="0" w:color="auto"/>
            </w:tcBorders>
            <w:shd w:val="solid" w:color="FFFFFF" w:fill="auto"/>
          </w:tcPr>
          <w:p w14:paraId="5D55383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59E594" w14:textId="729621B4"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C92B90" w14:textId="5AF11672"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independent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58993A7B" w14:textId="2CC0306A"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9ADD0D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66D8B0D" w14:textId="1188686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37C5F6C" w14:textId="3919D730"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6562B7" w14:textId="15D1B056"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D88CDF6" w14:textId="0497E357" w:rsidR="009B5872" w:rsidRPr="00D515F4" w:rsidRDefault="009B5872" w:rsidP="00D515F4">
            <w:pPr>
              <w:pStyle w:val="TAL"/>
              <w:keepNext w:val="0"/>
              <w:keepLines w:val="0"/>
              <w:rPr>
                <w:sz w:val="16"/>
                <w:szCs w:val="16"/>
              </w:rPr>
            </w:pPr>
            <w:r w:rsidRPr="00D515F4">
              <w:rPr>
                <w:sz w:val="16"/>
                <w:szCs w:val="16"/>
              </w:rPr>
              <w:t>3584</w:t>
            </w:r>
          </w:p>
        </w:tc>
        <w:tc>
          <w:tcPr>
            <w:tcW w:w="221" w:type="pct"/>
            <w:tcBorders>
              <w:top w:val="single" w:sz="4" w:space="0" w:color="auto"/>
              <w:bottom w:val="single" w:sz="4" w:space="0" w:color="auto"/>
            </w:tcBorders>
            <w:shd w:val="solid" w:color="FFFFFF" w:fill="auto"/>
          </w:tcPr>
          <w:p w14:paraId="44523B2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B3E00C" w14:textId="51F9384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A6EB87" w14:textId="6EEF403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Clean-up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p>
        </w:tc>
        <w:tc>
          <w:tcPr>
            <w:tcW w:w="367" w:type="pct"/>
            <w:tcBorders>
              <w:top w:val="single" w:sz="4" w:space="0" w:color="auto"/>
              <w:bottom w:val="single" w:sz="4" w:space="0" w:color="auto"/>
              <w:right w:val="single" w:sz="6" w:space="0" w:color="auto"/>
            </w:tcBorders>
            <w:shd w:val="solid" w:color="FFFFFF" w:fill="auto"/>
          </w:tcPr>
          <w:p w14:paraId="7AA6523C" w14:textId="640E0D79"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E66229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C31AA7C" w14:textId="2F6126E1"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86643D8" w14:textId="3D1D426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645856B" w14:textId="28668CB7" w:rsidR="009B5872" w:rsidRPr="00D515F4" w:rsidRDefault="009B5872" w:rsidP="00D515F4">
            <w:pPr>
              <w:pStyle w:val="TAC"/>
              <w:keepNext w:val="0"/>
              <w:keepLines w:val="0"/>
              <w:rPr>
                <w:sz w:val="16"/>
                <w:szCs w:val="16"/>
              </w:rPr>
            </w:pPr>
            <w:r w:rsidRPr="00D515F4">
              <w:rPr>
                <w:sz w:val="16"/>
                <w:szCs w:val="16"/>
              </w:rPr>
              <w:t>RP-232490</w:t>
            </w:r>
          </w:p>
        </w:tc>
        <w:tc>
          <w:tcPr>
            <w:tcW w:w="294" w:type="pct"/>
            <w:tcBorders>
              <w:top w:val="single" w:sz="4" w:space="0" w:color="auto"/>
              <w:bottom w:val="single" w:sz="4" w:space="0" w:color="auto"/>
            </w:tcBorders>
            <w:shd w:val="solid" w:color="FFFFFF" w:fill="auto"/>
          </w:tcPr>
          <w:p w14:paraId="541C2C71" w14:textId="60F0D40F" w:rsidR="009B5872" w:rsidRPr="00D515F4" w:rsidRDefault="009B5872" w:rsidP="00D515F4">
            <w:pPr>
              <w:pStyle w:val="TAL"/>
              <w:keepNext w:val="0"/>
              <w:keepLines w:val="0"/>
              <w:rPr>
                <w:sz w:val="16"/>
                <w:szCs w:val="16"/>
              </w:rPr>
            </w:pPr>
            <w:r w:rsidRPr="00D515F4">
              <w:rPr>
                <w:sz w:val="16"/>
                <w:szCs w:val="16"/>
              </w:rPr>
              <w:t>3586</w:t>
            </w:r>
          </w:p>
        </w:tc>
        <w:tc>
          <w:tcPr>
            <w:tcW w:w="221" w:type="pct"/>
            <w:tcBorders>
              <w:top w:val="single" w:sz="4" w:space="0" w:color="auto"/>
              <w:bottom w:val="single" w:sz="4" w:space="0" w:color="auto"/>
            </w:tcBorders>
            <w:shd w:val="solid" w:color="FFFFFF" w:fill="auto"/>
          </w:tcPr>
          <w:p w14:paraId="57E1CB5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26562" w14:textId="12041C3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A380A7C" w14:textId="1B773973" w:rsidR="009B5872" w:rsidRPr="00D515F4" w:rsidRDefault="009B5872" w:rsidP="00D515F4">
            <w:pPr>
              <w:pStyle w:val="TAL"/>
              <w:keepNext w:val="0"/>
              <w:keepLines w:val="0"/>
              <w:rPr>
                <w:sz w:val="16"/>
                <w:szCs w:val="16"/>
              </w:rPr>
            </w:pPr>
            <w:r w:rsidRPr="00D515F4">
              <w:rPr>
                <w:sz w:val="16"/>
                <w:szCs w:val="16"/>
              </w:rPr>
              <w:t>NR_ext_7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2F7257F" w14:textId="0A27D94A"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4BDAD0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F49260B" w14:textId="268A54B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44526CD" w14:textId="23E1F49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BEE3FCA" w14:textId="0131082C" w:rsidR="009B5872" w:rsidRPr="00D515F4" w:rsidRDefault="009B5872" w:rsidP="00D515F4">
            <w:pPr>
              <w:pStyle w:val="TAC"/>
              <w:keepNext w:val="0"/>
              <w:keepLines w:val="0"/>
              <w:rPr>
                <w:sz w:val="16"/>
                <w:szCs w:val="16"/>
              </w:rPr>
            </w:pPr>
            <w:r w:rsidRPr="00D515F4">
              <w:rPr>
                <w:sz w:val="16"/>
                <w:szCs w:val="16"/>
              </w:rPr>
              <w:t>RP-232496</w:t>
            </w:r>
          </w:p>
        </w:tc>
        <w:tc>
          <w:tcPr>
            <w:tcW w:w="294" w:type="pct"/>
            <w:tcBorders>
              <w:top w:val="single" w:sz="4" w:space="0" w:color="auto"/>
              <w:bottom w:val="single" w:sz="4" w:space="0" w:color="auto"/>
            </w:tcBorders>
            <w:shd w:val="solid" w:color="FFFFFF" w:fill="auto"/>
          </w:tcPr>
          <w:p w14:paraId="2E1226DD" w14:textId="42BC335E" w:rsidR="009B5872" w:rsidRPr="00D515F4" w:rsidRDefault="009B5872" w:rsidP="00D515F4">
            <w:pPr>
              <w:pStyle w:val="TAL"/>
              <w:keepNext w:val="0"/>
              <w:keepLines w:val="0"/>
              <w:rPr>
                <w:sz w:val="16"/>
                <w:szCs w:val="16"/>
              </w:rPr>
            </w:pPr>
            <w:r w:rsidRPr="00D515F4">
              <w:rPr>
                <w:sz w:val="16"/>
                <w:szCs w:val="16"/>
              </w:rPr>
              <w:t>3588</w:t>
            </w:r>
          </w:p>
        </w:tc>
        <w:tc>
          <w:tcPr>
            <w:tcW w:w="221" w:type="pct"/>
            <w:tcBorders>
              <w:top w:val="single" w:sz="4" w:space="0" w:color="auto"/>
              <w:bottom w:val="single" w:sz="4" w:space="0" w:color="auto"/>
            </w:tcBorders>
            <w:shd w:val="solid" w:color="FFFFFF" w:fill="auto"/>
          </w:tcPr>
          <w:p w14:paraId="0969B724"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A3A52A" w14:textId="490B638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C0401DE" w14:textId="625118EE" w:rsidR="009B5872" w:rsidRPr="00D515F4" w:rsidRDefault="009B5872"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0C871AC" w14:textId="35C7A8CD"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751BCC7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A39B57" w14:textId="2E71DA9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E8B427B" w14:textId="60DC9FF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F82357C" w14:textId="51134298"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514AB6DA" w14:textId="54F53B35" w:rsidR="009B5872" w:rsidRPr="00D515F4" w:rsidRDefault="009B5872" w:rsidP="00D515F4">
            <w:pPr>
              <w:pStyle w:val="TAL"/>
              <w:keepNext w:val="0"/>
              <w:keepLines w:val="0"/>
              <w:rPr>
                <w:sz w:val="16"/>
                <w:szCs w:val="16"/>
              </w:rPr>
            </w:pPr>
            <w:r w:rsidRPr="00D515F4">
              <w:rPr>
                <w:sz w:val="16"/>
                <w:szCs w:val="16"/>
              </w:rPr>
              <w:t>3591</w:t>
            </w:r>
          </w:p>
        </w:tc>
        <w:tc>
          <w:tcPr>
            <w:tcW w:w="221" w:type="pct"/>
            <w:tcBorders>
              <w:top w:val="single" w:sz="4" w:space="0" w:color="auto"/>
              <w:bottom w:val="single" w:sz="4" w:space="0" w:color="auto"/>
            </w:tcBorders>
            <w:shd w:val="solid" w:color="FFFFFF" w:fill="auto"/>
          </w:tcPr>
          <w:p w14:paraId="3A55BD1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44B4F1" w14:textId="5EED36F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DE25E5" w14:textId="5E66C921"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infra</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9607957" w14:textId="47A38DCC"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660422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67F73C7" w14:textId="0AF2766B"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2897A07" w14:textId="12B5A19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F1B2521" w14:textId="6AEEAD6A"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1F6C1A83" w14:textId="4D61C1D2" w:rsidR="009B5872" w:rsidRPr="00D515F4" w:rsidRDefault="009B5872" w:rsidP="00D515F4">
            <w:pPr>
              <w:pStyle w:val="TAL"/>
              <w:keepNext w:val="0"/>
              <w:keepLines w:val="0"/>
              <w:rPr>
                <w:sz w:val="16"/>
                <w:szCs w:val="16"/>
              </w:rPr>
            </w:pPr>
            <w:r w:rsidRPr="00D515F4">
              <w:rPr>
                <w:sz w:val="16"/>
                <w:szCs w:val="16"/>
              </w:rPr>
              <w:t>3594</w:t>
            </w:r>
          </w:p>
        </w:tc>
        <w:tc>
          <w:tcPr>
            <w:tcW w:w="221" w:type="pct"/>
            <w:tcBorders>
              <w:top w:val="single" w:sz="4" w:space="0" w:color="auto"/>
              <w:bottom w:val="single" w:sz="4" w:space="0" w:color="auto"/>
            </w:tcBorders>
            <w:shd w:val="solid" w:color="FFFFFF" w:fill="auto"/>
          </w:tcPr>
          <w:p w14:paraId="1141DDE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EB6168" w14:textId="3A55824F"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F048EE0" w14:textId="1EAED7A2"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5CE9F4C6" w14:textId="6883B654"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3624283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5D57236" w14:textId="5D05ED7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88B3803" w14:textId="4773912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FF0C659" w14:textId="617FABE6"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12F61675" w14:textId="7D74F58D" w:rsidR="009B5872" w:rsidRPr="00D515F4" w:rsidRDefault="009B5872" w:rsidP="00D515F4">
            <w:pPr>
              <w:pStyle w:val="TAL"/>
              <w:keepNext w:val="0"/>
              <w:keepLines w:val="0"/>
              <w:rPr>
                <w:sz w:val="16"/>
                <w:szCs w:val="16"/>
              </w:rPr>
            </w:pPr>
            <w:r w:rsidRPr="00D515F4">
              <w:rPr>
                <w:sz w:val="16"/>
                <w:szCs w:val="16"/>
              </w:rPr>
              <w:t>3597</w:t>
            </w:r>
          </w:p>
        </w:tc>
        <w:tc>
          <w:tcPr>
            <w:tcW w:w="221" w:type="pct"/>
            <w:tcBorders>
              <w:top w:val="single" w:sz="4" w:space="0" w:color="auto"/>
              <w:bottom w:val="single" w:sz="4" w:space="0" w:color="auto"/>
            </w:tcBorders>
            <w:shd w:val="solid" w:color="FFFFFF" w:fill="auto"/>
          </w:tcPr>
          <w:p w14:paraId="05C83CF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D81EAE" w14:textId="0AFD0ECC"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1DED94" w14:textId="37BAD506" w:rsidR="009B5872" w:rsidRPr="00D515F4" w:rsidRDefault="009B5872" w:rsidP="00D515F4">
            <w:pPr>
              <w:pStyle w:val="TAL"/>
              <w:keepNext w:val="0"/>
              <w:keepLines w:val="0"/>
              <w:rPr>
                <w:sz w:val="16"/>
                <w:szCs w:val="16"/>
              </w:rPr>
            </w:pPr>
            <w:r w:rsidRPr="009C2811">
              <w:rPr>
                <w:sz w:val="16"/>
                <w:szCs w:val="16"/>
                <w:lang w:val="fr-FR"/>
              </w:rPr>
              <w:t>[NR_NTN_Solutions]</w:t>
            </w:r>
            <w:r w:rsidR="00D515F4" w:rsidRPr="009C2811">
              <w:rPr>
                <w:sz w:val="16"/>
                <w:szCs w:val="16"/>
                <w:lang w:val="fr-FR"/>
              </w:rPr>
              <w:t xml:space="preserve"> </w:t>
            </w:r>
            <w:r w:rsidRPr="009C2811">
              <w:rPr>
                <w:sz w:val="16"/>
                <w:szCs w:val="16"/>
                <w:lang w:val="fr-FR"/>
              </w:rPr>
              <w:t>CR</w:t>
            </w:r>
            <w:r w:rsidR="00D515F4" w:rsidRPr="009C2811">
              <w:rPr>
                <w:sz w:val="16"/>
                <w:szCs w:val="16"/>
                <w:lang w:val="fr-FR"/>
              </w:rPr>
              <w:t xml:space="preserve"> </w:t>
            </w:r>
            <w:r w:rsidRPr="009C2811">
              <w:rPr>
                <w:sz w:val="16"/>
                <w:szCs w:val="16"/>
                <w:lang w:val="fr-FR"/>
              </w:rPr>
              <w:t>38.133</w:t>
            </w:r>
            <w:r w:rsidR="00D515F4" w:rsidRPr="009C2811">
              <w:rPr>
                <w:sz w:val="16"/>
                <w:szCs w:val="16"/>
                <w:lang w:val="fr-FR"/>
              </w:rPr>
              <w:t xml:space="preserve"> </w:t>
            </w:r>
            <w:r w:rsidRPr="009C2811">
              <w:rPr>
                <w:sz w:val="16"/>
                <w:szCs w:val="16"/>
                <w:lang w:val="fr-FR"/>
              </w:rPr>
              <w:t>(Cat.</w:t>
            </w:r>
            <w:r w:rsidR="00D515F4" w:rsidRPr="009C2811">
              <w:rPr>
                <w:sz w:val="16"/>
                <w:szCs w:val="16"/>
                <w:lang w:val="fr-FR"/>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22FFDAF" w14:textId="1FF6B1F3"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2EE3C68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428D487" w14:textId="37942B0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D6DF823" w14:textId="4A42BB2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ED5404B" w14:textId="79F28213"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26102E1A" w14:textId="292D633B" w:rsidR="009B5872" w:rsidRPr="00D515F4" w:rsidRDefault="009B5872" w:rsidP="00D515F4">
            <w:pPr>
              <w:pStyle w:val="TAL"/>
              <w:keepNext w:val="0"/>
              <w:keepLines w:val="0"/>
              <w:rPr>
                <w:sz w:val="16"/>
                <w:szCs w:val="16"/>
              </w:rPr>
            </w:pPr>
            <w:r w:rsidRPr="00D515F4">
              <w:rPr>
                <w:sz w:val="16"/>
                <w:szCs w:val="16"/>
              </w:rPr>
              <w:t>3598</w:t>
            </w:r>
          </w:p>
        </w:tc>
        <w:tc>
          <w:tcPr>
            <w:tcW w:w="221" w:type="pct"/>
            <w:tcBorders>
              <w:top w:val="single" w:sz="4" w:space="0" w:color="auto"/>
              <w:bottom w:val="single" w:sz="4" w:space="0" w:color="auto"/>
            </w:tcBorders>
            <w:shd w:val="solid" w:color="FFFFFF" w:fill="auto"/>
          </w:tcPr>
          <w:p w14:paraId="55C55F67"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E9E8F5" w14:textId="4D448DF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9AC01F" w14:textId="52325157" w:rsidR="009B5872" w:rsidRPr="00D515F4" w:rsidRDefault="009B5872" w:rsidP="00D515F4">
            <w:pPr>
              <w:pStyle w:val="TAL"/>
              <w:keepNext w:val="0"/>
              <w:keepLines w:val="0"/>
              <w:rPr>
                <w:sz w:val="16"/>
                <w:szCs w:val="16"/>
              </w:rPr>
            </w:pPr>
            <w:r w:rsidRPr="009C2811">
              <w:rPr>
                <w:sz w:val="16"/>
                <w:szCs w:val="16"/>
                <w:lang w:val="fr-FR"/>
              </w:rPr>
              <w:t>[NR_NTN_Solutions]</w:t>
            </w:r>
            <w:r w:rsidR="00D515F4" w:rsidRPr="009C2811">
              <w:rPr>
                <w:sz w:val="16"/>
                <w:szCs w:val="16"/>
                <w:lang w:val="fr-FR"/>
              </w:rPr>
              <w:t xml:space="preserve">  </w:t>
            </w:r>
            <w:r w:rsidRPr="009C2811">
              <w:rPr>
                <w:sz w:val="16"/>
                <w:szCs w:val="16"/>
                <w:lang w:val="fr-FR"/>
              </w:rPr>
              <w:t>CR</w:t>
            </w:r>
            <w:r w:rsidR="00D515F4" w:rsidRPr="009C2811">
              <w:rPr>
                <w:sz w:val="16"/>
                <w:szCs w:val="16"/>
                <w:lang w:val="fr-FR"/>
              </w:rPr>
              <w:t xml:space="preserve"> </w:t>
            </w:r>
            <w:r w:rsidRPr="009C2811">
              <w:rPr>
                <w:sz w:val="16"/>
                <w:szCs w:val="16"/>
                <w:lang w:val="fr-FR"/>
              </w:rPr>
              <w:t>38.133</w:t>
            </w:r>
            <w:r w:rsidR="00D515F4" w:rsidRPr="009C2811">
              <w:rPr>
                <w:sz w:val="16"/>
                <w:szCs w:val="16"/>
                <w:lang w:val="fr-FR"/>
              </w:rPr>
              <w:t xml:space="preserve"> </w:t>
            </w:r>
            <w:r w:rsidRPr="009C2811">
              <w:rPr>
                <w:sz w:val="16"/>
                <w:szCs w:val="16"/>
                <w:lang w:val="fr-FR"/>
              </w:rPr>
              <w:t>(Cat.</w:t>
            </w:r>
            <w:r w:rsidR="00D515F4" w:rsidRPr="009C2811">
              <w:rPr>
                <w:sz w:val="16"/>
                <w:szCs w:val="16"/>
                <w:lang w:val="fr-FR"/>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p>
        </w:tc>
        <w:tc>
          <w:tcPr>
            <w:tcW w:w="367" w:type="pct"/>
            <w:tcBorders>
              <w:top w:val="single" w:sz="4" w:space="0" w:color="auto"/>
              <w:bottom w:val="single" w:sz="4" w:space="0" w:color="auto"/>
              <w:right w:val="single" w:sz="6" w:space="0" w:color="auto"/>
            </w:tcBorders>
            <w:shd w:val="solid" w:color="FFFFFF" w:fill="auto"/>
          </w:tcPr>
          <w:p w14:paraId="1AC912D2" w14:textId="56156D4D"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690E200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344D4E7" w14:textId="7D128F5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2A89F46" w14:textId="4C1139E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9F315ED" w14:textId="677505D7" w:rsidR="009B5872" w:rsidRPr="00D515F4" w:rsidRDefault="009B5872" w:rsidP="00D515F4">
            <w:pPr>
              <w:pStyle w:val="TAC"/>
              <w:keepNext w:val="0"/>
              <w:keepLines w:val="0"/>
              <w:rPr>
                <w:sz w:val="16"/>
                <w:szCs w:val="16"/>
              </w:rPr>
            </w:pPr>
            <w:r w:rsidRPr="00D515F4">
              <w:rPr>
                <w:sz w:val="16"/>
                <w:szCs w:val="16"/>
              </w:rPr>
              <w:t>RP-232502</w:t>
            </w:r>
          </w:p>
        </w:tc>
        <w:tc>
          <w:tcPr>
            <w:tcW w:w="294" w:type="pct"/>
            <w:tcBorders>
              <w:top w:val="single" w:sz="4" w:space="0" w:color="auto"/>
              <w:bottom w:val="single" w:sz="4" w:space="0" w:color="auto"/>
            </w:tcBorders>
            <w:shd w:val="solid" w:color="FFFFFF" w:fill="auto"/>
          </w:tcPr>
          <w:p w14:paraId="4D9CE23D" w14:textId="5A07647E" w:rsidR="009B5872" w:rsidRPr="00D515F4" w:rsidRDefault="009B5872" w:rsidP="00D515F4">
            <w:pPr>
              <w:pStyle w:val="TAL"/>
              <w:keepNext w:val="0"/>
              <w:keepLines w:val="0"/>
              <w:rPr>
                <w:sz w:val="16"/>
                <w:szCs w:val="16"/>
              </w:rPr>
            </w:pPr>
            <w:r w:rsidRPr="00D515F4">
              <w:rPr>
                <w:sz w:val="16"/>
                <w:szCs w:val="16"/>
              </w:rPr>
              <w:t>3602</w:t>
            </w:r>
          </w:p>
        </w:tc>
        <w:tc>
          <w:tcPr>
            <w:tcW w:w="221" w:type="pct"/>
            <w:tcBorders>
              <w:top w:val="single" w:sz="4" w:space="0" w:color="auto"/>
              <w:bottom w:val="single" w:sz="4" w:space="0" w:color="auto"/>
            </w:tcBorders>
            <w:shd w:val="solid" w:color="FFFFFF" w:fill="auto"/>
          </w:tcPr>
          <w:p w14:paraId="16A0206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077B31" w14:textId="68A72A3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20DB8A0" w14:textId="025DDBFF"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A.8.4.2.8</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1370CA50" w14:textId="0F0EFB64"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153143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DEF7286" w14:textId="4BE7D36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609718B" w14:textId="17A5C08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355CCCA" w14:textId="0F6DFB86"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D9E65C8" w14:textId="700B3DCB" w:rsidR="009B5872" w:rsidRPr="00D515F4" w:rsidRDefault="009B5872" w:rsidP="00D515F4">
            <w:pPr>
              <w:pStyle w:val="TAL"/>
              <w:keepNext w:val="0"/>
              <w:keepLines w:val="0"/>
              <w:rPr>
                <w:sz w:val="16"/>
                <w:szCs w:val="16"/>
              </w:rPr>
            </w:pPr>
            <w:r w:rsidRPr="00D515F4">
              <w:rPr>
                <w:sz w:val="16"/>
                <w:szCs w:val="16"/>
              </w:rPr>
              <w:t>3604</w:t>
            </w:r>
          </w:p>
        </w:tc>
        <w:tc>
          <w:tcPr>
            <w:tcW w:w="221" w:type="pct"/>
            <w:tcBorders>
              <w:top w:val="single" w:sz="4" w:space="0" w:color="auto"/>
              <w:bottom w:val="single" w:sz="4" w:space="0" w:color="auto"/>
            </w:tcBorders>
            <w:shd w:val="solid" w:color="FFFFFF" w:fill="auto"/>
          </w:tcPr>
          <w:p w14:paraId="00B3820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8EF366" w14:textId="7A4E8F5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41C48C6" w14:textId="112FC5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C20CC87" w14:textId="4CCEEBB1"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710F0D3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3A314E" w14:textId="4CD7D80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2825C33" w14:textId="0F876E5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E17CDE5" w14:textId="0957052C" w:rsidR="009B5872" w:rsidRPr="00D515F4" w:rsidRDefault="009B5872" w:rsidP="00D515F4">
            <w:pPr>
              <w:pStyle w:val="TAC"/>
              <w:keepNext w:val="0"/>
              <w:keepLines w:val="0"/>
              <w:rPr>
                <w:sz w:val="16"/>
                <w:szCs w:val="16"/>
              </w:rPr>
            </w:pPr>
            <w:r w:rsidRPr="00D515F4">
              <w:rPr>
                <w:sz w:val="16"/>
                <w:szCs w:val="16"/>
              </w:rPr>
              <w:t>RP-232515</w:t>
            </w:r>
          </w:p>
        </w:tc>
        <w:tc>
          <w:tcPr>
            <w:tcW w:w="294" w:type="pct"/>
            <w:tcBorders>
              <w:top w:val="single" w:sz="4" w:space="0" w:color="auto"/>
              <w:bottom w:val="single" w:sz="4" w:space="0" w:color="auto"/>
            </w:tcBorders>
            <w:shd w:val="solid" w:color="FFFFFF" w:fill="auto"/>
          </w:tcPr>
          <w:p w14:paraId="02429AF8" w14:textId="32DD69A6" w:rsidR="009B5872" w:rsidRPr="00D515F4" w:rsidRDefault="009B5872" w:rsidP="00D515F4">
            <w:pPr>
              <w:pStyle w:val="TAL"/>
              <w:keepNext w:val="0"/>
              <w:keepLines w:val="0"/>
              <w:rPr>
                <w:sz w:val="16"/>
                <w:szCs w:val="16"/>
              </w:rPr>
            </w:pPr>
            <w:r w:rsidRPr="00D515F4">
              <w:rPr>
                <w:sz w:val="16"/>
                <w:szCs w:val="16"/>
              </w:rPr>
              <w:t>3609</w:t>
            </w:r>
          </w:p>
        </w:tc>
        <w:tc>
          <w:tcPr>
            <w:tcW w:w="221" w:type="pct"/>
            <w:tcBorders>
              <w:top w:val="single" w:sz="4" w:space="0" w:color="auto"/>
              <w:bottom w:val="single" w:sz="4" w:space="0" w:color="auto"/>
            </w:tcBorders>
            <w:shd w:val="solid" w:color="FFFFFF" w:fill="auto"/>
          </w:tcPr>
          <w:p w14:paraId="503FC83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F13263" w14:textId="732AE0F0"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526DE39" w14:textId="11D3A263"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6F281DE0" w14:textId="3934C044"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361902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30C07D4" w14:textId="59A0EBB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F951AA5" w14:textId="0D801C8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62C027C" w14:textId="6A6E1304"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01682106" w14:textId="4F045D02" w:rsidR="009B5872" w:rsidRPr="00D515F4" w:rsidRDefault="009B5872" w:rsidP="00D515F4">
            <w:pPr>
              <w:pStyle w:val="TAL"/>
              <w:keepNext w:val="0"/>
              <w:keepLines w:val="0"/>
              <w:rPr>
                <w:sz w:val="16"/>
                <w:szCs w:val="16"/>
              </w:rPr>
            </w:pPr>
            <w:r w:rsidRPr="00D515F4">
              <w:rPr>
                <w:sz w:val="16"/>
                <w:szCs w:val="16"/>
              </w:rPr>
              <w:t>3617</w:t>
            </w:r>
          </w:p>
        </w:tc>
        <w:tc>
          <w:tcPr>
            <w:tcW w:w="221" w:type="pct"/>
            <w:tcBorders>
              <w:top w:val="single" w:sz="4" w:space="0" w:color="auto"/>
              <w:bottom w:val="single" w:sz="4" w:space="0" w:color="auto"/>
            </w:tcBorders>
            <w:shd w:val="solid" w:color="FFFFFF" w:fill="auto"/>
          </w:tcPr>
          <w:p w14:paraId="12C78BB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7CF97" w14:textId="7570FF7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F3863F" w14:textId="52FC11C7"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E71EB6D" w14:textId="37C0B7D0"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CE2C04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E44D62" w14:textId="06D35EB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179964B" w14:textId="75E4FC4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087B874" w14:textId="1BDC7CD6" w:rsidR="009B5872" w:rsidRPr="00D515F4" w:rsidRDefault="009B5872" w:rsidP="00D515F4">
            <w:pPr>
              <w:pStyle w:val="TAC"/>
              <w:keepNext w:val="0"/>
              <w:keepLines w:val="0"/>
              <w:rPr>
                <w:sz w:val="16"/>
                <w:szCs w:val="16"/>
              </w:rPr>
            </w:pPr>
            <w:r w:rsidRPr="00D515F4">
              <w:rPr>
                <w:sz w:val="16"/>
                <w:szCs w:val="16"/>
              </w:rPr>
              <w:t>RP-232490</w:t>
            </w:r>
          </w:p>
        </w:tc>
        <w:tc>
          <w:tcPr>
            <w:tcW w:w="294" w:type="pct"/>
            <w:tcBorders>
              <w:top w:val="single" w:sz="4" w:space="0" w:color="auto"/>
              <w:bottom w:val="single" w:sz="4" w:space="0" w:color="auto"/>
            </w:tcBorders>
            <w:shd w:val="solid" w:color="FFFFFF" w:fill="auto"/>
          </w:tcPr>
          <w:p w14:paraId="41BC019F" w14:textId="0B04C3EF" w:rsidR="009B5872" w:rsidRPr="00D515F4" w:rsidRDefault="009B5872" w:rsidP="00D515F4">
            <w:pPr>
              <w:pStyle w:val="TAL"/>
              <w:keepNext w:val="0"/>
              <w:keepLines w:val="0"/>
              <w:rPr>
                <w:sz w:val="16"/>
                <w:szCs w:val="16"/>
              </w:rPr>
            </w:pPr>
            <w:r w:rsidRPr="00D515F4">
              <w:rPr>
                <w:sz w:val="16"/>
                <w:szCs w:val="16"/>
              </w:rPr>
              <w:t>3621</w:t>
            </w:r>
          </w:p>
        </w:tc>
        <w:tc>
          <w:tcPr>
            <w:tcW w:w="221" w:type="pct"/>
            <w:tcBorders>
              <w:top w:val="single" w:sz="4" w:space="0" w:color="auto"/>
              <w:bottom w:val="single" w:sz="4" w:space="0" w:color="auto"/>
            </w:tcBorders>
            <w:shd w:val="solid" w:color="FFFFFF" w:fill="auto"/>
          </w:tcPr>
          <w:p w14:paraId="6497158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2234BD" w14:textId="50DD63B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4DF5D4" w14:textId="794F3DFE" w:rsidR="009B5872" w:rsidRPr="00D515F4" w:rsidRDefault="009B5872"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3DC7E37" w14:textId="7758687F"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67BBD2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1F805EB" w14:textId="6CAFF8CD"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307C7D6" w14:textId="35E8C0C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C8A30D0" w14:textId="74ADE54C"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5C7F84C3" w14:textId="58465C29" w:rsidR="009B5872" w:rsidRPr="00D515F4" w:rsidRDefault="009B5872" w:rsidP="00D515F4">
            <w:pPr>
              <w:pStyle w:val="TAL"/>
              <w:keepNext w:val="0"/>
              <w:keepLines w:val="0"/>
              <w:rPr>
                <w:sz w:val="16"/>
                <w:szCs w:val="16"/>
              </w:rPr>
            </w:pPr>
            <w:r w:rsidRPr="00D515F4">
              <w:rPr>
                <w:sz w:val="16"/>
                <w:szCs w:val="16"/>
              </w:rPr>
              <w:t>3625</w:t>
            </w:r>
          </w:p>
        </w:tc>
        <w:tc>
          <w:tcPr>
            <w:tcW w:w="221" w:type="pct"/>
            <w:tcBorders>
              <w:top w:val="single" w:sz="4" w:space="0" w:color="auto"/>
              <w:bottom w:val="single" w:sz="4" w:space="0" w:color="auto"/>
            </w:tcBorders>
            <w:shd w:val="solid" w:color="FFFFFF" w:fill="auto"/>
          </w:tcPr>
          <w:p w14:paraId="2315079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D09154" w14:textId="1E4A691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464382D" w14:textId="52696408" w:rsidR="009B5872" w:rsidRPr="00D515F4" w:rsidRDefault="009B5872"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A.3.36.3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3CC0F82" w14:textId="15ADCA59"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91A571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41358BA" w14:textId="3D38EA0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53FCB30" w14:textId="4B764CC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B62AE53" w14:textId="4E42805B"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13C6A7B5" w14:textId="27AE42D1" w:rsidR="009B5872" w:rsidRPr="00D515F4" w:rsidRDefault="009B5872" w:rsidP="00D515F4">
            <w:pPr>
              <w:pStyle w:val="TAL"/>
              <w:keepNext w:val="0"/>
              <w:keepLines w:val="0"/>
              <w:rPr>
                <w:sz w:val="16"/>
                <w:szCs w:val="16"/>
              </w:rPr>
            </w:pPr>
            <w:r w:rsidRPr="00D515F4">
              <w:rPr>
                <w:sz w:val="16"/>
                <w:szCs w:val="16"/>
              </w:rPr>
              <w:t>3631</w:t>
            </w:r>
          </w:p>
        </w:tc>
        <w:tc>
          <w:tcPr>
            <w:tcW w:w="221" w:type="pct"/>
            <w:tcBorders>
              <w:top w:val="single" w:sz="4" w:space="0" w:color="auto"/>
              <w:bottom w:val="single" w:sz="4" w:space="0" w:color="auto"/>
            </w:tcBorders>
            <w:shd w:val="solid" w:color="FFFFFF" w:fill="auto"/>
          </w:tcPr>
          <w:p w14:paraId="471C807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79AB3A" w14:textId="63460CE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AAA0EA" w14:textId="399B54C7" w:rsidR="009B5872" w:rsidRPr="00D515F4" w:rsidRDefault="009B5872" w:rsidP="00D515F4">
            <w:pPr>
              <w:pStyle w:val="TAL"/>
              <w:keepNext w:val="0"/>
              <w:keepLines w:val="0"/>
              <w:rPr>
                <w:sz w:val="16"/>
                <w:szCs w:val="16"/>
              </w:rPr>
            </w:pPr>
            <w:r w:rsidRPr="00D515F4">
              <w:rPr>
                <w:sz w:val="16"/>
                <w:szCs w:val="16"/>
              </w:rPr>
              <w:t>2AoA</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devices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DEC30D6" w14:textId="473875B3"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3B0097E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28BBC8F" w14:textId="146B75E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5CDA46D" w14:textId="79963CE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5D29A158" w14:textId="684304B0"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211F8C34" w14:textId="11694CD0" w:rsidR="009B5872" w:rsidRPr="00D515F4" w:rsidRDefault="009B5872" w:rsidP="00D515F4">
            <w:pPr>
              <w:pStyle w:val="TAL"/>
              <w:keepNext w:val="0"/>
              <w:keepLines w:val="0"/>
              <w:rPr>
                <w:sz w:val="16"/>
                <w:szCs w:val="16"/>
              </w:rPr>
            </w:pPr>
            <w:r w:rsidRPr="00D515F4">
              <w:rPr>
                <w:sz w:val="16"/>
                <w:szCs w:val="16"/>
              </w:rPr>
              <w:t>3633</w:t>
            </w:r>
          </w:p>
        </w:tc>
        <w:tc>
          <w:tcPr>
            <w:tcW w:w="221" w:type="pct"/>
            <w:tcBorders>
              <w:top w:val="single" w:sz="4" w:space="0" w:color="auto"/>
              <w:bottom w:val="single" w:sz="4" w:space="0" w:color="auto"/>
            </w:tcBorders>
            <w:shd w:val="solid" w:color="FFFFFF" w:fill="auto"/>
          </w:tcPr>
          <w:p w14:paraId="52527B8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5B0087" w14:textId="0FB4941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30243E" w14:textId="01F092C2"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EB3943" w14:textId="5C0824CC"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74A41EF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D06D95" w14:textId="13ABA05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708BFD9" w14:textId="3A341B6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B4D60E" w14:textId="6E17C7C6"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584920E" w14:textId="1DA1151D" w:rsidR="009B5872" w:rsidRPr="00D515F4" w:rsidRDefault="009B5872" w:rsidP="00D515F4">
            <w:pPr>
              <w:pStyle w:val="TAL"/>
              <w:keepNext w:val="0"/>
              <w:keepLines w:val="0"/>
              <w:rPr>
                <w:sz w:val="16"/>
                <w:szCs w:val="16"/>
              </w:rPr>
            </w:pPr>
            <w:r w:rsidRPr="00D515F4">
              <w:rPr>
                <w:sz w:val="16"/>
                <w:szCs w:val="16"/>
              </w:rPr>
              <w:t>3638</w:t>
            </w:r>
          </w:p>
        </w:tc>
        <w:tc>
          <w:tcPr>
            <w:tcW w:w="221" w:type="pct"/>
            <w:tcBorders>
              <w:top w:val="single" w:sz="4" w:space="0" w:color="auto"/>
              <w:bottom w:val="single" w:sz="4" w:space="0" w:color="auto"/>
            </w:tcBorders>
            <w:shd w:val="solid" w:color="FFFFFF" w:fill="auto"/>
          </w:tcPr>
          <w:p w14:paraId="69E3FB0D"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230500" w14:textId="47B3B13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C83C4B0" w14:textId="1A347AAC"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61D7F29" w14:textId="3F789EF8"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54D440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7449FC1" w14:textId="7C0B1AEC"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EB1879A" w14:textId="5114C2E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BAC0CA3" w14:textId="2157F017" w:rsidR="009B5872" w:rsidRPr="00D515F4" w:rsidRDefault="009B5872" w:rsidP="00D515F4">
            <w:pPr>
              <w:pStyle w:val="TAC"/>
              <w:keepNext w:val="0"/>
              <w:keepLines w:val="0"/>
              <w:rPr>
                <w:sz w:val="16"/>
                <w:szCs w:val="16"/>
              </w:rPr>
            </w:pPr>
            <w:r w:rsidRPr="00D515F4">
              <w:rPr>
                <w:sz w:val="16"/>
                <w:szCs w:val="16"/>
              </w:rPr>
              <w:t>RP-232514</w:t>
            </w:r>
          </w:p>
        </w:tc>
        <w:tc>
          <w:tcPr>
            <w:tcW w:w="294" w:type="pct"/>
            <w:tcBorders>
              <w:top w:val="single" w:sz="4" w:space="0" w:color="auto"/>
              <w:bottom w:val="single" w:sz="4" w:space="0" w:color="auto"/>
            </w:tcBorders>
            <w:shd w:val="solid" w:color="FFFFFF" w:fill="auto"/>
          </w:tcPr>
          <w:p w14:paraId="126DC66C" w14:textId="53A21685" w:rsidR="009B5872" w:rsidRPr="00D515F4" w:rsidRDefault="009B5872" w:rsidP="00D515F4">
            <w:pPr>
              <w:pStyle w:val="TAL"/>
              <w:keepNext w:val="0"/>
              <w:keepLines w:val="0"/>
              <w:rPr>
                <w:sz w:val="16"/>
                <w:szCs w:val="16"/>
              </w:rPr>
            </w:pPr>
            <w:r w:rsidRPr="00D515F4">
              <w:rPr>
                <w:sz w:val="16"/>
                <w:szCs w:val="16"/>
              </w:rPr>
              <w:t>3646</w:t>
            </w:r>
          </w:p>
        </w:tc>
        <w:tc>
          <w:tcPr>
            <w:tcW w:w="221" w:type="pct"/>
            <w:tcBorders>
              <w:top w:val="single" w:sz="4" w:space="0" w:color="auto"/>
              <w:bottom w:val="single" w:sz="4" w:space="0" w:color="auto"/>
            </w:tcBorders>
            <w:shd w:val="solid" w:color="FFFFFF" w:fill="auto"/>
          </w:tcPr>
          <w:p w14:paraId="1861E4CB" w14:textId="0C46C51C"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930520" w14:textId="12048004"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938A478" w14:textId="06B1AB79"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IDC</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3D0A7592" w14:textId="11776969"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96339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0384A51" w14:textId="2485D27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A87C39D" w14:textId="3CE6E735"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685519" w14:textId="45A27141"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2E956B9C" w14:textId="51AFDFCF" w:rsidR="009B5872" w:rsidRPr="00D515F4" w:rsidRDefault="009B5872" w:rsidP="00D515F4">
            <w:pPr>
              <w:pStyle w:val="TAL"/>
              <w:keepNext w:val="0"/>
              <w:keepLines w:val="0"/>
              <w:rPr>
                <w:sz w:val="16"/>
                <w:szCs w:val="16"/>
              </w:rPr>
            </w:pPr>
            <w:r w:rsidRPr="00D515F4">
              <w:rPr>
                <w:sz w:val="16"/>
                <w:szCs w:val="16"/>
              </w:rPr>
              <w:t>3649</w:t>
            </w:r>
          </w:p>
        </w:tc>
        <w:tc>
          <w:tcPr>
            <w:tcW w:w="221" w:type="pct"/>
            <w:tcBorders>
              <w:top w:val="single" w:sz="4" w:space="0" w:color="auto"/>
              <w:bottom w:val="single" w:sz="4" w:space="0" w:color="auto"/>
            </w:tcBorders>
            <w:shd w:val="solid" w:color="FFFFFF" w:fill="auto"/>
          </w:tcPr>
          <w:p w14:paraId="354E1D1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BF820F" w14:textId="6329F78A"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ED267C" w14:textId="7F6785A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2DEA1CE5" w14:textId="2D13A867"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2A455C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E9C52CB" w14:textId="0140B1E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E20FD75" w14:textId="29F58FA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2A81E77" w14:textId="03DFAEB9" w:rsidR="009B5872" w:rsidRPr="00D515F4" w:rsidRDefault="009B5872" w:rsidP="00D515F4">
            <w:pPr>
              <w:pStyle w:val="TAC"/>
              <w:keepNext w:val="0"/>
              <w:keepLines w:val="0"/>
              <w:rPr>
                <w:sz w:val="16"/>
                <w:szCs w:val="16"/>
              </w:rPr>
            </w:pPr>
            <w:r w:rsidRPr="00D515F4">
              <w:rPr>
                <w:sz w:val="16"/>
                <w:szCs w:val="16"/>
              </w:rPr>
              <w:t>RP-232516</w:t>
            </w:r>
          </w:p>
        </w:tc>
        <w:tc>
          <w:tcPr>
            <w:tcW w:w="294" w:type="pct"/>
            <w:tcBorders>
              <w:top w:val="single" w:sz="4" w:space="0" w:color="auto"/>
              <w:bottom w:val="single" w:sz="4" w:space="0" w:color="auto"/>
            </w:tcBorders>
            <w:shd w:val="solid" w:color="FFFFFF" w:fill="auto"/>
          </w:tcPr>
          <w:p w14:paraId="26A56E1C" w14:textId="5C0A6630" w:rsidR="009B5872" w:rsidRPr="00D515F4" w:rsidRDefault="009B5872" w:rsidP="00D515F4">
            <w:pPr>
              <w:pStyle w:val="TAL"/>
              <w:keepNext w:val="0"/>
              <w:keepLines w:val="0"/>
              <w:rPr>
                <w:sz w:val="16"/>
                <w:szCs w:val="16"/>
              </w:rPr>
            </w:pPr>
            <w:r w:rsidRPr="00D515F4">
              <w:rPr>
                <w:sz w:val="16"/>
                <w:szCs w:val="16"/>
              </w:rPr>
              <w:t>3650</w:t>
            </w:r>
          </w:p>
        </w:tc>
        <w:tc>
          <w:tcPr>
            <w:tcW w:w="221" w:type="pct"/>
            <w:tcBorders>
              <w:top w:val="single" w:sz="4" w:space="0" w:color="auto"/>
              <w:bottom w:val="single" w:sz="4" w:space="0" w:color="auto"/>
            </w:tcBorders>
            <w:shd w:val="solid" w:color="FFFFFF" w:fill="auto"/>
          </w:tcPr>
          <w:p w14:paraId="337DE87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4BCADE" w14:textId="15FF1F59"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6B24B83" w14:textId="35623FB2"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107C885" w14:textId="6630474A"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7B2093B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57BADBA" w14:textId="4C9413D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4C48AC5" w14:textId="67CA0A3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30C6501" w14:textId="373E9618" w:rsidR="009B5872" w:rsidRPr="00D515F4" w:rsidRDefault="009B5872" w:rsidP="00D515F4">
            <w:pPr>
              <w:pStyle w:val="TAC"/>
              <w:keepNext w:val="0"/>
              <w:keepLines w:val="0"/>
              <w:rPr>
                <w:sz w:val="16"/>
                <w:szCs w:val="16"/>
              </w:rPr>
            </w:pPr>
            <w:r w:rsidRPr="00D515F4">
              <w:rPr>
                <w:sz w:val="16"/>
                <w:szCs w:val="16"/>
              </w:rPr>
              <w:t>RP-232515</w:t>
            </w:r>
          </w:p>
        </w:tc>
        <w:tc>
          <w:tcPr>
            <w:tcW w:w="294" w:type="pct"/>
            <w:tcBorders>
              <w:top w:val="single" w:sz="4" w:space="0" w:color="auto"/>
              <w:bottom w:val="single" w:sz="4" w:space="0" w:color="auto"/>
            </w:tcBorders>
            <w:shd w:val="solid" w:color="FFFFFF" w:fill="auto"/>
          </w:tcPr>
          <w:p w14:paraId="3D8BD578" w14:textId="77625FFD" w:rsidR="009B5872" w:rsidRPr="00D515F4" w:rsidRDefault="009B5872" w:rsidP="00D515F4">
            <w:pPr>
              <w:pStyle w:val="TAL"/>
              <w:keepNext w:val="0"/>
              <w:keepLines w:val="0"/>
              <w:rPr>
                <w:sz w:val="16"/>
                <w:szCs w:val="16"/>
              </w:rPr>
            </w:pPr>
            <w:r w:rsidRPr="00D515F4">
              <w:rPr>
                <w:sz w:val="16"/>
                <w:szCs w:val="16"/>
              </w:rPr>
              <w:t>3651</w:t>
            </w:r>
          </w:p>
        </w:tc>
        <w:tc>
          <w:tcPr>
            <w:tcW w:w="221" w:type="pct"/>
            <w:tcBorders>
              <w:top w:val="single" w:sz="4" w:space="0" w:color="auto"/>
              <w:bottom w:val="single" w:sz="4" w:space="0" w:color="auto"/>
            </w:tcBorders>
            <w:shd w:val="solid" w:color="FFFFFF" w:fill="auto"/>
          </w:tcPr>
          <w:p w14:paraId="38892B0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4525A8" w14:textId="140951C4"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4C25DA5" w14:textId="63849E94"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3F8F64F3" w14:textId="652BD3D9"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519008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713D7A2" w14:textId="4CF6BFBD"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F4451B7" w14:textId="312694BF"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AFFE0F3" w14:textId="7710FAF8"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4565B3B4" w14:textId="44929290" w:rsidR="009B5872" w:rsidRPr="00D515F4" w:rsidRDefault="009B5872" w:rsidP="00D515F4">
            <w:pPr>
              <w:pStyle w:val="TAL"/>
              <w:keepNext w:val="0"/>
              <w:keepLines w:val="0"/>
              <w:rPr>
                <w:sz w:val="16"/>
                <w:szCs w:val="16"/>
              </w:rPr>
            </w:pPr>
            <w:r w:rsidRPr="00D515F4">
              <w:rPr>
                <w:sz w:val="16"/>
                <w:szCs w:val="16"/>
              </w:rPr>
              <w:t>3653</w:t>
            </w:r>
          </w:p>
        </w:tc>
        <w:tc>
          <w:tcPr>
            <w:tcW w:w="221" w:type="pct"/>
            <w:tcBorders>
              <w:top w:val="single" w:sz="4" w:space="0" w:color="auto"/>
              <w:bottom w:val="single" w:sz="4" w:space="0" w:color="auto"/>
            </w:tcBorders>
            <w:shd w:val="solid" w:color="FFFFFF" w:fill="auto"/>
          </w:tcPr>
          <w:p w14:paraId="69ABC9BE"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67778E" w14:textId="460D674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627440" w14:textId="23DE927B"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67" w:type="pct"/>
            <w:tcBorders>
              <w:top w:val="single" w:sz="4" w:space="0" w:color="auto"/>
              <w:bottom w:val="single" w:sz="4" w:space="0" w:color="auto"/>
              <w:right w:val="single" w:sz="6" w:space="0" w:color="auto"/>
            </w:tcBorders>
            <w:shd w:val="solid" w:color="FFFFFF" w:fill="auto"/>
          </w:tcPr>
          <w:p w14:paraId="7612AA37" w14:textId="5D6B103C"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928D25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373C19" w14:textId="30252A1F" w:rsidR="009B5872" w:rsidRPr="00D515F4" w:rsidRDefault="009B5872" w:rsidP="00D515F4">
            <w:pPr>
              <w:pStyle w:val="TAC"/>
              <w:keepNext w:val="0"/>
              <w:keepLines w:val="0"/>
              <w:rPr>
                <w:sz w:val="16"/>
                <w:szCs w:val="16"/>
              </w:rPr>
            </w:pPr>
            <w:r w:rsidRPr="00D515F4">
              <w:rPr>
                <w:sz w:val="16"/>
                <w:szCs w:val="16"/>
              </w:rPr>
              <w:lastRenderedPageBreak/>
              <w:t>2023-09</w:t>
            </w:r>
          </w:p>
        </w:tc>
        <w:tc>
          <w:tcPr>
            <w:tcW w:w="469" w:type="pct"/>
            <w:tcBorders>
              <w:top w:val="single" w:sz="4" w:space="0" w:color="auto"/>
              <w:bottom w:val="single" w:sz="4" w:space="0" w:color="auto"/>
            </w:tcBorders>
            <w:shd w:val="solid" w:color="FFFFFF" w:fill="auto"/>
          </w:tcPr>
          <w:p w14:paraId="4109763B" w14:textId="1CCDACB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30985AF" w14:textId="6178FDA5"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3F5A52A8" w14:textId="0B407EF1" w:rsidR="009B5872" w:rsidRPr="00D515F4" w:rsidRDefault="009B5872" w:rsidP="00D515F4">
            <w:pPr>
              <w:pStyle w:val="TAL"/>
              <w:keepNext w:val="0"/>
              <w:keepLines w:val="0"/>
              <w:rPr>
                <w:sz w:val="16"/>
                <w:szCs w:val="16"/>
              </w:rPr>
            </w:pPr>
            <w:r w:rsidRPr="00D515F4">
              <w:rPr>
                <w:sz w:val="16"/>
                <w:szCs w:val="16"/>
              </w:rPr>
              <w:t>3655</w:t>
            </w:r>
          </w:p>
        </w:tc>
        <w:tc>
          <w:tcPr>
            <w:tcW w:w="221" w:type="pct"/>
            <w:tcBorders>
              <w:top w:val="single" w:sz="4" w:space="0" w:color="auto"/>
              <w:bottom w:val="single" w:sz="4" w:space="0" w:color="auto"/>
            </w:tcBorders>
            <w:shd w:val="solid" w:color="FFFFFF" w:fill="auto"/>
          </w:tcPr>
          <w:p w14:paraId="0721C6D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D59E04" w14:textId="44529D1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1BC19D" w14:textId="0EB78593"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MGs</w:t>
            </w:r>
          </w:p>
        </w:tc>
        <w:tc>
          <w:tcPr>
            <w:tcW w:w="367" w:type="pct"/>
            <w:tcBorders>
              <w:top w:val="single" w:sz="4" w:space="0" w:color="auto"/>
              <w:bottom w:val="single" w:sz="4" w:space="0" w:color="auto"/>
              <w:right w:val="single" w:sz="6" w:space="0" w:color="auto"/>
            </w:tcBorders>
            <w:shd w:val="solid" w:color="FFFFFF" w:fill="auto"/>
          </w:tcPr>
          <w:p w14:paraId="46DF8CC9" w14:textId="6F5AB6EB"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2CB1B0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B12D65A" w14:textId="22EC5DE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CB61716" w14:textId="25B8696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0A0590B" w14:textId="5A50D2B0"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6284E1B9" w14:textId="5630609C" w:rsidR="00EB6178" w:rsidRPr="00D515F4" w:rsidRDefault="00EB6178" w:rsidP="00D515F4">
            <w:pPr>
              <w:pStyle w:val="TAL"/>
              <w:keepNext w:val="0"/>
              <w:keepLines w:val="0"/>
              <w:rPr>
                <w:sz w:val="16"/>
                <w:szCs w:val="16"/>
              </w:rPr>
            </w:pPr>
            <w:r w:rsidRPr="00D515F4">
              <w:rPr>
                <w:sz w:val="16"/>
                <w:szCs w:val="16"/>
              </w:rPr>
              <w:t>3663</w:t>
            </w:r>
          </w:p>
        </w:tc>
        <w:tc>
          <w:tcPr>
            <w:tcW w:w="221" w:type="pct"/>
            <w:tcBorders>
              <w:top w:val="single" w:sz="4" w:space="0" w:color="auto"/>
              <w:bottom w:val="single" w:sz="4" w:space="0" w:color="auto"/>
            </w:tcBorders>
            <w:shd w:val="solid" w:color="FFFFFF" w:fill="auto"/>
          </w:tcPr>
          <w:p w14:paraId="1ED4512C"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3ACC17" w14:textId="18F71EC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4B476A8" w14:textId="56DE4AAF"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A38DEE1" w14:textId="45C59445"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B5283B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D9E4A62" w14:textId="7411BBF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C987AF3" w14:textId="6764664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0B1A4F5" w14:textId="69AF820D"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0A11F4F8" w14:textId="5B64BDE4" w:rsidR="00EB6178" w:rsidRPr="00D515F4" w:rsidRDefault="00EB6178" w:rsidP="00D515F4">
            <w:pPr>
              <w:pStyle w:val="TAL"/>
              <w:keepNext w:val="0"/>
              <w:keepLines w:val="0"/>
              <w:rPr>
                <w:sz w:val="16"/>
                <w:szCs w:val="16"/>
              </w:rPr>
            </w:pPr>
            <w:r w:rsidRPr="00D515F4">
              <w:rPr>
                <w:sz w:val="16"/>
                <w:szCs w:val="16"/>
              </w:rPr>
              <w:t>3665</w:t>
            </w:r>
          </w:p>
        </w:tc>
        <w:tc>
          <w:tcPr>
            <w:tcW w:w="221" w:type="pct"/>
            <w:tcBorders>
              <w:top w:val="single" w:sz="4" w:space="0" w:color="auto"/>
              <w:bottom w:val="single" w:sz="4" w:space="0" w:color="auto"/>
            </w:tcBorders>
            <w:shd w:val="solid" w:color="FFFFFF" w:fill="auto"/>
          </w:tcPr>
          <w:p w14:paraId="6DEF76C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ACA256" w14:textId="42D5A87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DC8266" w14:textId="2B3F9CB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18375FE" w14:textId="418FEB2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4FC3D9D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97890A5" w14:textId="11B52AC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151EE92" w14:textId="6E3704D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3A2EB5" w14:textId="0D1D1DF1"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661E9D29" w14:textId="19ADF3B8" w:rsidR="00EB6178" w:rsidRPr="00D515F4" w:rsidRDefault="00EB6178" w:rsidP="00D515F4">
            <w:pPr>
              <w:pStyle w:val="TAL"/>
              <w:keepNext w:val="0"/>
              <w:keepLines w:val="0"/>
              <w:rPr>
                <w:sz w:val="16"/>
                <w:szCs w:val="16"/>
              </w:rPr>
            </w:pPr>
            <w:r w:rsidRPr="00D515F4">
              <w:rPr>
                <w:sz w:val="16"/>
                <w:szCs w:val="16"/>
              </w:rPr>
              <w:t>3667</w:t>
            </w:r>
          </w:p>
        </w:tc>
        <w:tc>
          <w:tcPr>
            <w:tcW w:w="221" w:type="pct"/>
            <w:tcBorders>
              <w:top w:val="single" w:sz="4" w:space="0" w:color="auto"/>
              <w:bottom w:val="single" w:sz="4" w:space="0" w:color="auto"/>
            </w:tcBorders>
            <w:shd w:val="solid" w:color="FFFFFF" w:fill="auto"/>
          </w:tcPr>
          <w:p w14:paraId="3F800BB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4DE21E" w14:textId="416B9CAE"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E857AF" w14:textId="57D63EFA"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7878DD04" w14:textId="493CDB0F"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152F208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787E80A" w14:textId="4FC158D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3DD9B8E" w14:textId="4779F48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7A55AD9" w14:textId="31126BA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6D9AFC83" w14:textId="586699F3" w:rsidR="00EB6178" w:rsidRPr="00D515F4" w:rsidRDefault="00EB6178" w:rsidP="00D515F4">
            <w:pPr>
              <w:pStyle w:val="TAL"/>
              <w:keepNext w:val="0"/>
              <w:keepLines w:val="0"/>
              <w:rPr>
                <w:sz w:val="16"/>
                <w:szCs w:val="16"/>
              </w:rPr>
            </w:pPr>
            <w:r w:rsidRPr="00D515F4">
              <w:rPr>
                <w:sz w:val="16"/>
                <w:szCs w:val="16"/>
              </w:rPr>
              <w:t>3671</w:t>
            </w:r>
          </w:p>
        </w:tc>
        <w:tc>
          <w:tcPr>
            <w:tcW w:w="221" w:type="pct"/>
            <w:tcBorders>
              <w:top w:val="single" w:sz="4" w:space="0" w:color="auto"/>
              <w:bottom w:val="single" w:sz="4" w:space="0" w:color="auto"/>
            </w:tcBorders>
            <w:shd w:val="solid" w:color="FFFFFF" w:fill="auto"/>
          </w:tcPr>
          <w:p w14:paraId="6DD62AF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3A5B68" w14:textId="732CD7D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D1885C" w14:textId="46A035CB"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691AA0" w14:textId="3EACA883"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4C220F7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D7C526" w14:textId="2CA63F9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1B33F90" w14:textId="00E1B92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49A3B58" w14:textId="2AB811D3"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5BE39C79" w14:textId="1A6147C5" w:rsidR="00EB6178" w:rsidRPr="00D515F4" w:rsidRDefault="00EB6178" w:rsidP="00D515F4">
            <w:pPr>
              <w:pStyle w:val="TAL"/>
              <w:keepNext w:val="0"/>
              <w:keepLines w:val="0"/>
              <w:rPr>
                <w:sz w:val="16"/>
                <w:szCs w:val="16"/>
              </w:rPr>
            </w:pPr>
            <w:r w:rsidRPr="00D515F4">
              <w:rPr>
                <w:sz w:val="16"/>
                <w:szCs w:val="16"/>
              </w:rPr>
              <w:t>3674</w:t>
            </w:r>
          </w:p>
        </w:tc>
        <w:tc>
          <w:tcPr>
            <w:tcW w:w="221" w:type="pct"/>
            <w:tcBorders>
              <w:top w:val="single" w:sz="4" w:space="0" w:color="auto"/>
              <w:bottom w:val="single" w:sz="4" w:space="0" w:color="auto"/>
            </w:tcBorders>
            <w:shd w:val="solid" w:color="FFFFFF" w:fill="auto"/>
          </w:tcPr>
          <w:p w14:paraId="45F6B16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FFFE3B" w14:textId="210B235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C8DA0D" w14:textId="448A9227"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A61FC89" w14:textId="00C9902C"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68D00B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B890E3" w14:textId="6E88E35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09B3EF0" w14:textId="14862FB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ECA5B4C" w14:textId="72909BAC"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441D51D8" w14:textId="4358759C" w:rsidR="00EB6178" w:rsidRPr="00D515F4" w:rsidRDefault="00EB6178" w:rsidP="00D515F4">
            <w:pPr>
              <w:pStyle w:val="TAL"/>
              <w:keepNext w:val="0"/>
              <w:keepLines w:val="0"/>
              <w:rPr>
                <w:sz w:val="16"/>
                <w:szCs w:val="16"/>
              </w:rPr>
            </w:pPr>
            <w:r w:rsidRPr="00D515F4">
              <w:rPr>
                <w:sz w:val="16"/>
                <w:szCs w:val="16"/>
              </w:rPr>
              <w:t>3676</w:t>
            </w:r>
          </w:p>
        </w:tc>
        <w:tc>
          <w:tcPr>
            <w:tcW w:w="221" w:type="pct"/>
            <w:tcBorders>
              <w:top w:val="single" w:sz="4" w:space="0" w:color="auto"/>
              <w:bottom w:val="single" w:sz="4" w:space="0" w:color="auto"/>
            </w:tcBorders>
            <w:shd w:val="solid" w:color="FFFFFF" w:fill="auto"/>
          </w:tcPr>
          <w:p w14:paraId="33D9A02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1424C" w14:textId="33A4BEC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B92072" w14:textId="364261E1" w:rsidR="00EB6178" w:rsidRPr="00D515F4" w:rsidRDefault="00EB6178"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1E9026" w14:textId="4FAC8EA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DF0641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61FAC0" w14:textId="7AE22E6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BDD521F" w14:textId="521B80A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4A435D8" w14:textId="30B1156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1AB27D5B" w14:textId="5238DC92" w:rsidR="00EB6178" w:rsidRPr="00D515F4" w:rsidRDefault="00EB6178" w:rsidP="00D515F4">
            <w:pPr>
              <w:pStyle w:val="TAL"/>
              <w:keepNext w:val="0"/>
              <w:keepLines w:val="0"/>
              <w:rPr>
                <w:sz w:val="16"/>
                <w:szCs w:val="16"/>
              </w:rPr>
            </w:pPr>
            <w:r w:rsidRPr="00D515F4">
              <w:rPr>
                <w:sz w:val="16"/>
                <w:szCs w:val="16"/>
              </w:rPr>
              <w:t>3678</w:t>
            </w:r>
          </w:p>
        </w:tc>
        <w:tc>
          <w:tcPr>
            <w:tcW w:w="221" w:type="pct"/>
            <w:tcBorders>
              <w:top w:val="single" w:sz="4" w:space="0" w:color="auto"/>
              <w:bottom w:val="single" w:sz="4" w:space="0" w:color="auto"/>
            </w:tcBorders>
            <w:shd w:val="solid" w:color="FFFFFF" w:fill="auto"/>
          </w:tcPr>
          <w:p w14:paraId="4C7FD66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5074FF" w14:textId="6A72B0E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A53D18" w14:textId="1C170B34"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5A258F1E" w14:textId="29E945A8"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01C979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A3C994D" w14:textId="0423997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1D1FBCF" w14:textId="64C2CA9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B61010" w14:textId="148E5334" w:rsidR="00EB6178" w:rsidRPr="00D515F4" w:rsidRDefault="00EB6178" w:rsidP="00D515F4">
            <w:pPr>
              <w:pStyle w:val="TAC"/>
              <w:keepNext w:val="0"/>
              <w:keepLines w:val="0"/>
              <w:rPr>
                <w:sz w:val="16"/>
                <w:szCs w:val="16"/>
              </w:rPr>
            </w:pPr>
            <w:r w:rsidRPr="00D515F4">
              <w:rPr>
                <w:sz w:val="16"/>
                <w:szCs w:val="16"/>
              </w:rPr>
              <w:t>RP-233330</w:t>
            </w:r>
          </w:p>
        </w:tc>
        <w:tc>
          <w:tcPr>
            <w:tcW w:w="294" w:type="pct"/>
            <w:tcBorders>
              <w:top w:val="single" w:sz="4" w:space="0" w:color="auto"/>
              <w:bottom w:val="single" w:sz="4" w:space="0" w:color="auto"/>
            </w:tcBorders>
            <w:shd w:val="solid" w:color="FFFFFF" w:fill="auto"/>
          </w:tcPr>
          <w:p w14:paraId="769303CF" w14:textId="4CFA0614" w:rsidR="00EB6178" w:rsidRPr="00D515F4" w:rsidRDefault="00EB6178" w:rsidP="00D515F4">
            <w:pPr>
              <w:pStyle w:val="TAL"/>
              <w:keepNext w:val="0"/>
              <w:keepLines w:val="0"/>
              <w:rPr>
                <w:sz w:val="16"/>
                <w:szCs w:val="16"/>
              </w:rPr>
            </w:pPr>
            <w:r w:rsidRPr="00D515F4">
              <w:rPr>
                <w:sz w:val="16"/>
                <w:szCs w:val="16"/>
              </w:rPr>
              <w:t>3689</w:t>
            </w:r>
          </w:p>
        </w:tc>
        <w:tc>
          <w:tcPr>
            <w:tcW w:w="221" w:type="pct"/>
            <w:tcBorders>
              <w:top w:val="single" w:sz="4" w:space="0" w:color="auto"/>
              <w:bottom w:val="single" w:sz="4" w:space="0" w:color="auto"/>
            </w:tcBorders>
            <w:shd w:val="solid" w:color="FFFFFF" w:fill="auto"/>
          </w:tcPr>
          <w:p w14:paraId="01061FC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FDC745" w14:textId="2EC81DE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D281D4" w14:textId="02627F47" w:rsidR="00EB6178" w:rsidRPr="00D515F4" w:rsidRDefault="00EB6178"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EN-DC/NE-DC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2CB6633" w14:textId="75220AAE"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7DF3FB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657257E" w14:textId="1FE3A9D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84641AB" w14:textId="7BF7C83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A52105D" w14:textId="331ABC5F"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394AB86C" w14:textId="4E2F412A" w:rsidR="00EB6178" w:rsidRPr="00D515F4" w:rsidRDefault="00EB6178" w:rsidP="00D515F4">
            <w:pPr>
              <w:pStyle w:val="TAL"/>
              <w:keepNext w:val="0"/>
              <w:keepLines w:val="0"/>
              <w:rPr>
                <w:sz w:val="16"/>
                <w:szCs w:val="16"/>
              </w:rPr>
            </w:pPr>
            <w:r w:rsidRPr="00D515F4">
              <w:rPr>
                <w:sz w:val="16"/>
                <w:szCs w:val="16"/>
              </w:rPr>
              <w:t>3696</w:t>
            </w:r>
          </w:p>
        </w:tc>
        <w:tc>
          <w:tcPr>
            <w:tcW w:w="221" w:type="pct"/>
            <w:tcBorders>
              <w:top w:val="single" w:sz="4" w:space="0" w:color="auto"/>
              <w:bottom w:val="single" w:sz="4" w:space="0" w:color="auto"/>
            </w:tcBorders>
            <w:shd w:val="solid" w:color="FFFFFF" w:fill="auto"/>
          </w:tcPr>
          <w:p w14:paraId="0291CBCC" w14:textId="05E3CED7"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E440C4E" w14:textId="0F82B4C6"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398D2DA" w14:textId="7C9E066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18DD9664" w14:textId="3600AE72"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2D6CB3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9C0A9A" w14:textId="6BC9C74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F4F757B" w14:textId="36EE665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65AF115" w14:textId="23B9511F"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79DFA724" w14:textId="245DB8EB" w:rsidR="00EB6178" w:rsidRPr="00D515F4" w:rsidRDefault="00EB6178" w:rsidP="00D515F4">
            <w:pPr>
              <w:pStyle w:val="TAL"/>
              <w:keepNext w:val="0"/>
              <w:keepLines w:val="0"/>
              <w:rPr>
                <w:sz w:val="16"/>
                <w:szCs w:val="16"/>
              </w:rPr>
            </w:pPr>
            <w:r w:rsidRPr="00D515F4">
              <w:rPr>
                <w:sz w:val="16"/>
                <w:szCs w:val="16"/>
              </w:rPr>
              <w:t>3701</w:t>
            </w:r>
          </w:p>
        </w:tc>
        <w:tc>
          <w:tcPr>
            <w:tcW w:w="221" w:type="pct"/>
            <w:tcBorders>
              <w:top w:val="single" w:sz="4" w:space="0" w:color="auto"/>
              <w:bottom w:val="single" w:sz="4" w:space="0" w:color="auto"/>
            </w:tcBorders>
            <w:shd w:val="solid" w:color="FFFFFF" w:fill="auto"/>
          </w:tcPr>
          <w:p w14:paraId="141BFB3B" w14:textId="3A8BD08F"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081B052" w14:textId="20CCD8D7"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A5601DE" w14:textId="01318EB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309297D0" w14:textId="5331215B"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38EB232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53E25B1" w14:textId="72D86A4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C38B9B1" w14:textId="7371DD6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7388338" w14:textId="1769C61D"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7E0EFAA5" w14:textId="6DA7703E" w:rsidR="00EB6178" w:rsidRPr="00D515F4" w:rsidRDefault="00EB6178" w:rsidP="00D515F4">
            <w:pPr>
              <w:pStyle w:val="TAL"/>
              <w:keepNext w:val="0"/>
              <w:keepLines w:val="0"/>
              <w:rPr>
                <w:sz w:val="16"/>
                <w:szCs w:val="16"/>
              </w:rPr>
            </w:pPr>
            <w:r w:rsidRPr="00D515F4">
              <w:rPr>
                <w:sz w:val="16"/>
                <w:szCs w:val="16"/>
              </w:rPr>
              <w:t>3702</w:t>
            </w:r>
          </w:p>
        </w:tc>
        <w:tc>
          <w:tcPr>
            <w:tcW w:w="221" w:type="pct"/>
            <w:tcBorders>
              <w:top w:val="single" w:sz="4" w:space="0" w:color="auto"/>
              <w:bottom w:val="single" w:sz="4" w:space="0" w:color="auto"/>
            </w:tcBorders>
            <w:shd w:val="solid" w:color="FFFFFF" w:fill="auto"/>
          </w:tcPr>
          <w:p w14:paraId="1FB27D16" w14:textId="4B89E6F2"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D757343" w14:textId="046DA577"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DD382A5" w14:textId="7E0E4CA7"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Air-to-ground</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647BB58" w14:textId="1ED98703"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3D40DD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B005CE" w14:textId="724716C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EDB6EA1" w14:textId="2C4194D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32FD236" w14:textId="4FE214AF"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2CA00C2E" w14:textId="7D7167A5" w:rsidR="00EB6178" w:rsidRPr="00D515F4" w:rsidRDefault="00EB6178" w:rsidP="00D515F4">
            <w:pPr>
              <w:pStyle w:val="TAL"/>
              <w:keepNext w:val="0"/>
              <w:keepLines w:val="0"/>
              <w:rPr>
                <w:sz w:val="16"/>
                <w:szCs w:val="16"/>
              </w:rPr>
            </w:pPr>
            <w:r w:rsidRPr="00D515F4">
              <w:rPr>
                <w:sz w:val="16"/>
                <w:szCs w:val="16"/>
              </w:rPr>
              <w:t>3704</w:t>
            </w:r>
          </w:p>
        </w:tc>
        <w:tc>
          <w:tcPr>
            <w:tcW w:w="221" w:type="pct"/>
            <w:tcBorders>
              <w:top w:val="single" w:sz="4" w:space="0" w:color="auto"/>
              <w:bottom w:val="single" w:sz="4" w:space="0" w:color="auto"/>
            </w:tcBorders>
            <w:shd w:val="solid" w:color="FFFFFF" w:fill="auto"/>
          </w:tcPr>
          <w:p w14:paraId="12FFFAC9"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449BBC" w14:textId="02A2259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0171CF1" w14:textId="0C66DD07" w:rsidR="00EB6178" w:rsidRPr="00D515F4" w:rsidRDefault="00EB6178"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HST-R18mirror</w:t>
            </w:r>
          </w:p>
        </w:tc>
        <w:tc>
          <w:tcPr>
            <w:tcW w:w="367" w:type="pct"/>
            <w:tcBorders>
              <w:top w:val="single" w:sz="4" w:space="0" w:color="auto"/>
              <w:bottom w:val="single" w:sz="4" w:space="0" w:color="auto"/>
              <w:right w:val="single" w:sz="6" w:space="0" w:color="auto"/>
            </w:tcBorders>
            <w:shd w:val="solid" w:color="FFFFFF" w:fill="auto"/>
          </w:tcPr>
          <w:p w14:paraId="51BE1262" w14:textId="1A1D4799"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182A070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7BD038" w14:textId="6AF850D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8EFC3B2" w14:textId="5341A27E"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13344DA" w14:textId="2F4068B9" w:rsidR="00EB6178" w:rsidRPr="00D515F4" w:rsidRDefault="00EB6178" w:rsidP="00D515F4">
            <w:pPr>
              <w:pStyle w:val="TAC"/>
              <w:keepNext w:val="0"/>
              <w:keepLines w:val="0"/>
              <w:rPr>
                <w:sz w:val="16"/>
                <w:szCs w:val="16"/>
              </w:rPr>
            </w:pPr>
            <w:r w:rsidRPr="00D515F4">
              <w:rPr>
                <w:sz w:val="16"/>
                <w:szCs w:val="16"/>
              </w:rPr>
              <w:t>RP-233363</w:t>
            </w:r>
          </w:p>
        </w:tc>
        <w:tc>
          <w:tcPr>
            <w:tcW w:w="294" w:type="pct"/>
            <w:tcBorders>
              <w:top w:val="single" w:sz="4" w:space="0" w:color="auto"/>
              <w:bottom w:val="single" w:sz="4" w:space="0" w:color="auto"/>
            </w:tcBorders>
            <w:shd w:val="solid" w:color="FFFFFF" w:fill="auto"/>
          </w:tcPr>
          <w:p w14:paraId="06E53A16" w14:textId="21890D6A" w:rsidR="00EB6178" w:rsidRPr="00D515F4" w:rsidRDefault="00EB6178" w:rsidP="00D515F4">
            <w:pPr>
              <w:pStyle w:val="TAL"/>
              <w:keepNext w:val="0"/>
              <w:keepLines w:val="0"/>
              <w:rPr>
                <w:sz w:val="16"/>
                <w:szCs w:val="16"/>
              </w:rPr>
            </w:pPr>
            <w:r w:rsidRPr="00D515F4">
              <w:rPr>
                <w:sz w:val="16"/>
                <w:szCs w:val="16"/>
              </w:rPr>
              <w:t>3705</w:t>
            </w:r>
          </w:p>
        </w:tc>
        <w:tc>
          <w:tcPr>
            <w:tcW w:w="221" w:type="pct"/>
            <w:tcBorders>
              <w:top w:val="single" w:sz="4" w:space="0" w:color="auto"/>
              <w:bottom w:val="single" w:sz="4" w:space="0" w:color="auto"/>
            </w:tcBorders>
            <w:shd w:val="solid" w:color="FFFFFF" w:fill="auto"/>
          </w:tcPr>
          <w:p w14:paraId="22F21E22" w14:textId="21D46325"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D7AC469" w14:textId="6BEC3F6E"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9CDC39E" w14:textId="1CBDE4E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55D64536" w14:textId="70507353"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73DC44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F5C6C4A" w14:textId="18038EB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7B31712" w14:textId="5B87059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C88CC40" w14:textId="54FE514E"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5710B4BA" w14:textId="614A599E" w:rsidR="00EB6178" w:rsidRPr="00D515F4" w:rsidRDefault="00EB6178" w:rsidP="00D515F4">
            <w:pPr>
              <w:pStyle w:val="TAL"/>
              <w:keepNext w:val="0"/>
              <w:keepLines w:val="0"/>
              <w:rPr>
                <w:sz w:val="16"/>
                <w:szCs w:val="16"/>
              </w:rPr>
            </w:pPr>
            <w:r w:rsidRPr="00D515F4">
              <w:rPr>
                <w:sz w:val="16"/>
                <w:szCs w:val="16"/>
              </w:rPr>
              <w:t>3707</w:t>
            </w:r>
          </w:p>
        </w:tc>
        <w:tc>
          <w:tcPr>
            <w:tcW w:w="221" w:type="pct"/>
            <w:tcBorders>
              <w:top w:val="single" w:sz="4" w:space="0" w:color="auto"/>
              <w:bottom w:val="single" w:sz="4" w:space="0" w:color="auto"/>
            </w:tcBorders>
            <w:shd w:val="solid" w:color="FFFFFF" w:fill="auto"/>
          </w:tcPr>
          <w:p w14:paraId="36F2189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A71F19" w14:textId="7C5CE99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660B051" w14:textId="52947A3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6658C9AC" w14:textId="59652093"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5150334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7A0CD63" w14:textId="65EEE03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EF41BEB" w14:textId="181BFD0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5DFCEC0" w14:textId="3B81FDD8"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60B876C" w14:textId="13798AD1" w:rsidR="00EB6178" w:rsidRPr="00D515F4" w:rsidRDefault="00EB6178" w:rsidP="00D515F4">
            <w:pPr>
              <w:pStyle w:val="TAL"/>
              <w:keepNext w:val="0"/>
              <w:keepLines w:val="0"/>
              <w:rPr>
                <w:sz w:val="16"/>
                <w:szCs w:val="16"/>
              </w:rPr>
            </w:pPr>
            <w:r w:rsidRPr="00D515F4">
              <w:rPr>
                <w:sz w:val="16"/>
                <w:szCs w:val="16"/>
              </w:rPr>
              <w:t>3715</w:t>
            </w:r>
          </w:p>
        </w:tc>
        <w:tc>
          <w:tcPr>
            <w:tcW w:w="221" w:type="pct"/>
            <w:tcBorders>
              <w:top w:val="single" w:sz="4" w:space="0" w:color="auto"/>
              <w:bottom w:val="single" w:sz="4" w:space="0" w:color="auto"/>
            </w:tcBorders>
            <w:shd w:val="solid" w:color="FFFFFF" w:fill="auto"/>
          </w:tcPr>
          <w:p w14:paraId="735714B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C3CD68" w14:textId="38CF224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AC0FE1" w14:textId="2960C2C3"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2Rx</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2BEA29BE" w14:textId="179F9720"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9541A9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CCC92D9" w14:textId="04C638E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F2A5711" w14:textId="4382B7F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65ADE8C" w14:textId="04F41F83"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5718839D" w14:textId="7D63F4E1" w:rsidR="00EB6178" w:rsidRPr="00D515F4" w:rsidRDefault="00EB6178" w:rsidP="00D515F4">
            <w:pPr>
              <w:pStyle w:val="TAL"/>
              <w:keepNext w:val="0"/>
              <w:keepLines w:val="0"/>
              <w:rPr>
                <w:sz w:val="16"/>
                <w:szCs w:val="16"/>
              </w:rPr>
            </w:pPr>
            <w:r w:rsidRPr="00D515F4">
              <w:rPr>
                <w:sz w:val="16"/>
                <w:szCs w:val="16"/>
              </w:rPr>
              <w:t>3718</w:t>
            </w:r>
          </w:p>
        </w:tc>
        <w:tc>
          <w:tcPr>
            <w:tcW w:w="221" w:type="pct"/>
            <w:tcBorders>
              <w:top w:val="single" w:sz="4" w:space="0" w:color="auto"/>
              <w:bottom w:val="single" w:sz="4" w:space="0" w:color="auto"/>
            </w:tcBorders>
            <w:shd w:val="solid" w:color="FFFFFF" w:fill="auto"/>
          </w:tcPr>
          <w:p w14:paraId="627E074F" w14:textId="7EB6672D"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7EB4369" w14:textId="36A12AE6"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785C13A" w14:textId="1176048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21529CBF" w14:textId="6075536E"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E2E0C4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8CC61C" w14:textId="08D8265F"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598DCF0" w14:textId="6744C15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460C8F2" w14:textId="2469A87A"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100992CE" w14:textId="5FF795A4" w:rsidR="00EB6178" w:rsidRPr="00D515F4" w:rsidRDefault="00EB6178" w:rsidP="00D515F4">
            <w:pPr>
              <w:pStyle w:val="TAL"/>
              <w:keepNext w:val="0"/>
              <w:keepLines w:val="0"/>
              <w:rPr>
                <w:sz w:val="16"/>
                <w:szCs w:val="16"/>
              </w:rPr>
            </w:pPr>
            <w:r w:rsidRPr="00D515F4">
              <w:rPr>
                <w:sz w:val="16"/>
                <w:szCs w:val="16"/>
              </w:rPr>
              <w:t>3722</w:t>
            </w:r>
          </w:p>
        </w:tc>
        <w:tc>
          <w:tcPr>
            <w:tcW w:w="221" w:type="pct"/>
            <w:tcBorders>
              <w:top w:val="single" w:sz="4" w:space="0" w:color="auto"/>
              <w:bottom w:val="single" w:sz="4" w:space="0" w:color="auto"/>
            </w:tcBorders>
            <w:shd w:val="solid" w:color="FFFFFF" w:fill="auto"/>
          </w:tcPr>
          <w:p w14:paraId="5A51A6B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7608C3" w14:textId="3834977C"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03AD67E" w14:textId="46070964"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r w:rsidR="00D515F4">
              <w:rPr>
                <w:sz w:val="16"/>
                <w:szCs w:val="16"/>
              </w:rPr>
              <w:t xml:space="preserve"> </w:t>
            </w:r>
            <w:r w:rsidRPr="00D515F4">
              <w:rPr>
                <w:sz w:val="16"/>
                <w:szCs w:val="16"/>
              </w:rPr>
              <w:t>capability</w:t>
            </w:r>
          </w:p>
        </w:tc>
        <w:tc>
          <w:tcPr>
            <w:tcW w:w="367" w:type="pct"/>
            <w:tcBorders>
              <w:top w:val="single" w:sz="4" w:space="0" w:color="auto"/>
              <w:bottom w:val="single" w:sz="4" w:space="0" w:color="auto"/>
              <w:right w:val="single" w:sz="6" w:space="0" w:color="auto"/>
            </w:tcBorders>
            <w:shd w:val="solid" w:color="FFFFFF" w:fill="auto"/>
          </w:tcPr>
          <w:p w14:paraId="3C435559" w14:textId="100E94A1"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2D3A031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79ABF10" w14:textId="53BABEC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6A0A19B" w14:textId="3E351E9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B647427" w14:textId="04711987"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47C8C287" w14:textId="54A440E5" w:rsidR="00EB6178" w:rsidRPr="00D515F4" w:rsidRDefault="00EB6178" w:rsidP="00D515F4">
            <w:pPr>
              <w:pStyle w:val="TAL"/>
              <w:keepNext w:val="0"/>
              <w:keepLines w:val="0"/>
              <w:rPr>
                <w:sz w:val="16"/>
                <w:szCs w:val="16"/>
              </w:rPr>
            </w:pPr>
            <w:r w:rsidRPr="00D515F4">
              <w:rPr>
                <w:sz w:val="16"/>
                <w:szCs w:val="16"/>
              </w:rPr>
              <w:t>3725</w:t>
            </w:r>
          </w:p>
        </w:tc>
        <w:tc>
          <w:tcPr>
            <w:tcW w:w="221" w:type="pct"/>
            <w:tcBorders>
              <w:top w:val="single" w:sz="4" w:space="0" w:color="auto"/>
              <w:bottom w:val="single" w:sz="4" w:space="0" w:color="auto"/>
            </w:tcBorders>
            <w:shd w:val="solid" w:color="FFFFFF" w:fill="auto"/>
          </w:tcPr>
          <w:p w14:paraId="7BDB7E0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7E82E0" w14:textId="3C5A6AA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6F84FF" w14:textId="395B8E2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7" w:type="pct"/>
            <w:tcBorders>
              <w:top w:val="single" w:sz="4" w:space="0" w:color="auto"/>
              <w:bottom w:val="single" w:sz="4" w:space="0" w:color="auto"/>
              <w:right w:val="single" w:sz="6" w:space="0" w:color="auto"/>
            </w:tcBorders>
            <w:shd w:val="solid" w:color="FFFFFF" w:fill="auto"/>
          </w:tcPr>
          <w:p w14:paraId="3F4DF843" w14:textId="1A68AD0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38E7ACC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594B67D" w14:textId="16E3B2A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52990EE" w14:textId="384A10D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6A9EB27" w14:textId="01ED1548" w:rsidR="00EB6178" w:rsidRPr="00D515F4" w:rsidRDefault="00EB6178" w:rsidP="00D515F4">
            <w:pPr>
              <w:pStyle w:val="TAC"/>
              <w:keepNext w:val="0"/>
              <w:keepLines w:val="0"/>
              <w:rPr>
                <w:sz w:val="16"/>
                <w:szCs w:val="16"/>
              </w:rPr>
            </w:pPr>
            <w:r w:rsidRPr="00D515F4">
              <w:rPr>
                <w:sz w:val="16"/>
                <w:szCs w:val="16"/>
              </w:rPr>
              <w:t>RP-233338</w:t>
            </w:r>
          </w:p>
        </w:tc>
        <w:tc>
          <w:tcPr>
            <w:tcW w:w="294" w:type="pct"/>
            <w:tcBorders>
              <w:top w:val="single" w:sz="4" w:space="0" w:color="auto"/>
              <w:bottom w:val="single" w:sz="4" w:space="0" w:color="auto"/>
            </w:tcBorders>
            <w:shd w:val="solid" w:color="FFFFFF" w:fill="auto"/>
          </w:tcPr>
          <w:p w14:paraId="2FAF1834" w14:textId="73BA8439" w:rsidR="00EB6178" w:rsidRPr="00D515F4" w:rsidRDefault="00EB6178" w:rsidP="00D515F4">
            <w:pPr>
              <w:pStyle w:val="TAL"/>
              <w:keepNext w:val="0"/>
              <w:keepLines w:val="0"/>
              <w:rPr>
                <w:sz w:val="16"/>
                <w:szCs w:val="16"/>
              </w:rPr>
            </w:pPr>
            <w:r w:rsidRPr="00D515F4">
              <w:rPr>
                <w:sz w:val="16"/>
                <w:szCs w:val="16"/>
              </w:rPr>
              <w:t>3728</w:t>
            </w:r>
          </w:p>
        </w:tc>
        <w:tc>
          <w:tcPr>
            <w:tcW w:w="221" w:type="pct"/>
            <w:tcBorders>
              <w:top w:val="single" w:sz="4" w:space="0" w:color="auto"/>
              <w:bottom w:val="single" w:sz="4" w:space="0" w:color="auto"/>
            </w:tcBorders>
            <w:shd w:val="solid" w:color="FFFFFF" w:fill="auto"/>
          </w:tcPr>
          <w:p w14:paraId="6B403EF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BD16F3" w14:textId="556F6CB3"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26342E" w14:textId="087ED941"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4BACA2A0" w14:textId="3CC26C10"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3AA926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DBB079" w14:textId="0C75670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90DE08E" w14:textId="0EFDECE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46C962E" w14:textId="7F561856"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44CA4072" w14:textId="2EAA01BE" w:rsidR="00EB6178" w:rsidRPr="00D515F4" w:rsidRDefault="00EB6178" w:rsidP="00D515F4">
            <w:pPr>
              <w:pStyle w:val="TAL"/>
              <w:keepNext w:val="0"/>
              <w:keepLines w:val="0"/>
              <w:rPr>
                <w:sz w:val="16"/>
                <w:szCs w:val="16"/>
              </w:rPr>
            </w:pPr>
            <w:r w:rsidRPr="00D515F4">
              <w:rPr>
                <w:sz w:val="16"/>
                <w:szCs w:val="16"/>
              </w:rPr>
              <w:t>3732</w:t>
            </w:r>
          </w:p>
        </w:tc>
        <w:tc>
          <w:tcPr>
            <w:tcW w:w="221" w:type="pct"/>
            <w:tcBorders>
              <w:top w:val="single" w:sz="4" w:space="0" w:color="auto"/>
              <w:bottom w:val="single" w:sz="4" w:space="0" w:color="auto"/>
            </w:tcBorders>
            <w:shd w:val="solid" w:color="FFFFFF" w:fill="auto"/>
          </w:tcPr>
          <w:p w14:paraId="1E17382C"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D2B2E4" w14:textId="4B11B36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25DCE5" w14:textId="7CF24AA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A.6.5.5.4</w:t>
            </w:r>
          </w:p>
        </w:tc>
        <w:tc>
          <w:tcPr>
            <w:tcW w:w="367" w:type="pct"/>
            <w:tcBorders>
              <w:top w:val="single" w:sz="4" w:space="0" w:color="auto"/>
              <w:bottom w:val="single" w:sz="4" w:space="0" w:color="auto"/>
              <w:right w:val="single" w:sz="6" w:space="0" w:color="auto"/>
            </w:tcBorders>
            <w:shd w:val="solid" w:color="FFFFFF" w:fill="auto"/>
          </w:tcPr>
          <w:p w14:paraId="10983801" w14:textId="09B8741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40CA55D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63D8A0D" w14:textId="3E763BB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1E5C7FA" w14:textId="58DD1D7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7357E96" w14:textId="24F08964"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0A462640" w14:textId="011B9CE2" w:rsidR="00EB6178" w:rsidRPr="00D515F4" w:rsidRDefault="00EB6178" w:rsidP="00D515F4">
            <w:pPr>
              <w:pStyle w:val="TAL"/>
              <w:keepNext w:val="0"/>
              <w:keepLines w:val="0"/>
              <w:rPr>
                <w:sz w:val="16"/>
                <w:szCs w:val="16"/>
              </w:rPr>
            </w:pPr>
            <w:r w:rsidRPr="00D515F4">
              <w:rPr>
                <w:sz w:val="16"/>
                <w:szCs w:val="16"/>
              </w:rPr>
              <w:t>3734</w:t>
            </w:r>
          </w:p>
        </w:tc>
        <w:tc>
          <w:tcPr>
            <w:tcW w:w="221" w:type="pct"/>
            <w:tcBorders>
              <w:top w:val="single" w:sz="4" w:space="0" w:color="auto"/>
              <w:bottom w:val="single" w:sz="4" w:space="0" w:color="auto"/>
            </w:tcBorders>
            <w:shd w:val="solid" w:color="FFFFFF" w:fill="auto"/>
          </w:tcPr>
          <w:p w14:paraId="403622FE"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E93785" w14:textId="1B5E3B4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03F3EF" w14:textId="3A3C4AF0"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A.6.5.5.7</w:t>
            </w:r>
          </w:p>
        </w:tc>
        <w:tc>
          <w:tcPr>
            <w:tcW w:w="367" w:type="pct"/>
            <w:tcBorders>
              <w:top w:val="single" w:sz="4" w:space="0" w:color="auto"/>
              <w:bottom w:val="single" w:sz="4" w:space="0" w:color="auto"/>
              <w:right w:val="single" w:sz="6" w:space="0" w:color="auto"/>
            </w:tcBorders>
            <w:shd w:val="solid" w:color="FFFFFF" w:fill="auto"/>
          </w:tcPr>
          <w:p w14:paraId="37B1F32A" w14:textId="044A3468"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2FF6BBB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D4C132A" w14:textId="35BF429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A8807F9" w14:textId="056B03E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A6D3DE" w14:textId="3AD38C55" w:rsidR="00EB6178" w:rsidRPr="00D515F4" w:rsidRDefault="00EB6178" w:rsidP="00D515F4">
            <w:pPr>
              <w:pStyle w:val="TAC"/>
              <w:keepNext w:val="0"/>
              <w:keepLines w:val="0"/>
              <w:rPr>
                <w:sz w:val="16"/>
                <w:szCs w:val="16"/>
              </w:rPr>
            </w:pPr>
            <w:r w:rsidRPr="00D515F4">
              <w:rPr>
                <w:sz w:val="16"/>
                <w:szCs w:val="16"/>
              </w:rPr>
              <w:t>RP-233340</w:t>
            </w:r>
          </w:p>
        </w:tc>
        <w:tc>
          <w:tcPr>
            <w:tcW w:w="294" w:type="pct"/>
            <w:tcBorders>
              <w:top w:val="single" w:sz="4" w:space="0" w:color="auto"/>
              <w:bottom w:val="single" w:sz="4" w:space="0" w:color="auto"/>
            </w:tcBorders>
            <w:shd w:val="solid" w:color="FFFFFF" w:fill="auto"/>
          </w:tcPr>
          <w:p w14:paraId="2E1AC185" w14:textId="09140C74" w:rsidR="00EB6178" w:rsidRPr="00D515F4" w:rsidRDefault="00EB6178" w:rsidP="00D515F4">
            <w:pPr>
              <w:pStyle w:val="TAL"/>
              <w:keepNext w:val="0"/>
              <w:keepLines w:val="0"/>
              <w:rPr>
                <w:sz w:val="16"/>
                <w:szCs w:val="16"/>
              </w:rPr>
            </w:pPr>
            <w:r w:rsidRPr="00D515F4">
              <w:rPr>
                <w:sz w:val="16"/>
                <w:szCs w:val="16"/>
              </w:rPr>
              <w:t>3737</w:t>
            </w:r>
          </w:p>
        </w:tc>
        <w:tc>
          <w:tcPr>
            <w:tcW w:w="221" w:type="pct"/>
            <w:tcBorders>
              <w:top w:val="single" w:sz="4" w:space="0" w:color="auto"/>
              <w:bottom w:val="single" w:sz="4" w:space="0" w:color="auto"/>
            </w:tcBorders>
            <w:shd w:val="solid" w:color="FFFFFF" w:fill="auto"/>
          </w:tcPr>
          <w:p w14:paraId="537EC4E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55F8D0" w14:textId="612E62F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A37244C" w14:textId="78CE2044"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67" w:type="pct"/>
            <w:tcBorders>
              <w:top w:val="single" w:sz="4" w:space="0" w:color="auto"/>
              <w:bottom w:val="single" w:sz="4" w:space="0" w:color="auto"/>
              <w:right w:val="single" w:sz="6" w:space="0" w:color="auto"/>
            </w:tcBorders>
            <w:shd w:val="solid" w:color="FFFFFF" w:fill="auto"/>
          </w:tcPr>
          <w:p w14:paraId="50783E31" w14:textId="2DC9270A"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133D9F0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A08816D" w14:textId="7580CB31"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35A0F6F" w14:textId="69000BB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10EF12F" w14:textId="60BB6BE6" w:rsidR="00EB6178" w:rsidRPr="00D515F4" w:rsidRDefault="00EB6178" w:rsidP="00D515F4">
            <w:pPr>
              <w:pStyle w:val="TAC"/>
              <w:keepNext w:val="0"/>
              <w:keepLines w:val="0"/>
              <w:rPr>
                <w:sz w:val="16"/>
                <w:szCs w:val="16"/>
              </w:rPr>
            </w:pPr>
            <w:r w:rsidRPr="00D515F4">
              <w:rPr>
                <w:sz w:val="16"/>
                <w:szCs w:val="16"/>
              </w:rPr>
              <w:t>RP-233362</w:t>
            </w:r>
          </w:p>
        </w:tc>
        <w:tc>
          <w:tcPr>
            <w:tcW w:w="294" w:type="pct"/>
            <w:tcBorders>
              <w:top w:val="single" w:sz="4" w:space="0" w:color="auto"/>
              <w:bottom w:val="single" w:sz="4" w:space="0" w:color="auto"/>
            </w:tcBorders>
            <w:shd w:val="solid" w:color="FFFFFF" w:fill="auto"/>
          </w:tcPr>
          <w:p w14:paraId="65478C70" w14:textId="4B97955A" w:rsidR="00EB6178" w:rsidRPr="00D515F4" w:rsidRDefault="00EB6178" w:rsidP="00D515F4">
            <w:pPr>
              <w:pStyle w:val="TAL"/>
              <w:keepNext w:val="0"/>
              <w:keepLines w:val="0"/>
              <w:rPr>
                <w:sz w:val="16"/>
                <w:szCs w:val="16"/>
              </w:rPr>
            </w:pPr>
            <w:r w:rsidRPr="00D515F4">
              <w:rPr>
                <w:sz w:val="16"/>
                <w:szCs w:val="16"/>
              </w:rPr>
              <w:t>3738</w:t>
            </w:r>
          </w:p>
        </w:tc>
        <w:tc>
          <w:tcPr>
            <w:tcW w:w="221" w:type="pct"/>
            <w:tcBorders>
              <w:top w:val="single" w:sz="4" w:space="0" w:color="auto"/>
              <w:bottom w:val="single" w:sz="4" w:space="0" w:color="auto"/>
            </w:tcBorders>
            <w:shd w:val="solid" w:color="FFFFFF" w:fill="auto"/>
          </w:tcPr>
          <w:p w14:paraId="04E381FA" w14:textId="11498A58"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6FE0CC5" w14:textId="4D4D13FB"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B3C96D6" w14:textId="73709B88"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5E739590" w14:textId="18EB7963"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51EB78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E0B016C" w14:textId="41CD469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7426E51" w14:textId="7B18E42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A8EEA59" w14:textId="11273A4A"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7C138C4" w14:textId="21045F00" w:rsidR="00EB6178" w:rsidRPr="00D515F4" w:rsidRDefault="00EB6178" w:rsidP="00D515F4">
            <w:pPr>
              <w:pStyle w:val="TAL"/>
              <w:keepNext w:val="0"/>
              <w:keepLines w:val="0"/>
              <w:rPr>
                <w:sz w:val="16"/>
                <w:szCs w:val="16"/>
              </w:rPr>
            </w:pPr>
            <w:r w:rsidRPr="00D515F4">
              <w:rPr>
                <w:sz w:val="16"/>
                <w:szCs w:val="16"/>
              </w:rPr>
              <w:t>3740</w:t>
            </w:r>
          </w:p>
        </w:tc>
        <w:tc>
          <w:tcPr>
            <w:tcW w:w="221" w:type="pct"/>
            <w:tcBorders>
              <w:top w:val="single" w:sz="4" w:space="0" w:color="auto"/>
              <w:bottom w:val="single" w:sz="4" w:space="0" w:color="auto"/>
            </w:tcBorders>
            <w:shd w:val="solid" w:color="FFFFFF" w:fill="auto"/>
          </w:tcPr>
          <w:p w14:paraId="0AAB884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97D3CC" w14:textId="3FBD3C2C"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A5284D" w14:textId="50412BDB"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67" w:type="pct"/>
            <w:tcBorders>
              <w:top w:val="single" w:sz="4" w:space="0" w:color="auto"/>
              <w:bottom w:val="single" w:sz="4" w:space="0" w:color="auto"/>
              <w:right w:val="single" w:sz="6" w:space="0" w:color="auto"/>
            </w:tcBorders>
            <w:shd w:val="solid" w:color="FFFFFF" w:fill="auto"/>
          </w:tcPr>
          <w:p w14:paraId="23080118" w14:textId="1C9C7AC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389673C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672BC23" w14:textId="04F62802"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AA8503F" w14:textId="726974DE"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61B704F" w14:textId="28F3D34B"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05B03E13" w14:textId="59BA2E2A" w:rsidR="00EB6178" w:rsidRPr="00D515F4" w:rsidRDefault="00EB6178" w:rsidP="00D515F4">
            <w:pPr>
              <w:pStyle w:val="TAL"/>
              <w:keepNext w:val="0"/>
              <w:keepLines w:val="0"/>
              <w:rPr>
                <w:sz w:val="16"/>
                <w:szCs w:val="16"/>
              </w:rPr>
            </w:pPr>
            <w:r w:rsidRPr="00D515F4">
              <w:rPr>
                <w:sz w:val="16"/>
                <w:szCs w:val="16"/>
              </w:rPr>
              <w:t>3741</w:t>
            </w:r>
          </w:p>
        </w:tc>
        <w:tc>
          <w:tcPr>
            <w:tcW w:w="221" w:type="pct"/>
            <w:tcBorders>
              <w:top w:val="single" w:sz="4" w:space="0" w:color="auto"/>
              <w:bottom w:val="single" w:sz="4" w:space="0" w:color="auto"/>
            </w:tcBorders>
            <w:shd w:val="solid" w:color="FFFFFF" w:fill="auto"/>
          </w:tcPr>
          <w:p w14:paraId="554A1B4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05F586" w14:textId="5689D45A"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AA8D106" w14:textId="7ED78E1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900</w:t>
            </w:r>
            <w:r w:rsidR="00D515F4">
              <w:rPr>
                <w:sz w:val="16"/>
                <w:szCs w:val="16"/>
              </w:rPr>
              <w:t xml:space="preserve"> </w:t>
            </w:r>
            <w:r w:rsidRPr="00D515F4">
              <w:rPr>
                <w:sz w:val="16"/>
                <w:szCs w:val="16"/>
              </w:rPr>
              <w:t>MHz</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w:t>
            </w:r>
          </w:p>
        </w:tc>
        <w:tc>
          <w:tcPr>
            <w:tcW w:w="367" w:type="pct"/>
            <w:tcBorders>
              <w:top w:val="single" w:sz="4" w:space="0" w:color="auto"/>
              <w:bottom w:val="single" w:sz="4" w:space="0" w:color="auto"/>
              <w:right w:val="single" w:sz="6" w:space="0" w:color="auto"/>
            </w:tcBorders>
            <w:shd w:val="solid" w:color="FFFFFF" w:fill="auto"/>
          </w:tcPr>
          <w:p w14:paraId="1967A7A0" w14:textId="3A1EAD0F"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8EBF87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E54EAB" w14:textId="52B565ED"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E07F619" w14:textId="141429E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2790036" w14:textId="2CFDB6BE"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0709FD60" w14:textId="00A46B66" w:rsidR="00EB6178" w:rsidRPr="00D515F4" w:rsidRDefault="00EB6178" w:rsidP="00D515F4">
            <w:pPr>
              <w:pStyle w:val="TAL"/>
              <w:keepNext w:val="0"/>
              <w:keepLines w:val="0"/>
              <w:rPr>
                <w:sz w:val="16"/>
                <w:szCs w:val="16"/>
              </w:rPr>
            </w:pPr>
            <w:r w:rsidRPr="00D515F4">
              <w:rPr>
                <w:sz w:val="16"/>
                <w:szCs w:val="16"/>
              </w:rPr>
              <w:t>3746</w:t>
            </w:r>
          </w:p>
        </w:tc>
        <w:tc>
          <w:tcPr>
            <w:tcW w:w="221" w:type="pct"/>
            <w:tcBorders>
              <w:top w:val="single" w:sz="4" w:space="0" w:color="auto"/>
              <w:bottom w:val="single" w:sz="4" w:space="0" w:color="auto"/>
            </w:tcBorders>
            <w:shd w:val="solid" w:color="FFFFFF" w:fill="auto"/>
          </w:tcPr>
          <w:p w14:paraId="2549F29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ED475B" w14:textId="3EB8CE5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D72B20" w14:textId="52294F23"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E9E45E3" w14:textId="45E1FBF4"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DA2C74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FA7053C" w14:textId="6498B04D"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807DC8" w14:textId="50B05FF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D6610DC" w14:textId="1C587057"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FA1B265" w14:textId="52D0D8D7" w:rsidR="00EB6178" w:rsidRPr="00D515F4" w:rsidRDefault="00EB6178" w:rsidP="00D515F4">
            <w:pPr>
              <w:pStyle w:val="TAL"/>
              <w:keepNext w:val="0"/>
              <w:keepLines w:val="0"/>
              <w:rPr>
                <w:sz w:val="16"/>
                <w:szCs w:val="16"/>
              </w:rPr>
            </w:pPr>
            <w:r w:rsidRPr="00D515F4">
              <w:rPr>
                <w:sz w:val="16"/>
                <w:szCs w:val="16"/>
              </w:rPr>
              <w:t>3751</w:t>
            </w:r>
          </w:p>
        </w:tc>
        <w:tc>
          <w:tcPr>
            <w:tcW w:w="221" w:type="pct"/>
            <w:tcBorders>
              <w:top w:val="single" w:sz="4" w:space="0" w:color="auto"/>
              <w:bottom w:val="single" w:sz="4" w:space="0" w:color="auto"/>
            </w:tcBorders>
            <w:shd w:val="solid" w:color="FFFFFF" w:fill="auto"/>
          </w:tcPr>
          <w:p w14:paraId="0945AAE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B93994" w14:textId="311B915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CE2B350" w14:textId="7C63D919"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5005E804" w14:textId="098BA1E0"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1D39BCC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8C3E93A" w14:textId="195DCF4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ED72844" w14:textId="3EE5ED7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309C82" w14:textId="07DA80DE"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76F0FEF7" w14:textId="09A46DC9" w:rsidR="00EB6178" w:rsidRPr="00D515F4" w:rsidRDefault="00EB6178" w:rsidP="00D515F4">
            <w:pPr>
              <w:pStyle w:val="TAL"/>
              <w:keepNext w:val="0"/>
              <w:keepLines w:val="0"/>
              <w:rPr>
                <w:sz w:val="16"/>
                <w:szCs w:val="16"/>
              </w:rPr>
            </w:pPr>
            <w:r w:rsidRPr="00D515F4">
              <w:rPr>
                <w:sz w:val="16"/>
                <w:szCs w:val="16"/>
              </w:rPr>
              <w:t>3754</w:t>
            </w:r>
          </w:p>
        </w:tc>
        <w:tc>
          <w:tcPr>
            <w:tcW w:w="221" w:type="pct"/>
            <w:tcBorders>
              <w:top w:val="single" w:sz="4" w:space="0" w:color="auto"/>
              <w:bottom w:val="single" w:sz="4" w:space="0" w:color="auto"/>
            </w:tcBorders>
            <w:shd w:val="solid" w:color="FFFFFF" w:fill="auto"/>
          </w:tcPr>
          <w:p w14:paraId="16723E79"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D35B6F" w14:textId="04147910"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26782FF" w14:textId="0771BF86"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18194A07" w14:textId="4CCDC6DF"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43F08ED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B0B9D52" w14:textId="15D41F8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79F1EC5" w14:textId="05C9B54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E6C2616" w14:textId="648E6E28"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25FDEE83" w14:textId="20750167" w:rsidR="00EB6178" w:rsidRPr="00D515F4" w:rsidRDefault="00EB6178" w:rsidP="00D515F4">
            <w:pPr>
              <w:pStyle w:val="TAL"/>
              <w:keepNext w:val="0"/>
              <w:keepLines w:val="0"/>
              <w:rPr>
                <w:sz w:val="16"/>
                <w:szCs w:val="16"/>
              </w:rPr>
            </w:pPr>
            <w:r w:rsidRPr="00D515F4">
              <w:rPr>
                <w:sz w:val="16"/>
                <w:szCs w:val="16"/>
              </w:rPr>
              <w:t>3756</w:t>
            </w:r>
          </w:p>
        </w:tc>
        <w:tc>
          <w:tcPr>
            <w:tcW w:w="221" w:type="pct"/>
            <w:tcBorders>
              <w:top w:val="single" w:sz="4" w:space="0" w:color="auto"/>
              <w:bottom w:val="single" w:sz="4" w:space="0" w:color="auto"/>
            </w:tcBorders>
            <w:shd w:val="solid" w:color="FFFFFF" w:fill="auto"/>
          </w:tcPr>
          <w:p w14:paraId="19B3ED3C" w14:textId="43C394CC"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6A0E1E0" w14:textId="413041C8"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506285E" w14:textId="0CCACC02"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58475764" w14:textId="0D533135"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0E52B1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A49D14" w14:textId="263CA36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C2AF357" w14:textId="7F55D09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6C619CF" w14:textId="4724E67F" w:rsidR="00EB6178" w:rsidRPr="00D515F4" w:rsidRDefault="00EB6178" w:rsidP="00D515F4">
            <w:pPr>
              <w:pStyle w:val="TAC"/>
              <w:keepNext w:val="0"/>
              <w:keepLines w:val="0"/>
              <w:rPr>
                <w:sz w:val="16"/>
                <w:szCs w:val="16"/>
              </w:rPr>
            </w:pPr>
            <w:r w:rsidRPr="00D515F4">
              <w:rPr>
                <w:sz w:val="16"/>
                <w:szCs w:val="16"/>
              </w:rPr>
              <w:t>RP-233344</w:t>
            </w:r>
          </w:p>
        </w:tc>
        <w:tc>
          <w:tcPr>
            <w:tcW w:w="294" w:type="pct"/>
            <w:tcBorders>
              <w:top w:val="single" w:sz="4" w:space="0" w:color="auto"/>
              <w:bottom w:val="single" w:sz="4" w:space="0" w:color="auto"/>
            </w:tcBorders>
            <w:shd w:val="solid" w:color="FFFFFF" w:fill="auto"/>
          </w:tcPr>
          <w:p w14:paraId="58D905CC" w14:textId="7358702B" w:rsidR="00EB6178" w:rsidRPr="00D515F4" w:rsidRDefault="00EB6178" w:rsidP="00D515F4">
            <w:pPr>
              <w:pStyle w:val="TAL"/>
              <w:keepNext w:val="0"/>
              <w:keepLines w:val="0"/>
              <w:rPr>
                <w:sz w:val="16"/>
                <w:szCs w:val="16"/>
              </w:rPr>
            </w:pPr>
            <w:r w:rsidRPr="00D515F4">
              <w:rPr>
                <w:sz w:val="16"/>
                <w:szCs w:val="16"/>
              </w:rPr>
              <w:t>3759</w:t>
            </w:r>
          </w:p>
        </w:tc>
        <w:tc>
          <w:tcPr>
            <w:tcW w:w="221" w:type="pct"/>
            <w:tcBorders>
              <w:top w:val="single" w:sz="4" w:space="0" w:color="auto"/>
              <w:bottom w:val="single" w:sz="4" w:space="0" w:color="auto"/>
            </w:tcBorders>
            <w:shd w:val="solid" w:color="FFFFFF" w:fill="auto"/>
          </w:tcPr>
          <w:p w14:paraId="18C036A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FD92D1" w14:textId="22D40BA6"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F60FDA" w14:textId="38673BB1"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0CCAF351" w14:textId="4B9369B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5AA9818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B2E1D4" w14:textId="1A2FAB0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38E5F01" w14:textId="31C065A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7DF6CCC" w14:textId="6DAB7A8A"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15DBA3B" w14:textId="3BCF93AE" w:rsidR="00EB6178" w:rsidRPr="00D515F4" w:rsidRDefault="00EB6178" w:rsidP="00D515F4">
            <w:pPr>
              <w:pStyle w:val="TAL"/>
              <w:keepNext w:val="0"/>
              <w:keepLines w:val="0"/>
              <w:rPr>
                <w:sz w:val="16"/>
                <w:szCs w:val="16"/>
              </w:rPr>
            </w:pPr>
            <w:r w:rsidRPr="00D515F4">
              <w:rPr>
                <w:sz w:val="16"/>
                <w:szCs w:val="16"/>
              </w:rPr>
              <w:t>3761</w:t>
            </w:r>
          </w:p>
        </w:tc>
        <w:tc>
          <w:tcPr>
            <w:tcW w:w="221" w:type="pct"/>
            <w:tcBorders>
              <w:top w:val="single" w:sz="4" w:space="0" w:color="auto"/>
              <w:bottom w:val="single" w:sz="4" w:space="0" w:color="auto"/>
            </w:tcBorders>
            <w:shd w:val="solid" w:color="FFFFFF" w:fill="auto"/>
          </w:tcPr>
          <w:p w14:paraId="13BE4779"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C89EDD" w14:textId="256152C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8336B5" w14:textId="38CDE5E1"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paging</w:t>
            </w:r>
            <w:r w:rsidR="00D515F4">
              <w:rPr>
                <w:sz w:val="16"/>
                <w:szCs w:val="16"/>
              </w:rPr>
              <w:t xml:space="preserve"> </w:t>
            </w:r>
            <w:r w:rsidRPr="00D515F4">
              <w:rPr>
                <w:sz w:val="16"/>
                <w:szCs w:val="16"/>
              </w:rPr>
              <w:t>reception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HD-FDD</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50D6C752" w14:textId="714B5271"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232107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3DA4792" w14:textId="3D07E5FF"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7F882BB" w14:textId="730F41E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3BC1FD7" w14:textId="6688E941"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131E6821" w14:textId="21B16A98" w:rsidR="00EB6178" w:rsidRPr="00D515F4" w:rsidRDefault="00EB6178" w:rsidP="00D515F4">
            <w:pPr>
              <w:pStyle w:val="TAL"/>
              <w:keepNext w:val="0"/>
              <w:keepLines w:val="0"/>
              <w:rPr>
                <w:sz w:val="16"/>
                <w:szCs w:val="16"/>
              </w:rPr>
            </w:pPr>
            <w:r w:rsidRPr="00D515F4">
              <w:rPr>
                <w:sz w:val="16"/>
                <w:szCs w:val="16"/>
              </w:rPr>
              <w:t>3762</w:t>
            </w:r>
          </w:p>
        </w:tc>
        <w:tc>
          <w:tcPr>
            <w:tcW w:w="221" w:type="pct"/>
            <w:tcBorders>
              <w:top w:val="single" w:sz="4" w:space="0" w:color="auto"/>
              <w:bottom w:val="single" w:sz="4" w:space="0" w:color="auto"/>
            </w:tcBorders>
            <w:shd w:val="solid" w:color="FFFFFF" w:fill="auto"/>
          </w:tcPr>
          <w:p w14:paraId="108D788E" w14:textId="2E531BF1"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E56ACC4" w14:textId="4563B468"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E2E921F" w14:textId="2A6B145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NR-DC</w:t>
            </w:r>
          </w:p>
        </w:tc>
        <w:tc>
          <w:tcPr>
            <w:tcW w:w="367" w:type="pct"/>
            <w:tcBorders>
              <w:top w:val="single" w:sz="4" w:space="0" w:color="auto"/>
              <w:bottom w:val="single" w:sz="4" w:space="0" w:color="auto"/>
              <w:right w:val="single" w:sz="6" w:space="0" w:color="auto"/>
            </w:tcBorders>
            <w:shd w:val="solid" w:color="FFFFFF" w:fill="auto"/>
          </w:tcPr>
          <w:p w14:paraId="5BA8B4EF" w14:textId="71A6A565"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2CAB2B5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6CCF2F1" w14:textId="2B60F63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F90D04E" w14:textId="41D28302"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194287E" w14:textId="2D695CD3"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2BE20952" w14:textId="1D0CDB0A" w:rsidR="00EB6178" w:rsidRPr="00D515F4" w:rsidRDefault="00EB6178" w:rsidP="00D515F4">
            <w:pPr>
              <w:pStyle w:val="TAL"/>
              <w:keepNext w:val="0"/>
              <w:keepLines w:val="0"/>
              <w:rPr>
                <w:sz w:val="16"/>
                <w:szCs w:val="16"/>
              </w:rPr>
            </w:pPr>
            <w:r w:rsidRPr="00D515F4">
              <w:rPr>
                <w:sz w:val="16"/>
                <w:szCs w:val="16"/>
              </w:rPr>
              <w:t>3765</w:t>
            </w:r>
          </w:p>
        </w:tc>
        <w:tc>
          <w:tcPr>
            <w:tcW w:w="221" w:type="pct"/>
            <w:tcBorders>
              <w:top w:val="single" w:sz="4" w:space="0" w:color="auto"/>
              <w:bottom w:val="single" w:sz="4" w:space="0" w:color="auto"/>
            </w:tcBorders>
            <w:shd w:val="solid" w:color="FFFFFF" w:fill="auto"/>
          </w:tcPr>
          <w:p w14:paraId="198C545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8BC8B6" w14:textId="113BDFA2"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89FB411" w14:textId="551621E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n109</w:t>
            </w:r>
          </w:p>
        </w:tc>
        <w:tc>
          <w:tcPr>
            <w:tcW w:w="367" w:type="pct"/>
            <w:tcBorders>
              <w:top w:val="single" w:sz="4" w:space="0" w:color="auto"/>
              <w:bottom w:val="single" w:sz="4" w:space="0" w:color="auto"/>
              <w:right w:val="single" w:sz="6" w:space="0" w:color="auto"/>
            </w:tcBorders>
            <w:shd w:val="solid" w:color="FFFFFF" w:fill="auto"/>
          </w:tcPr>
          <w:p w14:paraId="71CBA5F9" w14:textId="212406B5"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39407C3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DAA28AE" w14:textId="43F8B43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3E77C05" w14:textId="3725E58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28D995F" w14:textId="3E1AC7F2"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2D4184EA" w14:textId="40FF0AE4" w:rsidR="00EB6178" w:rsidRPr="00D515F4" w:rsidRDefault="00EB6178" w:rsidP="00D515F4">
            <w:pPr>
              <w:pStyle w:val="TAL"/>
              <w:keepNext w:val="0"/>
              <w:keepLines w:val="0"/>
              <w:rPr>
                <w:sz w:val="16"/>
                <w:szCs w:val="16"/>
              </w:rPr>
            </w:pPr>
            <w:r w:rsidRPr="00D515F4">
              <w:rPr>
                <w:sz w:val="16"/>
                <w:szCs w:val="16"/>
              </w:rPr>
              <w:t>3767</w:t>
            </w:r>
          </w:p>
        </w:tc>
        <w:tc>
          <w:tcPr>
            <w:tcW w:w="221" w:type="pct"/>
            <w:tcBorders>
              <w:top w:val="single" w:sz="4" w:space="0" w:color="auto"/>
              <w:bottom w:val="single" w:sz="4" w:space="0" w:color="auto"/>
            </w:tcBorders>
            <w:shd w:val="solid" w:color="FFFFFF" w:fill="auto"/>
          </w:tcPr>
          <w:p w14:paraId="4594CFB6"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F156A0" w14:textId="135199C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952C56" w14:textId="1779996B"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offsets</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PC6</w:t>
            </w:r>
          </w:p>
        </w:tc>
        <w:tc>
          <w:tcPr>
            <w:tcW w:w="367" w:type="pct"/>
            <w:tcBorders>
              <w:top w:val="single" w:sz="4" w:space="0" w:color="auto"/>
              <w:bottom w:val="single" w:sz="4" w:space="0" w:color="auto"/>
              <w:right w:val="single" w:sz="6" w:space="0" w:color="auto"/>
            </w:tcBorders>
            <w:shd w:val="solid" w:color="FFFFFF" w:fill="auto"/>
          </w:tcPr>
          <w:p w14:paraId="3ED2D4F4" w14:textId="7E2220B2"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12173F7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E93EB0" w14:textId="43E2BC6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416CC72" w14:textId="6C620E1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9ADD11B" w14:textId="247558B8"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1C3BF2A5" w14:textId="3C85560A" w:rsidR="00EB6178" w:rsidRPr="00D515F4" w:rsidRDefault="00EB6178" w:rsidP="00D515F4">
            <w:pPr>
              <w:pStyle w:val="TAL"/>
              <w:keepNext w:val="0"/>
              <w:keepLines w:val="0"/>
              <w:rPr>
                <w:sz w:val="16"/>
                <w:szCs w:val="16"/>
              </w:rPr>
            </w:pPr>
            <w:r w:rsidRPr="00D515F4">
              <w:rPr>
                <w:sz w:val="16"/>
                <w:szCs w:val="16"/>
              </w:rPr>
              <w:t>3770</w:t>
            </w:r>
          </w:p>
        </w:tc>
        <w:tc>
          <w:tcPr>
            <w:tcW w:w="221" w:type="pct"/>
            <w:tcBorders>
              <w:top w:val="single" w:sz="4" w:space="0" w:color="auto"/>
              <w:bottom w:val="single" w:sz="4" w:space="0" w:color="auto"/>
            </w:tcBorders>
            <w:shd w:val="solid" w:color="FFFFFF" w:fill="auto"/>
          </w:tcPr>
          <w:p w14:paraId="42D864E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A3DE45" w14:textId="624282F1"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392A334" w14:textId="6B7C054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bands</w:t>
            </w:r>
            <w:r w:rsidR="00D515F4">
              <w:rPr>
                <w:sz w:val="16"/>
                <w:szCs w:val="16"/>
              </w:rPr>
              <w:t xml:space="preserve"> </w:t>
            </w:r>
            <w:r w:rsidRPr="00D515F4">
              <w:rPr>
                <w:sz w:val="16"/>
                <w:szCs w:val="16"/>
              </w:rPr>
              <w:t>n31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n72</w:t>
            </w:r>
          </w:p>
        </w:tc>
        <w:tc>
          <w:tcPr>
            <w:tcW w:w="367" w:type="pct"/>
            <w:tcBorders>
              <w:top w:val="single" w:sz="4" w:space="0" w:color="auto"/>
              <w:bottom w:val="single" w:sz="4" w:space="0" w:color="auto"/>
              <w:right w:val="single" w:sz="6" w:space="0" w:color="auto"/>
            </w:tcBorders>
            <w:shd w:val="solid" w:color="FFFFFF" w:fill="auto"/>
          </w:tcPr>
          <w:p w14:paraId="0B8BED32" w14:textId="7E4D4FC9"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A32714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EAFA86" w14:textId="08C33FF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19999EE" w14:textId="4579451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CB32298" w14:textId="44D96176" w:rsidR="00EB6178" w:rsidRPr="00D515F4" w:rsidRDefault="00EB6178" w:rsidP="00D515F4">
            <w:pPr>
              <w:pStyle w:val="TAC"/>
              <w:keepNext w:val="0"/>
              <w:keepLines w:val="0"/>
              <w:rPr>
                <w:sz w:val="16"/>
                <w:szCs w:val="16"/>
              </w:rPr>
            </w:pPr>
            <w:r w:rsidRPr="00D515F4">
              <w:rPr>
                <w:sz w:val="16"/>
                <w:szCs w:val="16"/>
              </w:rPr>
              <w:t>RP-233334</w:t>
            </w:r>
          </w:p>
        </w:tc>
        <w:tc>
          <w:tcPr>
            <w:tcW w:w="294" w:type="pct"/>
            <w:tcBorders>
              <w:top w:val="single" w:sz="4" w:space="0" w:color="auto"/>
              <w:bottom w:val="single" w:sz="4" w:space="0" w:color="auto"/>
            </w:tcBorders>
            <w:shd w:val="solid" w:color="FFFFFF" w:fill="auto"/>
          </w:tcPr>
          <w:p w14:paraId="6F42E0AE" w14:textId="2CA63211" w:rsidR="00EB6178" w:rsidRPr="00D515F4" w:rsidRDefault="00EB6178" w:rsidP="00D515F4">
            <w:pPr>
              <w:pStyle w:val="TAL"/>
              <w:keepNext w:val="0"/>
              <w:keepLines w:val="0"/>
              <w:rPr>
                <w:sz w:val="16"/>
                <w:szCs w:val="16"/>
              </w:rPr>
            </w:pPr>
            <w:r w:rsidRPr="00D515F4">
              <w:rPr>
                <w:sz w:val="16"/>
                <w:szCs w:val="16"/>
              </w:rPr>
              <w:t>3772</w:t>
            </w:r>
          </w:p>
        </w:tc>
        <w:tc>
          <w:tcPr>
            <w:tcW w:w="221" w:type="pct"/>
            <w:tcBorders>
              <w:top w:val="single" w:sz="4" w:space="0" w:color="auto"/>
              <w:bottom w:val="single" w:sz="4" w:space="0" w:color="auto"/>
            </w:tcBorders>
            <w:shd w:val="solid" w:color="FFFFFF" w:fill="auto"/>
          </w:tcPr>
          <w:p w14:paraId="73B26DA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25254A" w14:textId="7EDB79D5"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145355" w14:textId="7D33546B"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p>
        </w:tc>
        <w:tc>
          <w:tcPr>
            <w:tcW w:w="367" w:type="pct"/>
            <w:tcBorders>
              <w:top w:val="single" w:sz="4" w:space="0" w:color="auto"/>
              <w:bottom w:val="single" w:sz="4" w:space="0" w:color="auto"/>
              <w:right w:val="single" w:sz="6" w:space="0" w:color="auto"/>
            </w:tcBorders>
            <w:shd w:val="solid" w:color="FFFFFF" w:fill="auto"/>
          </w:tcPr>
          <w:p w14:paraId="79CDE0B5" w14:textId="76FACD6C"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2D1B9FE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C30451A" w14:textId="585C47D7"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2D7B289" w14:textId="673CDDB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7E92589" w14:textId="627CC4CE"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0651C49A" w14:textId="44DDE168" w:rsidR="00EB6178" w:rsidRPr="00D515F4" w:rsidRDefault="00EB6178" w:rsidP="00D515F4">
            <w:pPr>
              <w:pStyle w:val="TAL"/>
              <w:keepNext w:val="0"/>
              <w:keepLines w:val="0"/>
              <w:rPr>
                <w:sz w:val="16"/>
                <w:szCs w:val="16"/>
              </w:rPr>
            </w:pPr>
            <w:r w:rsidRPr="00D515F4">
              <w:rPr>
                <w:sz w:val="16"/>
                <w:szCs w:val="16"/>
              </w:rPr>
              <w:t>3776</w:t>
            </w:r>
          </w:p>
        </w:tc>
        <w:tc>
          <w:tcPr>
            <w:tcW w:w="221" w:type="pct"/>
            <w:tcBorders>
              <w:top w:val="single" w:sz="4" w:space="0" w:color="auto"/>
              <w:bottom w:val="single" w:sz="4" w:space="0" w:color="auto"/>
            </w:tcBorders>
            <w:shd w:val="solid" w:color="FFFFFF" w:fill="auto"/>
          </w:tcPr>
          <w:p w14:paraId="09EFF48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584BBCE" w14:textId="0F1D248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5A2BA" w14:textId="2C5C6D42" w:rsidR="00EB6178" w:rsidRPr="00D515F4" w:rsidRDefault="00EB6178"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1EE0B20F" w14:textId="0EA7AEBC"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90D9F6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7D2FC99" w14:textId="2511C04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4314796" w14:textId="350AD3C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193FC57" w14:textId="679703FA"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65446DF2" w14:textId="6C0F2F66" w:rsidR="00EB6178" w:rsidRPr="00D515F4" w:rsidRDefault="00EB6178" w:rsidP="00D515F4">
            <w:pPr>
              <w:pStyle w:val="TAL"/>
              <w:keepNext w:val="0"/>
              <w:keepLines w:val="0"/>
              <w:rPr>
                <w:sz w:val="16"/>
                <w:szCs w:val="16"/>
              </w:rPr>
            </w:pPr>
            <w:r w:rsidRPr="00D515F4">
              <w:rPr>
                <w:sz w:val="16"/>
                <w:szCs w:val="16"/>
              </w:rPr>
              <w:t>3779</w:t>
            </w:r>
          </w:p>
        </w:tc>
        <w:tc>
          <w:tcPr>
            <w:tcW w:w="221" w:type="pct"/>
            <w:tcBorders>
              <w:top w:val="single" w:sz="4" w:space="0" w:color="auto"/>
              <w:bottom w:val="single" w:sz="4" w:space="0" w:color="auto"/>
            </w:tcBorders>
            <w:shd w:val="solid" w:color="FFFFFF" w:fill="auto"/>
          </w:tcPr>
          <w:p w14:paraId="0D3ABCA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64F192" w14:textId="1D9A4C86"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9434C6" w14:textId="5A0C3BCE" w:rsidR="00EB6178" w:rsidRPr="00D515F4" w:rsidRDefault="00EB6178" w:rsidP="00D515F4">
            <w:pPr>
              <w:pStyle w:val="TAL"/>
              <w:keepNext w:val="0"/>
              <w:keepLines w:val="0"/>
              <w:rPr>
                <w:sz w:val="16"/>
                <w:szCs w:val="16"/>
              </w:rPr>
            </w:pPr>
            <w:r w:rsidRPr="00D515F4">
              <w:rPr>
                <w:sz w:val="16"/>
                <w:szCs w:val="16"/>
              </w:rPr>
              <w:t>[NR_UE_pow_sav_enh-Perf]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8B95564" w14:textId="51E71792"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06172E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AA9874A" w14:textId="7B6BBE5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4B7FD4B" w14:textId="6F7277F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17D172B" w14:textId="2780724D"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6EE75D5" w14:textId="43767CE2" w:rsidR="00EB6178" w:rsidRPr="00D515F4" w:rsidRDefault="00EB6178" w:rsidP="00D515F4">
            <w:pPr>
              <w:pStyle w:val="TAL"/>
              <w:keepNext w:val="0"/>
              <w:keepLines w:val="0"/>
              <w:rPr>
                <w:sz w:val="16"/>
                <w:szCs w:val="16"/>
              </w:rPr>
            </w:pPr>
            <w:r w:rsidRPr="00D515F4">
              <w:rPr>
                <w:sz w:val="16"/>
                <w:szCs w:val="16"/>
              </w:rPr>
              <w:t>3781</w:t>
            </w:r>
          </w:p>
        </w:tc>
        <w:tc>
          <w:tcPr>
            <w:tcW w:w="221" w:type="pct"/>
            <w:tcBorders>
              <w:top w:val="single" w:sz="4" w:space="0" w:color="auto"/>
              <w:bottom w:val="single" w:sz="4" w:space="0" w:color="auto"/>
            </w:tcBorders>
            <w:shd w:val="solid" w:color="FFFFFF" w:fill="auto"/>
          </w:tcPr>
          <w:p w14:paraId="752B427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A1F5F3" w14:textId="33A1B98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652499" w14:textId="72829FCD"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3239D9B3" w14:textId="29801B80"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E4828D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810D2F" w14:textId="1570D63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2E3B033" w14:textId="24D59D5F"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3EB4C21" w14:textId="05ADBDB5"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44D438EC" w14:textId="5E573833" w:rsidR="00EB6178" w:rsidRPr="00D515F4" w:rsidRDefault="00EB6178" w:rsidP="00D515F4">
            <w:pPr>
              <w:pStyle w:val="TAL"/>
              <w:keepNext w:val="0"/>
              <w:keepLines w:val="0"/>
              <w:rPr>
                <w:sz w:val="16"/>
                <w:szCs w:val="16"/>
              </w:rPr>
            </w:pPr>
            <w:r w:rsidRPr="00D515F4">
              <w:rPr>
                <w:sz w:val="16"/>
                <w:szCs w:val="16"/>
              </w:rPr>
              <w:t>3783</w:t>
            </w:r>
          </w:p>
        </w:tc>
        <w:tc>
          <w:tcPr>
            <w:tcW w:w="221" w:type="pct"/>
            <w:tcBorders>
              <w:top w:val="single" w:sz="4" w:space="0" w:color="auto"/>
              <w:bottom w:val="single" w:sz="4" w:space="0" w:color="auto"/>
            </w:tcBorders>
            <w:shd w:val="solid" w:color="FFFFFF" w:fill="auto"/>
          </w:tcPr>
          <w:p w14:paraId="1C9892A6"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3EA6C6" w14:textId="5313D34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90C3D0" w14:textId="670BAF73"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56B4B9C9" w14:textId="32ABC0B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2494823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1538B42" w14:textId="3203064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D124402" w14:textId="39139CB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0C7E32F" w14:textId="75537209" w:rsidR="00EB6178" w:rsidRPr="00D515F4" w:rsidRDefault="00EB6178" w:rsidP="00D515F4">
            <w:pPr>
              <w:pStyle w:val="TAC"/>
              <w:keepNext w:val="0"/>
              <w:keepLines w:val="0"/>
              <w:rPr>
                <w:sz w:val="16"/>
                <w:szCs w:val="16"/>
              </w:rPr>
            </w:pPr>
            <w:r w:rsidRPr="00D515F4">
              <w:rPr>
                <w:sz w:val="16"/>
                <w:szCs w:val="16"/>
              </w:rPr>
              <w:t>RP-233371</w:t>
            </w:r>
          </w:p>
        </w:tc>
        <w:tc>
          <w:tcPr>
            <w:tcW w:w="294" w:type="pct"/>
            <w:tcBorders>
              <w:top w:val="single" w:sz="4" w:space="0" w:color="auto"/>
              <w:bottom w:val="single" w:sz="4" w:space="0" w:color="auto"/>
            </w:tcBorders>
            <w:shd w:val="solid" w:color="FFFFFF" w:fill="auto"/>
          </w:tcPr>
          <w:p w14:paraId="2F634F7A" w14:textId="3A9DCB20" w:rsidR="00EB6178" w:rsidRPr="00D515F4" w:rsidRDefault="00EB6178" w:rsidP="00D515F4">
            <w:pPr>
              <w:pStyle w:val="TAL"/>
              <w:keepNext w:val="0"/>
              <w:keepLines w:val="0"/>
              <w:rPr>
                <w:sz w:val="16"/>
                <w:szCs w:val="16"/>
              </w:rPr>
            </w:pPr>
            <w:r w:rsidRPr="00D515F4">
              <w:rPr>
                <w:sz w:val="16"/>
                <w:szCs w:val="16"/>
              </w:rPr>
              <w:t>3784</w:t>
            </w:r>
          </w:p>
        </w:tc>
        <w:tc>
          <w:tcPr>
            <w:tcW w:w="221" w:type="pct"/>
            <w:tcBorders>
              <w:top w:val="single" w:sz="4" w:space="0" w:color="auto"/>
              <w:bottom w:val="single" w:sz="4" w:space="0" w:color="auto"/>
            </w:tcBorders>
            <w:shd w:val="solid" w:color="FFFFFF" w:fill="auto"/>
          </w:tcPr>
          <w:p w14:paraId="0FECC72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A0CFC1" w14:textId="52864D29"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94ED582" w14:textId="48DFEB2E"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specify</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6061D77B" w14:textId="020CDD5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5009980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556853" w14:textId="406F0B2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7903642" w14:textId="7F0C346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27E506E" w14:textId="1D4AC6B2"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12E04642" w14:textId="054B0320" w:rsidR="00EB6178" w:rsidRPr="00D515F4" w:rsidRDefault="00EB6178" w:rsidP="00D515F4">
            <w:pPr>
              <w:pStyle w:val="TAL"/>
              <w:keepNext w:val="0"/>
              <w:keepLines w:val="0"/>
              <w:rPr>
                <w:sz w:val="16"/>
                <w:szCs w:val="16"/>
              </w:rPr>
            </w:pPr>
            <w:r w:rsidRPr="00D515F4">
              <w:rPr>
                <w:sz w:val="16"/>
                <w:szCs w:val="16"/>
              </w:rPr>
              <w:t>3789</w:t>
            </w:r>
          </w:p>
        </w:tc>
        <w:tc>
          <w:tcPr>
            <w:tcW w:w="221" w:type="pct"/>
            <w:tcBorders>
              <w:top w:val="single" w:sz="4" w:space="0" w:color="auto"/>
              <w:bottom w:val="single" w:sz="4" w:space="0" w:color="auto"/>
            </w:tcBorders>
            <w:shd w:val="solid" w:color="FFFFFF" w:fill="auto"/>
          </w:tcPr>
          <w:p w14:paraId="40F4119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53AFDC" w14:textId="29C3A550"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8E7B3E" w14:textId="13196909" w:rsidR="00EB6178" w:rsidRPr="00D515F4" w:rsidRDefault="00EB6178" w:rsidP="00D515F4">
            <w:pPr>
              <w:pStyle w:val="TAL"/>
              <w:keepNext w:val="0"/>
              <w:keepLines w:val="0"/>
              <w:rPr>
                <w:sz w:val="16"/>
                <w:szCs w:val="16"/>
              </w:rPr>
            </w:pPr>
            <w:r w:rsidRPr="00D515F4">
              <w:rPr>
                <w:sz w:val="16"/>
                <w:szCs w:val="16"/>
              </w:rPr>
              <w:t>[NR_UE_pow_sav_enh-Core]CR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41AB7CA" w14:textId="4293F034"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4494085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4B1F004" w14:textId="1244489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95197FA" w14:textId="60A085A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A403973" w14:textId="58B56537"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7CE8AC44" w14:textId="51A9BADD" w:rsidR="00EB6178" w:rsidRPr="00D515F4" w:rsidRDefault="00EB6178" w:rsidP="00D515F4">
            <w:pPr>
              <w:pStyle w:val="TAL"/>
              <w:keepNext w:val="0"/>
              <w:keepLines w:val="0"/>
              <w:rPr>
                <w:sz w:val="16"/>
                <w:szCs w:val="16"/>
              </w:rPr>
            </w:pPr>
            <w:r w:rsidRPr="00D515F4">
              <w:rPr>
                <w:sz w:val="16"/>
                <w:szCs w:val="16"/>
              </w:rPr>
              <w:t>3791</w:t>
            </w:r>
          </w:p>
        </w:tc>
        <w:tc>
          <w:tcPr>
            <w:tcW w:w="221" w:type="pct"/>
            <w:tcBorders>
              <w:top w:val="single" w:sz="4" w:space="0" w:color="auto"/>
              <w:bottom w:val="single" w:sz="4" w:space="0" w:color="auto"/>
            </w:tcBorders>
            <w:shd w:val="solid" w:color="FFFFFF" w:fill="auto"/>
          </w:tcPr>
          <w:p w14:paraId="0525B57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AEC34A" w14:textId="7772911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5869E6F" w14:textId="26CC25F4" w:rsidR="00EB6178" w:rsidRPr="00D515F4" w:rsidRDefault="00EB6178"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878FD24" w14:textId="4072CB11"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240B164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120A7C" w14:textId="0934C44C"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293F6B" w14:textId="485B3C8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A72B5D3" w14:textId="41F8E4EB"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4DB64435" w14:textId="01351346" w:rsidR="00EB6178" w:rsidRPr="00D515F4" w:rsidRDefault="00EB6178" w:rsidP="00D515F4">
            <w:pPr>
              <w:pStyle w:val="TAL"/>
              <w:keepNext w:val="0"/>
              <w:keepLines w:val="0"/>
              <w:rPr>
                <w:sz w:val="16"/>
                <w:szCs w:val="16"/>
              </w:rPr>
            </w:pPr>
            <w:r w:rsidRPr="00D515F4">
              <w:rPr>
                <w:sz w:val="16"/>
                <w:szCs w:val="16"/>
              </w:rPr>
              <w:t>3793</w:t>
            </w:r>
          </w:p>
        </w:tc>
        <w:tc>
          <w:tcPr>
            <w:tcW w:w="221" w:type="pct"/>
            <w:tcBorders>
              <w:top w:val="single" w:sz="4" w:space="0" w:color="auto"/>
              <w:bottom w:val="single" w:sz="4" w:space="0" w:color="auto"/>
            </w:tcBorders>
            <w:shd w:val="solid" w:color="FFFFFF" w:fill="auto"/>
          </w:tcPr>
          <w:p w14:paraId="646375F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0DD2B" w14:textId="6C3117E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A21980E" w14:textId="4D394B36"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D33E55" w14:textId="0EE5234B"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12AFA96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8625BA3" w14:textId="6F2EB5C0" w:rsidR="00EB6178" w:rsidRPr="00D515F4" w:rsidRDefault="00EB6178" w:rsidP="00D515F4">
            <w:pPr>
              <w:pStyle w:val="TAC"/>
              <w:keepNext w:val="0"/>
              <w:keepLines w:val="0"/>
              <w:rPr>
                <w:sz w:val="16"/>
                <w:szCs w:val="16"/>
              </w:rPr>
            </w:pPr>
            <w:r w:rsidRPr="00D515F4">
              <w:rPr>
                <w:sz w:val="16"/>
                <w:szCs w:val="16"/>
              </w:rPr>
              <w:lastRenderedPageBreak/>
              <w:t>2023-12</w:t>
            </w:r>
          </w:p>
        </w:tc>
        <w:tc>
          <w:tcPr>
            <w:tcW w:w="469" w:type="pct"/>
            <w:tcBorders>
              <w:top w:val="single" w:sz="4" w:space="0" w:color="auto"/>
              <w:bottom w:val="single" w:sz="4" w:space="0" w:color="auto"/>
            </w:tcBorders>
            <w:shd w:val="solid" w:color="FFFFFF" w:fill="auto"/>
          </w:tcPr>
          <w:p w14:paraId="50625EBF" w14:textId="6DFF805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8D999C1" w14:textId="0472E178"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7EEC6F2E" w14:textId="326EF0F5" w:rsidR="00EB6178" w:rsidRPr="00D515F4" w:rsidRDefault="00EB6178" w:rsidP="00D515F4">
            <w:pPr>
              <w:pStyle w:val="TAL"/>
              <w:keepNext w:val="0"/>
              <w:keepLines w:val="0"/>
              <w:rPr>
                <w:sz w:val="16"/>
                <w:szCs w:val="16"/>
              </w:rPr>
            </w:pPr>
            <w:r w:rsidRPr="00D515F4">
              <w:rPr>
                <w:sz w:val="16"/>
                <w:szCs w:val="16"/>
              </w:rPr>
              <w:t>3796</w:t>
            </w:r>
          </w:p>
        </w:tc>
        <w:tc>
          <w:tcPr>
            <w:tcW w:w="221" w:type="pct"/>
            <w:tcBorders>
              <w:top w:val="single" w:sz="4" w:space="0" w:color="auto"/>
              <w:bottom w:val="single" w:sz="4" w:space="0" w:color="auto"/>
            </w:tcBorders>
            <w:shd w:val="solid" w:color="FFFFFF" w:fill="auto"/>
          </w:tcPr>
          <w:p w14:paraId="4F72316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DDC8EE" w14:textId="651EA591"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972391D" w14:textId="057C9C3E"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E05E1AF" w14:textId="0787BF1A"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5F9063C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801A78E" w14:textId="7DEC1BC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285F110" w14:textId="65F2200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77DE408" w14:textId="464060C1"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53A1CC10" w14:textId="63C29F37" w:rsidR="00EB6178" w:rsidRPr="00D515F4" w:rsidRDefault="00EB6178" w:rsidP="00D515F4">
            <w:pPr>
              <w:pStyle w:val="TAL"/>
              <w:keepNext w:val="0"/>
              <w:keepLines w:val="0"/>
              <w:rPr>
                <w:sz w:val="16"/>
                <w:szCs w:val="16"/>
              </w:rPr>
            </w:pPr>
            <w:r w:rsidRPr="00D515F4">
              <w:rPr>
                <w:sz w:val="16"/>
                <w:szCs w:val="16"/>
              </w:rPr>
              <w:t>3798</w:t>
            </w:r>
          </w:p>
        </w:tc>
        <w:tc>
          <w:tcPr>
            <w:tcW w:w="221" w:type="pct"/>
            <w:tcBorders>
              <w:top w:val="single" w:sz="4" w:space="0" w:color="auto"/>
              <w:bottom w:val="single" w:sz="4" w:space="0" w:color="auto"/>
            </w:tcBorders>
            <w:shd w:val="solid" w:color="FFFFFF" w:fill="auto"/>
          </w:tcPr>
          <w:p w14:paraId="011E74C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71DC05" w14:textId="3C62DE44"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125F5F" w14:textId="33527034" w:rsidR="00EB6178" w:rsidRPr="00D515F4" w:rsidRDefault="00EB6178"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2E17D4A" w14:textId="7DBB0D87"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E5F770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517E73" w14:textId="14C3365D"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E6CC67C" w14:textId="2009396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E07728A" w14:textId="2ECCB3BE"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EC1FCC3" w14:textId="37F5B603" w:rsidR="00EB6178" w:rsidRPr="00D515F4" w:rsidRDefault="00EB6178" w:rsidP="00D515F4">
            <w:pPr>
              <w:pStyle w:val="TAL"/>
              <w:keepNext w:val="0"/>
              <w:keepLines w:val="0"/>
              <w:rPr>
                <w:sz w:val="16"/>
                <w:szCs w:val="16"/>
              </w:rPr>
            </w:pPr>
            <w:r w:rsidRPr="00D515F4">
              <w:rPr>
                <w:sz w:val="16"/>
                <w:szCs w:val="16"/>
              </w:rPr>
              <w:t>3800</w:t>
            </w:r>
          </w:p>
        </w:tc>
        <w:tc>
          <w:tcPr>
            <w:tcW w:w="221" w:type="pct"/>
            <w:tcBorders>
              <w:top w:val="single" w:sz="4" w:space="0" w:color="auto"/>
              <w:bottom w:val="single" w:sz="4" w:space="0" w:color="auto"/>
            </w:tcBorders>
            <w:shd w:val="solid" w:color="FFFFFF" w:fill="auto"/>
          </w:tcPr>
          <w:p w14:paraId="530A9C8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22EEA2" w14:textId="68546CBA"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299AAA" w14:textId="2ED5924E"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31F2F1E" w14:textId="0C02E005"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304270A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670FCD" w14:textId="1CEBA69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FD622D6" w14:textId="1762D2F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5032CC8" w14:textId="7E183B83"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05D9C19D" w14:textId="09DBFB08" w:rsidR="00EB6178" w:rsidRPr="00D515F4" w:rsidRDefault="00EB6178" w:rsidP="00D515F4">
            <w:pPr>
              <w:pStyle w:val="TAL"/>
              <w:keepNext w:val="0"/>
              <w:keepLines w:val="0"/>
              <w:rPr>
                <w:sz w:val="16"/>
                <w:szCs w:val="16"/>
              </w:rPr>
            </w:pPr>
            <w:r w:rsidRPr="00D515F4">
              <w:rPr>
                <w:sz w:val="16"/>
                <w:szCs w:val="16"/>
              </w:rPr>
              <w:t>3803</w:t>
            </w:r>
          </w:p>
        </w:tc>
        <w:tc>
          <w:tcPr>
            <w:tcW w:w="221" w:type="pct"/>
            <w:tcBorders>
              <w:top w:val="single" w:sz="4" w:space="0" w:color="auto"/>
              <w:bottom w:val="single" w:sz="4" w:space="0" w:color="auto"/>
            </w:tcBorders>
            <w:shd w:val="solid" w:color="FFFFFF" w:fill="auto"/>
          </w:tcPr>
          <w:p w14:paraId="0DE5460E" w14:textId="573A251E"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FBD4C65" w14:textId="6CAEC71D"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C289935" w14:textId="5BF6F1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0C8A49EB" w14:textId="6558C98D"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3D7C92D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E94814" w14:textId="4543F49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37F200D" w14:textId="5B0C35A7"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EFD6512" w14:textId="02B01957"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4A1B2EEB" w14:textId="08198DDD" w:rsidR="00EB6178" w:rsidRPr="00D515F4" w:rsidRDefault="00EB6178" w:rsidP="00D515F4">
            <w:pPr>
              <w:pStyle w:val="TAL"/>
              <w:keepNext w:val="0"/>
              <w:keepLines w:val="0"/>
              <w:rPr>
                <w:sz w:val="16"/>
                <w:szCs w:val="16"/>
              </w:rPr>
            </w:pPr>
            <w:r w:rsidRPr="00D515F4">
              <w:rPr>
                <w:sz w:val="16"/>
                <w:szCs w:val="16"/>
              </w:rPr>
              <w:t>3806</w:t>
            </w:r>
          </w:p>
        </w:tc>
        <w:tc>
          <w:tcPr>
            <w:tcW w:w="221" w:type="pct"/>
            <w:tcBorders>
              <w:top w:val="single" w:sz="4" w:space="0" w:color="auto"/>
              <w:bottom w:val="single" w:sz="4" w:space="0" w:color="auto"/>
            </w:tcBorders>
            <w:shd w:val="solid" w:color="FFFFFF" w:fill="auto"/>
          </w:tcPr>
          <w:p w14:paraId="0FE3BCE0"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D18623" w14:textId="5764012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713BF5D" w14:textId="05592628"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0BA113AD" w14:textId="1A3906BC"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43CAB48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F1AF8E8" w14:textId="7E7322D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8CBC733" w14:textId="220D079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CA5F786" w14:textId="38C8BEC0"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6159D3B" w14:textId="328DBD11" w:rsidR="00EB6178" w:rsidRPr="00D515F4" w:rsidRDefault="00EB6178" w:rsidP="00D515F4">
            <w:pPr>
              <w:pStyle w:val="TAL"/>
              <w:keepNext w:val="0"/>
              <w:keepLines w:val="0"/>
              <w:rPr>
                <w:sz w:val="16"/>
                <w:szCs w:val="16"/>
              </w:rPr>
            </w:pPr>
            <w:r w:rsidRPr="00D515F4">
              <w:rPr>
                <w:sz w:val="16"/>
                <w:szCs w:val="16"/>
              </w:rPr>
              <w:t>3808</w:t>
            </w:r>
          </w:p>
        </w:tc>
        <w:tc>
          <w:tcPr>
            <w:tcW w:w="221" w:type="pct"/>
            <w:tcBorders>
              <w:top w:val="single" w:sz="4" w:space="0" w:color="auto"/>
              <w:bottom w:val="single" w:sz="4" w:space="0" w:color="auto"/>
            </w:tcBorders>
            <w:shd w:val="solid" w:color="FFFFFF" w:fill="auto"/>
          </w:tcPr>
          <w:p w14:paraId="463DBA3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1D013B" w14:textId="029B04FA"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C511F1" w14:textId="2A0DAF3C" w:rsidR="00EB6178" w:rsidRPr="00D515F4" w:rsidRDefault="00EB6178"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3B4E3EC4" w14:textId="18C40BFA"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E11527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7D6CC6" w14:textId="68E847F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0C2C2D2" w14:textId="321E16C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AB8B26E" w14:textId="084AA2AC"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AA1EC05" w14:textId="101AAF75" w:rsidR="00EB6178" w:rsidRPr="00D515F4" w:rsidRDefault="00EB6178" w:rsidP="00D515F4">
            <w:pPr>
              <w:pStyle w:val="TAL"/>
              <w:keepNext w:val="0"/>
              <w:keepLines w:val="0"/>
              <w:rPr>
                <w:sz w:val="16"/>
                <w:szCs w:val="16"/>
              </w:rPr>
            </w:pPr>
            <w:r w:rsidRPr="00D515F4">
              <w:rPr>
                <w:sz w:val="16"/>
                <w:szCs w:val="16"/>
              </w:rPr>
              <w:t>3811</w:t>
            </w:r>
          </w:p>
        </w:tc>
        <w:tc>
          <w:tcPr>
            <w:tcW w:w="221" w:type="pct"/>
            <w:tcBorders>
              <w:top w:val="single" w:sz="4" w:space="0" w:color="auto"/>
              <w:bottom w:val="single" w:sz="4" w:space="0" w:color="auto"/>
            </w:tcBorders>
            <w:shd w:val="solid" w:color="FFFFFF" w:fill="auto"/>
          </w:tcPr>
          <w:p w14:paraId="10E84F4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368AB2" w14:textId="6AC9DDAA"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73AD13" w14:textId="0D4F9742"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67" w:type="pct"/>
            <w:tcBorders>
              <w:top w:val="single" w:sz="4" w:space="0" w:color="auto"/>
              <w:bottom w:val="single" w:sz="4" w:space="0" w:color="auto"/>
              <w:right w:val="single" w:sz="6" w:space="0" w:color="auto"/>
            </w:tcBorders>
            <w:shd w:val="solid" w:color="FFFFFF" w:fill="auto"/>
          </w:tcPr>
          <w:p w14:paraId="0EC386A6" w14:textId="340C39B5"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2FCDBE6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966A7C" w14:textId="475D1C7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A80189A" w14:textId="5A1A26A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F3C81AB" w14:textId="324F5F9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0F476008" w14:textId="5D49C282" w:rsidR="00EB6178" w:rsidRPr="00D515F4" w:rsidRDefault="00EB6178" w:rsidP="00D515F4">
            <w:pPr>
              <w:pStyle w:val="TAL"/>
              <w:keepNext w:val="0"/>
              <w:keepLines w:val="0"/>
              <w:rPr>
                <w:sz w:val="16"/>
                <w:szCs w:val="16"/>
              </w:rPr>
            </w:pPr>
            <w:r w:rsidRPr="00D515F4">
              <w:rPr>
                <w:sz w:val="16"/>
                <w:szCs w:val="16"/>
              </w:rPr>
              <w:t>3821</w:t>
            </w:r>
          </w:p>
        </w:tc>
        <w:tc>
          <w:tcPr>
            <w:tcW w:w="221" w:type="pct"/>
            <w:tcBorders>
              <w:top w:val="single" w:sz="4" w:space="0" w:color="auto"/>
              <w:bottom w:val="single" w:sz="4" w:space="0" w:color="auto"/>
            </w:tcBorders>
            <w:shd w:val="solid" w:color="FFFFFF" w:fill="auto"/>
          </w:tcPr>
          <w:p w14:paraId="403BBD6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DD7ECB" w14:textId="71B7E9E3"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5606F1" w14:textId="557D6EFE"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955132E" w14:textId="540E9DF5"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E44886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7B88F8B" w14:textId="384A70B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E67A648" w14:textId="1AD333B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962E961" w14:textId="2A1261FF" w:rsidR="00EB6178" w:rsidRPr="00D515F4" w:rsidRDefault="00EB6178" w:rsidP="00D515F4">
            <w:pPr>
              <w:pStyle w:val="TAC"/>
              <w:keepNext w:val="0"/>
              <w:keepLines w:val="0"/>
              <w:rPr>
                <w:sz w:val="16"/>
                <w:szCs w:val="16"/>
              </w:rPr>
            </w:pPr>
            <w:r w:rsidRPr="00D515F4">
              <w:rPr>
                <w:sz w:val="16"/>
                <w:szCs w:val="16"/>
              </w:rPr>
              <w:t>RP-233365</w:t>
            </w:r>
          </w:p>
        </w:tc>
        <w:tc>
          <w:tcPr>
            <w:tcW w:w="294" w:type="pct"/>
            <w:tcBorders>
              <w:top w:val="single" w:sz="4" w:space="0" w:color="auto"/>
              <w:bottom w:val="single" w:sz="4" w:space="0" w:color="auto"/>
            </w:tcBorders>
            <w:shd w:val="solid" w:color="FFFFFF" w:fill="auto"/>
          </w:tcPr>
          <w:p w14:paraId="42A0042E" w14:textId="3794A28D" w:rsidR="00EB6178" w:rsidRPr="00D515F4" w:rsidRDefault="00EB6178" w:rsidP="00D515F4">
            <w:pPr>
              <w:pStyle w:val="TAL"/>
              <w:keepNext w:val="0"/>
              <w:keepLines w:val="0"/>
              <w:rPr>
                <w:sz w:val="16"/>
                <w:szCs w:val="16"/>
              </w:rPr>
            </w:pPr>
            <w:r w:rsidRPr="00D515F4">
              <w:rPr>
                <w:sz w:val="16"/>
                <w:szCs w:val="16"/>
              </w:rPr>
              <w:t>3822</w:t>
            </w:r>
          </w:p>
        </w:tc>
        <w:tc>
          <w:tcPr>
            <w:tcW w:w="221" w:type="pct"/>
            <w:tcBorders>
              <w:top w:val="single" w:sz="4" w:space="0" w:color="auto"/>
              <w:bottom w:val="single" w:sz="4" w:space="0" w:color="auto"/>
            </w:tcBorders>
            <w:shd w:val="solid" w:color="FFFFFF" w:fill="auto"/>
          </w:tcPr>
          <w:p w14:paraId="0FCD3FAA" w14:textId="5C2CC314"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0102643" w14:textId="3C44B786"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698B973" w14:textId="37A21F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C0F33D6" w14:textId="4FCEAB9A"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A98CD3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6310A51" w14:textId="3372AF8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265A2DD" w14:textId="51C541B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025BF2C" w14:textId="1E463414" w:rsidR="00EB6178" w:rsidRPr="00D515F4" w:rsidRDefault="00EB6178" w:rsidP="00D515F4">
            <w:pPr>
              <w:pStyle w:val="TAC"/>
              <w:keepNext w:val="0"/>
              <w:keepLines w:val="0"/>
              <w:rPr>
                <w:sz w:val="16"/>
                <w:szCs w:val="16"/>
              </w:rPr>
            </w:pPr>
            <w:r w:rsidRPr="00D515F4">
              <w:rPr>
                <w:sz w:val="16"/>
                <w:szCs w:val="16"/>
              </w:rPr>
              <w:t>RP-233334</w:t>
            </w:r>
          </w:p>
        </w:tc>
        <w:tc>
          <w:tcPr>
            <w:tcW w:w="294" w:type="pct"/>
            <w:tcBorders>
              <w:top w:val="single" w:sz="4" w:space="0" w:color="auto"/>
              <w:bottom w:val="single" w:sz="4" w:space="0" w:color="auto"/>
            </w:tcBorders>
            <w:shd w:val="solid" w:color="FFFFFF" w:fill="auto"/>
          </w:tcPr>
          <w:p w14:paraId="4323A804" w14:textId="334160AE" w:rsidR="00EB6178" w:rsidRPr="00D515F4" w:rsidRDefault="00EB6178" w:rsidP="00D515F4">
            <w:pPr>
              <w:pStyle w:val="TAL"/>
              <w:keepNext w:val="0"/>
              <w:keepLines w:val="0"/>
              <w:rPr>
                <w:sz w:val="16"/>
                <w:szCs w:val="16"/>
              </w:rPr>
            </w:pPr>
            <w:r w:rsidRPr="00D515F4">
              <w:rPr>
                <w:sz w:val="16"/>
                <w:szCs w:val="16"/>
              </w:rPr>
              <w:t>3826</w:t>
            </w:r>
          </w:p>
        </w:tc>
        <w:tc>
          <w:tcPr>
            <w:tcW w:w="221" w:type="pct"/>
            <w:tcBorders>
              <w:top w:val="single" w:sz="4" w:space="0" w:color="auto"/>
              <w:bottom w:val="single" w:sz="4" w:space="0" w:color="auto"/>
            </w:tcBorders>
            <w:shd w:val="solid" w:color="FFFFFF" w:fill="auto"/>
          </w:tcPr>
          <w:p w14:paraId="49F181A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082150" w14:textId="6E26B43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F2C9A3" w14:textId="4FDB0436"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MAC-CE</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602E484E" w14:textId="469A067E"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16BCA08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305EB56" w14:textId="1776B14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21FDBD" w14:textId="3F7B68D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40FF7AE" w14:textId="06489ED6" w:rsidR="00EB6178" w:rsidRPr="00D515F4" w:rsidRDefault="00EB6178" w:rsidP="00D515F4">
            <w:pPr>
              <w:pStyle w:val="TAC"/>
              <w:keepNext w:val="0"/>
              <w:keepLines w:val="0"/>
              <w:rPr>
                <w:sz w:val="16"/>
                <w:szCs w:val="16"/>
              </w:rPr>
            </w:pPr>
            <w:r w:rsidRPr="00D515F4">
              <w:rPr>
                <w:sz w:val="16"/>
                <w:szCs w:val="16"/>
              </w:rPr>
              <w:t>RP-233344</w:t>
            </w:r>
          </w:p>
        </w:tc>
        <w:tc>
          <w:tcPr>
            <w:tcW w:w="294" w:type="pct"/>
            <w:tcBorders>
              <w:top w:val="single" w:sz="4" w:space="0" w:color="auto"/>
              <w:bottom w:val="single" w:sz="4" w:space="0" w:color="auto"/>
            </w:tcBorders>
            <w:shd w:val="solid" w:color="FFFFFF" w:fill="auto"/>
          </w:tcPr>
          <w:p w14:paraId="039DABA7" w14:textId="5DDDC833" w:rsidR="00EB6178" w:rsidRPr="00D515F4" w:rsidRDefault="00EB6178" w:rsidP="00D515F4">
            <w:pPr>
              <w:pStyle w:val="TAL"/>
              <w:keepNext w:val="0"/>
              <w:keepLines w:val="0"/>
              <w:rPr>
                <w:sz w:val="16"/>
                <w:szCs w:val="16"/>
              </w:rPr>
            </w:pPr>
            <w:r w:rsidRPr="00D515F4">
              <w:rPr>
                <w:sz w:val="16"/>
                <w:szCs w:val="16"/>
              </w:rPr>
              <w:t>3832</w:t>
            </w:r>
          </w:p>
        </w:tc>
        <w:tc>
          <w:tcPr>
            <w:tcW w:w="221" w:type="pct"/>
            <w:tcBorders>
              <w:top w:val="single" w:sz="4" w:space="0" w:color="auto"/>
              <w:bottom w:val="single" w:sz="4" w:space="0" w:color="auto"/>
            </w:tcBorders>
            <w:shd w:val="solid" w:color="FFFFFF" w:fill="auto"/>
          </w:tcPr>
          <w:p w14:paraId="52CEC630"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95F2D5" w14:textId="20563B5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91B596" w14:textId="2FD289A0" w:rsidR="00EB6178" w:rsidRPr="00D515F4" w:rsidRDefault="00EB6178"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correting</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Tidentify_inter_without_index</w:t>
            </w:r>
          </w:p>
        </w:tc>
        <w:tc>
          <w:tcPr>
            <w:tcW w:w="367" w:type="pct"/>
            <w:tcBorders>
              <w:top w:val="single" w:sz="4" w:space="0" w:color="auto"/>
              <w:bottom w:val="single" w:sz="4" w:space="0" w:color="auto"/>
              <w:right w:val="single" w:sz="6" w:space="0" w:color="auto"/>
            </w:tcBorders>
            <w:shd w:val="solid" w:color="FFFFFF" w:fill="auto"/>
          </w:tcPr>
          <w:p w14:paraId="00F01E07" w14:textId="1DF7D78F"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5786CDB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D6808EE" w14:textId="7C72434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B2B7148" w14:textId="468C74C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CA5BF02" w14:textId="2B023ABB"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0D9D8047" w14:textId="272F919C" w:rsidR="00EB6178" w:rsidRPr="00D515F4" w:rsidRDefault="00EB6178" w:rsidP="00D515F4">
            <w:pPr>
              <w:pStyle w:val="TAL"/>
              <w:keepNext w:val="0"/>
              <w:keepLines w:val="0"/>
              <w:rPr>
                <w:sz w:val="16"/>
                <w:szCs w:val="16"/>
              </w:rPr>
            </w:pPr>
            <w:r w:rsidRPr="00D515F4">
              <w:rPr>
                <w:sz w:val="16"/>
                <w:szCs w:val="16"/>
              </w:rPr>
              <w:t>3833</w:t>
            </w:r>
          </w:p>
        </w:tc>
        <w:tc>
          <w:tcPr>
            <w:tcW w:w="221" w:type="pct"/>
            <w:tcBorders>
              <w:top w:val="single" w:sz="4" w:space="0" w:color="auto"/>
              <w:bottom w:val="single" w:sz="4" w:space="0" w:color="auto"/>
            </w:tcBorders>
            <w:shd w:val="solid" w:color="FFFFFF" w:fill="auto"/>
          </w:tcPr>
          <w:p w14:paraId="6E4EE16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95247" w14:textId="66F1E410"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3465A5D" w14:textId="008F6D1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67" w:type="pct"/>
            <w:tcBorders>
              <w:top w:val="single" w:sz="4" w:space="0" w:color="auto"/>
              <w:bottom w:val="single" w:sz="4" w:space="0" w:color="auto"/>
              <w:right w:val="single" w:sz="6" w:space="0" w:color="auto"/>
            </w:tcBorders>
            <w:shd w:val="solid" w:color="FFFFFF" w:fill="auto"/>
          </w:tcPr>
          <w:p w14:paraId="7D058330" w14:textId="48153CE0"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2EDAE2E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98F8487" w14:textId="1567E82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1DC2A13" w14:textId="4E420A6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646FE7C" w14:textId="0F93DA40"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5C9D9DE2" w14:textId="68C72435" w:rsidR="00EB6178" w:rsidRPr="00D515F4" w:rsidRDefault="00EB6178" w:rsidP="00D515F4">
            <w:pPr>
              <w:pStyle w:val="TAL"/>
              <w:keepNext w:val="0"/>
              <w:keepLines w:val="0"/>
              <w:rPr>
                <w:sz w:val="16"/>
                <w:szCs w:val="16"/>
              </w:rPr>
            </w:pPr>
            <w:r w:rsidRPr="00D515F4">
              <w:rPr>
                <w:sz w:val="16"/>
                <w:szCs w:val="16"/>
              </w:rPr>
              <w:t>3835</w:t>
            </w:r>
          </w:p>
        </w:tc>
        <w:tc>
          <w:tcPr>
            <w:tcW w:w="221" w:type="pct"/>
            <w:tcBorders>
              <w:top w:val="single" w:sz="4" w:space="0" w:color="auto"/>
              <w:bottom w:val="single" w:sz="4" w:space="0" w:color="auto"/>
            </w:tcBorders>
            <w:shd w:val="solid" w:color="FFFFFF" w:fill="auto"/>
          </w:tcPr>
          <w:p w14:paraId="25BEC1D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1F2DAC" w14:textId="3AC502C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127EDC9" w14:textId="754C25A0"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13DA0ABE" w14:textId="71CD327E"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529A6A7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E3EB2FF" w14:textId="5696741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665B1A2" w14:textId="64EFE87F"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65C7B40" w14:textId="36287336"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04F13992" w14:textId="3307AFD5" w:rsidR="00EB6178" w:rsidRPr="00D515F4" w:rsidRDefault="00EB6178" w:rsidP="00D515F4">
            <w:pPr>
              <w:pStyle w:val="TAL"/>
              <w:keepNext w:val="0"/>
              <w:keepLines w:val="0"/>
              <w:rPr>
                <w:sz w:val="16"/>
                <w:szCs w:val="16"/>
              </w:rPr>
            </w:pPr>
            <w:r w:rsidRPr="00D515F4">
              <w:rPr>
                <w:sz w:val="16"/>
                <w:szCs w:val="16"/>
              </w:rPr>
              <w:t>3836</w:t>
            </w:r>
          </w:p>
        </w:tc>
        <w:tc>
          <w:tcPr>
            <w:tcW w:w="221" w:type="pct"/>
            <w:tcBorders>
              <w:top w:val="single" w:sz="4" w:space="0" w:color="auto"/>
              <w:bottom w:val="single" w:sz="4" w:space="0" w:color="auto"/>
            </w:tcBorders>
            <w:shd w:val="solid" w:color="FFFFFF" w:fill="auto"/>
          </w:tcPr>
          <w:p w14:paraId="353A380F" w14:textId="48F152AC"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5855CC3" w14:textId="6CFD7795"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4458FE" w14:textId="0F61CBB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3116CBEF" w14:textId="6816F2CC"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3CCF61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F40F03" w14:textId="62B74A0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F09227" w14:textId="2CA0762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9238E27" w14:textId="48D8ADAB"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7411398B" w14:textId="52E18CEF" w:rsidR="00EB6178" w:rsidRPr="00D515F4" w:rsidRDefault="00EB6178" w:rsidP="00D515F4">
            <w:pPr>
              <w:pStyle w:val="TAL"/>
              <w:keepNext w:val="0"/>
              <w:keepLines w:val="0"/>
              <w:rPr>
                <w:sz w:val="16"/>
                <w:szCs w:val="16"/>
              </w:rPr>
            </w:pPr>
            <w:r w:rsidRPr="00D515F4">
              <w:rPr>
                <w:sz w:val="16"/>
                <w:szCs w:val="16"/>
              </w:rPr>
              <w:t>3844</w:t>
            </w:r>
          </w:p>
        </w:tc>
        <w:tc>
          <w:tcPr>
            <w:tcW w:w="221" w:type="pct"/>
            <w:tcBorders>
              <w:top w:val="single" w:sz="4" w:space="0" w:color="auto"/>
              <w:bottom w:val="single" w:sz="4" w:space="0" w:color="auto"/>
            </w:tcBorders>
            <w:shd w:val="solid" w:color="FFFFFF" w:fill="auto"/>
          </w:tcPr>
          <w:p w14:paraId="53D97F5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F7BB9F" w14:textId="31E885C4"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FE59C61" w14:textId="637C034E" w:rsidR="00EB6178" w:rsidRPr="00D515F4" w:rsidRDefault="00EB6178"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76ACF201" w14:textId="536D7305"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5901AB7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90AAA26" w14:textId="22E11D5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92E580F" w14:textId="3130744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1F512A3" w14:textId="3B8B44CD"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71D8D339" w14:textId="40607AFB" w:rsidR="00EB6178" w:rsidRPr="00D515F4" w:rsidRDefault="00EB6178" w:rsidP="00D515F4">
            <w:pPr>
              <w:pStyle w:val="TAL"/>
              <w:keepNext w:val="0"/>
              <w:keepLines w:val="0"/>
              <w:rPr>
                <w:sz w:val="16"/>
                <w:szCs w:val="16"/>
              </w:rPr>
            </w:pPr>
            <w:r w:rsidRPr="00D515F4">
              <w:rPr>
                <w:sz w:val="16"/>
                <w:szCs w:val="16"/>
              </w:rPr>
              <w:t>3853</w:t>
            </w:r>
          </w:p>
        </w:tc>
        <w:tc>
          <w:tcPr>
            <w:tcW w:w="221" w:type="pct"/>
            <w:tcBorders>
              <w:top w:val="single" w:sz="4" w:space="0" w:color="auto"/>
              <w:bottom w:val="single" w:sz="4" w:space="0" w:color="auto"/>
            </w:tcBorders>
            <w:shd w:val="solid" w:color="FFFFFF" w:fill="auto"/>
          </w:tcPr>
          <w:p w14:paraId="262C340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D405C6" w14:textId="505AD3A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8EE36A0" w14:textId="5DAE48A8" w:rsidR="00EB6178" w:rsidRPr="00D515F4" w:rsidRDefault="00EB6178"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update</w:t>
            </w:r>
          </w:p>
        </w:tc>
        <w:tc>
          <w:tcPr>
            <w:tcW w:w="367" w:type="pct"/>
            <w:tcBorders>
              <w:top w:val="single" w:sz="4" w:space="0" w:color="auto"/>
              <w:bottom w:val="single" w:sz="4" w:space="0" w:color="auto"/>
              <w:right w:val="single" w:sz="6" w:space="0" w:color="auto"/>
            </w:tcBorders>
            <w:shd w:val="solid" w:color="FFFFFF" w:fill="auto"/>
          </w:tcPr>
          <w:p w14:paraId="75B26CB7" w14:textId="28E26AC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89F27B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01B6E76" w14:textId="2AE93BB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7697F3C" w14:textId="50A5456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542D686" w14:textId="68DB317B"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02C8F39" w14:textId="4776EA7D" w:rsidR="00EB6178" w:rsidRPr="00D515F4" w:rsidRDefault="00EB6178" w:rsidP="00D515F4">
            <w:pPr>
              <w:pStyle w:val="TAL"/>
              <w:keepNext w:val="0"/>
              <w:keepLines w:val="0"/>
              <w:rPr>
                <w:sz w:val="16"/>
                <w:szCs w:val="16"/>
              </w:rPr>
            </w:pPr>
            <w:r w:rsidRPr="00D515F4">
              <w:rPr>
                <w:sz w:val="16"/>
                <w:szCs w:val="16"/>
              </w:rPr>
              <w:t>3855</w:t>
            </w:r>
          </w:p>
        </w:tc>
        <w:tc>
          <w:tcPr>
            <w:tcW w:w="221" w:type="pct"/>
            <w:tcBorders>
              <w:top w:val="single" w:sz="4" w:space="0" w:color="auto"/>
              <w:bottom w:val="single" w:sz="4" w:space="0" w:color="auto"/>
            </w:tcBorders>
            <w:shd w:val="solid" w:color="FFFFFF" w:fill="auto"/>
          </w:tcPr>
          <w:p w14:paraId="087F4E8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F5770E" w14:textId="380E8D0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E502EA" w14:textId="2937FC85"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update</w:t>
            </w:r>
          </w:p>
        </w:tc>
        <w:tc>
          <w:tcPr>
            <w:tcW w:w="367" w:type="pct"/>
            <w:tcBorders>
              <w:top w:val="single" w:sz="4" w:space="0" w:color="auto"/>
              <w:bottom w:val="single" w:sz="4" w:space="0" w:color="auto"/>
              <w:right w:val="single" w:sz="6" w:space="0" w:color="auto"/>
            </w:tcBorders>
            <w:shd w:val="solid" w:color="FFFFFF" w:fill="auto"/>
          </w:tcPr>
          <w:p w14:paraId="29ADB901" w14:textId="1126ED3F"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922697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CC374D7" w14:textId="6F6483C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1664262" w14:textId="7E1FE00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B0D811E" w14:textId="3C0620B0"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301F3BBC" w14:textId="21465583" w:rsidR="00EB6178" w:rsidRPr="00D515F4" w:rsidRDefault="00EB6178" w:rsidP="00D515F4">
            <w:pPr>
              <w:pStyle w:val="TAL"/>
              <w:keepNext w:val="0"/>
              <w:keepLines w:val="0"/>
              <w:rPr>
                <w:sz w:val="16"/>
                <w:szCs w:val="16"/>
              </w:rPr>
            </w:pPr>
            <w:r w:rsidRPr="00D515F4">
              <w:rPr>
                <w:sz w:val="16"/>
                <w:szCs w:val="16"/>
              </w:rPr>
              <w:t>3861</w:t>
            </w:r>
          </w:p>
        </w:tc>
        <w:tc>
          <w:tcPr>
            <w:tcW w:w="221" w:type="pct"/>
            <w:tcBorders>
              <w:top w:val="single" w:sz="4" w:space="0" w:color="auto"/>
              <w:bottom w:val="single" w:sz="4" w:space="0" w:color="auto"/>
            </w:tcBorders>
            <w:shd w:val="solid" w:color="FFFFFF" w:fill="auto"/>
          </w:tcPr>
          <w:p w14:paraId="39435AF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065E85" w14:textId="224B4CF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650083" w14:textId="78A74CEF" w:rsidR="00EB6178" w:rsidRPr="00D515F4" w:rsidRDefault="00EB6178"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58D18684" w14:textId="1D68500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55FE2DE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DA2AE7" w14:textId="27E14C2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0AC9F16" w14:textId="09321F4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95FDE2F" w14:textId="5220D415"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2DDB7B68" w14:textId="3DD59446" w:rsidR="00EB6178" w:rsidRPr="00D515F4" w:rsidRDefault="00EB6178" w:rsidP="00D515F4">
            <w:pPr>
              <w:pStyle w:val="TAL"/>
              <w:keepNext w:val="0"/>
              <w:keepLines w:val="0"/>
              <w:rPr>
                <w:sz w:val="16"/>
                <w:szCs w:val="16"/>
              </w:rPr>
            </w:pPr>
            <w:r w:rsidRPr="00D515F4">
              <w:rPr>
                <w:sz w:val="16"/>
                <w:szCs w:val="16"/>
              </w:rPr>
              <w:t>3863</w:t>
            </w:r>
          </w:p>
        </w:tc>
        <w:tc>
          <w:tcPr>
            <w:tcW w:w="221" w:type="pct"/>
            <w:tcBorders>
              <w:top w:val="single" w:sz="4" w:space="0" w:color="auto"/>
              <w:bottom w:val="single" w:sz="4" w:space="0" w:color="auto"/>
            </w:tcBorders>
            <w:shd w:val="solid" w:color="FFFFFF" w:fill="auto"/>
          </w:tcPr>
          <w:p w14:paraId="5819FF7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69C13B" w14:textId="45A61FC4"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26E834" w14:textId="1659699D" w:rsidR="00EB6178" w:rsidRPr="00D515F4" w:rsidRDefault="00EB6178"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NR_pos_enh-Core]:Modify</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4BA6B86E" w14:textId="45D2AA41"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3423867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332C305" w14:textId="62E77EE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D7045B9" w14:textId="65FB302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72F98CE" w14:textId="507502CB"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7806056D" w14:textId="111D6FFB" w:rsidR="00EB6178" w:rsidRPr="00D515F4" w:rsidRDefault="00EB6178" w:rsidP="00D515F4">
            <w:pPr>
              <w:pStyle w:val="TAL"/>
              <w:keepNext w:val="0"/>
              <w:keepLines w:val="0"/>
              <w:rPr>
                <w:sz w:val="16"/>
                <w:szCs w:val="16"/>
              </w:rPr>
            </w:pPr>
            <w:r w:rsidRPr="00D515F4">
              <w:rPr>
                <w:sz w:val="16"/>
                <w:szCs w:val="16"/>
              </w:rPr>
              <w:t>3866</w:t>
            </w:r>
          </w:p>
        </w:tc>
        <w:tc>
          <w:tcPr>
            <w:tcW w:w="221" w:type="pct"/>
            <w:tcBorders>
              <w:top w:val="single" w:sz="4" w:space="0" w:color="auto"/>
              <w:bottom w:val="single" w:sz="4" w:space="0" w:color="auto"/>
            </w:tcBorders>
            <w:shd w:val="solid" w:color="FFFFFF" w:fill="auto"/>
          </w:tcPr>
          <w:p w14:paraId="1A0B2AB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71D17F" w14:textId="315DB87E"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E7EBF04" w14:textId="2CC9B446" w:rsidR="00EB6178" w:rsidRPr="00D515F4" w:rsidRDefault="00EB6178"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p>
        </w:tc>
        <w:tc>
          <w:tcPr>
            <w:tcW w:w="367" w:type="pct"/>
            <w:tcBorders>
              <w:top w:val="single" w:sz="4" w:space="0" w:color="auto"/>
              <w:bottom w:val="single" w:sz="4" w:space="0" w:color="auto"/>
              <w:right w:val="single" w:sz="6" w:space="0" w:color="auto"/>
            </w:tcBorders>
            <w:shd w:val="solid" w:color="FFFFFF" w:fill="auto"/>
          </w:tcPr>
          <w:p w14:paraId="3F72DA0A" w14:textId="3DDA62AB"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5B5C2E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E9DB4B" w14:textId="70739E7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38EAD35" w14:textId="1E930197"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3977F60" w14:textId="33F9056E"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45FE7DC3" w14:textId="737B781C" w:rsidR="00EB6178" w:rsidRPr="00D515F4" w:rsidRDefault="00EB6178" w:rsidP="00D515F4">
            <w:pPr>
              <w:pStyle w:val="TAL"/>
              <w:keepNext w:val="0"/>
              <w:keepLines w:val="0"/>
              <w:rPr>
                <w:sz w:val="16"/>
                <w:szCs w:val="16"/>
              </w:rPr>
            </w:pPr>
            <w:r w:rsidRPr="00D515F4">
              <w:rPr>
                <w:sz w:val="16"/>
                <w:szCs w:val="16"/>
              </w:rPr>
              <w:t>3870</w:t>
            </w:r>
          </w:p>
        </w:tc>
        <w:tc>
          <w:tcPr>
            <w:tcW w:w="221" w:type="pct"/>
            <w:tcBorders>
              <w:top w:val="single" w:sz="4" w:space="0" w:color="auto"/>
              <w:bottom w:val="single" w:sz="4" w:space="0" w:color="auto"/>
            </w:tcBorders>
            <w:shd w:val="solid" w:color="FFFFFF" w:fill="auto"/>
          </w:tcPr>
          <w:p w14:paraId="4F2B6D4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0CACB6" w14:textId="62BBCF2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14AB37D" w14:textId="1AEA1E37" w:rsidR="00EB6178" w:rsidRPr="00D515F4" w:rsidRDefault="00EB6178" w:rsidP="00D515F4">
            <w:pPr>
              <w:pStyle w:val="TAL"/>
              <w:keepNext w:val="0"/>
              <w:keepLines w:val="0"/>
              <w:rPr>
                <w:sz w:val="16"/>
                <w:szCs w:val="16"/>
              </w:rPr>
            </w:pPr>
            <w:r w:rsidRPr="00D515F4">
              <w:rPr>
                <w:sz w:val="16"/>
                <w:szCs w:val="16"/>
              </w:rPr>
              <w:t>[NR_unlic-Core]: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79D46F10" w14:textId="7E0818E7"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D92602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9030F22" w14:textId="08B0C6E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5683E74" w14:textId="00CBB64F"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B30BD56" w14:textId="73522513"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37DC53E0" w14:textId="5A078E58" w:rsidR="00EB6178" w:rsidRPr="00D515F4" w:rsidRDefault="00EB6178" w:rsidP="00D515F4">
            <w:pPr>
              <w:pStyle w:val="TAL"/>
              <w:keepNext w:val="0"/>
              <w:keepLines w:val="0"/>
              <w:rPr>
                <w:sz w:val="16"/>
                <w:szCs w:val="16"/>
              </w:rPr>
            </w:pPr>
            <w:r w:rsidRPr="00D515F4">
              <w:rPr>
                <w:sz w:val="16"/>
                <w:szCs w:val="16"/>
              </w:rPr>
              <w:t>3878</w:t>
            </w:r>
          </w:p>
        </w:tc>
        <w:tc>
          <w:tcPr>
            <w:tcW w:w="221" w:type="pct"/>
            <w:tcBorders>
              <w:top w:val="single" w:sz="4" w:space="0" w:color="auto"/>
              <w:bottom w:val="single" w:sz="4" w:space="0" w:color="auto"/>
            </w:tcBorders>
            <w:shd w:val="solid" w:color="FFFFFF" w:fill="auto"/>
          </w:tcPr>
          <w:p w14:paraId="1A8A84BB" w14:textId="6EECAB1F"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F12B0EE" w14:textId="086DA659"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B1A80BE" w14:textId="6F8FA9A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2C9AA2D" w14:textId="17B04D82"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19A0F5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380AAC4" w14:textId="221DAA2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A23E3F8" w14:textId="671454A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DED4E7F" w14:textId="31653B1F"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43E96130" w14:textId="71934EF7" w:rsidR="00EB6178" w:rsidRPr="00D515F4" w:rsidRDefault="00EB6178" w:rsidP="00D515F4">
            <w:pPr>
              <w:pStyle w:val="TAL"/>
              <w:keepNext w:val="0"/>
              <w:keepLines w:val="0"/>
              <w:rPr>
                <w:sz w:val="16"/>
                <w:szCs w:val="16"/>
              </w:rPr>
            </w:pPr>
            <w:r w:rsidRPr="00D515F4">
              <w:rPr>
                <w:sz w:val="16"/>
                <w:szCs w:val="16"/>
              </w:rPr>
              <w:t>3890</w:t>
            </w:r>
          </w:p>
        </w:tc>
        <w:tc>
          <w:tcPr>
            <w:tcW w:w="221" w:type="pct"/>
            <w:tcBorders>
              <w:top w:val="single" w:sz="4" w:space="0" w:color="auto"/>
              <w:bottom w:val="single" w:sz="4" w:space="0" w:color="auto"/>
            </w:tcBorders>
            <w:shd w:val="solid" w:color="FFFFFF" w:fill="auto"/>
          </w:tcPr>
          <w:p w14:paraId="6B423C6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1571E5" w14:textId="3B49412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BF5CE5" w14:textId="7CD91F4C" w:rsidR="00EB6178" w:rsidRPr="00D515F4" w:rsidRDefault="00EB6178"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145B9CF4" w14:textId="619A23CE"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A3894B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EF1B784" w14:textId="12009DD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A1A2EC7" w14:textId="3CB50DF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9814A61" w14:textId="1399D96C"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00F4D06" w14:textId="0454824F" w:rsidR="00EB6178" w:rsidRPr="00D515F4" w:rsidRDefault="00EB6178" w:rsidP="00D515F4">
            <w:pPr>
              <w:pStyle w:val="TAL"/>
              <w:keepNext w:val="0"/>
              <w:keepLines w:val="0"/>
              <w:rPr>
                <w:sz w:val="16"/>
                <w:szCs w:val="16"/>
              </w:rPr>
            </w:pPr>
            <w:r w:rsidRPr="00D515F4">
              <w:rPr>
                <w:sz w:val="16"/>
                <w:szCs w:val="16"/>
              </w:rPr>
              <w:t>3893</w:t>
            </w:r>
          </w:p>
        </w:tc>
        <w:tc>
          <w:tcPr>
            <w:tcW w:w="221" w:type="pct"/>
            <w:tcBorders>
              <w:top w:val="single" w:sz="4" w:space="0" w:color="auto"/>
              <w:bottom w:val="single" w:sz="4" w:space="0" w:color="auto"/>
            </w:tcBorders>
            <w:shd w:val="solid" w:color="FFFFFF" w:fill="auto"/>
          </w:tcPr>
          <w:p w14:paraId="660A943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565FD" w14:textId="3917B2B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867820" w14:textId="63340E2A"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1EBB159B" w14:textId="715C7CC9"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3084BFA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7ADA7FA" w14:textId="08E4843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C11F734" w14:textId="41AFCA4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8454BB8" w14:textId="1036D0D0"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1576DD23" w14:textId="5D300227" w:rsidR="00EB6178" w:rsidRPr="00D515F4" w:rsidRDefault="00EB6178" w:rsidP="00D515F4">
            <w:pPr>
              <w:pStyle w:val="TAL"/>
              <w:keepNext w:val="0"/>
              <w:keepLines w:val="0"/>
              <w:rPr>
                <w:sz w:val="16"/>
                <w:szCs w:val="16"/>
              </w:rPr>
            </w:pPr>
            <w:r w:rsidRPr="00D515F4">
              <w:rPr>
                <w:sz w:val="16"/>
                <w:szCs w:val="16"/>
              </w:rPr>
              <w:t>3898</w:t>
            </w:r>
          </w:p>
        </w:tc>
        <w:tc>
          <w:tcPr>
            <w:tcW w:w="221" w:type="pct"/>
            <w:tcBorders>
              <w:top w:val="single" w:sz="4" w:space="0" w:color="auto"/>
              <w:bottom w:val="single" w:sz="4" w:space="0" w:color="auto"/>
            </w:tcBorders>
            <w:shd w:val="solid" w:color="FFFFFF" w:fill="auto"/>
          </w:tcPr>
          <w:p w14:paraId="0C0E54F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DE6BFD" w14:textId="15CF6CA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E17DBD" w14:textId="44907892"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34A1714F" w14:textId="042C1AE4"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992C24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FB8A52E" w14:textId="0FF0D3E7"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9A5D52B" w14:textId="24FDF5E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9EF850D" w14:textId="21F58778"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4D00091" w14:textId="5189393C" w:rsidR="00EB6178" w:rsidRPr="00D515F4" w:rsidRDefault="00EB6178" w:rsidP="00D515F4">
            <w:pPr>
              <w:pStyle w:val="TAL"/>
              <w:keepNext w:val="0"/>
              <w:keepLines w:val="0"/>
              <w:rPr>
                <w:sz w:val="16"/>
                <w:szCs w:val="16"/>
              </w:rPr>
            </w:pPr>
            <w:r w:rsidRPr="00D515F4">
              <w:rPr>
                <w:sz w:val="16"/>
                <w:szCs w:val="16"/>
              </w:rPr>
              <w:t>3901</w:t>
            </w:r>
          </w:p>
        </w:tc>
        <w:tc>
          <w:tcPr>
            <w:tcW w:w="221" w:type="pct"/>
            <w:tcBorders>
              <w:top w:val="single" w:sz="4" w:space="0" w:color="auto"/>
              <w:bottom w:val="single" w:sz="4" w:space="0" w:color="auto"/>
            </w:tcBorders>
            <w:shd w:val="solid" w:color="FFFFFF" w:fill="auto"/>
          </w:tcPr>
          <w:p w14:paraId="7AB2810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0CFF40" w14:textId="18658D76"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6A91117" w14:textId="28363387" w:rsidR="00EB6178" w:rsidRPr="00D515F4" w:rsidRDefault="00EB6178"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7F018D32" w14:textId="2B1057A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423C277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E351004" w14:textId="3DD030A2"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4B42FAA" w14:textId="76E67EC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9547CD" w14:textId="635ABA25"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0CF06269" w14:textId="0AF0B978" w:rsidR="00EB6178" w:rsidRPr="00D515F4" w:rsidRDefault="00EB6178" w:rsidP="00D515F4">
            <w:pPr>
              <w:pStyle w:val="TAL"/>
              <w:keepNext w:val="0"/>
              <w:keepLines w:val="0"/>
              <w:rPr>
                <w:sz w:val="16"/>
                <w:szCs w:val="16"/>
              </w:rPr>
            </w:pPr>
            <w:r w:rsidRPr="00D515F4">
              <w:rPr>
                <w:sz w:val="16"/>
                <w:szCs w:val="16"/>
              </w:rPr>
              <w:t>3907</w:t>
            </w:r>
          </w:p>
        </w:tc>
        <w:tc>
          <w:tcPr>
            <w:tcW w:w="221" w:type="pct"/>
            <w:tcBorders>
              <w:top w:val="single" w:sz="4" w:space="0" w:color="auto"/>
              <w:bottom w:val="single" w:sz="4" w:space="0" w:color="auto"/>
            </w:tcBorders>
            <w:shd w:val="solid" w:color="FFFFFF" w:fill="auto"/>
          </w:tcPr>
          <w:p w14:paraId="7CFC0EF0" w14:textId="5007DCA7"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CD60140" w14:textId="58A8C503"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8FADC06" w14:textId="7BCAA5EE" w:rsidR="00DD255B"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7AD7C20B" w14:textId="2CFF455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3254AF9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8C2E9A8" w14:textId="039AA6E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88A9B51" w14:textId="5F00F90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8751844" w14:textId="2AA3F615"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F30B820" w14:textId="5D9AF5D4" w:rsidR="00EB6178" w:rsidRPr="00D515F4" w:rsidRDefault="00EB6178" w:rsidP="00D515F4">
            <w:pPr>
              <w:pStyle w:val="TAL"/>
              <w:keepNext w:val="0"/>
              <w:keepLines w:val="0"/>
              <w:rPr>
                <w:sz w:val="16"/>
                <w:szCs w:val="16"/>
              </w:rPr>
            </w:pPr>
            <w:r w:rsidRPr="00D515F4">
              <w:rPr>
                <w:sz w:val="16"/>
                <w:szCs w:val="16"/>
              </w:rPr>
              <w:t>3909</w:t>
            </w:r>
          </w:p>
        </w:tc>
        <w:tc>
          <w:tcPr>
            <w:tcW w:w="221" w:type="pct"/>
            <w:tcBorders>
              <w:top w:val="single" w:sz="4" w:space="0" w:color="auto"/>
              <w:bottom w:val="single" w:sz="4" w:space="0" w:color="auto"/>
            </w:tcBorders>
            <w:shd w:val="solid" w:color="FFFFFF" w:fill="auto"/>
          </w:tcPr>
          <w:p w14:paraId="1B149226" w14:textId="1CD5BBE1"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F376C34" w14:textId="4E9575D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3F1422" w14:textId="0BFABCBA"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AF41EF6" w14:textId="5813B96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59721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6C7A36C" w14:textId="435F5677"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3D5263A" w14:textId="3B84FEE7"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3283732" w14:textId="6F2458E5"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58DA2E83" w14:textId="56D771EE" w:rsidR="00EB6178" w:rsidRPr="00D515F4" w:rsidRDefault="00EB6178" w:rsidP="00D515F4">
            <w:pPr>
              <w:pStyle w:val="TAL"/>
              <w:keepNext w:val="0"/>
              <w:keepLines w:val="0"/>
              <w:rPr>
                <w:sz w:val="16"/>
                <w:szCs w:val="16"/>
              </w:rPr>
            </w:pPr>
            <w:r w:rsidRPr="00D515F4">
              <w:rPr>
                <w:sz w:val="16"/>
                <w:szCs w:val="16"/>
              </w:rPr>
              <w:t>3932</w:t>
            </w:r>
          </w:p>
        </w:tc>
        <w:tc>
          <w:tcPr>
            <w:tcW w:w="221" w:type="pct"/>
            <w:tcBorders>
              <w:top w:val="single" w:sz="4" w:space="0" w:color="auto"/>
              <w:bottom w:val="single" w:sz="4" w:space="0" w:color="auto"/>
            </w:tcBorders>
            <w:shd w:val="solid" w:color="FFFFFF" w:fill="auto"/>
          </w:tcPr>
          <w:p w14:paraId="45373E0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5304E7" w14:textId="223A9EB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2F00FDF" w14:textId="7FB5166C" w:rsidR="00EB6178" w:rsidRPr="00D515F4" w:rsidRDefault="00EB6178"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E9DC4E3" w14:textId="07BC7100"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B57A0C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E7D203" w14:textId="7833BE6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570A623" w14:textId="741D6BF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DA28008" w14:textId="60733E27"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E167B49" w14:textId="3DE7917F" w:rsidR="00EB6178" w:rsidRPr="00D515F4" w:rsidRDefault="00EB6178" w:rsidP="00D515F4">
            <w:pPr>
              <w:pStyle w:val="TAL"/>
              <w:keepNext w:val="0"/>
              <w:keepLines w:val="0"/>
              <w:rPr>
                <w:sz w:val="16"/>
                <w:szCs w:val="16"/>
              </w:rPr>
            </w:pPr>
            <w:r w:rsidRPr="00D515F4">
              <w:rPr>
                <w:sz w:val="16"/>
                <w:szCs w:val="16"/>
              </w:rPr>
              <w:t>3934</w:t>
            </w:r>
          </w:p>
        </w:tc>
        <w:tc>
          <w:tcPr>
            <w:tcW w:w="221" w:type="pct"/>
            <w:tcBorders>
              <w:top w:val="single" w:sz="4" w:space="0" w:color="auto"/>
              <w:bottom w:val="single" w:sz="4" w:space="0" w:color="auto"/>
            </w:tcBorders>
            <w:shd w:val="solid" w:color="FFFFFF" w:fill="auto"/>
          </w:tcPr>
          <w:p w14:paraId="4F848B3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DCB151" w14:textId="77C585C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8B3415" w14:textId="2DF1AB7E"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A5A0AA8" w14:textId="6347B28A"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1C0B6F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BFD2A6" w14:textId="27C47D4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9011AEC" w14:textId="3807322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A72A9DF" w14:textId="40244CD6"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1BEBBD8F" w14:textId="6FA94E66" w:rsidR="00EB6178" w:rsidRPr="00D515F4" w:rsidRDefault="00EB6178" w:rsidP="00D515F4">
            <w:pPr>
              <w:pStyle w:val="TAL"/>
              <w:keepNext w:val="0"/>
              <w:keepLines w:val="0"/>
              <w:rPr>
                <w:sz w:val="16"/>
                <w:szCs w:val="16"/>
              </w:rPr>
            </w:pPr>
            <w:r w:rsidRPr="00D515F4">
              <w:rPr>
                <w:sz w:val="16"/>
                <w:szCs w:val="16"/>
              </w:rPr>
              <w:t>3936</w:t>
            </w:r>
          </w:p>
        </w:tc>
        <w:tc>
          <w:tcPr>
            <w:tcW w:w="221" w:type="pct"/>
            <w:tcBorders>
              <w:top w:val="single" w:sz="4" w:space="0" w:color="auto"/>
              <w:bottom w:val="single" w:sz="4" w:space="0" w:color="auto"/>
            </w:tcBorders>
            <w:shd w:val="solid" w:color="FFFFFF" w:fill="auto"/>
          </w:tcPr>
          <w:p w14:paraId="3DD3E00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456407" w14:textId="4D3180B0"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1B15F7" w14:textId="41F630B3"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search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B269221" w14:textId="5099320C"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5C383EE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937ACF8" w14:textId="071C242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7F38960" w14:textId="5DA42DD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4EA0C34" w14:textId="4BA49272"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1E3090D" w14:textId="7F22AD7C" w:rsidR="00EB6178" w:rsidRPr="00D515F4" w:rsidRDefault="00EB6178" w:rsidP="00D515F4">
            <w:pPr>
              <w:pStyle w:val="TAL"/>
              <w:keepNext w:val="0"/>
              <w:keepLines w:val="0"/>
              <w:rPr>
                <w:sz w:val="16"/>
                <w:szCs w:val="16"/>
              </w:rPr>
            </w:pPr>
            <w:r w:rsidRPr="00D515F4">
              <w:rPr>
                <w:sz w:val="16"/>
                <w:szCs w:val="16"/>
              </w:rPr>
              <w:t>3938</w:t>
            </w:r>
          </w:p>
        </w:tc>
        <w:tc>
          <w:tcPr>
            <w:tcW w:w="221" w:type="pct"/>
            <w:tcBorders>
              <w:top w:val="single" w:sz="4" w:space="0" w:color="auto"/>
              <w:bottom w:val="single" w:sz="4" w:space="0" w:color="auto"/>
            </w:tcBorders>
            <w:shd w:val="solid" w:color="FFFFFF" w:fill="auto"/>
          </w:tcPr>
          <w:p w14:paraId="7DDEE93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A71890" w14:textId="70666E2C"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46634D7" w14:textId="23661A89"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05DE91" w14:textId="2021CF00"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2A17DF8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4D343FE" w14:textId="7E80192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7E45A10" w14:textId="1351CAE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E5FFC24" w14:textId="0392FE0D"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358D33D" w14:textId="249D7F34" w:rsidR="00EB6178" w:rsidRPr="00D515F4" w:rsidRDefault="00EB6178" w:rsidP="00D515F4">
            <w:pPr>
              <w:pStyle w:val="TAL"/>
              <w:keepNext w:val="0"/>
              <w:keepLines w:val="0"/>
              <w:rPr>
                <w:sz w:val="16"/>
                <w:szCs w:val="16"/>
              </w:rPr>
            </w:pPr>
            <w:r w:rsidRPr="00D515F4">
              <w:rPr>
                <w:sz w:val="16"/>
                <w:szCs w:val="16"/>
              </w:rPr>
              <w:t>3940</w:t>
            </w:r>
          </w:p>
        </w:tc>
        <w:tc>
          <w:tcPr>
            <w:tcW w:w="221" w:type="pct"/>
            <w:tcBorders>
              <w:top w:val="single" w:sz="4" w:space="0" w:color="auto"/>
              <w:bottom w:val="single" w:sz="4" w:space="0" w:color="auto"/>
            </w:tcBorders>
            <w:shd w:val="solid" w:color="FFFFFF" w:fill="auto"/>
          </w:tcPr>
          <w:p w14:paraId="01AC7CB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384840" w14:textId="4925B30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3890B2" w14:textId="14818737"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013FE84" w14:textId="4C0F0845"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E489D6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E7F6A4" w14:textId="43E1E2C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DEDEA4A" w14:textId="4BC4A9A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B41E455" w14:textId="3928FC02"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29E18DB6" w14:textId="4652C64D" w:rsidR="00EB6178" w:rsidRPr="00D515F4" w:rsidRDefault="00EB6178" w:rsidP="00D515F4">
            <w:pPr>
              <w:pStyle w:val="TAL"/>
              <w:keepNext w:val="0"/>
              <w:keepLines w:val="0"/>
              <w:rPr>
                <w:sz w:val="16"/>
                <w:szCs w:val="16"/>
              </w:rPr>
            </w:pPr>
            <w:r w:rsidRPr="00D515F4">
              <w:rPr>
                <w:sz w:val="16"/>
                <w:szCs w:val="16"/>
              </w:rPr>
              <w:t>3947</w:t>
            </w:r>
          </w:p>
        </w:tc>
        <w:tc>
          <w:tcPr>
            <w:tcW w:w="221" w:type="pct"/>
            <w:tcBorders>
              <w:top w:val="single" w:sz="4" w:space="0" w:color="auto"/>
              <w:bottom w:val="single" w:sz="4" w:space="0" w:color="auto"/>
            </w:tcBorders>
            <w:shd w:val="solid" w:color="FFFFFF" w:fill="auto"/>
          </w:tcPr>
          <w:p w14:paraId="4D064A4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5C1A07" w14:textId="708E43D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5F33AB" w14:textId="729FC749" w:rsidR="00EB6178" w:rsidRPr="00D515F4" w:rsidRDefault="00EB6178"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144DF8A5" w14:textId="77BD0DAA"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28579A0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CB0229" w14:textId="52AC631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11EA9E7" w14:textId="3A61A4B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068AF93" w14:textId="7458B6E9"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2B247E22" w14:textId="1CCEC24B" w:rsidR="00EB6178" w:rsidRPr="00D515F4" w:rsidRDefault="00EB6178" w:rsidP="00D515F4">
            <w:pPr>
              <w:pStyle w:val="TAL"/>
              <w:keepNext w:val="0"/>
              <w:keepLines w:val="0"/>
              <w:rPr>
                <w:sz w:val="16"/>
                <w:szCs w:val="16"/>
              </w:rPr>
            </w:pPr>
            <w:r w:rsidRPr="00D515F4">
              <w:rPr>
                <w:sz w:val="16"/>
                <w:szCs w:val="16"/>
              </w:rPr>
              <w:t>3950</w:t>
            </w:r>
          </w:p>
        </w:tc>
        <w:tc>
          <w:tcPr>
            <w:tcW w:w="221" w:type="pct"/>
            <w:tcBorders>
              <w:top w:val="single" w:sz="4" w:space="0" w:color="auto"/>
              <w:bottom w:val="single" w:sz="4" w:space="0" w:color="auto"/>
            </w:tcBorders>
            <w:shd w:val="solid" w:color="FFFFFF" w:fill="auto"/>
          </w:tcPr>
          <w:p w14:paraId="3207AF20" w14:textId="43006986"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BD6311E" w14:textId="01DD0EF4"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3274B94" w14:textId="1364CDDD" w:rsidR="00EB6178" w:rsidRPr="00D515F4" w:rsidRDefault="00EB6178"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L-/S-band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58B3405" w14:textId="2AC2215B"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61227E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BDD6B0" w14:textId="4EF9185C"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4E20257" w14:textId="4528626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D80ACBB" w14:textId="0A6DEEDA"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5C6F55B4" w14:textId="18934EE1" w:rsidR="00EB6178" w:rsidRPr="00D515F4" w:rsidRDefault="00EB6178" w:rsidP="00D515F4">
            <w:pPr>
              <w:pStyle w:val="TAL"/>
              <w:keepNext w:val="0"/>
              <w:keepLines w:val="0"/>
              <w:rPr>
                <w:sz w:val="16"/>
                <w:szCs w:val="16"/>
              </w:rPr>
            </w:pPr>
            <w:r w:rsidRPr="00D515F4">
              <w:rPr>
                <w:sz w:val="16"/>
                <w:szCs w:val="16"/>
              </w:rPr>
              <w:t>3951</w:t>
            </w:r>
          </w:p>
        </w:tc>
        <w:tc>
          <w:tcPr>
            <w:tcW w:w="221" w:type="pct"/>
            <w:tcBorders>
              <w:top w:val="single" w:sz="4" w:space="0" w:color="auto"/>
              <w:bottom w:val="single" w:sz="4" w:space="0" w:color="auto"/>
            </w:tcBorders>
            <w:shd w:val="solid" w:color="FFFFFF" w:fill="auto"/>
          </w:tcPr>
          <w:p w14:paraId="3637B71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774832" w14:textId="6645D5F8"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519560C" w14:textId="10A3C6C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67" w:type="pct"/>
            <w:tcBorders>
              <w:top w:val="single" w:sz="4" w:space="0" w:color="auto"/>
              <w:bottom w:val="single" w:sz="4" w:space="0" w:color="auto"/>
              <w:right w:val="single" w:sz="6" w:space="0" w:color="auto"/>
            </w:tcBorders>
            <w:shd w:val="solid" w:color="FFFFFF" w:fill="auto"/>
          </w:tcPr>
          <w:p w14:paraId="3806C075" w14:textId="7486576D"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4AB4349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911212" w14:textId="3952FEB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56F17E1" w14:textId="4002F71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1F3D653" w14:textId="634A4874" w:rsidR="00EB6178" w:rsidRPr="00D515F4" w:rsidRDefault="00752E65" w:rsidP="00D515F4">
            <w:pPr>
              <w:pStyle w:val="TAC"/>
              <w:keepNext w:val="0"/>
              <w:keepLines w:val="0"/>
              <w:rPr>
                <w:sz w:val="16"/>
                <w:szCs w:val="16"/>
              </w:rPr>
            </w:pPr>
            <w:r w:rsidRPr="00D515F4">
              <w:rPr>
                <w:sz w:val="16"/>
                <w:szCs w:val="16"/>
              </w:rPr>
              <w:t>RP-233971</w:t>
            </w:r>
          </w:p>
        </w:tc>
        <w:tc>
          <w:tcPr>
            <w:tcW w:w="294" w:type="pct"/>
            <w:tcBorders>
              <w:top w:val="single" w:sz="4" w:space="0" w:color="auto"/>
              <w:bottom w:val="single" w:sz="4" w:space="0" w:color="auto"/>
            </w:tcBorders>
            <w:shd w:val="solid" w:color="FFFFFF" w:fill="auto"/>
          </w:tcPr>
          <w:p w14:paraId="727201D8" w14:textId="202E7FD6" w:rsidR="00EB6178" w:rsidRPr="00D515F4" w:rsidRDefault="00EB6178" w:rsidP="00D515F4">
            <w:pPr>
              <w:pStyle w:val="TAL"/>
              <w:keepNext w:val="0"/>
              <w:keepLines w:val="0"/>
              <w:rPr>
                <w:sz w:val="16"/>
                <w:szCs w:val="16"/>
              </w:rPr>
            </w:pPr>
            <w:r w:rsidRPr="00D515F4">
              <w:rPr>
                <w:sz w:val="16"/>
                <w:szCs w:val="16"/>
              </w:rPr>
              <w:t>3952</w:t>
            </w:r>
          </w:p>
        </w:tc>
        <w:tc>
          <w:tcPr>
            <w:tcW w:w="221" w:type="pct"/>
            <w:tcBorders>
              <w:top w:val="single" w:sz="4" w:space="0" w:color="auto"/>
              <w:bottom w:val="single" w:sz="4" w:space="0" w:color="auto"/>
            </w:tcBorders>
            <w:shd w:val="solid" w:color="FFFFFF" w:fill="auto"/>
          </w:tcPr>
          <w:p w14:paraId="1ABDB78D" w14:textId="458A5475" w:rsidR="00EB6178" w:rsidRPr="00D515F4" w:rsidRDefault="00752E6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376E44" w14:textId="32EAE812"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88E22F0" w14:textId="66465203"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FDF0AF6" w14:textId="60D4F9B7"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4855A6F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51772A" w14:textId="4CCE1F2C"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65573F5" w14:textId="1A8EB17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74E2E7B" w14:textId="20372C32"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3D5A1287" w14:textId="78D5BE45" w:rsidR="00EB6178" w:rsidRPr="00D515F4" w:rsidRDefault="00EB6178" w:rsidP="00D515F4">
            <w:pPr>
              <w:pStyle w:val="TAL"/>
              <w:keepNext w:val="0"/>
              <w:keepLines w:val="0"/>
              <w:rPr>
                <w:sz w:val="16"/>
                <w:szCs w:val="16"/>
              </w:rPr>
            </w:pPr>
            <w:r w:rsidRPr="00D515F4">
              <w:rPr>
                <w:sz w:val="16"/>
                <w:szCs w:val="16"/>
              </w:rPr>
              <w:t>3953</w:t>
            </w:r>
          </w:p>
        </w:tc>
        <w:tc>
          <w:tcPr>
            <w:tcW w:w="221" w:type="pct"/>
            <w:tcBorders>
              <w:top w:val="single" w:sz="4" w:space="0" w:color="auto"/>
              <w:bottom w:val="single" w:sz="4" w:space="0" w:color="auto"/>
            </w:tcBorders>
            <w:shd w:val="solid" w:color="FFFFFF" w:fill="auto"/>
          </w:tcPr>
          <w:p w14:paraId="4385A9D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D0C2E3" w14:textId="3AF16510"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8D18A5B" w14:textId="152D3234"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67" w:type="pct"/>
            <w:tcBorders>
              <w:top w:val="single" w:sz="4" w:space="0" w:color="auto"/>
              <w:bottom w:val="single" w:sz="4" w:space="0" w:color="auto"/>
              <w:right w:val="single" w:sz="6" w:space="0" w:color="auto"/>
            </w:tcBorders>
            <w:shd w:val="solid" w:color="FFFFFF" w:fill="auto"/>
          </w:tcPr>
          <w:p w14:paraId="79B5A3B1" w14:textId="657CCAE7"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F7D460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6A0C716" w14:textId="5C921C5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1026CB5" w14:textId="301E5F3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511542B" w14:textId="155C2309"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04D6A534" w14:textId="749D2BF0" w:rsidR="00100AD5" w:rsidRPr="00D515F4" w:rsidRDefault="00100AD5" w:rsidP="00D515F4">
            <w:pPr>
              <w:pStyle w:val="TAL"/>
              <w:keepNext w:val="0"/>
              <w:keepLines w:val="0"/>
              <w:rPr>
                <w:sz w:val="16"/>
                <w:szCs w:val="16"/>
              </w:rPr>
            </w:pPr>
            <w:r w:rsidRPr="00D515F4">
              <w:rPr>
                <w:sz w:val="16"/>
                <w:szCs w:val="16"/>
              </w:rPr>
              <w:t>3967</w:t>
            </w:r>
          </w:p>
        </w:tc>
        <w:tc>
          <w:tcPr>
            <w:tcW w:w="221" w:type="pct"/>
            <w:tcBorders>
              <w:top w:val="single" w:sz="4" w:space="0" w:color="auto"/>
              <w:bottom w:val="single" w:sz="4" w:space="0" w:color="auto"/>
            </w:tcBorders>
            <w:shd w:val="solid" w:color="FFFFFF" w:fill="auto"/>
          </w:tcPr>
          <w:p w14:paraId="398C7C7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904430" w14:textId="4CAB9D6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94C68C" w14:textId="58900772" w:rsidR="00100AD5" w:rsidRPr="00D515F4" w:rsidRDefault="00100AD5"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2091ABEC" w14:textId="3B7CC28D"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47C4FE6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526DF1" w14:textId="238301C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250926A" w14:textId="73E8FA2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80DBA83" w14:textId="0AB8CA58"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31B8EA70" w14:textId="6EC37FEA" w:rsidR="00100AD5" w:rsidRPr="00D515F4" w:rsidRDefault="00100AD5" w:rsidP="00D515F4">
            <w:pPr>
              <w:pStyle w:val="TAL"/>
              <w:keepNext w:val="0"/>
              <w:keepLines w:val="0"/>
              <w:rPr>
                <w:sz w:val="16"/>
                <w:szCs w:val="16"/>
              </w:rPr>
            </w:pPr>
            <w:r w:rsidRPr="00D515F4">
              <w:rPr>
                <w:sz w:val="16"/>
                <w:szCs w:val="16"/>
              </w:rPr>
              <w:t>3969</w:t>
            </w:r>
          </w:p>
        </w:tc>
        <w:tc>
          <w:tcPr>
            <w:tcW w:w="221" w:type="pct"/>
            <w:tcBorders>
              <w:top w:val="single" w:sz="4" w:space="0" w:color="auto"/>
              <w:bottom w:val="single" w:sz="4" w:space="0" w:color="auto"/>
            </w:tcBorders>
            <w:shd w:val="solid" w:color="FFFFFF" w:fill="auto"/>
          </w:tcPr>
          <w:p w14:paraId="1E06A30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A9234C" w14:textId="5D0F36FB"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BC200F" w14:textId="79EA1D9C"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A26A642" w14:textId="2D4F8700"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37A6C0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7CABA58" w14:textId="4BD26EFB"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75B7214" w14:textId="62F87CE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A340DE7" w14:textId="6E373CAD"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1A06504E" w14:textId="2BBD2881" w:rsidR="00100AD5" w:rsidRPr="00D515F4" w:rsidRDefault="00100AD5" w:rsidP="00D515F4">
            <w:pPr>
              <w:pStyle w:val="TAL"/>
              <w:keepNext w:val="0"/>
              <w:keepLines w:val="0"/>
              <w:rPr>
                <w:sz w:val="16"/>
                <w:szCs w:val="16"/>
              </w:rPr>
            </w:pPr>
            <w:r w:rsidRPr="00D515F4">
              <w:rPr>
                <w:sz w:val="16"/>
                <w:szCs w:val="16"/>
              </w:rPr>
              <w:t>3972</w:t>
            </w:r>
          </w:p>
        </w:tc>
        <w:tc>
          <w:tcPr>
            <w:tcW w:w="221" w:type="pct"/>
            <w:tcBorders>
              <w:top w:val="single" w:sz="4" w:space="0" w:color="auto"/>
              <w:bottom w:val="single" w:sz="4" w:space="0" w:color="auto"/>
            </w:tcBorders>
            <w:shd w:val="solid" w:color="FFFFFF" w:fill="auto"/>
          </w:tcPr>
          <w:p w14:paraId="7F437DB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3A3329" w14:textId="12C7B73B"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2C9A4E7" w14:textId="5ED47ADD"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CC8192B" w14:textId="5EFACFB5"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084D654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8E0CB3" w14:textId="71DCB56F"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689FA8E" w14:textId="3B29456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65DF706" w14:textId="581FA737" w:rsidR="00100AD5" w:rsidRPr="00D515F4" w:rsidRDefault="00100AD5" w:rsidP="00D515F4">
            <w:pPr>
              <w:pStyle w:val="TAC"/>
              <w:keepNext w:val="0"/>
              <w:keepLines w:val="0"/>
              <w:rPr>
                <w:sz w:val="16"/>
                <w:szCs w:val="16"/>
              </w:rPr>
            </w:pPr>
            <w:r w:rsidRPr="00D515F4">
              <w:rPr>
                <w:sz w:val="16"/>
                <w:szCs w:val="16"/>
              </w:rPr>
              <w:t>RP-240552</w:t>
            </w:r>
          </w:p>
        </w:tc>
        <w:tc>
          <w:tcPr>
            <w:tcW w:w="294" w:type="pct"/>
            <w:tcBorders>
              <w:top w:val="single" w:sz="4" w:space="0" w:color="auto"/>
              <w:bottom w:val="single" w:sz="4" w:space="0" w:color="auto"/>
            </w:tcBorders>
            <w:shd w:val="solid" w:color="FFFFFF" w:fill="auto"/>
          </w:tcPr>
          <w:p w14:paraId="5DDA680F" w14:textId="12CD0829" w:rsidR="00100AD5" w:rsidRPr="00D515F4" w:rsidRDefault="00100AD5" w:rsidP="00D515F4">
            <w:pPr>
              <w:pStyle w:val="TAL"/>
              <w:keepNext w:val="0"/>
              <w:keepLines w:val="0"/>
              <w:rPr>
                <w:sz w:val="16"/>
                <w:szCs w:val="16"/>
              </w:rPr>
            </w:pPr>
            <w:r w:rsidRPr="00D515F4">
              <w:rPr>
                <w:sz w:val="16"/>
                <w:szCs w:val="16"/>
              </w:rPr>
              <w:t>3975</w:t>
            </w:r>
          </w:p>
        </w:tc>
        <w:tc>
          <w:tcPr>
            <w:tcW w:w="221" w:type="pct"/>
            <w:tcBorders>
              <w:top w:val="single" w:sz="4" w:space="0" w:color="auto"/>
              <w:bottom w:val="single" w:sz="4" w:space="0" w:color="auto"/>
            </w:tcBorders>
            <w:shd w:val="solid" w:color="FFFFFF" w:fill="auto"/>
          </w:tcPr>
          <w:p w14:paraId="1ED7013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562E76" w14:textId="5EBEC96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414766" w14:textId="31FEB92E" w:rsidR="00100AD5" w:rsidRPr="00D515F4" w:rsidRDefault="00100AD5"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55CE86C" w14:textId="56FF423F"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17D1F17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67C4E6A" w14:textId="395877C8"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9D8EA69" w14:textId="11F7F4B2"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1A596EF" w14:textId="515ED840" w:rsidR="00100AD5" w:rsidRPr="00D515F4" w:rsidRDefault="00100AD5" w:rsidP="00D515F4">
            <w:pPr>
              <w:pStyle w:val="TAC"/>
              <w:keepNext w:val="0"/>
              <w:keepLines w:val="0"/>
              <w:rPr>
                <w:sz w:val="16"/>
                <w:szCs w:val="16"/>
              </w:rPr>
            </w:pPr>
            <w:r w:rsidRPr="00D515F4">
              <w:rPr>
                <w:sz w:val="16"/>
                <w:szCs w:val="16"/>
              </w:rPr>
              <w:t>RP-240566</w:t>
            </w:r>
          </w:p>
        </w:tc>
        <w:tc>
          <w:tcPr>
            <w:tcW w:w="294" w:type="pct"/>
            <w:tcBorders>
              <w:top w:val="single" w:sz="4" w:space="0" w:color="auto"/>
              <w:bottom w:val="single" w:sz="4" w:space="0" w:color="auto"/>
            </w:tcBorders>
            <w:shd w:val="solid" w:color="FFFFFF" w:fill="auto"/>
          </w:tcPr>
          <w:p w14:paraId="589C3207" w14:textId="58429E89" w:rsidR="00100AD5" w:rsidRPr="00D515F4" w:rsidRDefault="00100AD5" w:rsidP="00D515F4">
            <w:pPr>
              <w:pStyle w:val="TAL"/>
              <w:keepNext w:val="0"/>
              <w:keepLines w:val="0"/>
              <w:rPr>
                <w:sz w:val="16"/>
                <w:szCs w:val="16"/>
              </w:rPr>
            </w:pPr>
            <w:r w:rsidRPr="00D515F4">
              <w:rPr>
                <w:sz w:val="16"/>
                <w:szCs w:val="16"/>
              </w:rPr>
              <w:t>3983</w:t>
            </w:r>
          </w:p>
        </w:tc>
        <w:tc>
          <w:tcPr>
            <w:tcW w:w="221" w:type="pct"/>
            <w:tcBorders>
              <w:top w:val="single" w:sz="4" w:space="0" w:color="auto"/>
              <w:bottom w:val="single" w:sz="4" w:space="0" w:color="auto"/>
            </w:tcBorders>
            <w:shd w:val="solid" w:color="FFFFFF" w:fill="auto"/>
          </w:tcPr>
          <w:p w14:paraId="7B38234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ADB0AF" w14:textId="0EC8C73D"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60006B" w14:textId="137D9B96"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A.6.3.2.1.3</w:t>
            </w:r>
            <w:r w:rsidR="00D515F4">
              <w:rPr>
                <w:sz w:val="16"/>
                <w:szCs w:val="16"/>
              </w:rPr>
              <w:t xml:space="preserve"> </w:t>
            </w:r>
            <w:r w:rsidRPr="00D515F4">
              <w:rPr>
                <w:sz w:val="16"/>
                <w:szCs w:val="16"/>
              </w:rPr>
              <w:t>Intra-freq</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p>
        </w:tc>
        <w:tc>
          <w:tcPr>
            <w:tcW w:w="367" w:type="pct"/>
            <w:tcBorders>
              <w:top w:val="single" w:sz="4" w:space="0" w:color="auto"/>
              <w:bottom w:val="single" w:sz="4" w:space="0" w:color="auto"/>
              <w:right w:val="single" w:sz="6" w:space="0" w:color="auto"/>
            </w:tcBorders>
            <w:shd w:val="solid" w:color="FFFFFF" w:fill="auto"/>
          </w:tcPr>
          <w:p w14:paraId="62FCD05A" w14:textId="199D4F85"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E8F9B2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C29948F" w14:textId="70731D9D" w:rsidR="00100AD5" w:rsidRPr="00D515F4" w:rsidRDefault="00100AD5" w:rsidP="00D515F4">
            <w:pPr>
              <w:pStyle w:val="TAC"/>
              <w:keepNext w:val="0"/>
              <w:keepLines w:val="0"/>
              <w:rPr>
                <w:sz w:val="16"/>
                <w:szCs w:val="16"/>
              </w:rPr>
            </w:pPr>
            <w:r w:rsidRPr="00D515F4">
              <w:rPr>
                <w:sz w:val="16"/>
                <w:szCs w:val="16"/>
              </w:rPr>
              <w:lastRenderedPageBreak/>
              <w:t>2024-03</w:t>
            </w:r>
          </w:p>
        </w:tc>
        <w:tc>
          <w:tcPr>
            <w:tcW w:w="469" w:type="pct"/>
            <w:tcBorders>
              <w:top w:val="single" w:sz="4" w:space="0" w:color="auto"/>
              <w:bottom w:val="single" w:sz="4" w:space="0" w:color="auto"/>
            </w:tcBorders>
            <w:shd w:val="solid" w:color="FFFFFF" w:fill="auto"/>
          </w:tcPr>
          <w:p w14:paraId="1235177B" w14:textId="0B43FEC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9D281F5" w14:textId="3E9ADEF9"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3BD0574A" w14:textId="47901DFD" w:rsidR="00100AD5" w:rsidRPr="00D515F4" w:rsidRDefault="00100AD5" w:rsidP="00D515F4">
            <w:pPr>
              <w:pStyle w:val="TAL"/>
              <w:keepNext w:val="0"/>
              <w:keepLines w:val="0"/>
              <w:rPr>
                <w:sz w:val="16"/>
                <w:szCs w:val="16"/>
              </w:rPr>
            </w:pPr>
            <w:r w:rsidRPr="00D515F4">
              <w:rPr>
                <w:sz w:val="16"/>
                <w:szCs w:val="16"/>
              </w:rPr>
              <w:t>3985</w:t>
            </w:r>
          </w:p>
        </w:tc>
        <w:tc>
          <w:tcPr>
            <w:tcW w:w="221" w:type="pct"/>
            <w:tcBorders>
              <w:top w:val="single" w:sz="4" w:space="0" w:color="auto"/>
              <w:bottom w:val="single" w:sz="4" w:space="0" w:color="auto"/>
            </w:tcBorders>
            <w:shd w:val="solid" w:color="FFFFFF" w:fill="auto"/>
          </w:tcPr>
          <w:p w14:paraId="42B1901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F0C261" w14:textId="7EDB60E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F5DD3CA" w14:textId="0FA709E1"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NR_UE_pow_sav_enh-Perf,</w:t>
            </w:r>
            <w:r w:rsidR="00D515F4">
              <w:rPr>
                <w:sz w:val="16"/>
                <w:szCs w:val="16"/>
              </w:rPr>
              <w:t xml:space="preserve"> </w:t>
            </w: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EPRE</w:t>
            </w:r>
            <w:r w:rsidR="00D515F4">
              <w:rPr>
                <w:sz w:val="16"/>
                <w:szCs w:val="16"/>
              </w:rPr>
              <w:t xml:space="preserve"> </w:t>
            </w:r>
            <w:r w:rsidRPr="00D515F4">
              <w:rPr>
                <w:sz w:val="16"/>
                <w:szCs w:val="16"/>
              </w:rPr>
              <w:t>ratio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DMRS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6D92A9F9" w14:textId="4300529F"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991F81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2F2A8E" w14:textId="4A92041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E804C0D" w14:textId="5EB4B4F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AF2469F" w14:textId="5668DA7C"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7B8C0891" w14:textId="412170A2" w:rsidR="00100AD5" w:rsidRPr="00D515F4" w:rsidRDefault="00100AD5" w:rsidP="00D515F4">
            <w:pPr>
              <w:pStyle w:val="TAL"/>
              <w:keepNext w:val="0"/>
              <w:keepLines w:val="0"/>
              <w:rPr>
                <w:sz w:val="16"/>
                <w:szCs w:val="16"/>
              </w:rPr>
            </w:pPr>
            <w:r w:rsidRPr="00D515F4">
              <w:rPr>
                <w:sz w:val="16"/>
                <w:szCs w:val="16"/>
              </w:rPr>
              <w:t>3989</w:t>
            </w:r>
          </w:p>
        </w:tc>
        <w:tc>
          <w:tcPr>
            <w:tcW w:w="221" w:type="pct"/>
            <w:tcBorders>
              <w:top w:val="single" w:sz="4" w:space="0" w:color="auto"/>
              <w:bottom w:val="single" w:sz="4" w:space="0" w:color="auto"/>
            </w:tcBorders>
            <w:shd w:val="solid" w:color="FFFFFF" w:fill="auto"/>
          </w:tcPr>
          <w:p w14:paraId="4631957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3FDA8E" w14:textId="3AEAD44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B0821A" w14:textId="43B65B2A" w:rsidR="00100AD5" w:rsidRPr="00D515F4" w:rsidRDefault="00100AD5" w:rsidP="00D515F4">
            <w:pPr>
              <w:pStyle w:val="TAL"/>
              <w:keepNext w:val="0"/>
              <w:keepLines w:val="0"/>
              <w:rPr>
                <w:sz w:val="16"/>
                <w:szCs w:val="16"/>
              </w:rPr>
            </w:pPr>
            <w:r w:rsidRPr="00D515F4">
              <w:rPr>
                <w:sz w:val="16"/>
                <w:szCs w:val="16"/>
              </w:rPr>
              <w:t>(NR_newRAT-Perf,NR_redcap-Perf)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797C1DD9" w14:textId="7E6E652A"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B104B5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E706FB" w14:textId="5590095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03C4B8" w14:textId="11C2B6E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9E9225" w14:textId="0F92B3B2" w:rsidR="00100AD5" w:rsidRPr="00D515F4" w:rsidRDefault="00100AD5" w:rsidP="00D515F4">
            <w:pPr>
              <w:pStyle w:val="TAC"/>
              <w:keepNext w:val="0"/>
              <w:keepLines w:val="0"/>
              <w:rPr>
                <w:sz w:val="16"/>
                <w:szCs w:val="16"/>
              </w:rPr>
            </w:pPr>
            <w:r w:rsidRPr="00D515F4">
              <w:rPr>
                <w:sz w:val="16"/>
                <w:szCs w:val="16"/>
              </w:rPr>
              <w:t>RP-240566</w:t>
            </w:r>
          </w:p>
        </w:tc>
        <w:tc>
          <w:tcPr>
            <w:tcW w:w="294" w:type="pct"/>
            <w:tcBorders>
              <w:top w:val="single" w:sz="4" w:space="0" w:color="auto"/>
              <w:bottom w:val="single" w:sz="4" w:space="0" w:color="auto"/>
            </w:tcBorders>
            <w:shd w:val="solid" w:color="FFFFFF" w:fill="auto"/>
          </w:tcPr>
          <w:p w14:paraId="62598455" w14:textId="5DDEE1C3" w:rsidR="00100AD5" w:rsidRPr="00D515F4" w:rsidRDefault="00100AD5" w:rsidP="00D515F4">
            <w:pPr>
              <w:pStyle w:val="TAL"/>
              <w:keepNext w:val="0"/>
              <w:keepLines w:val="0"/>
              <w:rPr>
                <w:sz w:val="16"/>
                <w:szCs w:val="16"/>
              </w:rPr>
            </w:pPr>
            <w:r w:rsidRPr="00D515F4">
              <w:rPr>
                <w:sz w:val="16"/>
                <w:szCs w:val="16"/>
              </w:rPr>
              <w:t>3993</w:t>
            </w:r>
          </w:p>
        </w:tc>
        <w:tc>
          <w:tcPr>
            <w:tcW w:w="221" w:type="pct"/>
            <w:tcBorders>
              <w:top w:val="single" w:sz="4" w:space="0" w:color="auto"/>
              <w:bottom w:val="single" w:sz="4" w:space="0" w:color="auto"/>
            </w:tcBorders>
            <w:shd w:val="solid" w:color="FFFFFF" w:fill="auto"/>
          </w:tcPr>
          <w:p w14:paraId="1F36AA7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74FAF" w14:textId="4A87EF9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F8B0FC" w14:textId="5505E7FE"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A.5.6.1.3,</w:t>
            </w:r>
            <w:r w:rsidR="00D515F4">
              <w:rPr>
                <w:sz w:val="16"/>
                <w:szCs w:val="16"/>
              </w:rPr>
              <w:t xml:space="preserve"> </w:t>
            </w:r>
            <w:r w:rsidRPr="00D515F4">
              <w:rPr>
                <w:sz w:val="16"/>
                <w:szCs w:val="16"/>
              </w:rPr>
              <w:t>A.5.3.1.4</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SCS</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config</w:t>
            </w:r>
          </w:p>
        </w:tc>
        <w:tc>
          <w:tcPr>
            <w:tcW w:w="367" w:type="pct"/>
            <w:tcBorders>
              <w:top w:val="single" w:sz="4" w:space="0" w:color="auto"/>
              <w:bottom w:val="single" w:sz="4" w:space="0" w:color="auto"/>
              <w:right w:val="single" w:sz="6" w:space="0" w:color="auto"/>
            </w:tcBorders>
            <w:shd w:val="solid" w:color="FFFFFF" w:fill="auto"/>
          </w:tcPr>
          <w:p w14:paraId="7AAA872A" w14:textId="6C2C006E"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65AF8B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2851C1" w14:textId="75F0930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4D535A7" w14:textId="2944D00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27807A8" w14:textId="0A0475AE"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1CA9684" w14:textId="5BFFA0CA" w:rsidR="00100AD5" w:rsidRPr="00D515F4" w:rsidRDefault="00100AD5" w:rsidP="00D515F4">
            <w:pPr>
              <w:pStyle w:val="TAL"/>
              <w:keepNext w:val="0"/>
              <w:keepLines w:val="0"/>
              <w:rPr>
                <w:sz w:val="16"/>
                <w:szCs w:val="16"/>
              </w:rPr>
            </w:pPr>
            <w:r w:rsidRPr="00D515F4">
              <w:rPr>
                <w:sz w:val="16"/>
                <w:szCs w:val="16"/>
              </w:rPr>
              <w:t>3995</w:t>
            </w:r>
          </w:p>
        </w:tc>
        <w:tc>
          <w:tcPr>
            <w:tcW w:w="221" w:type="pct"/>
            <w:tcBorders>
              <w:top w:val="single" w:sz="4" w:space="0" w:color="auto"/>
              <w:bottom w:val="single" w:sz="4" w:space="0" w:color="auto"/>
            </w:tcBorders>
            <w:shd w:val="solid" w:color="FFFFFF" w:fill="auto"/>
          </w:tcPr>
          <w:p w14:paraId="33FD21A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1015D30" w14:textId="78C847E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60B986" w14:textId="3BDFADB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A.16.4.1.2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A.16.5.2.2</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25BA47A3" w14:textId="6F1965AF"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8D5543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B04E079" w14:textId="4FED72C9"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52440D3" w14:textId="6359657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AD7A156" w14:textId="682348A9"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3D555368" w14:textId="367BB061" w:rsidR="00100AD5" w:rsidRPr="00D515F4" w:rsidRDefault="00100AD5" w:rsidP="00D515F4">
            <w:pPr>
              <w:pStyle w:val="TAL"/>
              <w:keepNext w:val="0"/>
              <w:keepLines w:val="0"/>
              <w:rPr>
                <w:sz w:val="16"/>
                <w:szCs w:val="16"/>
              </w:rPr>
            </w:pPr>
            <w:r w:rsidRPr="00D515F4">
              <w:rPr>
                <w:sz w:val="16"/>
                <w:szCs w:val="16"/>
              </w:rPr>
              <w:t>4001</w:t>
            </w:r>
          </w:p>
        </w:tc>
        <w:tc>
          <w:tcPr>
            <w:tcW w:w="221" w:type="pct"/>
            <w:tcBorders>
              <w:top w:val="single" w:sz="4" w:space="0" w:color="auto"/>
              <w:bottom w:val="single" w:sz="4" w:space="0" w:color="auto"/>
            </w:tcBorders>
            <w:shd w:val="solid" w:color="FFFFFF" w:fill="auto"/>
          </w:tcPr>
          <w:p w14:paraId="0D6D9DA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465747" w14:textId="422A4118"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8F1470" w14:textId="3A7F738F"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60FD7C5" w14:textId="3C5ECFCE"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AD9E4F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022E3EC" w14:textId="7796FF10"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58E93D3" w14:textId="76C411C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9C9DD3E" w14:textId="2CA75AEE"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303988B6" w14:textId="6A1016F9" w:rsidR="00100AD5" w:rsidRPr="00D515F4" w:rsidRDefault="00100AD5" w:rsidP="00D515F4">
            <w:pPr>
              <w:pStyle w:val="TAL"/>
              <w:keepNext w:val="0"/>
              <w:keepLines w:val="0"/>
              <w:rPr>
                <w:sz w:val="16"/>
                <w:szCs w:val="16"/>
              </w:rPr>
            </w:pPr>
            <w:r w:rsidRPr="00D515F4">
              <w:rPr>
                <w:sz w:val="16"/>
                <w:szCs w:val="16"/>
              </w:rPr>
              <w:t>4003</w:t>
            </w:r>
          </w:p>
        </w:tc>
        <w:tc>
          <w:tcPr>
            <w:tcW w:w="221" w:type="pct"/>
            <w:tcBorders>
              <w:top w:val="single" w:sz="4" w:space="0" w:color="auto"/>
              <w:bottom w:val="single" w:sz="4" w:space="0" w:color="auto"/>
            </w:tcBorders>
            <w:shd w:val="solid" w:color="FFFFFF" w:fill="auto"/>
          </w:tcPr>
          <w:p w14:paraId="2A3E8B4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710DFC" w14:textId="064E45D2"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832606D" w14:textId="2E7BFAF9"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FAA144F" w14:textId="1C56D499"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6FA9495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4313EB4" w14:textId="5AEB00F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03F65F8" w14:textId="0491FA4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B37A832" w14:textId="2B5826A4"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613C5C7B" w14:textId="03D94A55" w:rsidR="00100AD5" w:rsidRPr="00D515F4" w:rsidRDefault="00100AD5" w:rsidP="00D515F4">
            <w:pPr>
              <w:pStyle w:val="TAL"/>
              <w:keepNext w:val="0"/>
              <w:keepLines w:val="0"/>
              <w:rPr>
                <w:sz w:val="16"/>
                <w:szCs w:val="16"/>
              </w:rPr>
            </w:pPr>
            <w:r w:rsidRPr="00D515F4">
              <w:rPr>
                <w:sz w:val="16"/>
                <w:szCs w:val="16"/>
              </w:rPr>
              <w:t>4005</w:t>
            </w:r>
          </w:p>
        </w:tc>
        <w:tc>
          <w:tcPr>
            <w:tcW w:w="221" w:type="pct"/>
            <w:tcBorders>
              <w:top w:val="single" w:sz="4" w:space="0" w:color="auto"/>
              <w:bottom w:val="single" w:sz="4" w:space="0" w:color="auto"/>
            </w:tcBorders>
            <w:shd w:val="solid" w:color="FFFFFF" w:fill="auto"/>
          </w:tcPr>
          <w:p w14:paraId="63B4BE1D" w14:textId="42054578"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7EE39CD" w14:textId="5F46D4F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92C2A16" w14:textId="3A5B61E2"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caes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A.4.5.2.10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E578C2C" w14:textId="4A26C55A"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19EB0A1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C6EF115" w14:textId="6F3C104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7239D40" w14:textId="6E491F0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548C4D" w14:textId="6FCF34AC"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2297169A" w14:textId="3B654021" w:rsidR="00100AD5" w:rsidRPr="00D515F4" w:rsidRDefault="00100AD5" w:rsidP="00D515F4">
            <w:pPr>
              <w:pStyle w:val="TAL"/>
              <w:keepNext w:val="0"/>
              <w:keepLines w:val="0"/>
              <w:rPr>
                <w:sz w:val="16"/>
                <w:szCs w:val="16"/>
              </w:rPr>
            </w:pPr>
            <w:r w:rsidRPr="00D515F4">
              <w:rPr>
                <w:sz w:val="16"/>
                <w:szCs w:val="16"/>
              </w:rPr>
              <w:t>4008</w:t>
            </w:r>
          </w:p>
        </w:tc>
        <w:tc>
          <w:tcPr>
            <w:tcW w:w="221" w:type="pct"/>
            <w:tcBorders>
              <w:top w:val="single" w:sz="4" w:space="0" w:color="auto"/>
              <w:bottom w:val="single" w:sz="4" w:space="0" w:color="auto"/>
            </w:tcBorders>
            <w:shd w:val="solid" w:color="FFFFFF" w:fill="auto"/>
          </w:tcPr>
          <w:p w14:paraId="194AE75E" w14:textId="365A0C81"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99AB752" w14:textId="379E7486"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77AB23" w14:textId="22937FA5"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CED6290" w14:textId="4C6DEA62"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CFDFBE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8EF4E7A" w14:textId="0638220B"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FA27FA7" w14:textId="327EB30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80801A2" w14:textId="7B24952E"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6338722" w14:textId="54E91358" w:rsidR="00100AD5" w:rsidRPr="00D515F4" w:rsidRDefault="00100AD5" w:rsidP="00D515F4">
            <w:pPr>
              <w:pStyle w:val="TAL"/>
              <w:keepNext w:val="0"/>
              <w:keepLines w:val="0"/>
              <w:rPr>
                <w:sz w:val="16"/>
                <w:szCs w:val="16"/>
              </w:rPr>
            </w:pPr>
            <w:r w:rsidRPr="00D515F4">
              <w:rPr>
                <w:sz w:val="16"/>
                <w:szCs w:val="16"/>
              </w:rPr>
              <w:t>4009</w:t>
            </w:r>
          </w:p>
        </w:tc>
        <w:tc>
          <w:tcPr>
            <w:tcW w:w="221" w:type="pct"/>
            <w:tcBorders>
              <w:top w:val="single" w:sz="4" w:space="0" w:color="auto"/>
              <w:bottom w:val="single" w:sz="4" w:space="0" w:color="auto"/>
            </w:tcBorders>
            <w:shd w:val="solid" w:color="FFFFFF" w:fill="auto"/>
          </w:tcPr>
          <w:p w14:paraId="41D3F0AE" w14:textId="0C97E892"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AC50811" w14:textId="3AC1D519"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3D3719A" w14:textId="22750E83" w:rsidR="00100AD5" w:rsidRPr="00D515F4" w:rsidRDefault="00100AD5" w:rsidP="00D515F4">
            <w:pPr>
              <w:pStyle w:val="TAL"/>
              <w:keepNext w:val="0"/>
              <w:keepLines w:val="0"/>
              <w:rPr>
                <w:sz w:val="16"/>
                <w:szCs w:val="16"/>
              </w:rPr>
            </w:pPr>
            <w:r w:rsidRPr="00D515F4">
              <w:rPr>
                <w:sz w:val="16"/>
                <w:szCs w:val="16"/>
              </w:rPr>
              <w:t>Interruption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non-collcoated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7" w:type="pct"/>
            <w:tcBorders>
              <w:top w:val="single" w:sz="4" w:space="0" w:color="auto"/>
              <w:bottom w:val="single" w:sz="4" w:space="0" w:color="auto"/>
              <w:right w:val="single" w:sz="6" w:space="0" w:color="auto"/>
            </w:tcBorders>
            <w:shd w:val="solid" w:color="FFFFFF" w:fill="auto"/>
          </w:tcPr>
          <w:p w14:paraId="11BA23D9" w14:textId="2FC57F87"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4F16463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B565A5" w14:textId="41A6BB68"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8094289" w14:textId="3470508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64A4235" w14:textId="457BF8BA"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9DACD2F" w14:textId="3918F26E" w:rsidR="00100AD5" w:rsidRPr="00D515F4" w:rsidRDefault="00100AD5" w:rsidP="00D515F4">
            <w:pPr>
              <w:pStyle w:val="TAL"/>
              <w:keepNext w:val="0"/>
              <w:keepLines w:val="0"/>
              <w:rPr>
                <w:sz w:val="16"/>
                <w:szCs w:val="16"/>
              </w:rPr>
            </w:pPr>
            <w:r w:rsidRPr="00D515F4">
              <w:rPr>
                <w:sz w:val="16"/>
                <w:szCs w:val="16"/>
              </w:rPr>
              <w:t>4015</w:t>
            </w:r>
          </w:p>
        </w:tc>
        <w:tc>
          <w:tcPr>
            <w:tcW w:w="221" w:type="pct"/>
            <w:tcBorders>
              <w:top w:val="single" w:sz="4" w:space="0" w:color="auto"/>
              <w:bottom w:val="single" w:sz="4" w:space="0" w:color="auto"/>
            </w:tcBorders>
            <w:shd w:val="solid" w:color="FFFFFF" w:fill="auto"/>
          </w:tcPr>
          <w:p w14:paraId="39FE6D6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B8B0E8" w14:textId="0D193158"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867AAF7" w14:textId="1F57A3B1" w:rsidR="00100AD5" w:rsidRPr="00D515F4" w:rsidRDefault="00100AD5" w:rsidP="00D515F4">
            <w:pPr>
              <w:pStyle w:val="TAL"/>
              <w:keepNext w:val="0"/>
              <w:keepLines w:val="0"/>
              <w:rPr>
                <w:sz w:val="16"/>
                <w:szCs w:val="16"/>
              </w:rPr>
            </w:pP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list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C16BB25" w14:textId="46BA3449"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15BE127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48FB825" w14:textId="53CE63BF"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8981DF6" w14:textId="2FD5774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EC23AE3" w14:textId="4001CA84" w:rsidR="00100AD5" w:rsidRPr="00D515F4" w:rsidRDefault="00100AD5" w:rsidP="00D515F4">
            <w:pPr>
              <w:pStyle w:val="TAC"/>
              <w:keepNext w:val="0"/>
              <w:keepLines w:val="0"/>
              <w:rPr>
                <w:sz w:val="16"/>
                <w:szCs w:val="16"/>
              </w:rPr>
            </w:pPr>
            <w:r w:rsidRPr="00D515F4">
              <w:rPr>
                <w:sz w:val="16"/>
                <w:szCs w:val="16"/>
              </w:rPr>
              <w:t>RP-240562</w:t>
            </w:r>
          </w:p>
        </w:tc>
        <w:tc>
          <w:tcPr>
            <w:tcW w:w="294" w:type="pct"/>
            <w:tcBorders>
              <w:top w:val="single" w:sz="4" w:space="0" w:color="auto"/>
              <w:bottom w:val="single" w:sz="4" w:space="0" w:color="auto"/>
            </w:tcBorders>
            <w:shd w:val="solid" w:color="FFFFFF" w:fill="auto"/>
          </w:tcPr>
          <w:p w14:paraId="3C59EC1C" w14:textId="1A86A61B" w:rsidR="00100AD5" w:rsidRPr="00D515F4" w:rsidRDefault="00100AD5" w:rsidP="00D515F4">
            <w:pPr>
              <w:pStyle w:val="TAL"/>
              <w:keepNext w:val="0"/>
              <w:keepLines w:val="0"/>
              <w:rPr>
                <w:sz w:val="16"/>
                <w:szCs w:val="16"/>
              </w:rPr>
            </w:pPr>
            <w:r w:rsidRPr="00D515F4">
              <w:rPr>
                <w:sz w:val="16"/>
                <w:szCs w:val="16"/>
              </w:rPr>
              <w:t>4021</w:t>
            </w:r>
          </w:p>
        </w:tc>
        <w:tc>
          <w:tcPr>
            <w:tcW w:w="221" w:type="pct"/>
            <w:tcBorders>
              <w:top w:val="single" w:sz="4" w:space="0" w:color="auto"/>
              <w:bottom w:val="single" w:sz="4" w:space="0" w:color="auto"/>
            </w:tcBorders>
            <w:shd w:val="solid" w:color="FFFFFF" w:fill="auto"/>
          </w:tcPr>
          <w:p w14:paraId="60C3B94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A6A63D" w14:textId="3A9F28E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4451C5" w14:textId="428776BD" w:rsidR="00100AD5" w:rsidRPr="00D515F4" w:rsidRDefault="00100AD5"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301C3B7" w14:textId="7074B0FA"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6D24338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7D6D737" w14:textId="2B4D669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80B221C" w14:textId="53655E22"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E2870CC" w14:textId="1FC306B7"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07C4024" w14:textId="06F22B79" w:rsidR="00100AD5" w:rsidRPr="00D515F4" w:rsidRDefault="00100AD5" w:rsidP="00D515F4">
            <w:pPr>
              <w:pStyle w:val="TAL"/>
              <w:keepNext w:val="0"/>
              <w:keepLines w:val="0"/>
              <w:rPr>
                <w:sz w:val="16"/>
                <w:szCs w:val="16"/>
              </w:rPr>
            </w:pPr>
            <w:r w:rsidRPr="00D515F4">
              <w:rPr>
                <w:sz w:val="16"/>
                <w:szCs w:val="16"/>
              </w:rPr>
              <w:t>4024</w:t>
            </w:r>
          </w:p>
        </w:tc>
        <w:tc>
          <w:tcPr>
            <w:tcW w:w="221" w:type="pct"/>
            <w:tcBorders>
              <w:top w:val="single" w:sz="4" w:space="0" w:color="auto"/>
              <w:bottom w:val="single" w:sz="4" w:space="0" w:color="auto"/>
            </w:tcBorders>
            <w:shd w:val="solid" w:color="FFFFFF" w:fill="auto"/>
          </w:tcPr>
          <w:p w14:paraId="59B56CA2"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156E9A" w14:textId="137A81D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140C510" w14:textId="351578CF" w:rsidR="00100AD5" w:rsidRPr="00D515F4" w:rsidRDefault="00100AD5" w:rsidP="00D515F4">
            <w:pPr>
              <w:pStyle w:val="TAL"/>
              <w:keepNext w:val="0"/>
              <w:keepLines w:val="0"/>
              <w:rPr>
                <w:sz w:val="16"/>
                <w:szCs w:val="16"/>
              </w:rPr>
            </w:pPr>
            <w:r w:rsidRPr="00D515F4">
              <w:rPr>
                <w:sz w:val="16"/>
                <w:szCs w:val="16"/>
              </w:rPr>
              <w:t>(NR_unlic-Core)CR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max</w:t>
            </w:r>
            <w:r w:rsidR="00D515F4">
              <w:rPr>
                <w:sz w:val="16"/>
                <w:szCs w:val="16"/>
              </w:rPr>
              <w:t xml:space="preserve"> </w:t>
            </w:r>
            <w:r w:rsidRPr="00D515F4">
              <w:rPr>
                <w:sz w:val="16"/>
                <w:szCs w:val="16"/>
              </w:rPr>
              <w:t>function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CD4DCB7" w14:textId="47B66C91"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39377E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D94365" w14:textId="72D92FC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9FB37A8" w14:textId="110B58B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930A30" w14:textId="17E56F61"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4FAAB54" w14:textId="5DD420D8" w:rsidR="00100AD5" w:rsidRPr="00D515F4" w:rsidRDefault="00100AD5" w:rsidP="00D515F4">
            <w:pPr>
              <w:pStyle w:val="TAL"/>
              <w:keepNext w:val="0"/>
              <w:keepLines w:val="0"/>
              <w:rPr>
                <w:sz w:val="16"/>
                <w:szCs w:val="16"/>
              </w:rPr>
            </w:pPr>
            <w:r w:rsidRPr="00D515F4">
              <w:rPr>
                <w:sz w:val="16"/>
                <w:szCs w:val="16"/>
              </w:rPr>
              <w:t>4028</w:t>
            </w:r>
          </w:p>
        </w:tc>
        <w:tc>
          <w:tcPr>
            <w:tcW w:w="221" w:type="pct"/>
            <w:tcBorders>
              <w:top w:val="single" w:sz="4" w:space="0" w:color="auto"/>
              <w:bottom w:val="single" w:sz="4" w:space="0" w:color="auto"/>
            </w:tcBorders>
            <w:shd w:val="solid" w:color="FFFFFF" w:fill="auto"/>
          </w:tcPr>
          <w:p w14:paraId="0F8B91D5" w14:textId="2DFCF575"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8664376" w14:textId="5C614E1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36F0B8" w14:textId="30A6AFEE"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RSRP/RSRQ/SINR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NR-NTN-Rel18</w:t>
            </w:r>
          </w:p>
        </w:tc>
        <w:tc>
          <w:tcPr>
            <w:tcW w:w="367" w:type="pct"/>
            <w:tcBorders>
              <w:top w:val="single" w:sz="4" w:space="0" w:color="auto"/>
              <w:bottom w:val="single" w:sz="4" w:space="0" w:color="auto"/>
              <w:right w:val="single" w:sz="6" w:space="0" w:color="auto"/>
            </w:tcBorders>
            <w:shd w:val="solid" w:color="FFFFFF" w:fill="auto"/>
          </w:tcPr>
          <w:p w14:paraId="04BD7739" w14:textId="3C6FD95B"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6951444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6BF3F1" w14:textId="7B5803F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77A5DB5" w14:textId="7A9D8C4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C69DE05" w14:textId="57EE87FF" w:rsidR="00100AD5" w:rsidRPr="00D515F4" w:rsidRDefault="00100AD5" w:rsidP="00D515F4">
            <w:pPr>
              <w:pStyle w:val="TAC"/>
              <w:keepNext w:val="0"/>
              <w:keepLines w:val="0"/>
              <w:rPr>
                <w:sz w:val="16"/>
                <w:szCs w:val="16"/>
              </w:rPr>
            </w:pPr>
            <w:r w:rsidRPr="00D515F4">
              <w:rPr>
                <w:sz w:val="16"/>
                <w:szCs w:val="16"/>
              </w:rPr>
              <w:t>RP-240589</w:t>
            </w:r>
          </w:p>
        </w:tc>
        <w:tc>
          <w:tcPr>
            <w:tcW w:w="294" w:type="pct"/>
            <w:tcBorders>
              <w:top w:val="single" w:sz="4" w:space="0" w:color="auto"/>
              <w:bottom w:val="single" w:sz="4" w:space="0" w:color="auto"/>
            </w:tcBorders>
            <w:shd w:val="solid" w:color="FFFFFF" w:fill="auto"/>
          </w:tcPr>
          <w:p w14:paraId="747723A1" w14:textId="1BFC9D5F" w:rsidR="00100AD5" w:rsidRPr="00D515F4" w:rsidRDefault="00100AD5" w:rsidP="00D515F4">
            <w:pPr>
              <w:pStyle w:val="TAL"/>
              <w:keepNext w:val="0"/>
              <w:keepLines w:val="0"/>
              <w:rPr>
                <w:sz w:val="16"/>
                <w:szCs w:val="16"/>
              </w:rPr>
            </w:pPr>
            <w:r w:rsidRPr="00D515F4">
              <w:rPr>
                <w:sz w:val="16"/>
                <w:szCs w:val="16"/>
              </w:rPr>
              <w:t>4039</w:t>
            </w:r>
          </w:p>
        </w:tc>
        <w:tc>
          <w:tcPr>
            <w:tcW w:w="221" w:type="pct"/>
            <w:tcBorders>
              <w:top w:val="single" w:sz="4" w:space="0" w:color="auto"/>
              <w:bottom w:val="single" w:sz="4" w:space="0" w:color="auto"/>
            </w:tcBorders>
            <w:shd w:val="solid" w:color="FFFFFF" w:fill="auto"/>
          </w:tcPr>
          <w:p w14:paraId="199ED21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EDDCAB" w14:textId="452E0C05"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C378E0C" w14:textId="050F9CB1"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p>
        </w:tc>
        <w:tc>
          <w:tcPr>
            <w:tcW w:w="367" w:type="pct"/>
            <w:tcBorders>
              <w:top w:val="single" w:sz="4" w:space="0" w:color="auto"/>
              <w:bottom w:val="single" w:sz="4" w:space="0" w:color="auto"/>
              <w:right w:val="single" w:sz="6" w:space="0" w:color="auto"/>
            </w:tcBorders>
            <w:shd w:val="solid" w:color="FFFFFF" w:fill="auto"/>
          </w:tcPr>
          <w:p w14:paraId="0A513B01" w14:textId="29F25A5E"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42BD4A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DB4D9AA" w14:textId="091C30D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E0F3D5A" w14:textId="1989FA2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9B1836E" w14:textId="74E41E78"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A0BF5B7" w14:textId="128FF2BC" w:rsidR="00100AD5" w:rsidRPr="00D515F4" w:rsidRDefault="00100AD5" w:rsidP="00D515F4">
            <w:pPr>
              <w:pStyle w:val="TAL"/>
              <w:keepNext w:val="0"/>
              <w:keepLines w:val="0"/>
              <w:rPr>
                <w:sz w:val="16"/>
                <w:szCs w:val="16"/>
              </w:rPr>
            </w:pPr>
            <w:r w:rsidRPr="00D515F4">
              <w:rPr>
                <w:sz w:val="16"/>
                <w:szCs w:val="16"/>
              </w:rPr>
              <w:t>4041</w:t>
            </w:r>
          </w:p>
        </w:tc>
        <w:tc>
          <w:tcPr>
            <w:tcW w:w="221" w:type="pct"/>
            <w:tcBorders>
              <w:top w:val="single" w:sz="4" w:space="0" w:color="auto"/>
              <w:bottom w:val="single" w:sz="4" w:space="0" w:color="auto"/>
            </w:tcBorders>
            <w:shd w:val="solid" w:color="FFFFFF" w:fill="auto"/>
          </w:tcPr>
          <w:p w14:paraId="67DE56C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B30BD2" w14:textId="375FE4B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AD94BBD" w14:textId="22D5D165"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4D3B39F9" w14:textId="5181879D"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ACD230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DF162E" w14:textId="5D4F5CE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5629A62" w14:textId="48ACBC0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2C979DF" w14:textId="6E71E3D1"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26551271" w14:textId="74D7540B" w:rsidR="00100AD5" w:rsidRPr="00D515F4" w:rsidRDefault="00100AD5" w:rsidP="00D515F4">
            <w:pPr>
              <w:pStyle w:val="TAL"/>
              <w:keepNext w:val="0"/>
              <w:keepLines w:val="0"/>
              <w:rPr>
                <w:sz w:val="16"/>
                <w:szCs w:val="16"/>
              </w:rPr>
            </w:pPr>
            <w:r w:rsidRPr="00D515F4">
              <w:rPr>
                <w:sz w:val="16"/>
                <w:szCs w:val="16"/>
              </w:rPr>
              <w:t>4043</w:t>
            </w:r>
          </w:p>
        </w:tc>
        <w:tc>
          <w:tcPr>
            <w:tcW w:w="221" w:type="pct"/>
            <w:tcBorders>
              <w:top w:val="single" w:sz="4" w:space="0" w:color="auto"/>
              <w:bottom w:val="single" w:sz="4" w:space="0" w:color="auto"/>
            </w:tcBorders>
            <w:shd w:val="solid" w:color="FFFFFF" w:fill="auto"/>
          </w:tcPr>
          <w:p w14:paraId="28B135E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6D588D" w14:textId="03C00FF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EAE234" w14:textId="7445A85B" w:rsidR="00100AD5" w:rsidRPr="00D515F4" w:rsidRDefault="00100AD5"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FF4BB95" w14:textId="713C661A"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6AC6C4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C5FD4B" w14:textId="25B525E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892E4BC" w14:textId="317C5AA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65DECDE" w14:textId="223DBD71" w:rsidR="00100AD5" w:rsidRPr="00D515F4" w:rsidRDefault="00100AD5" w:rsidP="00D515F4">
            <w:pPr>
              <w:pStyle w:val="TAC"/>
              <w:keepNext w:val="0"/>
              <w:keepLines w:val="0"/>
              <w:rPr>
                <w:sz w:val="16"/>
                <w:szCs w:val="16"/>
              </w:rPr>
            </w:pPr>
            <w:r w:rsidRPr="00D515F4">
              <w:rPr>
                <w:sz w:val="16"/>
                <w:szCs w:val="16"/>
              </w:rPr>
              <w:t>RP-240567</w:t>
            </w:r>
          </w:p>
        </w:tc>
        <w:tc>
          <w:tcPr>
            <w:tcW w:w="294" w:type="pct"/>
            <w:tcBorders>
              <w:top w:val="single" w:sz="4" w:space="0" w:color="auto"/>
              <w:bottom w:val="single" w:sz="4" w:space="0" w:color="auto"/>
            </w:tcBorders>
            <w:shd w:val="solid" w:color="FFFFFF" w:fill="auto"/>
          </w:tcPr>
          <w:p w14:paraId="3C54E20E" w14:textId="7A31A589" w:rsidR="00100AD5" w:rsidRPr="00D515F4" w:rsidRDefault="00100AD5" w:rsidP="00D515F4">
            <w:pPr>
              <w:pStyle w:val="TAL"/>
              <w:keepNext w:val="0"/>
              <w:keepLines w:val="0"/>
              <w:rPr>
                <w:sz w:val="16"/>
                <w:szCs w:val="16"/>
              </w:rPr>
            </w:pPr>
            <w:r w:rsidRPr="00D515F4">
              <w:rPr>
                <w:sz w:val="16"/>
                <w:szCs w:val="16"/>
              </w:rPr>
              <w:t>4052</w:t>
            </w:r>
          </w:p>
        </w:tc>
        <w:tc>
          <w:tcPr>
            <w:tcW w:w="221" w:type="pct"/>
            <w:tcBorders>
              <w:top w:val="single" w:sz="4" w:space="0" w:color="auto"/>
              <w:bottom w:val="single" w:sz="4" w:space="0" w:color="auto"/>
            </w:tcBorders>
            <w:shd w:val="solid" w:color="FFFFFF" w:fill="auto"/>
          </w:tcPr>
          <w:p w14:paraId="1F71120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CD28FA" w14:textId="5DA8700E"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A9CC86" w14:textId="4A5FFB79"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917F204" w14:textId="3525EC02"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08DD297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C2BE0E" w14:textId="0AAE679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D01E5E4" w14:textId="5FC8410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CDD4E9F" w14:textId="35995CE9" w:rsidR="00100AD5" w:rsidRPr="00D515F4" w:rsidRDefault="00100AD5" w:rsidP="00D515F4">
            <w:pPr>
              <w:pStyle w:val="TAC"/>
              <w:keepNext w:val="0"/>
              <w:keepLines w:val="0"/>
              <w:rPr>
                <w:sz w:val="16"/>
                <w:szCs w:val="16"/>
              </w:rPr>
            </w:pPr>
            <w:r w:rsidRPr="00D515F4">
              <w:rPr>
                <w:sz w:val="16"/>
                <w:szCs w:val="16"/>
              </w:rPr>
              <w:t>RP-240592</w:t>
            </w:r>
          </w:p>
        </w:tc>
        <w:tc>
          <w:tcPr>
            <w:tcW w:w="294" w:type="pct"/>
            <w:tcBorders>
              <w:top w:val="single" w:sz="4" w:space="0" w:color="auto"/>
              <w:bottom w:val="single" w:sz="4" w:space="0" w:color="auto"/>
            </w:tcBorders>
            <w:shd w:val="solid" w:color="FFFFFF" w:fill="auto"/>
          </w:tcPr>
          <w:p w14:paraId="411DE7BA" w14:textId="21DFA985" w:rsidR="00100AD5" w:rsidRPr="00D515F4" w:rsidRDefault="00100AD5" w:rsidP="00D515F4">
            <w:pPr>
              <w:pStyle w:val="TAL"/>
              <w:keepNext w:val="0"/>
              <w:keepLines w:val="0"/>
              <w:rPr>
                <w:sz w:val="16"/>
                <w:szCs w:val="16"/>
              </w:rPr>
            </w:pPr>
            <w:r w:rsidRPr="00D515F4">
              <w:rPr>
                <w:sz w:val="16"/>
                <w:szCs w:val="16"/>
              </w:rPr>
              <w:t>4056</w:t>
            </w:r>
          </w:p>
        </w:tc>
        <w:tc>
          <w:tcPr>
            <w:tcW w:w="221" w:type="pct"/>
            <w:tcBorders>
              <w:top w:val="single" w:sz="4" w:space="0" w:color="auto"/>
              <w:bottom w:val="single" w:sz="4" w:space="0" w:color="auto"/>
            </w:tcBorders>
            <w:shd w:val="solid" w:color="FFFFFF" w:fill="auto"/>
          </w:tcPr>
          <w:p w14:paraId="334FACB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A23377" w14:textId="1C772464"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39D122D" w14:textId="5AC09231" w:rsidR="00100AD5" w:rsidRPr="00D515F4" w:rsidRDefault="00100AD5"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6BCF4028" w14:textId="0ADBC63F"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4B02852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78C28C6" w14:textId="20728B99"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7050168" w14:textId="656223F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613C594" w14:textId="578E2DB6"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F8F8D97" w14:textId="21BBD856" w:rsidR="00100AD5" w:rsidRPr="00D515F4" w:rsidRDefault="00100AD5" w:rsidP="00D515F4">
            <w:pPr>
              <w:pStyle w:val="TAL"/>
              <w:keepNext w:val="0"/>
              <w:keepLines w:val="0"/>
              <w:rPr>
                <w:sz w:val="16"/>
                <w:szCs w:val="16"/>
              </w:rPr>
            </w:pPr>
            <w:r w:rsidRPr="00D515F4">
              <w:rPr>
                <w:sz w:val="16"/>
                <w:szCs w:val="16"/>
              </w:rPr>
              <w:t>4089</w:t>
            </w:r>
          </w:p>
        </w:tc>
        <w:tc>
          <w:tcPr>
            <w:tcW w:w="221" w:type="pct"/>
            <w:tcBorders>
              <w:top w:val="single" w:sz="4" w:space="0" w:color="auto"/>
              <w:bottom w:val="single" w:sz="4" w:space="0" w:color="auto"/>
            </w:tcBorders>
            <w:shd w:val="solid" w:color="FFFFFF" w:fill="auto"/>
          </w:tcPr>
          <w:p w14:paraId="2137B6F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73FFA5" w14:textId="3E67241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A2340D3" w14:textId="4FA5B1A4"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57A9714" w14:textId="2C51173C"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6A737FC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AB9F292" w14:textId="010A2A6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A9B8BA1" w14:textId="7E094DF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4868FF" w14:textId="047C7B82"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0F0B961" w14:textId="15DFB5A9" w:rsidR="00100AD5" w:rsidRPr="00D515F4" w:rsidRDefault="00100AD5" w:rsidP="00D515F4">
            <w:pPr>
              <w:pStyle w:val="TAL"/>
              <w:keepNext w:val="0"/>
              <w:keepLines w:val="0"/>
              <w:rPr>
                <w:sz w:val="16"/>
                <w:szCs w:val="16"/>
              </w:rPr>
            </w:pPr>
            <w:r w:rsidRPr="00D515F4">
              <w:rPr>
                <w:sz w:val="16"/>
                <w:szCs w:val="16"/>
              </w:rPr>
              <w:t>4098</w:t>
            </w:r>
          </w:p>
        </w:tc>
        <w:tc>
          <w:tcPr>
            <w:tcW w:w="221" w:type="pct"/>
            <w:tcBorders>
              <w:top w:val="single" w:sz="4" w:space="0" w:color="auto"/>
              <w:bottom w:val="single" w:sz="4" w:space="0" w:color="auto"/>
            </w:tcBorders>
            <w:shd w:val="solid" w:color="FFFFFF" w:fill="auto"/>
          </w:tcPr>
          <w:p w14:paraId="3E04A7A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A0EE09" w14:textId="4248D62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D8C1D5" w14:textId="11D76D7E"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1990FE2B" w14:textId="3DF5230D"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1F0AB4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F9CC0F" w14:textId="4600DE70"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9164253" w14:textId="2A624EA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5FB5321" w14:textId="369ADC48"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65B0DED2" w14:textId="7F4D8EFB" w:rsidR="00100AD5" w:rsidRPr="00D515F4" w:rsidRDefault="00100AD5" w:rsidP="00D515F4">
            <w:pPr>
              <w:pStyle w:val="TAL"/>
              <w:keepNext w:val="0"/>
              <w:keepLines w:val="0"/>
              <w:rPr>
                <w:sz w:val="16"/>
                <w:szCs w:val="16"/>
              </w:rPr>
            </w:pPr>
            <w:r w:rsidRPr="00D515F4">
              <w:rPr>
                <w:sz w:val="16"/>
                <w:szCs w:val="16"/>
              </w:rPr>
              <w:t>4102</w:t>
            </w:r>
          </w:p>
        </w:tc>
        <w:tc>
          <w:tcPr>
            <w:tcW w:w="221" w:type="pct"/>
            <w:tcBorders>
              <w:top w:val="single" w:sz="4" w:space="0" w:color="auto"/>
              <w:bottom w:val="single" w:sz="4" w:space="0" w:color="auto"/>
            </w:tcBorders>
            <w:shd w:val="solid" w:color="FFFFFF" w:fill="auto"/>
          </w:tcPr>
          <w:p w14:paraId="4D61033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C54886" w14:textId="5D731F14"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47BF39A" w14:textId="7C8E4E82"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123D3A42" w14:textId="004E83CA"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4D51DB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8E695B6" w14:textId="1870EA1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10A2A54" w14:textId="3ED214E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E06AFBB" w14:textId="6E017684"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41908342" w14:textId="247C31B0" w:rsidR="00100AD5" w:rsidRPr="00D515F4" w:rsidRDefault="00100AD5" w:rsidP="00D515F4">
            <w:pPr>
              <w:pStyle w:val="TAL"/>
              <w:keepNext w:val="0"/>
              <w:keepLines w:val="0"/>
              <w:rPr>
                <w:sz w:val="16"/>
                <w:szCs w:val="16"/>
              </w:rPr>
            </w:pPr>
            <w:r w:rsidRPr="00D515F4">
              <w:rPr>
                <w:sz w:val="16"/>
                <w:szCs w:val="16"/>
              </w:rPr>
              <w:t>4104</w:t>
            </w:r>
          </w:p>
        </w:tc>
        <w:tc>
          <w:tcPr>
            <w:tcW w:w="221" w:type="pct"/>
            <w:tcBorders>
              <w:top w:val="single" w:sz="4" w:space="0" w:color="auto"/>
              <w:bottom w:val="single" w:sz="4" w:space="0" w:color="auto"/>
            </w:tcBorders>
            <w:shd w:val="solid" w:color="FFFFFF" w:fill="auto"/>
          </w:tcPr>
          <w:p w14:paraId="60084B2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37D848" w14:textId="4B8AE43C"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711614" w14:textId="622191F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368C187" w14:textId="5F229C98"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216044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EE23F90" w14:textId="1C78CED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8AD4CBB" w14:textId="61A4D22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B657E78" w14:textId="492CA747"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5FB1A7F2" w14:textId="2A62AD96" w:rsidR="00100AD5" w:rsidRPr="00D515F4" w:rsidRDefault="00100AD5" w:rsidP="00D515F4">
            <w:pPr>
              <w:pStyle w:val="TAL"/>
              <w:keepNext w:val="0"/>
              <w:keepLines w:val="0"/>
              <w:rPr>
                <w:sz w:val="16"/>
                <w:szCs w:val="16"/>
              </w:rPr>
            </w:pPr>
            <w:r w:rsidRPr="00D515F4">
              <w:rPr>
                <w:sz w:val="16"/>
                <w:szCs w:val="16"/>
              </w:rPr>
              <w:t>4106</w:t>
            </w:r>
          </w:p>
        </w:tc>
        <w:tc>
          <w:tcPr>
            <w:tcW w:w="221" w:type="pct"/>
            <w:tcBorders>
              <w:top w:val="single" w:sz="4" w:space="0" w:color="auto"/>
              <w:bottom w:val="single" w:sz="4" w:space="0" w:color="auto"/>
            </w:tcBorders>
            <w:shd w:val="solid" w:color="FFFFFF" w:fill="auto"/>
          </w:tcPr>
          <w:p w14:paraId="3D84CD6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C89DC5" w14:textId="26AA1A8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594EA1" w14:textId="36A1CB17"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162A5BF2" w14:textId="4DDE669C"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645239E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AF7F9F" w14:textId="0B1FAC5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4BFD09A" w14:textId="59225A1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DB2759E" w14:textId="511A3C6A"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25707CA" w14:textId="66C86802" w:rsidR="00100AD5" w:rsidRPr="00D515F4" w:rsidRDefault="00100AD5" w:rsidP="00D515F4">
            <w:pPr>
              <w:pStyle w:val="TAL"/>
              <w:keepNext w:val="0"/>
              <w:keepLines w:val="0"/>
              <w:rPr>
                <w:sz w:val="16"/>
                <w:szCs w:val="16"/>
              </w:rPr>
            </w:pPr>
            <w:r w:rsidRPr="00D515F4">
              <w:rPr>
                <w:sz w:val="16"/>
                <w:szCs w:val="16"/>
              </w:rPr>
              <w:t>4109</w:t>
            </w:r>
          </w:p>
        </w:tc>
        <w:tc>
          <w:tcPr>
            <w:tcW w:w="221" w:type="pct"/>
            <w:tcBorders>
              <w:top w:val="single" w:sz="4" w:space="0" w:color="auto"/>
              <w:bottom w:val="single" w:sz="4" w:space="0" w:color="auto"/>
            </w:tcBorders>
            <w:shd w:val="solid" w:color="FFFFFF" w:fill="auto"/>
          </w:tcPr>
          <w:p w14:paraId="7FD29E9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1B926D" w14:textId="314B130F"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2CD2BA7" w14:textId="5814DD9E"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bottom w:val="single" w:sz="4" w:space="0" w:color="auto"/>
              <w:right w:val="single" w:sz="6" w:space="0" w:color="auto"/>
            </w:tcBorders>
            <w:shd w:val="solid" w:color="FFFFFF" w:fill="auto"/>
          </w:tcPr>
          <w:p w14:paraId="64106727" w14:textId="68134C68"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613B56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85357B" w14:textId="15E72D2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E61773E" w14:textId="60BCE4B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C284AE8" w14:textId="768C7E61"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60CE87C3" w14:textId="2826E35E" w:rsidR="00100AD5" w:rsidRPr="00D515F4" w:rsidRDefault="00100AD5" w:rsidP="00D515F4">
            <w:pPr>
              <w:pStyle w:val="TAL"/>
              <w:keepNext w:val="0"/>
              <w:keepLines w:val="0"/>
              <w:rPr>
                <w:sz w:val="16"/>
                <w:szCs w:val="16"/>
              </w:rPr>
            </w:pPr>
            <w:r w:rsidRPr="00D515F4">
              <w:rPr>
                <w:sz w:val="16"/>
                <w:szCs w:val="16"/>
              </w:rPr>
              <w:t>4110</w:t>
            </w:r>
          </w:p>
        </w:tc>
        <w:tc>
          <w:tcPr>
            <w:tcW w:w="221" w:type="pct"/>
            <w:tcBorders>
              <w:top w:val="single" w:sz="4" w:space="0" w:color="auto"/>
              <w:bottom w:val="single" w:sz="4" w:space="0" w:color="auto"/>
            </w:tcBorders>
            <w:shd w:val="solid" w:color="FFFFFF" w:fill="auto"/>
          </w:tcPr>
          <w:p w14:paraId="6E3B29D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C018EE" w14:textId="76ED5A79"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A8952C7" w14:textId="6039DFE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NES</w:t>
            </w:r>
          </w:p>
        </w:tc>
        <w:tc>
          <w:tcPr>
            <w:tcW w:w="367" w:type="pct"/>
            <w:tcBorders>
              <w:top w:val="single" w:sz="4" w:space="0" w:color="auto"/>
              <w:bottom w:val="single" w:sz="4" w:space="0" w:color="auto"/>
              <w:right w:val="single" w:sz="6" w:space="0" w:color="auto"/>
            </w:tcBorders>
            <w:shd w:val="solid" w:color="FFFFFF" w:fill="auto"/>
          </w:tcPr>
          <w:p w14:paraId="613980EC" w14:textId="47671489"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447F3D9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EF27F52" w14:textId="49A0659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80B468D" w14:textId="2965B1B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39E804A" w14:textId="06D94135"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52AC7478" w14:textId="0AB4BF2F" w:rsidR="00100AD5" w:rsidRPr="00D515F4" w:rsidRDefault="00100AD5" w:rsidP="00D515F4">
            <w:pPr>
              <w:pStyle w:val="TAL"/>
              <w:keepNext w:val="0"/>
              <w:keepLines w:val="0"/>
              <w:rPr>
                <w:sz w:val="16"/>
                <w:szCs w:val="16"/>
              </w:rPr>
            </w:pPr>
            <w:r w:rsidRPr="00D515F4">
              <w:rPr>
                <w:sz w:val="16"/>
                <w:szCs w:val="16"/>
              </w:rPr>
              <w:t>4111</w:t>
            </w:r>
          </w:p>
        </w:tc>
        <w:tc>
          <w:tcPr>
            <w:tcW w:w="221" w:type="pct"/>
            <w:tcBorders>
              <w:top w:val="single" w:sz="4" w:space="0" w:color="auto"/>
              <w:bottom w:val="single" w:sz="4" w:space="0" w:color="auto"/>
            </w:tcBorders>
            <w:shd w:val="solid" w:color="FFFFFF" w:fill="auto"/>
          </w:tcPr>
          <w:p w14:paraId="3CFCF46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3951A9" w14:textId="53171EDA"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4FEA15A" w14:textId="42AC29C1" w:rsidR="00100AD5" w:rsidRPr="00D515F4" w:rsidRDefault="00100AD5"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1780D530" w14:textId="588BB50B"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86D021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6AE208" w14:textId="3D5F6FE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F6E49BC" w14:textId="1153DFA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0FA2AA" w14:textId="57A74C5E"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03E026DB" w14:textId="3907748D" w:rsidR="00100AD5" w:rsidRPr="00D515F4" w:rsidRDefault="00100AD5" w:rsidP="00D515F4">
            <w:pPr>
              <w:pStyle w:val="TAL"/>
              <w:keepNext w:val="0"/>
              <w:keepLines w:val="0"/>
              <w:rPr>
                <w:sz w:val="16"/>
                <w:szCs w:val="16"/>
              </w:rPr>
            </w:pPr>
            <w:r w:rsidRPr="00D515F4">
              <w:rPr>
                <w:sz w:val="16"/>
                <w:szCs w:val="16"/>
              </w:rPr>
              <w:t>4113</w:t>
            </w:r>
          </w:p>
        </w:tc>
        <w:tc>
          <w:tcPr>
            <w:tcW w:w="221" w:type="pct"/>
            <w:tcBorders>
              <w:top w:val="single" w:sz="4" w:space="0" w:color="auto"/>
              <w:bottom w:val="single" w:sz="4" w:space="0" w:color="auto"/>
            </w:tcBorders>
            <w:shd w:val="solid" w:color="FFFFFF" w:fill="auto"/>
          </w:tcPr>
          <w:p w14:paraId="493F63E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E814D8" w14:textId="6E0F1984"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5747557" w14:textId="1AA39E9A"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eDRX&gt;10.2</w:t>
            </w:r>
            <w:r w:rsidR="002C37C7" w:rsidRPr="00D515F4">
              <w:rPr>
                <w:sz w:val="16"/>
                <w:szCs w:val="16"/>
              </w:rPr>
              <w:t>4</w:t>
            </w:r>
            <w:r w:rsidR="002C37C7">
              <w:rPr>
                <w:sz w:val="16"/>
                <w:szCs w:val="16"/>
              </w:rPr>
              <w:t xml:space="preserve"> s</w:t>
            </w:r>
          </w:p>
        </w:tc>
        <w:tc>
          <w:tcPr>
            <w:tcW w:w="367" w:type="pct"/>
            <w:tcBorders>
              <w:top w:val="single" w:sz="4" w:space="0" w:color="auto"/>
              <w:bottom w:val="single" w:sz="4" w:space="0" w:color="auto"/>
              <w:right w:val="single" w:sz="6" w:space="0" w:color="auto"/>
            </w:tcBorders>
            <w:shd w:val="solid" w:color="FFFFFF" w:fill="auto"/>
          </w:tcPr>
          <w:p w14:paraId="7FC66065" w14:textId="02AD48B5"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C8C041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F53E4A" w14:textId="59B71BF9"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36356F4" w14:textId="60B8FC4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50B9FB6" w14:textId="4829A23E" w:rsidR="00100AD5" w:rsidRPr="00D515F4" w:rsidRDefault="00100AD5" w:rsidP="00D515F4">
            <w:pPr>
              <w:pStyle w:val="TAC"/>
              <w:keepNext w:val="0"/>
              <w:keepLines w:val="0"/>
              <w:rPr>
                <w:sz w:val="16"/>
                <w:szCs w:val="16"/>
              </w:rPr>
            </w:pPr>
            <w:r w:rsidRPr="00D515F4">
              <w:rPr>
                <w:sz w:val="16"/>
                <w:szCs w:val="16"/>
              </w:rPr>
              <w:t>RP-240567</w:t>
            </w:r>
          </w:p>
        </w:tc>
        <w:tc>
          <w:tcPr>
            <w:tcW w:w="294" w:type="pct"/>
            <w:tcBorders>
              <w:top w:val="single" w:sz="4" w:space="0" w:color="auto"/>
              <w:bottom w:val="single" w:sz="4" w:space="0" w:color="auto"/>
            </w:tcBorders>
            <w:shd w:val="solid" w:color="FFFFFF" w:fill="auto"/>
          </w:tcPr>
          <w:p w14:paraId="39FAF77D" w14:textId="5452C40E" w:rsidR="00100AD5" w:rsidRPr="00D515F4" w:rsidRDefault="00100AD5" w:rsidP="00D515F4">
            <w:pPr>
              <w:pStyle w:val="TAL"/>
              <w:keepNext w:val="0"/>
              <w:keepLines w:val="0"/>
              <w:rPr>
                <w:sz w:val="16"/>
                <w:szCs w:val="16"/>
              </w:rPr>
            </w:pPr>
            <w:r w:rsidRPr="00D515F4">
              <w:rPr>
                <w:sz w:val="16"/>
                <w:szCs w:val="16"/>
              </w:rPr>
              <w:t>4117</w:t>
            </w:r>
          </w:p>
        </w:tc>
        <w:tc>
          <w:tcPr>
            <w:tcW w:w="221" w:type="pct"/>
            <w:tcBorders>
              <w:top w:val="single" w:sz="4" w:space="0" w:color="auto"/>
              <w:bottom w:val="single" w:sz="4" w:space="0" w:color="auto"/>
            </w:tcBorders>
            <w:shd w:val="solid" w:color="FFFFFF" w:fill="auto"/>
          </w:tcPr>
          <w:p w14:paraId="6BF53F3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87F648" w14:textId="06382488"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FFEA06" w14:textId="29EF6F14"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0C18EB1" w14:textId="4CCAF5D6"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19EA76B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853CB3" w14:textId="33B3A51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C7652CE" w14:textId="0DD1F12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2537006" w14:textId="0041F42D"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55FD38B8" w14:textId="32DE27E9" w:rsidR="00100AD5" w:rsidRPr="00D515F4" w:rsidRDefault="00100AD5" w:rsidP="00D515F4">
            <w:pPr>
              <w:pStyle w:val="TAL"/>
              <w:keepNext w:val="0"/>
              <w:keepLines w:val="0"/>
              <w:rPr>
                <w:sz w:val="16"/>
                <w:szCs w:val="16"/>
              </w:rPr>
            </w:pPr>
            <w:r w:rsidRPr="00D515F4">
              <w:rPr>
                <w:sz w:val="16"/>
                <w:szCs w:val="16"/>
              </w:rPr>
              <w:t>4121</w:t>
            </w:r>
          </w:p>
        </w:tc>
        <w:tc>
          <w:tcPr>
            <w:tcW w:w="221" w:type="pct"/>
            <w:tcBorders>
              <w:top w:val="single" w:sz="4" w:space="0" w:color="auto"/>
              <w:bottom w:val="single" w:sz="4" w:space="0" w:color="auto"/>
            </w:tcBorders>
            <w:shd w:val="solid" w:color="FFFFFF" w:fill="auto"/>
          </w:tcPr>
          <w:p w14:paraId="6E75E0E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43057E" w14:textId="0FADD975"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5369682" w14:textId="4D422E65"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configuring</w:t>
            </w:r>
            <w:r w:rsidR="00D515F4">
              <w:rPr>
                <w:sz w:val="16"/>
                <w:szCs w:val="16"/>
              </w:rPr>
              <w:t xml:space="preserve"> </w:t>
            </w:r>
            <w:r w:rsidRPr="00D515F4">
              <w:rPr>
                <w:sz w:val="16"/>
                <w:szCs w:val="16"/>
              </w:rPr>
              <w:t>Noc</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A38A3A2" w14:textId="2145E16C"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696BEAE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D8FD6E" w14:textId="4A1E023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97F5294" w14:textId="7C47108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8FEE00" w14:textId="7D41190B" w:rsidR="00100AD5" w:rsidRPr="00D515F4" w:rsidRDefault="00100AD5" w:rsidP="00D515F4">
            <w:pPr>
              <w:pStyle w:val="TAC"/>
              <w:keepNext w:val="0"/>
              <w:keepLines w:val="0"/>
              <w:rPr>
                <w:sz w:val="16"/>
                <w:szCs w:val="16"/>
              </w:rPr>
            </w:pPr>
            <w:r w:rsidRPr="00D515F4">
              <w:rPr>
                <w:sz w:val="16"/>
                <w:szCs w:val="16"/>
              </w:rPr>
              <w:t>RP-240591</w:t>
            </w:r>
          </w:p>
        </w:tc>
        <w:tc>
          <w:tcPr>
            <w:tcW w:w="294" w:type="pct"/>
            <w:tcBorders>
              <w:top w:val="single" w:sz="4" w:space="0" w:color="auto"/>
              <w:bottom w:val="single" w:sz="4" w:space="0" w:color="auto"/>
            </w:tcBorders>
            <w:shd w:val="solid" w:color="FFFFFF" w:fill="auto"/>
          </w:tcPr>
          <w:p w14:paraId="30AA67F8" w14:textId="1B7C1FBE" w:rsidR="00100AD5" w:rsidRPr="00D515F4" w:rsidRDefault="00100AD5" w:rsidP="00D515F4">
            <w:pPr>
              <w:pStyle w:val="TAL"/>
              <w:keepNext w:val="0"/>
              <w:keepLines w:val="0"/>
              <w:rPr>
                <w:sz w:val="16"/>
                <w:szCs w:val="16"/>
              </w:rPr>
            </w:pPr>
            <w:r w:rsidRPr="00D515F4">
              <w:rPr>
                <w:sz w:val="16"/>
                <w:szCs w:val="16"/>
              </w:rPr>
              <w:t>4122</w:t>
            </w:r>
          </w:p>
        </w:tc>
        <w:tc>
          <w:tcPr>
            <w:tcW w:w="221" w:type="pct"/>
            <w:tcBorders>
              <w:top w:val="single" w:sz="4" w:space="0" w:color="auto"/>
              <w:bottom w:val="single" w:sz="4" w:space="0" w:color="auto"/>
            </w:tcBorders>
            <w:shd w:val="solid" w:color="FFFFFF" w:fill="auto"/>
          </w:tcPr>
          <w:p w14:paraId="1463532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79287A" w14:textId="03DA8562"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012A417" w14:textId="2DF46C0C"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8Rx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462DE30B" w14:textId="10E5AC14"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4BC6C0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C2035F9" w14:textId="4D51049F"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AC39449" w14:textId="382B26F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C1C6DB1" w14:textId="456AABC4"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9A8E97B" w14:textId="713BAD68" w:rsidR="00100AD5" w:rsidRPr="00D515F4" w:rsidRDefault="00100AD5" w:rsidP="00D515F4">
            <w:pPr>
              <w:pStyle w:val="TAL"/>
              <w:keepNext w:val="0"/>
              <w:keepLines w:val="0"/>
              <w:rPr>
                <w:sz w:val="16"/>
                <w:szCs w:val="16"/>
              </w:rPr>
            </w:pPr>
            <w:r w:rsidRPr="00D515F4">
              <w:rPr>
                <w:sz w:val="16"/>
                <w:szCs w:val="16"/>
              </w:rPr>
              <w:t>4127</w:t>
            </w:r>
          </w:p>
        </w:tc>
        <w:tc>
          <w:tcPr>
            <w:tcW w:w="221" w:type="pct"/>
            <w:tcBorders>
              <w:top w:val="single" w:sz="4" w:space="0" w:color="auto"/>
              <w:bottom w:val="single" w:sz="4" w:space="0" w:color="auto"/>
            </w:tcBorders>
            <w:shd w:val="solid" w:color="FFFFFF" w:fill="auto"/>
          </w:tcPr>
          <w:p w14:paraId="4011E6C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CF4AFF" w14:textId="1978607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07CBEEC" w14:textId="5E4A43A4" w:rsidR="00100AD5" w:rsidRPr="00D515F4" w:rsidRDefault="00100AD5" w:rsidP="00D515F4">
            <w:pPr>
              <w:pStyle w:val="TAL"/>
              <w:keepNext w:val="0"/>
              <w:keepLines w:val="0"/>
              <w:rPr>
                <w:sz w:val="16"/>
                <w:szCs w:val="16"/>
              </w:rPr>
            </w:pPr>
            <w:r w:rsidRPr="00D515F4">
              <w:rPr>
                <w:sz w:val="16"/>
                <w:szCs w:val="16"/>
              </w:rPr>
              <w:t>(NR_HST_FR1_enh-Core)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CB55CF7" w14:textId="56072573"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39D6216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B897C4B" w14:textId="6A83D94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4724015" w14:textId="5F3468EA"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E11429D" w14:textId="284C4E4E" w:rsidR="00100AD5" w:rsidRPr="00D515F4" w:rsidRDefault="00100AD5" w:rsidP="00D515F4">
            <w:pPr>
              <w:pStyle w:val="TAC"/>
              <w:keepNext w:val="0"/>
              <w:keepLines w:val="0"/>
              <w:rPr>
                <w:sz w:val="16"/>
                <w:szCs w:val="16"/>
              </w:rPr>
            </w:pPr>
            <w:r w:rsidRPr="00D515F4">
              <w:rPr>
                <w:sz w:val="16"/>
                <w:szCs w:val="16"/>
              </w:rPr>
              <w:t>RP-240563</w:t>
            </w:r>
          </w:p>
        </w:tc>
        <w:tc>
          <w:tcPr>
            <w:tcW w:w="294" w:type="pct"/>
            <w:tcBorders>
              <w:top w:val="single" w:sz="4" w:space="0" w:color="auto"/>
              <w:bottom w:val="single" w:sz="4" w:space="0" w:color="auto"/>
            </w:tcBorders>
            <w:shd w:val="solid" w:color="FFFFFF" w:fill="auto"/>
          </w:tcPr>
          <w:p w14:paraId="27356AD6" w14:textId="3A18E462" w:rsidR="00100AD5" w:rsidRPr="00D515F4" w:rsidRDefault="00100AD5" w:rsidP="00D515F4">
            <w:pPr>
              <w:pStyle w:val="TAL"/>
              <w:keepNext w:val="0"/>
              <w:keepLines w:val="0"/>
              <w:rPr>
                <w:sz w:val="16"/>
                <w:szCs w:val="16"/>
              </w:rPr>
            </w:pPr>
            <w:r w:rsidRPr="00D515F4">
              <w:rPr>
                <w:sz w:val="16"/>
                <w:szCs w:val="16"/>
              </w:rPr>
              <w:t>4132</w:t>
            </w:r>
          </w:p>
        </w:tc>
        <w:tc>
          <w:tcPr>
            <w:tcW w:w="221" w:type="pct"/>
            <w:tcBorders>
              <w:top w:val="single" w:sz="4" w:space="0" w:color="auto"/>
              <w:bottom w:val="single" w:sz="4" w:space="0" w:color="auto"/>
            </w:tcBorders>
            <w:shd w:val="solid" w:color="FFFFFF" w:fill="auto"/>
          </w:tcPr>
          <w:p w14:paraId="4750598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866175" w14:textId="67FE5DD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55BD29" w14:textId="3820C9E8"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A46D13E" w14:textId="6B3490BB"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96FF4E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6CC12C7" w14:textId="78A9C23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F95C7F" w14:textId="238C45F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25E45D0" w14:textId="1264C07C"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15A8EF97" w14:textId="2461E914" w:rsidR="00100AD5" w:rsidRPr="00D515F4" w:rsidRDefault="00100AD5" w:rsidP="00D515F4">
            <w:pPr>
              <w:pStyle w:val="TAL"/>
              <w:keepNext w:val="0"/>
              <w:keepLines w:val="0"/>
              <w:rPr>
                <w:sz w:val="16"/>
                <w:szCs w:val="16"/>
              </w:rPr>
            </w:pPr>
            <w:r w:rsidRPr="00D515F4">
              <w:rPr>
                <w:sz w:val="16"/>
                <w:szCs w:val="16"/>
              </w:rPr>
              <w:t>4135</w:t>
            </w:r>
          </w:p>
        </w:tc>
        <w:tc>
          <w:tcPr>
            <w:tcW w:w="221" w:type="pct"/>
            <w:tcBorders>
              <w:top w:val="single" w:sz="4" w:space="0" w:color="auto"/>
              <w:bottom w:val="single" w:sz="4" w:space="0" w:color="auto"/>
            </w:tcBorders>
            <w:shd w:val="solid" w:color="FFFFFF" w:fill="auto"/>
          </w:tcPr>
          <w:p w14:paraId="0CFC421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7FEB62" w14:textId="5B37690C"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75DA93" w14:textId="186AC82F" w:rsidR="00100AD5" w:rsidRPr="00D515F4" w:rsidRDefault="00100AD5"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164F40A7" w14:textId="5AA13B9C"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408E877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712F82A" w14:textId="5765F9E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DC75095" w14:textId="7E315B4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26B1821" w14:textId="3E3906BA"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1898613" w14:textId="77C5E7D1" w:rsidR="00100AD5" w:rsidRPr="00D515F4" w:rsidRDefault="00100AD5" w:rsidP="00D515F4">
            <w:pPr>
              <w:pStyle w:val="TAL"/>
              <w:keepNext w:val="0"/>
              <w:keepLines w:val="0"/>
              <w:rPr>
                <w:sz w:val="16"/>
                <w:szCs w:val="16"/>
              </w:rPr>
            </w:pPr>
            <w:r w:rsidRPr="00D515F4">
              <w:rPr>
                <w:sz w:val="16"/>
                <w:szCs w:val="16"/>
              </w:rPr>
              <w:t>4137</w:t>
            </w:r>
          </w:p>
        </w:tc>
        <w:tc>
          <w:tcPr>
            <w:tcW w:w="221" w:type="pct"/>
            <w:tcBorders>
              <w:top w:val="single" w:sz="4" w:space="0" w:color="auto"/>
              <w:bottom w:val="single" w:sz="4" w:space="0" w:color="auto"/>
            </w:tcBorders>
            <w:shd w:val="solid" w:color="FFFFFF" w:fill="auto"/>
          </w:tcPr>
          <w:p w14:paraId="23E969CF"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8CFB0C" w14:textId="7E5B43CB"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87D4D3" w14:textId="6BDC4350" w:rsidR="00100AD5" w:rsidRPr="00D515F4" w:rsidRDefault="00100AD5"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10FC77D9" w14:textId="7678BC3D"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CBE662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6EFAC95" w14:textId="4687816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3BCAD7E" w14:textId="577BC7F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8587AB1" w14:textId="2CC3D175" w:rsidR="00100AD5" w:rsidRPr="00D515F4" w:rsidRDefault="00100AD5" w:rsidP="00D515F4">
            <w:pPr>
              <w:pStyle w:val="TAC"/>
              <w:keepNext w:val="0"/>
              <w:keepLines w:val="0"/>
              <w:rPr>
                <w:sz w:val="16"/>
                <w:szCs w:val="16"/>
              </w:rPr>
            </w:pPr>
            <w:r w:rsidRPr="00D515F4">
              <w:rPr>
                <w:sz w:val="16"/>
                <w:szCs w:val="16"/>
              </w:rPr>
              <w:t>RP-240563</w:t>
            </w:r>
          </w:p>
        </w:tc>
        <w:tc>
          <w:tcPr>
            <w:tcW w:w="294" w:type="pct"/>
            <w:tcBorders>
              <w:top w:val="single" w:sz="4" w:space="0" w:color="auto"/>
              <w:bottom w:val="single" w:sz="4" w:space="0" w:color="auto"/>
            </w:tcBorders>
            <w:shd w:val="solid" w:color="FFFFFF" w:fill="auto"/>
          </w:tcPr>
          <w:p w14:paraId="15678975" w14:textId="0E44C127" w:rsidR="00100AD5" w:rsidRPr="00D515F4" w:rsidRDefault="00100AD5" w:rsidP="00D515F4">
            <w:pPr>
              <w:pStyle w:val="TAL"/>
              <w:keepNext w:val="0"/>
              <w:keepLines w:val="0"/>
              <w:rPr>
                <w:sz w:val="16"/>
                <w:szCs w:val="16"/>
              </w:rPr>
            </w:pPr>
            <w:r w:rsidRPr="00D515F4">
              <w:rPr>
                <w:sz w:val="16"/>
                <w:szCs w:val="16"/>
              </w:rPr>
              <w:t>4141</w:t>
            </w:r>
          </w:p>
        </w:tc>
        <w:tc>
          <w:tcPr>
            <w:tcW w:w="221" w:type="pct"/>
            <w:tcBorders>
              <w:top w:val="single" w:sz="4" w:space="0" w:color="auto"/>
              <w:bottom w:val="single" w:sz="4" w:space="0" w:color="auto"/>
            </w:tcBorders>
            <w:shd w:val="solid" w:color="FFFFFF" w:fill="auto"/>
          </w:tcPr>
          <w:p w14:paraId="401106F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456482" w14:textId="7EB2B92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2DB833" w14:textId="0B75CADE"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A0068B8" w14:textId="10DA77EF"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E93D08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9EC70E" w14:textId="42B4665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6474CD6" w14:textId="1DC6F63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85B8509" w14:textId="6F473EB5"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A0B7533" w14:textId="2974F72A" w:rsidR="00100AD5" w:rsidRPr="00D515F4" w:rsidRDefault="00100AD5" w:rsidP="00D515F4">
            <w:pPr>
              <w:pStyle w:val="TAL"/>
              <w:keepNext w:val="0"/>
              <w:keepLines w:val="0"/>
              <w:rPr>
                <w:sz w:val="16"/>
                <w:szCs w:val="16"/>
              </w:rPr>
            </w:pPr>
            <w:r w:rsidRPr="00D515F4">
              <w:rPr>
                <w:sz w:val="16"/>
                <w:szCs w:val="16"/>
              </w:rPr>
              <w:t>4146</w:t>
            </w:r>
          </w:p>
        </w:tc>
        <w:tc>
          <w:tcPr>
            <w:tcW w:w="221" w:type="pct"/>
            <w:tcBorders>
              <w:top w:val="single" w:sz="4" w:space="0" w:color="auto"/>
              <w:bottom w:val="single" w:sz="4" w:space="0" w:color="auto"/>
            </w:tcBorders>
            <w:shd w:val="solid" w:color="FFFFFF" w:fill="auto"/>
          </w:tcPr>
          <w:p w14:paraId="149BF19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D8FA29E" w14:textId="073AC786"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5E57CC" w14:textId="206CEDE2"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05B0321" w14:textId="2837C466"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163FE99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7B4503E" w14:textId="74E16BC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B773C02" w14:textId="06F1C26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845D843" w14:textId="1B3D915A"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2A8683BE" w14:textId="75051B2B" w:rsidR="00100AD5" w:rsidRPr="00D515F4" w:rsidRDefault="00100AD5" w:rsidP="00D515F4">
            <w:pPr>
              <w:pStyle w:val="TAL"/>
              <w:keepNext w:val="0"/>
              <w:keepLines w:val="0"/>
              <w:rPr>
                <w:sz w:val="16"/>
                <w:szCs w:val="16"/>
              </w:rPr>
            </w:pPr>
            <w:r w:rsidRPr="00D515F4">
              <w:rPr>
                <w:sz w:val="16"/>
                <w:szCs w:val="16"/>
              </w:rPr>
              <w:t>4148</w:t>
            </w:r>
          </w:p>
        </w:tc>
        <w:tc>
          <w:tcPr>
            <w:tcW w:w="221" w:type="pct"/>
            <w:tcBorders>
              <w:top w:val="single" w:sz="4" w:space="0" w:color="auto"/>
              <w:bottom w:val="single" w:sz="4" w:space="0" w:color="auto"/>
            </w:tcBorders>
            <w:shd w:val="solid" w:color="FFFFFF" w:fill="auto"/>
          </w:tcPr>
          <w:p w14:paraId="0578DE2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F02923" w14:textId="5FF0495D"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066CD74" w14:textId="5914703F" w:rsidR="00100AD5" w:rsidRPr="00D515F4" w:rsidRDefault="00100AD5"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E4954A" w14:textId="7E7635D9"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BF2738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CF00B93" w14:textId="03BB0FE2" w:rsidR="00100AD5" w:rsidRPr="00D515F4" w:rsidRDefault="00100AD5" w:rsidP="00D515F4">
            <w:pPr>
              <w:pStyle w:val="TAC"/>
              <w:keepNext w:val="0"/>
              <w:keepLines w:val="0"/>
              <w:rPr>
                <w:sz w:val="16"/>
                <w:szCs w:val="16"/>
              </w:rPr>
            </w:pPr>
            <w:r w:rsidRPr="00D515F4">
              <w:rPr>
                <w:sz w:val="16"/>
                <w:szCs w:val="16"/>
              </w:rPr>
              <w:lastRenderedPageBreak/>
              <w:t>2024-03</w:t>
            </w:r>
          </w:p>
        </w:tc>
        <w:tc>
          <w:tcPr>
            <w:tcW w:w="469" w:type="pct"/>
            <w:tcBorders>
              <w:top w:val="single" w:sz="4" w:space="0" w:color="auto"/>
              <w:bottom w:val="single" w:sz="4" w:space="0" w:color="auto"/>
            </w:tcBorders>
            <w:shd w:val="solid" w:color="FFFFFF" w:fill="auto"/>
          </w:tcPr>
          <w:p w14:paraId="0FF8CAED" w14:textId="3A5D0241"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68DB0FD" w14:textId="23FDFD3E"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14CBB5AA" w14:textId="203B61A9" w:rsidR="00100AD5" w:rsidRPr="00D515F4" w:rsidRDefault="00100AD5" w:rsidP="00D515F4">
            <w:pPr>
              <w:pStyle w:val="TAL"/>
              <w:keepNext w:val="0"/>
              <w:keepLines w:val="0"/>
              <w:rPr>
                <w:sz w:val="16"/>
                <w:szCs w:val="16"/>
              </w:rPr>
            </w:pPr>
            <w:r w:rsidRPr="00D515F4">
              <w:rPr>
                <w:sz w:val="16"/>
                <w:szCs w:val="16"/>
              </w:rPr>
              <w:t>4150</w:t>
            </w:r>
          </w:p>
        </w:tc>
        <w:tc>
          <w:tcPr>
            <w:tcW w:w="221" w:type="pct"/>
            <w:tcBorders>
              <w:top w:val="single" w:sz="4" w:space="0" w:color="auto"/>
              <w:bottom w:val="single" w:sz="4" w:space="0" w:color="auto"/>
            </w:tcBorders>
            <w:shd w:val="solid" w:color="FFFFFF" w:fill="auto"/>
          </w:tcPr>
          <w:p w14:paraId="6604EB2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BE6AC5" w14:textId="211E40F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512F077" w14:textId="3D7A5CCC"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condtional</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529FEA75" w14:textId="17FCB9E6"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03396FC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47DB62" w14:textId="1D2C577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2B845C7" w14:textId="4923967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2598A7A" w14:textId="61E8FB4E"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70226A73" w14:textId="20AE78BB" w:rsidR="00100AD5" w:rsidRPr="00D515F4" w:rsidRDefault="00100AD5" w:rsidP="00D515F4">
            <w:pPr>
              <w:pStyle w:val="TAL"/>
              <w:keepNext w:val="0"/>
              <w:keepLines w:val="0"/>
              <w:rPr>
                <w:sz w:val="16"/>
                <w:szCs w:val="16"/>
              </w:rPr>
            </w:pPr>
            <w:r w:rsidRPr="00D515F4">
              <w:rPr>
                <w:sz w:val="16"/>
                <w:szCs w:val="16"/>
              </w:rPr>
              <w:t>4153</w:t>
            </w:r>
          </w:p>
        </w:tc>
        <w:tc>
          <w:tcPr>
            <w:tcW w:w="221" w:type="pct"/>
            <w:tcBorders>
              <w:top w:val="single" w:sz="4" w:space="0" w:color="auto"/>
              <w:bottom w:val="single" w:sz="4" w:space="0" w:color="auto"/>
            </w:tcBorders>
            <w:shd w:val="solid" w:color="FFFFFF" w:fill="auto"/>
          </w:tcPr>
          <w:p w14:paraId="735A9F8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A80C6F" w14:textId="605A583A"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7F1F649" w14:textId="46C1B1A7"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08822105" w14:textId="55746DF7"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F5040D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D819FD3" w14:textId="75503C3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0DD3188" w14:textId="2222831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0C1EAA6" w14:textId="41FDB9A0"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A53BDA4" w14:textId="04F78F0D" w:rsidR="00100AD5" w:rsidRPr="00D515F4" w:rsidRDefault="00100AD5" w:rsidP="00D515F4">
            <w:pPr>
              <w:pStyle w:val="TAL"/>
              <w:keepNext w:val="0"/>
              <w:keepLines w:val="0"/>
              <w:rPr>
                <w:sz w:val="16"/>
                <w:szCs w:val="16"/>
              </w:rPr>
            </w:pPr>
            <w:r w:rsidRPr="00D515F4">
              <w:rPr>
                <w:sz w:val="16"/>
                <w:szCs w:val="16"/>
              </w:rPr>
              <w:t>4154</w:t>
            </w:r>
          </w:p>
        </w:tc>
        <w:tc>
          <w:tcPr>
            <w:tcW w:w="221" w:type="pct"/>
            <w:tcBorders>
              <w:top w:val="single" w:sz="4" w:space="0" w:color="auto"/>
              <w:bottom w:val="single" w:sz="4" w:space="0" w:color="auto"/>
            </w:tcBorders>
            <w:shd w:val="solid" w:color="FFFFFF" w:fill="auto"/>
          </w:tcPr>
          <w:p w14:paraId="299F31F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4DA8F3" w14:textId="2837A15E"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D575DA6" w14:textId="1C4C48F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BB08E4F" w14:textId="6EAB8C85"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66001E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D477A2" w14:textId="210BC7E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5FE6189" w14:textId="5C0175E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AF09CE3" w14:textId="3DC7043E"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1BBF7B52" w14:textId="79365D19" w:rsidR="00100AD5" w:rsidRPr="00D515F4" w:rsidRDefault="00100AD5" w:rsidP="00D515F4">
            <w:pPr>
              <w:pStyle w:val="TAL"/>
              <w:keepNext w:val="0"/>
              <w:keepLines w:val="0"/>
              <w:rPr>
                <w:sz w:val="16"/>
                <w:szCs w:val="16"/>
              </w:rPr>
            </w:pPr>
            <w:r w:rsidRPr="00D515F4">
              <w:rPr>
                <w:sz w:val="16"/>
                <w:szCs w:val="16"/>
              </w:rPr>
              <w:t>4156</w:t>
            </w:r>
          </w:p>
        </w:tc>
        <w:tc>
          <w:tcPr>
            <w:tcW w:w="221" w:type="pct"/>
            <w:tcBorders>
              <w:top w:val="single" w:sz="4" w:space="0" w:color="auto"/>
              <w:bottom w:val="single" w:sz="4" w:space="0" w:color="auto"/>
            </w:tcBorders>
            <w:shd w:val="solid" w:color="FFFFFF" w:fill="auto"/>
          </w:tcPr>
          <w:p w14:paraId="1BEABDE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82FFFC" w14:textId="359E930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A33693" w14:textId="725B3C7F"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6B715893" w14:textId="463ACAD2"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0112669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C36CB1F" w14:textId="3F1548E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1B3F00" w14:textId="2E9BB1C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94CBB90" w14:textId="16FAA58D"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FC477F9" w14:textId="1F7A37DA" w:rsidR="00100AD5" w:rsidRPr="00D515F4" w:rsidRDefault="00100AD5" w:rsidP="00D515F4">
            <w:pPr>
              <w:pStyle w:val="TAL"/>
              <w:keepNext w:val="0"/>
              <w:keepLines w:val="0"/>
              <w:rPr>
                <w:sz w:val="16"/>
                <w:szCs w:val="16"/>
              </w:rPr>
            </w:pPr>
            <w:r w:rsidRPr="00D515F4">
              <w:rPr>
                <w:sz w:val="16"/>
                <w:szCs w:val="16"/>
              </w:rPr>
              <w:t>4162</w:t>
            </w:r>
          </w:p>
        </w:tc>
        <w:tc>
          <w:tcPr>
            <w:tcW w:w="221" w:type="pct"/>
            <w:tcBorders>
              <w:top w:val="single" w:sz="4" w:space="0" w:color="auto"/>
              <w:bottom w:val="single" w:sz="4" w:space="0" w:color="auto"/>
            </w:tcBorders>
            <w:shd w:val="solid" w:color="FFFFFF" w:fill="auto"/>
          </w:tcPr>
          <w:p w14:paraId="5F3B848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58905B" w14:textId="2EBD594C"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5A6ADF4" w14:textId="52B00BC9" w:rsidR="00100AD5" w:rsidRPr="00D515F4" w:rsidRDefault="00100AD5" w:rsidP="00D515F4">
            <w:pPr>
              <w:pStyle w:val="TAL"/>
              <w:keepNext w:val="0"/>
              <w:keepLines w:val="0"/>
              <w:rPr>
                <w:sz w:val="16"/>
                <w:szCs w:val="16"/>
              </w:rPr>
            </w:pPr>
            <w:r w:rsidRPr="00D515F4">
              <w:rPr>
                <w:sz w:val="16"/>
                <w:szCs w:val="16"/>
              </w:rPr>
              <w:t>[NR_HST_FR2_enh-Core]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066C3AA4" w14:textId="5883A18B"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424F027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9F7885A" w14:textId="25FFAE3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836AD13" w14:textId="5CCAE05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49AA90B" w14:textId="28ADE2B3"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0C53B722" w14:textId="31178DCE" w:rsidR="00100AD5" w:rsidRPr="00D515F4" w:rsidRDefault="00100AD5" w:rsidP="00D515F4">
            <w:pPr>
              <w:pStyle w:val="TAL"/>
              <w:keepNext w:val="0"/>
              <w:keepLines w:val="0"/>
              <w:rPr>
                <w:sz w:val="16"/>
                <w:szCs w:val="16"/>
              </w:rPr>
            </w:pPr>
            <w:r w:rsidRPr="00D515F4">
              <w:rPr>
                <w:sz w:val="16"/>
                <w:szCs w:val="16"/>
              </w:rPr>
              <w:t>4163</w:t>
            </w:r>
          </w:p>
        </w:tc>
        <w:tc>
          <w:tcPr>
            <w:tcW w:w="221" w:type="pct"/>
            <w:tcBorders>
              <w:top w:val="single" w:sz="4" w:space="0" w:color="auto"/>
              <w:bottom w:val="single" w:sz="4" w:space="0" w:color="auto"/>
            </w:tcBorders>
            <w:shd w:val="solid" w:color="FFFFFF" w:fill="auto"/>
          </w:tcPr>
          <w:p w14:paraId="02A5464F"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86E598" w14:textId="6FA7DF7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22C818" w14:textId="15F425C2"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67" w:type="pct"/>
            <w:tcBorders>
              <w:top w:val="single" w:sz="4" w:space="0" w:color="auto"/>
              <w:bottom w:val="single" w:sz="4" w:space="0" w:color="auto"/>
              <w:right w:val="single" w:sz="6" w:space="0" w:color="auto"/>
            </w:tcBorders>
            <w:shd w:val="solid" w:color="FFFFFF" w:fill="auto"/>
          </w:tcPr>
          <w:p w14:paraId="3C632353" w14:textId="4CD947BC"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1A3FAA9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C1F5F5B" w14:textId="6E0D9FE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A9A201F" w14:textId="1BBC5E8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5CEF4B1" w14:textId="31DEA3A7"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7F8E0350" w14:textId="1634CAF3" w:rsidR="00100AD5" w:rsidRPr="00D515F4" w:rsidRDefault="00100AD5" w:rsidP="00D515F4">
            <w:pPr>
              <w:pStyle w:val="TAL"/>
              <w:keepNext w:val="0"/>
              <w:keepLines w:val="0"/>
              <w:rPr>
                <w:sz w:val="16"/>
                <w:szCs w:val="16"/>
              </w:rPr>
            </w:pPr>
            <w:r w:rsidRPr="00D515F4">
              <w:rPr>
                <w:sz w:val="16"/>
                <w:szCs w:val="16"/>
              </w:rPr>
              <w:t>4165</w:t>
            </w:r>
          </w:p>
        </w:tc>
        <w:tc>
          <w:tcPr>
            <w:tcW w:w="221" w:type="pct"/>
            <w:tcBorders>
              <w:top w:val="single" w:sz="4" w:space="0" w:color="auto"/>
              <w:bottom w:val="single" w:sz="4" w:space="0" w:color="auto"/>
            </w:tcBorders>
            <w:shd w:val="solid" w:color="FFFFFF" w:fill="auto"/>
          </w:tcPr>
          <w:p w14:paraId="06220C2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39D46A" w14:textId="025A835B"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96DDF2" w14:textId="76879E05"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02CD54ED" w14:textId="46A1C2E6"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071342E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77F4570" w14:textId="2482187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8978C1E" w14:textId="2DF1370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8E717BE" w14:textId="4539011A"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14869A62" w14:textId="656DDA93" w:rsidR="00100AD5" w:rsidRPr="00D515F4" w:rsidRDefault="00100AD5" w:rsidP="00D515F4">
            <w:pPr>
              <w:pStyle w:val="TAL"/>
              <w:keepNext w:val="0"/>
              <w:keepLines w:val="0"/>
              <w:rPr>
                <w:sz w:val="16"/>
                <w:szCs w:val="16"/>
              </w:rPr>
            </w:pPr>
            <w:r w:rsidRPr="00D515F4">
              <w:rPr>
                <w:sz w:val="16"/>
                <w:szCs w:val="16"/>
              </w:rPr>
              <w:t>4175</w:t>
            </w:r>
          </w:p>
        </w:tc>
        <w:tc>
          <w:tcPr>
            <w:tcW w:w="221" w:type="pct"/>
            <w:tcBorders>
              <w:top w:val="single" w:sz="4" w:space="0" w:color="auto"/>
              <w:bottom w:val="single" w:sz="4" w:space="0" w:color="auto"/>
            </w:tcBorders>
            <w:shd w:val="solid" w:color="FFFFFF" w:fill="auto"/>
          </w:tcPr>
          <w:p w14:paraId="0ADD6A9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4EACD2" w14:textId="4267332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448D433" w14:textId="15F8E67E" w:rsidR="00100AD5" w:rsidRPr="00D515F4" w:rsidRDefault="00100AD5"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39016F2F" w14:textId="46BED5F5"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9479DF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3BDC49F" w14:textId="19D9621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22CF169" w14:textId="4395A01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1362755" w14:textId="36EC2E91"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158FA7B9" w14:textId="0C22A31C" w:rsidR="00100AD5" w:rsidRPr="00D515F4" w:rsidRDefault="00100AD5" w:rsidP="00D515F4">
            <w:pPr>
              <w:pStyle w:val="TAL"/>
              <w:keepNext w:val="0"/>
              <w:keepLines w:val="0"/>
              <w:rPr>
                <w:sz w:val="16"/>
                <w:szCs w:val="16"/>
              </w:rPr>
            </w:pPr>
            <w:r w:rsidRPr="00D515F4">
              <w:rPr>
                <w:sz w:val="16"/>
                <w:szCs w:val="16"/>
              </w:rPr>
              <w:t>4182</w:t>
            </w:r>
          </w:p>
        </w:tc>
        <w:tc>
          <w:tcPr>
            <w:tcW w:w="221" w:type="pct"/>
            <w:tcBorders>
              <w:top w:val="single" w:sz="4" w:space="0" w:color="auto"/>
              <w:bottom w:val="single" w:sz="4" w:space="0" w:color="auto"/>
            </w:tcBorders>
            <w:shd w:val="solid" w:color="FFFFFF" w:fill="auto"/>
          </w:tcPr>
          <w:p w14:paraId="43220E6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8F01CA" w14:textId="27D81C46"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54449F1" w14:textId="78394D58" w:rsidR="00100AD5" w:rsidRPr="00D515F4" w:rsidRDefault="00100AD5"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07D59F29" w14:textId="22230121"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651DD19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84F8A8" w14:textId="5E2B7CF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74427A2" w14:textId="45666ED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B1738E" w14:textId="1DC34EA3"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0EAAD240" w14:textId="28C17EA0" w:rsidR="00100AD5" w:rsidRPr="00D515F4" w:rsidRDefault="00100AD5" w:rsidP="00D515F4">
            <w:pPr>
              <w:pStyle w:val="TAL"/>
              <w:keepNext w:val="0"/>
              <w:keepLines w:val="0"/>
              <w:rPr>
                <w:sz w:val="16"/>
                <w:szCs w:val="16"/>
              </w:rPr>
            </w:pPr>
            <w:r w:rsidRPr="00D515F4">
              <w:rPr>
                <w:sz w:val="16"/>
                <w:szCs w:val="16"/>
              </w:rPr>
              <w:t>4193</w:t>
            </w:r>
          </w:p>
        </w:tc>
        <w:tc>
          <w:tcPr>
            <w:tcW w:w="221" w:type="pct"/>
            <w:tcBorders>
              <w:top w:val="single" w:sz="4" w:space="0" w:color="auto"/>
              <w:bottom w:val="single" w:sz="4" w:space="0" w:color="auto"/>
            </w:tcBorders>
            <w:shd w:val="solid" w:color="FFFFFF" w:fill="auto"/>
          </w:tcPr>
          <w:p w14:paraId="4A50958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8613D3" w14:textId="222387C2"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B331B7" w14:textId="75E2353B" w:rsidR="00100AD5" w:rsidRPr="00D515F4" w:rsidRDefault="00100AD5" w:rsidP="00D515F4">
            <w:pPr>
              <w:pStyle w:val="TAL"/>
              <w:keepNext w:val="0"/>
              <w:keepLines w:val="0"/>
              <w:rPr>
                <w:sz w:val="16"/>
                <w:szCs w:val="16"/>
              </w:rPr>
            </w:pPr>
            <w:r w:rsidRPr="00D515F4">
              <w:rPr>
                <w:sz w:val="16"/>
                <w:szCs w:val="16"/>
              </w:rPr>
              <w:t>(NR_newRAT-Perf)CR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reduction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F86E577" w14:textId="33EF22C2"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3058B10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FF342D" w14:textId="05B811A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0816868" w14:textId="0189960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F8F3140" w14:textId="68AC9483"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3614B6D" w14:textId="481BE9D4" w:rsidR="00100AD5" w:rsidRPr="00D515F4" w:rsidRDefault="00100AD5" w:rsidP="00D515F4">
            <w:pPr>
              <w:pStyle w:val="TAL"/>
              <w:keepNext w:val="0"/>
              <w:keepLines w:val="0"/>
              <w:rPr>
                <w:sz w:val="16"/>
                <w:szCs w:val="16"/>
              </w:rPr>
            </w:pPr>
            <w:r w:rsidRPr="00D515F4">
              <w:rPr>
                <w:sz w:val="16"/>
                <w:szCs w:val="16"/>
              </w:rPr>
              <w:t>4197</w:t>
            </w:r>
          </w:p>
        </w:tc>
        <w:tc>
          <w:tcPr>
            <w:tcW w:w="221" w:type="pct"/>
            <w:tcBorders>
              <w:top w:val="single" w:sz="4" w:space="0" w:color="auto"/>
              <w:bottom w:val="single" w:sz="4" w:space="0" w:color="auto"/>
            </w:tcBorders>
            <w:shd w:val="solid" w:color="FFFFFF" w:fill="auto"/>
          </w:tcPr>
          <w:p w14:paraId="2697731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26C858" w14:textId="71E6476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E09808" w14:textId="0932F5A3"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67" w:type="pct"/>
            <w:tcBorders>
              <w:top w:val="single" w:sz="4" w:space="0" w:color="auto"/>
              <w:bottom w:val="single" w:sz="4" w:space="0" w:color="auto"/>
              <w:right w:val="single" w:sz="6" w:space="0" w:color="auto"/>
            </w:tcBorders>
            <w:shd w:val="solid" w:color="FFFFFF" w:fill="auto"/>
          </w:tcPr>
          <w:p w14:paraId="7835505B" w14:textId="78154929"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699993E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58BA6F7" w14:textId="164C342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9913AA1" w14:textId="047A625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38317B8" w14:textId="3FCA4280"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731B087" w14:textId="2A4D1427" w:rsidR="00100AD5" w:rsidRPr="00D515F4" w:rsidRDefault="00100AD5" w:rsidP="00D515F4">
            <w:pPr>
              <w:pStyle w:val="TAL"/>
              <w:keepNext w:val="0"/>
              <w:keepLines w:val="0"/>
              <w:rPr>
                <w:sz w:val="16"/>
                <w:szCs w:val="16"/>
              </w:rPr>
            </w:pPr>
            <w:r w:rsidRPr="00D515F4">
              <w:rPr>
                <w:sz w:val="16"/>
                <w:szCs w:val="16"/>
              </w:rPr>
              <w:t>4210</w:t>
            </w:r>
          </w:p>
        </w:tc>
        <w:tc>
          <w:tcPr>
            <w:tcW w:w="221" w:type="pct"/>
            <w:tcBorders>
              <w:top w:val="single" w:sz="4" w:space="0" w:color="auto"/>
              <w:bottom w:val="single" w:sz="4" w:space="0" w:color="auto"/>
            </w:tcBorders>
            <w:shd w:val="solid" w:color="FFFFFF" w:fill="auto"/>
          </w:tcPr>
          <w:p w14:paraId="284E1E3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E9B80F" w14:textId="6A0AF3C2"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470B5D" w14:textId="2C17E3E7" w:rsidR="00100AD5" w:rsidRPr="00D515F4" w:rsidRDefault="00100AD5" w:rsidP="00D515F4">
            <w:pPr>
              <w:pStyle w:val="TAL"/>
              <w:keepNext w:val="0"/>
              <w:keepLines w:val="0"/>
              <w:rPr>
                <w:sz w:val="16"/>
                <w:szCs w:val="16"/>
              </w:rPr>
            </w:pPr>
            <w:r w:rsidRPr="00D515F4">
              <w:rPr>
                <w:sz w:val="16"/>
                <w:szCs w:val="16"/>
              </w:rPr>
              <w:t>(NR_FeMIMO)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C8BC88D" w14:textId="63A49E2E"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0FD5F2D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CCC89C" w14:textId="661B673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238D686" w14:textId="4454066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98AA1F3" w14:textId="4D660B54"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673EE39" w14:textId="41364047" w:rsidR="00100AD5" w:rsidRPr="00D515F4" w:rsidRDefault="00100AD5" w:rsidP="00D515F4">
            <w:pPr>
              <w:pStyle w:val="TAL"/>
              <w:keepNext w:val="0"/>
              <w:keepLines w:val="0"/>
              <w:rPr>
                <w:sz w:val="16"/>
                <w:szCs w:val="16"/>
              </w:rPr>
            </w:pPr>
            <w:r w:rsidRPr="00D515F4">
              <w:rPr>
                <w:sz w:val="16"/>
                <w:szCs w:val="16"/>
              </w:rPr>
              <w:t>4212</w:t>
            </w:r>
          </w:p>
        </w:tc>
        <w:tc>
          <w:tcPr>
            <w:tcW w:w="221" w:type="pct"/>
            <w:tcBorders>
              <w:top w:val="single" w:sz="4" w:space="0" w:color="auto"/>
              <w:bottom w:val="single" w:sz="4" w:space="0" w:color="auto"/>
            </w:tcBorders>
            <w:shd w:val="solid" w:color="FFFFFF" w:fill="auto"/>
          </w:tcPr>
          <w:p w14:paraId="3886DFC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44357B" w14:textId="594CC5B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C47525" w14:textId="0D1C6791" w:rsidR="00100AD5" w:rsidRPr="00D515F4" w:rsidRDefault="00100AD5"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3CECE87" w14:textId="3D554751"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940DF6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DD16411" w14:textId="668790C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4F8AABC" w14:textId="79C96AC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2BA9782" w14:textId="5ECD85C2" w:rsidR="00100AD5" w:rsidRPr="00D515F4" w:rsidRDefault="00100AD5" w:rsidP="00D515F4">
            <w:pPr>
              <w:pStyle w:val="TAC"/>
              <w:keepNext w:val="0"/>
              <w:keepLines w:val="0"/>
              <w:rPr>
                <w:sz w:val="16"/>
                <w:szCs w:val="16"/>
              </w:rPr>
            </w:pPr>
            <w:r w:rsidRPr="00D515F4">
              <w:rPr>
                <w:sz w:val="16"/>
                <w:szCs w:val="16"/>
              </w:rPr>
              <w:t>RP-240564</w:t>
            </w:r>
          </w:p>
        </w:tc>
        <w:tc>
          <w:tcPr>
            <w:tcW w:w="294" w:type="pct"/>
            <w:tcBorders>
              <w:top w:val="single" w:sz="4" w:space="0" w:color="auto"/>
              <w:bottom w:val="single" w:sz="4" w:space="0" w:color="auto"/>
            </w:tcBorders>
            <w:shd w:val="solid" w:color="FFFFFF" w:fill="auto"/>
          </w:tcPr>
          <w:p w14:paraId="5B532C51" w14:textId="714A338E" w:rsidR="00100AD5" w:rsidRPr="00D515F4" w:rsidRDefault="00100AD5" w:rsidP="00D515F4">
            <w:pPr>
              <w:pStyle w:val="TAL"/>
              <w:keepNext w:val="0"/>
              <w:keepLines w:val="0"/>
              <w:rPr>
                <w:sz w:val="16"/>
                <w:szCs w:val="16"/>
              </w:rPr>
            </w:pPr>
            <w:r w:rsidRPr="00D515F4">
              <w:rPr>
                <w:sz w:val="16"/>
                <w:szCs w:val="16"/>
              </w:rPr>
              <w:t>4220</w:t>
            </w:r>
          </w:p>
        </w:tc>
        <w:tc>
          <w:tcPr>
            <w:tcW w:w="221" w:type="pct"/>
            <w:tcBorders>
              <w:top w:val="single" w:sz="4" w:space="0" w:color="auto"/>
              <w:bottom w:val="single" w:sz="4" w:space="0" w:color="auto"/>
            </w:tcBorders>
            <w:shd w:val="solid" w:color="FFFFFF" w:fill="auto"/>
          </w:tcPr>
          <w:p w14:paraId="20D8145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9028B1" w14:textId="46A8B74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75C9CB" w14:textId="6717DA25"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ECB5320" w14:textId="0B9DCAE4"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4DBEE70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8C8022F" w14:textId="3F11F0E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C0897A6" w14:textId="2E5429D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0AE753A" w14:textId="0D914111"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0FD3F536" w14:textId="518B55BD" w:rsidR="00100AD5" w:rsidRPr="00D515F4" w:rsidRDefault="00100AD5" w:rsidP="00D515F4">
            <w:pPr>
              <w:pStyle w:val="TAL"/>
              <w:keepNext w:val="0"/>
              <w:keepLines w:val="0"/>
              <w:rPr>
                <w:sz w:val="16"/>
                <w:szCs w:val="16"/>
              </w:rPr>
            </w:pPr>
            <w:r w:rsidRPr="00D515F4">
              <w:rPr>
                <w:sz w:val="16"/>
                <w:szCs w:val="16"/>
              </w:rPr>
              <w:t>4223</w:t>
            </w:r>
          </w:p>
        </w:tc>
        <w:tc>
          <w:tcPr>
            <w:tcW w:w="221" w:type="pct"/>
            <w:tcBorders>
              <w:top w:val="single" w:sz="4" w:space="0" w:color="auto"/>
              <w:bottom w:val="single" w:sz="4" w:space="0" w:color="auto"/>
            </w:tcBorders>
            <w:shd w:val="solid" w:color="FFFFFF" w:fill="auto"/>
          </w:tcPr>
          <w:p w14:paraId="5172C28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9C96F2" w14:textId="696509AD"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5791B7" w14:textId="2C464EDA" w:rsidR="00100AD5" w:rsidRPr="00D515F4" w:rsidRDefault="00100AD5"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7DDE1D" w14:textId="3F7D45D9"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D2F88B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B31333" w14:textId="6DD5AEA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3F462D3" w14:textId="3999906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17FDD37" w14:textId="1879D7A2"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1567966" w14:textId="64311FC4" w:rsidR="00100AD5" w:rsidRPr="00D515F4" w:rsidRDefault="00100AD5" w:rsidP="00D515F4">
            <w:pPr>
              <w:pStyle w:val="TAL"/>
              <w:keepNext w:val="0"/>
              <w:keepLines w:val="0"/>
              <w:rPr>
                <w:sz w:val="16"/>
                <w:szCs w:val="16"/>
              </w:rPr>
            </w:pPr>
            <w:r w:rsidRPr="00D515F4">
              <w:rPr>
                <w:sz w:val="16"/>
                <w:szCs w:val="16"/>
              </w:rPr>
              <w:t>4225</w:t>
            </w:r>
          </w:p>
        </w:tc>
        <w:tc>
          <w:tcPr>
            <w:tcW w:w="221" w:type="pct"/>
            <w:tcBorders>
              <w:top w:val="single" w:sz="4" w:space="0" w:color="auto"/>
              <w:bottom w:val="single" w:sz="4" w:space="0" w:color="auto"/>
            </w:tcBorders>
            <w:shd w:val="solid" w:color="FFFFFF" w:fill="auto"/>
          </w:tcPr>
          <w:p w14:paraId="5D7BFF8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0747E4" w14:textId="4B9C8DF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5DF236" w14:textId="5A783FFA"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A21C92C" w14:textId="43ED7870"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0B5D877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39D4F6B" w14:textId="5344F27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4FC7B69" w14:textId="1716AA8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517462F" w14:textId="15522D02"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08EC4727" w14:textId="4FFE84C2" w:rsidR="00100AD5" w:rsidRPr="00D515F4" w:rsidRDefault="00100AD5" w:rsidP="00D515F4">
            <w:pPr>
              <w:pStyle w:val="TAL"/>
              <w:keepNext w:val="0"/>
              <w:keepLines w:val="0"/>
              <w:rPr>
                <w:sz w:val="16"/>
                <w:szCs w:val="16"/>
              </w:rPr>
            </w:pPr>
            <w:r w:rsidRPr="00D515F4">
              <w:rPr>
                <w:sz w:val="16"/>
                <w:szCs w:val="16"/>
              </w:rPr>
              <w:t>4236</w:t>
            </w:r>
          </w:p>
        </w:tc>
        <w:tc>
          <w:tcPr>
            <w:tcW w:w="221" w:type="pct"/>
            <w:tcBorders>
              <w:top w:val="single" w:sz="4" w:space="0" w:color="auto"/>
              <w:bottom w:val="single" w:sz="4" w:space="0" w:color="auto"/>
            </w:tcBorders>
            <w:shd w:val="solid" w:color="FFFFFF" w:fill="auto"/>
          </w:tcPr>
          <w:p w14:paraId="6B7260F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FF77C5" w14:textId="7237EC60"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CA27A55" w14:textId="6B799466"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67" w:type="pct"/>
            <w:tcBorders>
              <w:top w:val="single" w:sz="4" w:space="0" w:color="auto"/>
              <w:bottom w:val="single" w:sz="4" w:space="0" w:color="auto"/>
              <w:right w:val="single" w:sz="6" w:space="0" w:color="auto"/>
            </w:tcBorders>
            <w:shd w:val="solid" w:color="FFFFFF" w:fill="auto"/>
          </w:tcPr>
          <w:p w14:paraId="303C10CE" w14:textId="08323C07"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6C63018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E232897" w14:textId="5B98DB1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5D8F775" w14:textId="1219668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F9A0BBC" w14:textId="0C956053"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43C10908" w14:textId="66742046" w:rsidR="00100AD5" w:rsidRPr="00D515F4" w:rsidRDefault="00100AD5" w:rsidP="00D515F4">
            <w:pPr>
              <w:pStyle w:val="TAL"/>
              <w:keepNext w:val="0"/>
              <w:keepLines w:val="0"/>
              <w:rPr>
                <w:sz w:val="16"/>
                <w:szCs w:val="16"/>
              </w:rPr>
            </w:pPr>
            <w:r w:rsidRPr="00D515F4">
              <w:rPr>
                <w:sz w:val="16"/>
                <w:szCs w:val="16"/>
              </w:rPr>
              <w:t>4237</w:t>
            </w:r>
          </w:p>
        </w:tc>
        <w:tc>
          <w:tcPr>
            <w:tcW w:w="221" w:type="pct"/>
            <w:tcBorders>
              <w:top w:val="single" w:sz="4" w:space="0" w:color="auto"/>
              <w:bottom w:val="single" w:sz="4" w:space="0" w:color="auto"/>
            </w:tcBorders>
            <w:shd w:val="solid" w:color="FFFFFF" w:fill="auto"/>
          </w:tcPr>
          <w:p w14:paraId="5F845AA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96EEAA" w14:textId="100711F2"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04EF7D5" w14:textId="0C57D207"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0865475" w14:textId="0A359C22"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4C41B21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7E6AA2E" w14:textId="737F483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71B4BCD" w14:textId="7501895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D37CDF1" w14:textId="599D0546" w:rsidR="00100AD5" w:rsidRPr="00D515F4" w:rsidRDefault="00100AD5" w:rsidP="00D515F4">
            <w:pPr>
              <w:pStyle w:val="TAC"/>
              <w:keepNext w:val="0"/>
              <w:keepLines w:val="0"/>
              <w:rPr>
                <w:sz w:val="16"/>
                <w:szCs w:val="16"/>
              </w:rPr>
            </w:pPr>
            <w:r w:rsidRPr="00D515F4">
              <w:rPr>
                <w:sz w:val="16"/>
                <w:szCs w:val="16"/>
              </w:rPr>
              <w:t>RP-240552</w:t>
            </w:r>
          </w:p>
        </w:tc>
        <w:tc>
          <w:tcPr>
            <w:tcW w:w="294" w:type="pct"/>
            <w:tcBorders>
              <w:top w:val="single" w:sz="4" w:space="0" w:color="auto"/>
              <w:bottom w:val="single" w:sz="4" w:space="0" w:color="auto"/>
            </w:tcBorders>
            <w:shd w:val="solid" w:color="FFFFFF" w:fill="auto"/>
          </w:tcPr>
          <w:p w14:paraId="50E4618E" w14:textId="7A4835B2" w:rsidR="00100AD5" w:rsidRPr="00D515F4" w:rsidRDefault="00100AD5" w:rsidP="00D515F4">
            <w:pPr>
              <w:pStyle w:val="TAL"/>
              <w:keepNext w:val="0"/>
              <w:keepLines w:val="0"/>
              <w:rPr>
                <w:sz w:val="16"/>
                <w:szCs w:val="16"/>
              </w:rPr>
            </w:pPr>
            <w:r w:rsidRPr="00D515F4">
              <w:rPr>
                <w:sz w:val="16"/>
                <w:szCs w:val="16"/>
              </w:rPr>
              <w:t>4242</w:t>
            </w:r>
          </w:p>
        </w:tc>
        <w:tc>
          <w:tcPr>
            <w:tcW w:w="221" w:type="pct"/>
            <w:tcBorders>
              <w:top w:val="single" w:sz="4" w:space="0" w:color="auto"/>
              <w:bottom w:val="single" w:sz="4" w:space="0" w:color="auto"/>
            </w:tcBorders>
            <w:shd w:val="solid" w:color="FFFFFF" w:fill="auto"/>
          </w:tcPr>
          <w:p w14:paraId="647F579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50B90B" w14:textId="3F40E42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D78568" w14:textId="2F09D8B6"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PC1,5,6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1225B948" w14:textId="45B371AF"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D0276A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F5AA36F" w14:textId="56FFC7D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33C82D6" w14:textId="2DA37F11"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3741758" w14:textId="77E04650"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77B06F5F" w14:textId="377C8035" w:rsidR="00100AD5" w:rsidRPr="00D515F4" w:rsidRDefault="00100AD5" w:rsidP="00D515F4">
            <w:pPr>
              <w:pStyle w:val="TAL"/>
              <w:keepNext w:val="0"/>
              <w:keepLines w:val="0"/>
              <w:rPr>
                <w:sz w:val="16"/>
                <w:szCs w:val="16"/>
              </w:rPr>
            </w:pPr>
            <w:r w:rsidRPr="00D515F4">
              <w:rPr>
                <w:sz w:val="16"/>
                <w:szCs w:val="16"/>
              </w:rPr>
              <w:t>4243</w:t>
            </w:r>
          </w:p>
        </w:tc>
        <w:tc>
          <w:tcPr>
            <w:tcW w:w="221" w:type="pct"/>
            <w:tcBorders>
              <w:top w:val="single" w:sz="4" w:space="0" w:color="auto"/>
              <w:bottom w:val="single" w:sz="4" w:space="0" w:color="auto"/>
            </w:tcBorders>
            <w:shd w:val="solid" w:color="FFFFFF" w:fill="auto"/>
          </w:tcPr>
          <w:p w14:paraId="46AD78A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F9D910" w14:textId="3E4F5043"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708F81B" w14:textId="2D2A5701"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4E22ED9D" w14:textId="101D1C4C"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2B1CED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8EBD9B" w14:textId="744E8CD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90CD473" w14:textId="047DC98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3F2442" w14:textId="71F65CE0"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D5EC1B4" w14:textId="03C70079" w:rsidR="00100AD5" w:rsidRPr="00D515F4" w:rsidRDefault="00100AD5" w:rsidP="00D515F4">
            <w:pPr>
              <w:pStyle w:val="TAL"/>
              <w:keepNext w:val="0"/>
              <w:keepLines w:val="0"/>
              <w:rPr>
                <w:sz w:val="16"/>
                <w:szCs w:val="16"/>
              </w:rPr>
            </w:pPr>
            <w:r w:rsidRPr="00D515F4">
              <w:rPr>
                <w:sz w:val="16"/>
                <w:szCs w:val="16"/>
              </w:rPr>
              <w:t>4244</w:t>
            </w:r>
          </w:p>
        </w:tc>
        <w:tc>
          <w:tcPr>
            <w:tcW w:w="221" w:type="pct"/>
            <w:tcBorders>
              <w:top w:val="single" w:sz="4" w:space="0" w:color="auto"/>
              <w:bottom w:val="single" w:sz="4" w:space="0" w:color="auto"/>
            </w:tcBorders>
            <w:shd w:val="solid" w:color="FFFFFF" w:fill="auto"/>
          </w:tcPr>
          <w:p w14:paraId="673A0C6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FAA88E" w14:textId="0469C52D"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32120F6" w14:textId="27F8FB90"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28FA3AE3" w14:textId="47D33B4B"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2BF269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57E2D2" w14:textId="68A92D8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8A5634A" w14:textId="3D43E2E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BDECEEC" w14:textId="1355FA49"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DB500AF" w14:textId="68BE110F" w:rsidR="00100AD5" w:rsidRPr="00D515F4" w:rsidRDefault="00100AD5" w:rsidP="00D515F4">
            <w:pPr>
              <w:pStyle w:val="TAL"/>
              <w:keepNext w:val="0"/>
              <w:keepLines w:val="0"/>
              <w:rPr>
                <w:sz w:val="16"/>
                <w:szCs w:val="16"/>
              </w:rPr>
            </w:pPr>
            <w:r w:rsidRPr="00D515F4">
              <w:rPr>
                <w:sz w:val="16"/>
                <w:szCs w:val="16"/>
              </w:rPr>
              <w:t>4246</w:t>
            </w:r>
          </w:p>
        </w:tc>
        <w:tc>
          <w:tcPr>
            <w:tcW w:w="221" w:type="pct"/>
            <w:tcBorders>
              <w:top w:val="single" w:sz="4" w:space="0" w:color="auto"/>
              <w:bottom w:val="single" w:sz="4" w:space="0" w:color="auto"/>
            </w:tcBorders>
            <w:shd w:val="solid" w:color="FFFFFF" w:fill="auto"/>
          </w:tcPr>
          <w:p w14:paraId="53E8285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5F9740" w14:textId="5EA151C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3A3456" w14:textId="7D727CCB"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35F6A906" w14:textId="0D96821E"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C6D261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385FC7" w14:textId="706418A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FBEFE81" w14:textId="4B13622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D3670F5" w14:textId="646F6E33"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C983587" w14:textId="6DCA22C4" w:rsidR="00100AD5" w:rsidRPr="00D515F4" w:rsidRDefault="00100AD5" w:rsidP="00D515F4">
            <w:pPr>
              <w:pStyle w:val="TAL"/>
              <w:keepNext w:val="0"/>
              <w:keepLines w:val="0"/>
              <w:rPr>
                <w:sz w:val="16"/>
                <w:szCs w:val="16"/>
              </w:rPr>
            </w:pPr>
            <w:r w:rsidRPr="00D515F4">
              <w:rPr>
                <w:sz w:val="16"/>
                <w:szCs w:val="16"/>
              </w:rPr>
              <w:t>4248</w:t>
            </w:r>
          </w:p>
        </w:tc>
        <w:tc>
          <w:tcPr>
            <w:tcW w:w="221" w:type="pct"/>
            <w:tcBorders>
              <w:top w:val="single" w:sz="4" w:space="0" w:color="auto"/>
              <w:bottom w:val="single" w:sz="4" w:space="0" w:color="auto"/>
            </w:tcBorders>
            <w:shd w:val="solid" w:color="FFFFFF" w:fill="auto"/>
          </w:tcPr>
          <w:p w14:paraId="364A63A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DE78FA" w14:textId="7EA4A83E"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D3F134" w14:textId="4550685C" w:rsidR="00100AD5" w:rsidRPr="00D515F4" w:rsidRDefault="00100AD5" w:rsidP="00D515F4">
            <w:pPr>
              <w:pStyle w:val="TAL"/>
              <w:keepNext w:val="0"/>
              <w:keepLines w:val="0"/>
              <w:rPr>
                <w:sz w:val="16"/>
                <w:szCs w:val="16"/>
              </w:rPr>
            </w:pPr>
            <w:r w:rsidRPr="00D515F4">
              <w:rPr>
                <w:sz w:val="16"/>
                <w:szCs w:val="16"/>
              </w:rPr>
              <w:t>(NTN_Solutions)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time-based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38D91E53" w14:textId="620A7284"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003AA1F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25B8605" w14:textId="41A8C908"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C3127E4" w14:textId="03351C7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D4008A" w14:textId="21E396C3"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4258D21" w14:textId="0DD75A39" w:rsidR="00100AD5" w:rsidRPr="00D515F4" w:rsidRDefault="00100AD5" w:rsidP="00D515F4">
            <w:pPr>
              <w:pStyle w:val="TAL"/>
              <w:keepNext w:val="0"/>
              <w:keepLines w:val="0"/>
              <w:rPr>
                <w:sz w:val="16"/>
                <w:szCs w:val="16"/>
              </w:rPr>
            </w:pPr>
            <w:r w:rsidRPr="00D515F4">
              <w:rPr>
                <w:sz w:val="16"/>
                <w:szCs w:val="16"/>
              </w:rPr>
              <w:t>4255</w:t>
            </w:r>
          </w:p>
        </w:tc>
        <w:tc>
          <w:tcPr>
            <w:tcW w:w="221" w:type="pct"/>
            <w:tcBorders>
              <w:top w:val="single" w:sz="4" w:space="0" w:color="auto"/>
              <w:bottom w:val="single" w:sz="4" w:space="0" w:color="auto"/>
            </w:tcBorders>
            <w:shd w:val="solid" w:color="FFFFFF" w:fill="auto"/>
          </w:tcPr>
          <w:p w14:paraId="0FA42832"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A6CDA6" w14:textId="19ACEE6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52C17B8" w14:textId="3F35B176"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796D372" w14:textId="45D825F1"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3CC80A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463791C" w14:textId="2791AB9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72A09DA" w14:textId="1A6FA53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2C8E0E4" w14:textId="331B7076"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F68457F" w14:textId="1A420FDA" w:rsidR="00100AD5" w:rsidRPr="00D515F4" w:rsidRDefault="00100AD5" w:rsidP="00D515F4">
            <w:pPr>
              <w:pStyle w:val="TAL"/>
              <w:keepNext w:val="0"/>
              <w:keepLines w:val="0"/>
              <w:rPr>
                <w:sz w:val="16"/>
                <w:szCs w:val="16"/>
              </w:rPr>
            </w:pPr>
            <w:r w:rsidRPr="00D515F4">
              <w:rPr>
                <w:sz w:val="16"/>
                <w:szCs w:val="16"/>
              </w:rPr>
              <w:t>4257</w:t>
            </w:r>
          </w:p>
        </w:tc>
        <w:tc>
          <w:tcPr>
            <w:tcW w:w="221" w:type="pct"/>
            <w:tcBorders>
              <w:top w:val="single" w:sz="4" w:space="0" w:color="auto"/>
              <w:bottom w:val="single" w:sz="4" w:space="0" w:color="auto"/>
            </w:tcBorders>
            <w:shd w:val="solid" w:color="FFFFFF" w:fill="auto"/>
          </w:tcPr>
          <w:p w14:paraId="0E3EFB9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46DAB3" w14:textId="7366E766"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40CEC2" w14:textId="397AC963" w:rsidR="00100AD5" w:rsidRPr="00D515F4" w:rsidRDefault="00100AD5"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6F48B81F" w14:textId="10346F49"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367863D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771AA7D" w14:textId="4821B05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EA6735A" w14:textId="4F766AB2"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2A3F36D" w14:textId="3EB62C7E"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06BE6B20" w14:textId="4DC81FA7" w:rsidR="00100AD5" w:rsidRPr="00D515F4" w:rsidRDefault="00100AD5" w:rsidP="00D515F4">
            <w:pPr>
              <w:pStyle w:val="TAL"/>
              <w:keepNext w:val="0"/>
              <w:keepLines w:val="0"/>
              <w:rPr>
                <w:sz w:val="16"/>
                <w:szCs w:val="16"/>
              </w:rPr>
            </w:pPr>
            <w:r w:rsidRPr="00D515F4">
              <w:rPr>
                <w:sz w:val="16"/>
                <w:szCs w:val="16"/>
              </w:rPr>
              <w:t>4261</w:t>
            </w:r>
          </w:p>
        </w:tc>
        <w:tc>
          <w:tcPr>
            <w:tcW w:w="221" w:type="pct"/>
            <w:tcBorders>
              <w:top w:val="single" w:sz="4" w:space="0" w:color="auto"/>
              <w:bottom w:val="single" w:sz="4" w:space="0" w:color="auto"/>
            </w:tcBorders>
            <w:shd w:val="solid" w:color="FFFFFF" w:fill="auto"/>
          </w:tcPr>
          <w:p w14:paraId="52206BE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D7C552" w14:textId="11731D3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0B9BD2C" w14:textId="71973BDD"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09B076A" w14:textId="469E0A1A"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00C87C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9A41DC" w14:textId="0CE802E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FDD7535" w14:textId="3BC3783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DE63564" w14:textId="6DD5BE81"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39B0D94" w14:textId="08348EC4" w:rsidR="00100AD5" w:rsidRPr="00D515F4" w:rsidRDefault="00100AD5" w:rsidP="00D515F4">
            <w:pPr>
              <w:pStyle w:val="TAL"/>
              <w:keepNext w:val="0"/>
              <w:keepLines w:val="0"/>
              <w:rPr>
                <w:sz w:val="16"/>
                <w:szCs w:val="16"/>
              </w:rPr>
            </w:pPr>
            <w:r w:rsidRPr="00D515F4">
              <w:rPr>
                <w:sz w:val="16"/>
                <w:szCs w:val="16"/>
              </w:rPr>
              <w:t>4263</w:t>
            </w:r>
          </w:p>
        </w:tc>
        <w:tc>
          <w:tcPr>
            <w:tcW w:w="221" w:type="pct"/>
            <w:tcBorders>
              <w:top w:val="single" w:sz="4" w:space="0" w:color="auto"/>
              <w:bottom w:val="single" w:sz="4" w:space="0" w:color="auto"/>
            </w:tcBorders>
            <w:shd w:val="solid" w:color="FFFFFF" w:fill="auto"/>
          </w:tcPr>
          <w:p w14:paraId="2E64AED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948AA1" w14:textId="6355A920"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8972D7C" w14:textId="26206B3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6AB8D692" w14:textId="37F66555"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F41E52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C227AE" w14:textId="54E8715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278E2C7" w14:textId="7451AEE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2A0B858" w14:textId="3BFA47CF"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4ACCEFD2" w14:textId="68462C1B" w:rsidR="00100AD5" w:rsidRPr="00D515F4" w:rsidRDefault="00100AD5" w:rsidP="00D515F4">
            <w:pPr>
              <w:pStyle w:val="TAL"/>
              <w:keepNext w:val="0"/>
              <w:keepLines w:val="0"/>
              <w:rPr>
                <w:sz w:val="16"/>
                <w:szCs w:val="16"/>
              </w:rPr>
            </w:pPr>
            <w:r w:rsidRPr="00D515F4">
              <w:rPr>
                <w:sz w:val="16"/>
                <w:szCs w:val="16"/>
              </w:rPr>
              <w:t>4265</w:t>
            </w:r>
          </w:p>
        </w:tc>
        <w:tc>
          <w:tcPr>
            <w:tcW w:w="221" w:type="pct"/>
            <w:tcBorders>
              <w:top w:val="single" w:sz="4" w:space="0" w:color="auto"/>
              <w:bottom w:val="single" w:sz="4" w:space="0" w:color="auto"/>
            </w:tcBorders>
            <w:shd w:val="solid" w:color="FFFFFF" w:fill="auto"/>
          </w:tcPr>
          <w:p w14:paraId="33191BB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4804F4" w14:textId="6716EED5"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F2F290" w14:textId="50EAA18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015043B3" w14:textId="029A3836"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31FA384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9F18EE" w14:textId="7CB00E5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18C2E23" w14:textId="0922F67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9D2E016" w14:textId="0BA1AE3D"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09EB9100" w14:textId="75D55836" w:rsidR="00100AD5" w:rsidRPr="00D515F4" w:rsidRDefault="00100AD5" w:rsidP="00D515F4">
            <w:pPr>
              <w:pStyle w:val="TAL"/>
              <w:keepNext w:val="0"/>
              <w:keepLines w:val="0"/>
              <w:rPr>
                <w:sz w:val="16"/>
                <w:szCs w:val="16"/>
              </w:rPr>
            </w:pPr>
            <w:r w:rsidRPr="00D515F4">
              <w:rPr>
                <w:sz w:val="16"/>
                <w:szCs w:val="16"/>
              </w:rPr>
              <w:t>4267</w:t>
            </w:r>
          </w:p>
        </w:tc>
        <w:tc>
          <w:tcPr>
            <w:tcW w:w="221" w:type="pct"/>
            <w:tcBorders>
              <w:top w:val="single" w:sz="4" w:space="0" w:color="auto"/>
              <w:bottom w:val="single" w:sz="4" w:space="0" w:color="auto"/>
            </w:tcBorders>
            <w:shd w:val="solid" w:color="FFFFFF" w:fill="auto"/>
          </w:tcPr>
          <w:p w14:paraId="2D265AC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7583D2" w14:textId="14A612F8"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4EEEF9" w14:textId="39DE38DF" w:rsidR="00100AD5" w:rsidRPr="00D515F4" w:rsidRDefault="00100AD5"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5329E92" w14:textId="716B2A49"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1071F48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74D0122" w14:textId="1D55615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031684B" w14:textId="6F83E5A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27AD126" w14:textId="54A60C10" w:rsidR="00100AD5" w:rsidRPr="00D515F4" w:rsidRDefault="00100AD5" w:rsidP="00D515F4">
            <w:pPr>
              <w:pStyle w:val="TAC"/>
              <w:keepNext w:val="0"/>
              <w:keepLines w:val="0"/>
              <w:rPr>
                <w:sz w:val="16"/>
                <w:szCs w:val="16"/>
              </w:rPr>
            </w:pPr>
            <w:r w:rsidRPr="00D515F4">
              <w:rPr>
                <w:sz w:val="16"/>
                <w:szCs w:val="16"/>
              </w:rPr>
              <w:t>RP-240576</w:t>
            </w:r>
          </w:p>
        </w:tc>
        <w:tc>
          <w:tcPr>
            <w:tcW w:w="294" w:type="pct"/>
            <w:tcBorders>
              <w:top w:val="single" w:sz="4" w:space="0" w:color="auto"/>
              <w:bottom w:val="single" w:sz="4" w:space="0" w:color="auto"/>
            </w:tcBorders>
            <w:shd w:val="solid" w:color="FFFFFF" w:fill="auto"/>
          </w:tcPr>
          <w:p w14:paraId="4CB678B8" w14:textId="4232779B" w:rsidR="00100AD5" w:rsidRPr="00D515F4" w:rsidRDefault="00100AD5" w:rsidP="00D515F4">
            <w:pPr>
              <w:pStyle w:val="TAL"/>
              <w:keepNext w:val="0"/>
              <w:keepLines w:val="0"/>
              <w:rPr>
                <w:sz w:val="16"/>
                <w:szCs w:val="16"/>
              </w:rPr>
            </w:pPr>
            <w:r w:rsidRPr="00D515F4">
              <w:rPr>
                <w:sz w:val="16"/>
                <w:szCs w:val="16"/>
              </w:rPr>
              <w:t>4269</w:t>
            </w:r>
          </w:p>
        </w:tc>
        <w:tc>
          <w:tcPr>
            <w:tcW w:w="221" w:type="pct"/>
            <w:tcBorders>
              <w:top w:val="single" w:sz="4" w:space="0" w:color="auto"/>
              <w:bottom w:val="single" w:sz="4" w:space="0" w:color="auto"/>
            </w:tcBorders>
            <w:shd w:val="solid" w:color="FFFFFF" w:fill="auto"/>
          </w:tcPr>
          <w:p w14:paraId="0F42037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8C8150" w14:textId="2523420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49CF07" w14:textId="7BA3DB0D"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19807DA" w14:textId="374214FA"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86A253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BF0A67" w14:textId="320D0C9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1FEFB12" w14:textId="39A97C4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DF29983" w14:textId="01299A9B" w:rsidR="00100AD5" w:rsidRPr="00D515F4" w:rsidRDefault="00100AD5" w:rsidP="00D515F4">
            <w:pPr>
              <w:pStyle w:val="TAC"/>
              <w:keepNext w:val="0"/>
              <w:keepLines w:val="0"/>
              <w:rPr>
                <w:sz w:val="16"/>
                <w:szCs w:val="16"/>
              </w:rPr>
            </w:pPr>
            <w:r w:rsidRPr="00D515F4">
              <w:rPr>
                <w:sz w:val="16"/>
                <w:szCs w:val="16"/>
              </w:rPr>
              <w:t>RP-240576</w:t>
            </w:r>
          </w:p>
        </w:tc>
        <w:tc>
          <w:tcPr>
            <w:tcW w:w="294" w:type="pct"/>
            <w:tcBorders>
              <w:top w:val="single" w:sz="4" w:space="0" w:color="auto"/>
              <w:bottom w:val="single" w:sz="4" w:space="0" w:color="auto"/>
            </w:tcBorders>
            <w:shd w:val="solid" w:color="FFFFFF" w:fill="auto"/>
          </w:tcPr>
          <w:p w14:paraId="4EF8045E" w14:textId="54A92D1C" w:rsidR="00100AD5" w:rsidRPr="00D515F4" w:rsidRDefault="00100AD5" w:rsidP="00D515F4">
            <w:pPr>
              <w:pStyle w:val="TAL"/>
              <w:keepNext w:val="0"/>
              <w:keepLines w:val="0"/>
              <w:rPr>
                <w:sz w:val="16"/>
                <w:szCs w:val="16"/>
              </w:rPr>
            </w:pPr>
            <w:r w:rsidRPr="00D515F4">
              <w:rPr>
                <w:sz w:val="16"/>
                <w:szCs w:val="16"/>
              </w:rPr>
              <w:t>4272</w:t>
            </w:r>
          </w:p>
        </w:tc>
        <w:tc>
          <w:tcPr>
            <w:tcW w:w="221" w:type="pct"/>
            <w:tcBorders>
              <w:top w:val="single" w:sz="4" w:space="0" w:color="auto"/>
              <w:bottom w:val="single" w:sz="4" w:space="0" w:color="auto"/>
            </w:tcBorders>
            <w:shd w:val="solid" w:color="FFFFFF" w:fill="auto"/>
          </w:tcPr>
          <w:p w14:paraId="1BCC697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F68925" w14:textId="79345CD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BF8098A" w14:textId="596396F5"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592B658" w14:textId="7D2B9F4C"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0F3B8BE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216667" w14:textId="3611DE8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B62273B" w14:textId="6692AAF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F87C38C" w14:textId="341CE927"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3665A5C8" w14:textId="68DAA3DB" w:rsidR="00100AD5" w:rsidRPr="00D515F4" w:rsidRDefault="00100AD5" w:rsidP="00D515F4">
            <w:pPr>
              <w:pStyle w:val="TAL"/>
              <w:keepNext w:val="0"/>
              <w:keepLines w:val="0"/>
              <w:rPr>
                <w:sz w:val="16"/>
                <w:szCs w:val="16"/>
              </w:rPr>
            </w:pPr>
            <w:r w:rsidRPr="00D515F4">
              <w:rPr>
                <w:sz w:val="16"/>
                <w:szCs w:val="16"/>
              </w:rPr>
              <w:t>4276</w:t>
            </w:r>
          </w:p>
        </w:tc>
        <w:tc>
          <w:tcPr>
            <w:tcW w:w="221" w:type="pct"/>
            <w:tcBorders>
              <w:top w:val="single" w:sz="4" w:space="0" w:color="auto"/>
              <w:bottom w:val="single" w:sz="4" w:space="0" w:color="auto"/>
            </w:tcBorders>
            <w:shd w:val="solid" w:color="FFFFFF" w:fill="auto"/>
          </w:tcPr>
          <w:p w14:paraId="7495ADE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3DD60E" w14:textId="26CCFD3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49AE3A" w14:textId="54F792F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DADCA6C" w14:textId="0D8B16B5"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B32A32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A729100" w14:textId="23B6DD3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831B1C7" w14:textId="3950718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7DCDAC" w14:textId="54294387" w:rsidR="00100AD5" w:rsidRPr="00D515F4" w:rsidRDefault="00100AD5" w:rsidP="00D515F4">
            <w:pPr>
              <w:pStyle w:val="TAC"/>
              <w:keepNext w:val="0"/>
              <w:keepLines w:val="0"/>
              <w:rPr>
                <w:sz w:val="16"/>
                <w:szCs w:val="16"/>
              </w:rPr>
            </w:pPr>
            <w:r w:rsidRPr="00D515F4">
              <w:rPr>
                <w:sz w:val="16"/>
                <w:szCs w:val="16"/>
              </w:rPr>
              <w:t>RP-240608</w:t>
            </w:r>
          </w:p>
        </w:tc>
        <w:tc>
          <w:tcPr>
            <w:tcW w:w="294" w:type="pct"/>
            <w:tcBorders>
              <w:top w:val="single" w:sz="4" w:space="0" w:color="auto"/>
              <w:bottom w:val="single" w:sz="4" w:space="0" w:color="auto"/>
            </w:tcBorders>
            <w:shd w:val="solid" w:color="FFFFFF" w:fill="auto"/>
          </w:tcPr>
          <w:p w14:paraId="06482A09" w14:textId="211B466E" w:rsidR="00100AD5" w:rsidRPr="00D515F4" w:rsidRDefault="00100AD5" w:rsidP="00D515F4">
            <w:pPr>
              <w:pStyle w:val="TAL"/>
              <w:keepNext w:val="0"/>
              <w:keepLines w:val="0"/>
              <w:rPr>
                <w:sz w:val="16"/>
                <w:szCs w:val="16"/>
              </w:rPr>
            </w:pPr>
            <w:r w:rsidRPr="00D515F4">
              <w:rPr>
                <w:sz w:val="16"/>
                <w:szCs w:val="16"/>
              </w:rPr>
              <w:t>4280</w:t>
            </w:r>
          </w:p>
        </w:tc>
        <w:tc>
          <w:tcPr>
            <w:tcW w:w="221" w:type="pct"/>
            <w:tcBorders>
              <w:top w:val="single" w:sz="4" w:space="0" w:color="auto"/>
              <w:bottom w:val="single" w:sz="4" w:space="0" w:color="auto"/>
            </w:tcBorders>
            <w:shd w:val="solid" w:color="FFFFFF" w:fill="auto"/>
          </w:tcPr>
          <w:p w14:paraId="198159F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65F3AA" w14:textId="2E69B1D2"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C416F70" w14:textId="0776A25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255CFBBF" w14:textId="2BF2C70A"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37BE5C6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A91389" w14:textId="5E1F070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15F53FF" w14:textId="675D74FA"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12646AF" w14:textId="4E106686"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4729ABD" w14:textId="27D7802F" w:rsidR="00100AD5" w:rsidRPr="00D515F4" w:rsidRDefault="00100AD5" w:rsidP="00D515F4">
            <w:pPr>
              <w:pStyle w:val="TAL"/>
              <w:keepNext w:val="0"/>
              <w:keepLines w:val="0"/>
              <w:rPr>
                <w:sz w:val="16"/>
                <w:szCs w:val="16"/>
              </w:rPr>
            </w:pPr>
            <w:r w:rsidRPr="00D515F4">
              <w:rPr>
                <w:sz w:val="16"/>
                <w:szCs w:val="16"/>
              </w:rPr>
              <w:t>4281</w:t>
            </w:r>
          </w:p>
        </w:tc>
        <w:tc>
          <w:tcPr>
            <w:tcW w:w="221" w:type="pct"/>
            <w:tcBorders>
              <w:top w:val="single" w:sz="4" w:space="0" w:color="auto"/>
              <w:bottom w:val="single" w:sz="4" w:space="0" w:color="auto"/>
            </w:tcBorders>
            <w:shd w:val="solid" w:color="FFFFFF" w:fill="auto"/>
          </w:tcPr>
          <w:p w14:paraId="7BA7257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553A25" w14:textId="115D5C13"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EA47748" w14:textId="38921E7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67" w:type="pct"/>
            <w:tcBorders>
              <w:top w:val="single" w:sz="4" w:space="0" w:color="auto"/>
              <w:bottom w:val="single" w:sz="4" w:space="0" w:color="auto"/>
              <w:right w:val="single" w:sz="6" w:space="0" w:color="auto"/>
            </w:tcBorders>
            <w:shd w:val="solid" w:color="FFFFFF" w:fill="auto"/>
          </w:tcPr>
          <w:p w14:paraId="2680D6D4" w14:textId="1BCAA7B2"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AB5E8C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EBD002" w14:textId="075D881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D97A87B" w14:textId="2A39C79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E2742A9" w14:textId="663A07FB" w:rsidR="00100AD5" w:rsidRPr="00D515F4" w:rsidRDefault="00100AD5" w:rsidP="00D515F4">
            <w:pPr>
              <w:pStyle w:val="TAC"/>
              <w:keepNext w:val="0"/>
              <w:keepLines w:val="0"/>
              <w:rPr>
                <w:sz w:val="16"/>
                <w:szCs w:val="16"/>
              </w:rPr>
            </w:pPr>
            <w:r w:rsidRPr="00D515F4">
              <w:rPr>
                <w:sz w:val="16"/>
                <w:szCs w:val="16"/>
              </w:rPr>
              <w:t>RP-240588</w:t>
            </w:r>
          </w:p>
        </w:tc>
        <w:tc>
          <w:tcPr>
            <w:tcW w:w="294" w:type="pct"/>
            <w:tcBorders>
              <w:top w:val="single" w:sz="4" w:space="0" w:color="auto"/>
              <w:bottom w:val="single" w:sz="4" w:space="0" w:color="auto"/>
            </w:tcBorders>
            <w:shd w:val="solid" w:color="FFFFFF" w:fill="auto"/>
          </w:tcPr>
          <w:p w14:paraId="23352E47" w14:textId="45A205F1" w:rsidR="00100AD5" w:rsidRPr="00D515F4" w:rsidRDefault="00100AD5" w:rsidP="00D515F4">
            <w:pPr>
              <w:pStyle w:val="TAL"/>
              <w:keepNext w:val="0"/>
              <w:keepLines w:val="0"/>
              <w:rPr>
                <w:sz w:val="16"/>
                <w:szCs w:val="16"/>
              </w:rPr>
            </w:pPr>
            <w:r w:rsidRPr="00D515F4">
              <w:rPr>
                <w:sz w:val="16"/>
                <w:szCs w:val="16"/>
              </w:rPr>
              <w:t>4282</w:t>
            </w:r>
          </w:p>
        </w:tc>
        <w:tc>
          <w:tcPr>
            <w:tcW w:w="221" w:type="pct"/>
            <w:tcBorders>
              <w:top w:val="single" w:sz="4" w:space="0" w:color="auto"/>
              <w:bottom w:val="single" w:sz="4" w:space="0" w:color="auto"/>
            </w:tcBorders>
            <w:shd w:val="solid" w:color="FFFFFF" w:fill="auto"/>
          </w:tcPr>
          <w:p w14:paraId="4A3D2E5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2688B5" w14:textId="73CABB80"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95752D4" w14:textId="0A60B092"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56118F5E" w14:textId="48902211"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16E4B60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AF2BA0" w14:textId="05AA0C40"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E29682C" w14:textId="67A4AF6A"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8E5206" w14:textId="5B511833" w:rsidR="00100AD5" w:rsidRPr="00D515F4" w:rsidRDefault="00100AD5" w:rsidP="00D515F4">
            <w:pPr>
              <w:pStyle w:val="TAC"/>
              <w:keepNext w:val="0"/>
              <w:keepLines w:val="0"/>
              <w:rPr>
                <w:sz w:val="16"/>
                <w:szCs w:val="16"/>
              </w:rPr>
            </w:pPr>
            <w:r w:rsidRPr="00D515F4">
              <w:rPr>
                <w:sz w:val="16"/>
                <w:szCs w:val="16"/>
              </w:rPr>
              <w:t>RP-240587</w:t>
            </w:r>
          </w:p>
        </w:tc>
        <w:tc>
          <w:tcPr>
            <w:tcW w:w="294" w:type="pct"/>
            <w:tcBorders>
              <w:top w:val="single" w:sz="4" w:space="0" w:color="auto"/>
              <w:bottom w:val="single" w:sz="4" w:space="0" w:color="auto"/>
            </w:tcBorders>
            <w:shd w:val="solid" w:color="FFFFFF" w:fill="auto"/>
          </w:tcPr>
          <w:p w14:paraId="7FED9BB3" w14:textId="43880C3E" w:rsidR="00100AD5" w:rsidRPr="00D515F4" w:rsidRDefault="00100AD5" w:rsidP="00D515F4">
            <w:pPr>
              <w:pStyle w:val="TAL"/>
              <w:keepNext w:val="0"/>
              <w:keepLines w:val="0"/>
              <w:rPr>
                <w:sz w:val="16"/>
                <w:szCs w:val="16"/>
              </w:rPr>
            </w:pPr>
            <w:r w:rsidRPr="00D515F4">
              <w:rPr>
                <w:sz w:val="16"/>
                <w:szCs w:val="16"/>
              </w:rPr>
              <w:t>4283</w:t>
            </w:r>
          </w:p>
        </w:tc>
        <w:tc>
          <w:tcPr>
            <w:tcW w:w="221" w:type="pct"/>
            <w:tcBorders>
              <w:top w:val="single" w:sz="4" w:space="0" w:color="auto"/>
              <w:bottom w:val="single" w:sz="4" w:space="0" w:color="auto"/>
            </w:tcBorders>
            <w:shd w:val="solid" w:color="FFFFFF" w:fill="auto"/>
          </w:tcPr>
          <w:p w14:paraId="597B14F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E03A25" w14:textId="554A9258"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223854A" w14:textId="534F3F6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57BD5EA5" w14:textId="5C77CE2D"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10C457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2845CB" w14:textId="33EA703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70A6460" w14:textId="43E0C23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B9725E" w14:textId="511A4B92" w:rsidR="00100AD5" w:rsidRPr="00D515F4" w:rsidRDefault="00100AD5" w:rsidP="00D515F4">
            <w:pPr>
              <w:pStyle w:val="TAC"/>
              <w:keepNext w:val="0"/>
              <w:keepLines w:val="0"/>
              <w:rPr>
                <w:sz w:val="16"/>
                <w:szCs w:val="16"/>
              </w:rPr>
            </w:pPr>
            <w:r w:rsidRPr="00D515F4">
              <w:rPr>
                <w:sz w:val="16"/>
                <w:szCs w:val="16"/>
              </w:rPr>
              <w:t>RP-240589</w:t>
            </w:r>
          </w:p>
        </w:tc>
        <w:tc>
          <w:tcPr>
            <w:tcW w:w="294" w:type="pct"/>
            <w:tcBorders>
              <w:top w:val="single" w:sz="4" w:space="0" w:color="auto"/>
              <w:bottom w:val="single" w:sz="4" w:space="0" w:color="auto"/>
            </w:tcBorders>
            <w:shd w:val="solid" w:color="FFFFFF" w:fill="auto"/>
          </w:tcPr>
          <w:p w14:paraId="69656287" w14:textId="28DD226C" w:rsidR="00100AD5" w:rsidRPr="00D515F4" w:rsidRDefault="00100AD5" w:rsidP="00D515F4">
            <w:pPr>
              <w:pStyle w:val="TAL"/>
              <w:keepNext w:val="0"/>
              <w:keepLines w:val="0"/>
              <w:rPr>
                <w:sz w:val="16"/>
                <w:szCs w:val="16"/>
              </w:rPr>
            </w:pPr>
            <w:r w:rsidRPr="00D515F4">
              <w:rPr>
                <w:sz w:val="16"/>
                <w:szCs w:val="16"/>
              </w:rPr>
              <w:t>4284</w:t>
            </w:r>
          </w:p>
        </w:tc>
        <w:tc>
          <w:tcPr>
            <w:tcW w:w="221" w:type="pct"/>
            <w:tcBorders>
              <w:top w:val="single" w:sz="4" w:space="0" w:color="auto"/>
              <w:bottom w:val="single" w:sz="4" w:space="0" w:color="auto"/>
            </w:tcBorders>
            <w:shd w:val="solid" w:color="FFFFFF" w:fill="auto"/>
          </w:tcPr>
          <w:p w14:paraId="7181C1D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F6250E" w14:textId="467E44A7"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2F85CBC" w14:textId="174ED44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5D0A592F" w14:textId="7B2D72AE"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3AA19D8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D143C3" w14:textId="208824C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217AC3" w14:textId="21F6D95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86F6C79" w14:textId="78D20138" w:rsidR="00100AD5" w:rsidRPr="00D515F4" w:rsidRDefault="00100AD5" w:rsidP="00D515F4">
            <w:pPr>
              <w:pStyle w:val="TAC"/>
              <w:keepNext w:val="0"/>
              <w:keepLines w:val="0"/>
              <w:rPr>
                <w:sz w:val="16"/>
                <w:szCs w:val="16"/>
              </w:rPr>
            </w:pPr>
            <w:r w:rsidRPr="00D515F4">
              <w:rPr>
                <w:sz w:val="16"/>
                <w:szCs w:val="16"/>
              </w:rPr>
              <w:t>RP-240604</w:t>
            </w:r>
          </w:p>
        </w:tc>
        <w:tc>
          <w:tcPr>
            <w:tcW w:w="294" w:type="pct"/>
            <w:tcBorders>
              <w:top w:val="single" w:sz="4" w:space="0" w:color="auto"/>
              <w:bottom w:val="single" w:sz="4" w:space="0" w:color="auto"/>
            </w:tcBorders>
            <w:shd w:val="solid" w:color="FFFFFF" w:fill="auto"/>
          </w:tcPr>
          <w:p w14:paraId="75A12B6E" w14:textId="751C9614" w:rsidR="00100AD5" w:rsidRPr="00D515F4" w:rsidRDefault="00100AD5" w:rsidP="00D515F4">
            <w:pPr>
              <w:pStyle w:val="TAL"/>
              <w:keepNext w:val="0"/>
              <w:keepLines w:val="0"/>
              <w:rPr>
                <w:sz w:val="16"/>
                <w:szCs w:val="16"/>
              </w:rPr>
            </w:pPr>
            <w:r w:rsidRPr="00D515F4">
              <w:rPr>
                <w:sz w:val="16"/>
                <w:szCs w:val="16"/>
              </w:rPr>
              <w:t>4285</w:t>
            </w:r>
          </w:p>
        </w:tc>
        <w:tc>
          <w:tcPr>
            <w:tcW w:w="221" w:type="pct"/>
            <w:tcBorders>
              <w:top w:val="single" w:sz="4" w:space="0" w:color="auto"/>
              <w:bottom w:val="single" w:sz="4" w:space="0" w:color="auto"/>
            </w:tcBorders>
            <w:shd w:val="solid" w:color="FFFFFF" w:fill="auto"/>
          </w:tcPr>
          <w:p w14:paraId="430C141F"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6CB829" w14:textId="64B66E2E"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2E1E101" w14:textId="2411ADA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2E818A41" w14:textId="1995715A"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474241E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112746" w14:textId="15FD385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D1C5B75" w14:textId="2E67825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3ED65BA" w14:textId="2B85B1BD"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556482AF" w14:textId="45ADD0B9" w:rsidR="00100AD5" w:rsidRPr="00D515F4" w:rsidRDefault="00100AD5" w:rsidP="00D515F4">
            <w:pPr>
              <w:pStyle w:val="TAL"/>
              <w:keepNext w:val="0"/>
              <w:keepLines w:val="0"/>
              <w:rPr>
                <w:sz w:val="16"/>
                <w:szCs w:val="16"/>
              </w:rPr>
            </w:pPr>
            <w:r w:rsidRPr="00D515F4">
              <w:rPr>
                <w:sz w:val="16"/>
                <w:szCs w:val="16"/>
              </w:rPr>
              <w:t>4287</w:t>
            </w:r>
          </w:p>
        </w:tc>
        <w:tc>
          <w:tcPr>
            <w:tcW w:w="221" w:type="pct"/>
            <w:tcBorders>
              <w:top w:val="single" w:sz="4" w:space="0" w:color="auto"/>
              <w:bottom w:val="single" w:sz="4" w:space="0" w:color="auto"/>
            </w:tcBorders>
            <w:shd w:val="solid" w:color="FFFFFF" w:fill="auto"/>
          </w:tcPr>
          <w:p w14:paraId="0BF665E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B0A2E5" w14:textId="382D2645"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65D959" w14:textId="23C8D91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7B5000F9" w14:textId="152A5227"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08FF610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3E6EEB1" w14:textId="53FF9BBE" w:rsidR="00100AD5" w:rsidRPr="00D515F4" w:rsidRDefault="00100AD5" w:rsidP="00D515F4">
            <w:pPr>
              <w:pStyle w:val="TAC"/>
              <w:keepNext w:val="0"/>
              <w:keepLines w:val="0"/>
              <w:rPr>
                <w:sz w:val="16"/>
                <w:szCs w:val="16"/>
              </w:rPr>
            </w:pPr>
            <w:r w:rsidRPr="00D515F4">
              <w:rPr>
                <w:sz w:val="16"/>
                <w:szCs w:val="16"/>
              </w:rPr>
              <w:lastRenderedPageBreak/>
              <w:t>2024-03</w:t>
            </w:r>
          </w:p>
        </w:tc>
        <w:tc>
          <w:tcPr>
            <w:tcW w:w="469" w:type="pct"/>
            <w:tcBorders>
              <w:top w:val="single" w:sz="4" w:space="0" w:color="auto"/>
              <w:bottom w:val="single" w:sz="4" w:space="0" w:color="auto"/>
            </w:tcBorders>
            <w:shd w:val="solid" w:color="FFFFFF" w:fill="auto"/>
          </w:tcPr>
          <w:p w14:paraId="5D5FE9D8" w14:textId="1006AFF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39AF2BD" w14:textId="430064D2"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2A5F0C63" w14:textId="3721EF79" w:rsidR="00100AD5" w:rsidRPr="00D515F4" w:rsidRDefault="00100AD5" w:rsidP="00D515F4">
            <w:pPr>
              <w:pStyle w:val="TAL"/>
              <w:keepNext w:val="0"/>
              <w:keepLines w:val="0"/>
              <w:rPr>
                <w:sz w:val="16"/>
                <w:szCs w:val="16"/>
              </w:rPr>
            </w:pPr>
            <w:r w:rsidRPr="00D515F4">
              <w:rPr>
                <w:sz w:val="16"/>
                <w:szCs w:val="16"/>
              </w:rPr>
              <w:t>4289</w:t>
            </w:r>
          </w:p>
        </w:tc>
        <w:tc>
          <w:tcPr>
            <w:tcW w:w="221" w:type="pct"/>
            <w:tcBorders>
              <w:top w:val="single" w:sz="4" w:space="0" w:color="auto"/>
              <w:bottom w:val="single" w:sz="4" w:space="0" w:color="auto"/>
            </w:tcBorders>
            <w:shd w:val="solid" w:color="FFFFFF" w:fill="auto"/>
          </w:tcPr>
          <w:p w14:paraId="1B6AEFA2"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77E022" w14:textId="2BECB699"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DE60BA" w14:textId="494CA3F8"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0B319A76" w14:textId="139E6E73"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02A3E7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73592FA" w14:textId="0CF545B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D546C57" w14:textId="67F70EA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ACD38A0" w14:textId="5D36B639"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7E01FEA1" w14:textId="16E6F4AD" w:rsidR="0089666F" w:rsidRPr="00D515F4" w:rsidRDefault="0089666F" w:rsidP="00D515F4">
            <w:pPr>
              <w:pStyle w:val="TAL"/>
              <w:keepNext w:val="0"/>
              <w:keepLines w:val="0"/>
              <w:rPr>
                <w:sz w:val="16"/>
                <w:szCs w:val="16"/>
              </w:rPr>
            </w:pPr>
            <w:r w:rsidRPr="00D515F4">
              <w:rPr>
                <w:sz w:val="16"/>
                <w:szCs w:val="16"/>
              </w:rPr>
              <w:t>4318</w:t>
            </w:r>
          </w:p>
        </w:tc>
        <w:tc>
          <w:tcPr>
            <w:tcW w:w="221" w:type="pct"/>
            <w:tcBorders>
              <w:top w:val="single" w:sz="4" w:space="0" w:color="auto"/>
              <w:bottom w:val="single" w:sz="4" w:space="0" w:color="auto"/>
            </w:tcBorders>
            <w:shd w:val="solid" w:color="FFFFFF" w:fill="auto"/>
          </w:tcPr>
          <w:p w14:paraId="2D9262A5"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DF2D07" w14:textId="354554A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3CF64A0" w14:textId="3610D2F3"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A.16.6.2.10</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settings</w:t>
            </w:r>
          </w:p>
        </w:tc>
        <w:tc>
          <w:tcPr>
            <w:tcW w:w="367" w:type="pct"/>
            <w:tcBorders>
              <w:top w:val="single" w:sz="4" w:space="0" w:color="auto"/>
              <w:bottom w:val="single" w:sz="4" w:space="0" w:color="auto"/>
              <w:right w:val="single" w:sz="6" w:space="0" w:color="auto"/>
            </w:tcBorders>
            <w:shd w:val="solid" w:color="FFFFFF" w:fill="auto"/>
          </w:tcPr>
          <w:p w14:paraId="46540400" w14:textId="71B04949"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396C9B2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91F1CF5" w14:textId="5DEFB2C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9A6CD68" w14:textId="4FAB9BC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F22BF90" w14:textId="16F99D00"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631BB44D" w14:textId="3FCD99A2" w:rsidR="0089666F" w:rsidRPr="00D515F4" w:rsidRDefault="0089666F" w:rsidP="00D515F4">
            <w:pPr>
              <w:pStyle w:val="TAL"/>
              <w:keepNext w:val="0"/>
              <w:keepLines w:val="0"/>
              <w:rPr>
                <w:sz w:val="16"/>
                <w:szCs w:val="16"/>
              </w:rPr>
            </w:pPr>
            <w:r w:rsidRPr="00D515F4">
              <w:rPr>
                <w:sz w:val="16"/>
                <w:szCs w:val="16"/>
              </w:rPr>
              <w:t>4320</w:t>
            </w:r>
          </w:p>
        </w:tc>
        <w:tc>
          <w:tcPr>
            <w:tcW w:w="221" w:type="pct"/>
            <w:tcBorders>
              <w:top w:val="single" w:sz="4" w:space="0" w:color="auto"/>
              <w:bottom w:val="single" w:sz="4" w:space="0" w:color="auto"/>
            </w:tcBorders>
            <w:shd w:val="solid" w:color="FFFFFF" w:fill="auto"/>
          </w:tcPr>
          <w:p w14:paraId="38E0E8A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494F97" w14:textId="4D8BA53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7F2B4C" w14:textId="0C5761BD"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A.7.6.15.3</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p>
        </w:tc>
        <w:tc>
          <w:tcPr>
            <w:tcW w:w="367" w:type="pct"/>
            <w:tcBorders>
              <w:top w:val="single" w:sz="4" w:space="0" w:color="auto"/>
              <w:bottom w:val="single" w:sz="4" w:space="0" w:color="auto"/>
              <w:right w:val="single" w:sz="6" w:space="0" w:color="auto"/>
            </w:tcBorders>
            <w:shd w:val="solid" w:color="FFFFFF" w:fill="auto"/>
          </w:tcPr>
          <w:p w14:paraId="23ACDB7A" w14:textId="51487092"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7DBCDE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B726AD" w14:textId="0583B5FA"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1538268" w14:textId="28E8F06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BE952A" w14:textId="0108B8E2"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196D4DBE" w14:textId="014DB56E" w:rsidR="0089666F" w:rsidRPr="00D515F4" w:rsidRDefault="0089666F" w:rsidP="00D515F4">
            <w:pPr>
              <w:pStyle w:val="TAL"/>
              <w:keepNext w:val="0"/>
              <w:keepLines w:val="0"/>
              <w:rPr>
                <w:sz w:val="16"/>
                <w:szCs w:val="16"/>
              </w:rPr>
            </w:pPr>
            <w:r w:rsidRPr="00D515F4">
              <w:rPr>
                <w:sz w:val="16"/>
                <w:szCs w:val="16"/>
              </w:rPr>
              <w:t>4322</w:t>
            </w:r>
          </w:p>
        </w:tc>
        <w:tc>
          <w:tcPr>
            <w:tcW w:w="221" w:type="pct"/>
            <w:tcBorders>
              <w:top w:val="single" w:sz="4" w:space="0" w:color="auto"/>
              <w:bottom w:val="single" w:sz="4" w:space="0" w:color="auto"/>
            </w:tcBorders>
            <w:shd w:val="solid" w:color="FFFFFF" w:fill="auto"/>
          </w:tcPr>
          <w:p w14:paraId="114C319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163C5A" w14:textId="1D35E1E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1616C4" w14:textId="6E119F23"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A.7.6.16.2</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257467BF" w14:textId="6313779D"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15119D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B7A050" w14:textId="0B5B0B7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C8DF482" w14:textId="3ED4881C"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CE9D1BB" w14:textId="46A96C33"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711FB6BE" w14:textId="37282373" w:rsidR="0089666F" w:rsidRPr="00D515F4" w:rsidRDefault="0089666F" w:rsidP="00D515F4">
            <w:pPr>
              <w:pStyle w:val="TAL"/>
              <w:keepNext w:val="0"/>
              <w:keepLines w:val="0"/>
              <w:rPr>
                <w:sz w:val="16"/>
                <w:szCs w:val="16"/>
              </w:rPr>
            </w:pPr>
            <w:r w:rsidRPr="00D515F4">
              <w:rPr>
                <w:sz w:val="16"/>
                <w:szCs w:val="16"/>
              </w:rPr>
              <w:t>4326</w:t>
            </w:r>
          </w:p>
        </w:tc>
        <w:tc>
          <w:tcPr>
            <w:tcW w:w="221" w:type="pct"/>
            <w:tcBorders>
              <w:top w:val="single" w:sz="4" w:space="0" w:color="auto"/>
              <w:bottom w:val="single" w:sz="4" w:space="0" w:color="auto"/>
            </w:tcBorders>
            <w:shd w:val="solid" w:color="FFFFFF" w:fill="auto"/>
          </w:tcPr>
          <w:p w14:paraId="68B27F9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D6E67B" w14:textId="19E4D18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54CFDB" w14:textId="3F6F35E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BFD/CBD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35B6CFDD" w14:textId="7CE0B56C"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17E8FB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3AE4B2" w14:textId="7A7681D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B643F74" w14:textId="2F6130D6"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FE3273A" w14:textId="6CA8BFE9"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186486A2" w14:textId="7A46E2A2" w:rsidR="0089666F" w:rsidRPr="00D515F4" w:rsidRDefault="0089666F" w:rsidP="00D515F4">
            <w:pPr>
              <w:pStyle w:val="TAL"/>
              <w:keepNext w:val="0"/>
              <w:keepLines w:val="0"/>
              <w:rPr>
                <w:sz w:val="16"/>
                <w:szCs w:val="16"/>
              </w:rPr>
            </w:pPr>
            <w:r w:rsidRPr="00D515F4">
              <w:rPr>
                <w:sz w:val="16"/>
                <w:szCs w:val="16"/>
              </w:rPr>
              <w:t>4330</w:t>
            </w:r>
          </w:p>
        </w:tc>
        <w:tc>
          <w:tcPr>
            <w:tcW w:w="221" w:type="pct"/>
            <w:tcBorders>
              <w:top w:val="single" w:sz="4" w:space="0" w:color="auto"/>
              <w:bottom w:val="single" w:sz="4" w:space="0" w:color="auto"/>
            </w:tcBorders>
            <w:shd w:val="solid" w:color="FFFFFF" w:fill="auto"/>
          </w:tcPr>
          <w:p w14:paraId="638DAEE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7C64CE" w14:textId="0C7162B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342135" w14:textId="6E3E94F5"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42EAB716" w14:textId="539CE5F2"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5E96385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5D7A8A" w14:textId="3E9B601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032C60B" w14:textId="69C1AD0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6E45988" w14:textId="20D73BB7" w:rsidR="0089666F" w:rsidRPr="00D515F4" w:rsidRDefault="0089666F" w:rsidP="00D515F4">
            <w:pPr>
              <w:pStyle w:val="TAC"/>
              <w:keepNext w:val="0"/>
              <w:keepLines w:val="0"/>
              <w:rPr>
                <w:sz w:val="16"/>
                <w:szCs w:val="16"/>
              </w:rPr>
            </w:pPr>
            <w:r w:rsidRPr="00D515F4">
              <w:rPr>
                <w:sz w:val="16"/>
                <w:szCs w:val="16"/>
              </w:rPr>
              <w:t>RP-241488</w:t>
            </w:r>
          </w:p>
        </w:tc>
        <w:tc>
          <w:tcPr>
            <w:tcW w:w="294" w:type="pct"/>
            <w:tcBorders>
              <w:top w:val="single" w:sz="4" w:space="0" w:color="auto"/>
              <w:bottom w:val="single" w:sz="4" w:space="0" w:color="auto"/>
            </w:tcBorders>
            <w:shd w:val="solid" w:color="FFFFFF" w:fill="auto"/>
          </w:tcPr>
          <w:p w14:paraId="214B7F77" w14:textId="74E464FC" w:rsidR="0089666F" w:rsidRPr="00D515F4" w:rsidRDefault="0089666F" w:rsidP="00D515F4">
            <w:pPr>
              <w:pStyle w:val="TAL"/>
              <w:keepNext w:val="0"/>
              <w:keepLines w:val="0"/>
              <w:rPr>
                <w:sz w:val="16"/>
                <w:szCs w:val="16"/>
              </w:rPr>
            </w:pPr>
            <w:r w:rsidRPr="00D515F4">
              <w:rPr>
                <w:sz w:val="16"/>
                <w:szCs w:val="16"/>
              </w:rPr>
              <w:t>4336</w:t>
            </w:r>
          </w:p>
        </w:tc>
        <w:tc>
          <w:tcPr>
            <w:tcW w:w="221" w:type="pct"/>
            <w:tcBorders>
              <w:top w:val="single" w:sz="4" w:space="0" w:color="auto"/>
              <w:bottom w:val="single" w:sz="4" w:space="0" w:color="auto"/>
            </w:tcBorders>
            <w:shd w:val="solid" w:color="FFFFFF" w:fill="auto"/>
          </w:tcPr>
          <w:p w14:paraId="6865AF87" w14:textId="79031054"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0BA9D5" w14:textId="05965F3B"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A7F1768" w14:textId="4C6D4771"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8B1F879" w14:textId="452E5C8A"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F21D08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6387D8F" w14:textId="4618474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035DAD2" w14:textId="2C7439A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D18AA0A" w14:textId="7C1AAEDF" w:rsidR="0089666F" w:rsidRPr="00D515F4" w:rsidRDefault="0089666F" w:rsidP="00D515F4">
            <w:pPr>
              <w:pStyle w:val="TAC"/>
              <w:keepNext w:val="0"/>
              <w:keepLines w:val="0"/>
              <w:rPr>
                <w:sz w:val="16"/>
                <w:szCs w:val="16"/>
              </w:rPr>
            </w:pPr>
            <w:r w:rsidRPr="00D515F4">
              <w:rPr>
                <w:sz w:val="16"/>
                <w:szCs w:val="16"/>
              </w:rPr>
              <w:t>RP-241442</w:t>
            </w:r>
          </w:p>
        </w:tc>
        <w:tc>
          <w:tcPr>
            <w:tcW w:w="294" w:type="pct"/>
            <w:tcBorders>
              <w:top w:val="single" w:sz="4" w:space="0" w:color="auto"/>
              <w:bottom w:val="single" w:sz="4" w:space="0" w:color="auto"/>
            </w:tcBorders>
            <w:shd w:val="solid" w:color="FFFFFF" w:fill="auto"/>
          </w:tcPr>
          <w:p w14:paraId="1640364D" w14:textId="74CFFF85" w:rsidR="0089666F" w:rsidRPr="00D515F4" w:rsidRDefault="0089666F" w:rsidP="00D515F4">
            <w:pPr>
              <w:pStyle w:val="TAL"/>
              <w:keepNext w:val="0"/>
              <w:keepLines w:val="0"/>
              <w:rPr>
                <w:sz w:val="16"/>
                <w:szCs w:val="16"/>
              </w:rPr>
            </w:pPr>
            <w:r w:rsidRPr="00D515F4">
              <w:rPr>
                <w:sz w:val="16"/>
                <w:szCs w:val="16"/>
              </w:rPr>
              <w:t>4337</w:t>
            </w:r>
          </w:p>
        </w:tc>
        <w:tc>
          <w:tcPr>
            <w:tcW w:w="221" w:type="pct"/>
            <w:tcBorders>
              <w:top w:val="single" w:sz="4" w:space="0" w:color="auto"/>
              <w:bottom w:val="single" w:sz="4" w:space="0" w:color="auto"/>
            </w:tcBorders>
            <w:shd w:val="solid" w:color="FFFFFF" w:fill="auto"/>
          </w:tcPr>
          <w:p w14:paraId="386FD455" w14:textId="6A8A8E25"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53188BC" w14:textId="607C12F5"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4857758E" w14:textId="38A0D06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5E459995" w14:textId="1EA0FBFE"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5C0013E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F49BE5C" w14:textId="01D5807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B1897CE" w14:textId="76AED85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847F25" w14:textId="26B3A796" w:rsidR="0089666F" w:rsidRPr="00D515F4" w:rsidRDefault="0089666F" w:rsidP="00D515F4">
            <w:pPr>
              <w:pStyle w:val="TAC"/>
              <w:keepNext w:val="0"/>
              <w:keepLines w:val="0"/>
              <w:rPr>
                <w:sz w:val="16"/>
                <w:szCs w:val="16"/>
              </w:rPr>
            </w:pPr>
            <w:r w:rsidRPr="00D515F4">
              <w:rPr>
                <w:sz w:val="16"/>
                <w:szCs w:val="16"/>
              </w:rPr>
              <w:t>RP-241481</w:t>
            </w:r>
          </w:p>
        </w:tc>
        <w:tc>
          <w:tcPr>
            <w:tcW w:w="294" w:type="pct"/>
            <w:tcBorders>
              <w:top w:val="single" w:sz="4" w:space="0" w:color="auto"/>
              <w:bottom w:val="single" w:sz="4" w:space="0" w:color="auto"/>
            </w:tcBorders>
            <w:shd w:val="solid" w:color="FFFFFF" w:fill="auto"/>
          </w:tcPr>
          <w:p w14:paraId="7B0E88F4" w14:textId="12F021F7" w:rsidR="0089666F" w:rsidRPr="00D515F4" w:rsidRDefault="0089666F" w:rsidP="00D515F4">
            <w:pPr>
              <w:pStyle w:val="TAL"/>
              <w:keepNext w:val="0"/>
              <w:keepLines w:val="0"/>
              <w:rPr>
                <w:sz w:val="16"/>
                <w:szCs w:val="16"/>
              </w:rPr>
            </w:pPr>
            <w:r w:rsidRPr="00D515F4">
              <w:rPr>
                <w:sz w:val="16"/>
                <w:szCs w:val="16"/>
              </w:rPr>
              <w:t>4343</w:t>
            </w:r>
          </w:p>
        </w:tc>
        <w:tc>
          <w:tcPr>
            <w:tcW w:w="221" w:type="pct"/>
            <w:tcBorders>
              <w:top w:val="single" w:sz="4" w:space="0" w:color="auto"/>
              <w:bottom w:val="single" w:sz="4" w:space="0" w:color="auto"/>
            </w:tcBorders>
            <w:shd w:val="solid" w:color="FFFFFF" w:fill="auto"/>
          </w:tcPr>
          <w:p w14:paraId="77A8E2A9" w14:textId="2153B5DB"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50C6E7F" w14:textId="23746415"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8F7D6C6" w14:textId="4FE384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06F76591" w14:textId="20EFFB4B"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0CCFE36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08C03E" w14:textId="2CAE131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CC3C1E6" w14:textId="2D1E4A0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CF250F2" w14:textId="5530E1A9" w:rsidR="0089666F" w:rsidRPr="00D515F4" w:rsidRDefault="0089666F" w:rsidP="00D515F4">
            <w:pPr>
              <w:pStyle w:val="TAC"/>
              <w:keepNext w:val="0"/>
              <w:keepLines w:val="0"/>
              <w:rPr>
                <w:sz w:val="16"/>
                <w:szCs w:val="16"/>
              </w:rPr>
            </w:pPr>
            <w:r w:rsidRPr="00D515F4">
              <w:rPr>
                <w:sz w:val="16"/>
                <w:szCs w:val="16"/>
              </w:rPr>
              <w:t>RP-241437</w:t>
            </w:r>
          </w:p>
        </w:tc>
        <w:tc>
          <w:tcPr>
            <w:tcW w:w="294" w:type="pct"/>
            <w:tcBorders>
              <w:top w:val="single" w:sz="4" w:space="0" w:color="auto"/>
              <w:bottom w:val="single" w:sz="4" w:space="0" w:color="auto"/>
            </w:tcBorders>
            <w:shd w:val="solid" w:color="FFFFFF" w:fill="auto"/>
          </w:tcPr>
          <w:p w14:paraId="07183D31" w14:textId="43304515" w:rsidR="0089666F" w:rsidRPr="00D515F4" w:rsidRDefault="0089666F" w:rsidP="00D515F4">
            <w:pPr>
              <w:pStyle w:val="TAL"/>
              <w:keepNext w:val="0"/>
              <w:keepLines w:val="0"/>
              <w:rPr>
                <w:sz w:val="16"/>
                <w:szCs w:val="16"/>
              </w:rPr>
            </w:pPr>
            <w:r w:rsidRPr="00D515F4">
              <w:rPr>
                <w:sz w:val="16"/>
                <w:szCs w:val="16"/>
              </w:rPr>
              <w:t>4344</w:t>
            </w:r>
          </w:p>
        </w:tc>
        <w:tc>
          <w:tcPr>
            <w:tcW w:w="221" w:type="pct"/>
            <w:tcBorders>
              <w:top w:val="single" w:sz="4" w:space="0" w:color="auto"/>
              <w:bottom w:val="single" w:sz="4" w:space="0" w:color="auto"/>
            </w:tcBorders>
            <w:shd w:val="solid" w:color="FFFFFF" w:fill="auto"/>
          </w:tcPr>
          <w:p w14:paraId="47F03C25" w14:textId="2DD70D19"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6402BE2" w14:textId="2E1E4316"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46E07224" w14:textId="2A7B44C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2B879E47" w14:textId="318832AE"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06AB455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E53EFEA" w14:textId="7E0A694B"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527A366" w14:textId="70766D6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CB44D28" w14:textId="4F4DE4C3" w:rsidR="0089666F" w:rsidRPr="00D515F4" w:rsidRDefault="0089666F" w:rsidP="00D515F4">
            <w:pPr>
              <w:pStyle w:val="TAC"/>
              <w:keepNext w:val="0"/>
              <w:keepLines w:val="0"/>
              <w:rPr>
                <w:sz w:val="16"/>
                <w:szCs w:val="16"/>
              </w:rPr>
            </w:pPr>
            <w:r w:rsidRPr="00D515F4">
              <w:rPr>
                <w:sz w:val="16"/>
                <w:szCs w:val="16"/>
              </w:rPr>
              <w:t>RP-241465</w:t>
            </w:r>
          </w:p>
        </w:tc>
        <w:tc>
          <w:tcPr>
            <w:tcW w:w="294" w:type="pct"/>
            <w:tcBorders>
              <w:top w:val="single" w:sz="4" w:space="0" w:color="auto"/>
              <w:bottom w:val="single" w:sz="4" w:space="0" w:color="auto"/>
            </w:tcBorders>
            <w:shd w:val="solid" w:color="FFFFFF" w:fill="auto"/>
          </w:tcPr>
          <w:p w14:paraId="1C00CDDA" w14:textId="5A007603" w:rsidR="0089666F" w:rsidRPr="00D515F4" w:rsidRDefault="0089666F" w:rsidP="00D515F4">
            <w:pPr>
              <w:pStyle w:val="TAL"/>
              <w:keepNext w:val="0"/>
              <w:keepLines w:val="0"/>
              <w:rPr>
                <w:sz w:val="16"/>
                <w:szCs w:val="16"/>
              </w:rPr>
            </w:pPr>
            <w:r w:rsidRPr="00D515F4">
              <w:rPr>
                <w:sz w:val="16"/>
                <w:szCs w:val="16"/>
              </w:rPr>
              <w:t>4345</w:t>
            </w:r>
          </w:p>
        </w:tc>
        <w:tc>
          <w:tcPr>
            <w:tcW w:w="221" w:type="pct"/>
            <w:tcBorders>
              <w:top w:val="single" w:sz="4" w:space="0" w:color="auto"/>
              <w:bottom w:val="single" w:sz="4" w:space="0" w:color="auto"/>
            </w:tcBorders>
            <w:shd w:val="solid" w:color="FFFFFF" w:fill="auto"/>
          </w:tcPr>
          <w:p w14:paraId="65E5E14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FFA29A" w14:textId="5EBC34D1"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00DD0EC" w14:textId="69487E4B" w:rsidR="0089666F" w:rsidRPr="00D515F4" w:rsidRDefault="0089666F"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DPC</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table.</w:t>
            </w:r>
          </w:p>
        </w:tc>
        <w:tc>
          <w:tcPr>
            <w:tcW w:w="367" w:type="pct"/>
            <w:tcBorders>
              <w:top w:val="single" w:sz="4" w:space="0" w:color="auto"/>
              <w:bottom w:val="single" w:sz="4" w:space="0" w:color="auto"/>
              <w:right w:val="single" w:sz="6" w:space="0" w:color="auto"/>
            </w:tcBorders>
            <w:shd w:val="solid" w:color="FFFFFF" w:fill="auto"/>
          </w:tcPr>
          <w:p w14:paraId="5D14EBEA" w14:textId="510D0D29"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2D4E87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C50E93" w14:textId="0A4F54A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3CD04D7" w14:textId="206F042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B3F8FC2" w14:textId="7A4DFAE8" w:rsidR="0089666F" w:rsidRPr="00D515F4" w:rsidRDefault="0089666F" w:rsidP="00D515F4">
            <w:pPr>
              <w:pStyle w:val="TAC"/>
              <w:keepNext w:val="0"/>
              <w:keepLines w:val="0"/>
              <w:rPr>
                <w:sz w:val="16"/>
                <w:szCs w:val="16"/>
              </w:rPr>
            </w:pPr>
            <w:r w:rsidRPr="00D515F4">
              <w:rPr>
                <w:sz w:val="16"/>
                <w:szCs w:val="16"/>
              </w:rPr>
              <w:t>RP-241428</w:t>
            </w:r>
          </w:p>
        </w:tc>
        <w:tc>
          <w:tcPr>
            <w:tcW w:w="294" w:type="pct"/>
            <w:tcBorders>
              <w:top w:val="single" w:sz="4" w:space="0" w:color="auto"/>
              <w:bottom w:val="single" w:sz="4" w:space="0" w:color="auto"/>
            </w:tcBorders>
            <w:shd w:val="solid" w:color="FFFFFF" w:fill="auto"/>
          </w:tcPr>
          <w:p w14:paraId="507AF5A5" w14:textId="75432D0F" w:rsidR="0089666F" w:rsidRPr="00D515F4" w:rsidRDefault="0089666F" w:rsidP="00D515F4">
            <w:pPr>
              <w:pStyle w:val="TAL"/>
              <w:keepNext w:val="0"/>
              <w:keepLines w:val="0"/>
              <w:rPr>
                <w:sz w:val="16"/>
                <w:szCs w:val="16"/>
              </w:rPr>
            </w:pPr>
            <w:r w:rsidRPr="00D515F4">
              <w:rPr>
                <w:sz w:val="16"/>
                <w:szCs w:val="16"/>
              </w:rPr>
              <w:t>4346</w:t>
            </w:r>
          </w:p>
        </w:tc>
        <w:tc>
          <w:tcPr>
            <w:tcW w:w="221" w:type="pct"/>
            <w:tcBorders>
              <w:top w:val="single" w:sz="4" w:space="0" w:color="auto"/>
              <w:bottom w:val="single" w:sz="4" w:space="0" w:color="auto"/>
            </w:tcBorders>
            <w:shd w:val="solid" w:color="FFFFFF" w:fill="auto"/>
          </w:tcPr>
          <w:p w14:paraId="182E91A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95D3C2" w14:textId="2D24914F"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7E9A680" w14:textId="28E82B5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p>
        </w:tc>
        <w:tc>
          <w:tcPr>
            <w:tcW w:w="367" w:type="pct"/>
            <w:tcBorders>
              <w:top w:val="single" w:sz="4" w:space="0" w:color="auto"/>
              <w:bottom w:val="single" w:sz="4" w:space="0" w:color="auto"/>
              <w:right w:val="single" w:sz="6" w:space="0" w:color="auto"/>
            </w:tcBorders>
            <w:shd w:val="solid" w:color="FFFFFF" w:fill="auto"/>
          </w:tcPr>
          <w:p w14:paraId="29A53AFE" w14:textId="7CBEB076"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6DEF229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CE79816" w14:textId="5DFF073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BC2894A" w14:textId="1BC4818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119BB1E" w14:textId="1C9F8FF8"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632C4291" w14:textId="6EE75D16" w:rsidR="0089666F" w:rsidRPr="00D515F4" w:rsidRDefault="0089666F" w:rsidP="00D515F4">
            <w:pPr>
              <w:pStyle w:val="TAL"/>
              <w:keepNext w:val="0"/>
              <w:keepLines w:val="0"/>
              <w:rPr>
                <w:sz w:val="16"/>
                <w:szCs w:val="16"/>
              </w:rPr>
            </w:pPr>
            <w:r w:rsidRPr="00D515F4">
              <w:rPr>
                <w:sz w:val="16"/>
                <w:szCs w:val="16"/>
              </w:rPr>
              <w:t>4348</w:t>
            </w:r>
          </w:p>
        </w:tc>
        <w:tc>
          <w:tcPr>
            <w:tcW w:w="221" w:type="pct"/>
            <w:tcBorders>
              <w:top w:val="single" w:sz="4" w:space="0" w:color="auto"/>
              <w:bottom w:val="single" w:sz="4" w:space="0" w:color="auto"/>
            </w:tcBorders>
            <w:shd w:val="solid" w:color="FFFFFF" w:fill="auto"/>
          </w:tcPr>
          <w:p w14:paraId="34029842" w14:textId="3CEB0995"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297DED0" w14:textId="1FDB64E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4BAC4C" w14:textId="410D21CF" w:rsidR="0089666F" w:rsidRPr="00D515F4" w:rsidRDefault="0089666F"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2D1DDE8A" w14:textId="3A84A584"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7B1EE0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0E8ECA" w14:textId="5CAADD6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B889B25" w14:textId="21FBC64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2B4CA62" w14:textId="3062CFF9"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1CC4F9D4" w14:textId="3EB9FE14" w:rsidR="0089666F" w:rsidRPr="00D515F4" w:rsidRDefault="0089666F" w:rsidP="00D515F4">
            <w:pPr>
              <w:pStyle w:val="TAL"/>
              <w:keepNext w:val="0"/>
              <w:keepLines w:val="0"/>
              <w:rPr>
                <w:sz w:val="16"/>
                <w:szCs w:val="16"/>
              </w:rPr>
            </w:pPr>
            <w:r w:rsidRPr="00D515F4">
              <w:rPr>
                <w:sz w:val="16"/>
                <w:szCs w:val="16"/>
              </w:rPr>
              <w:t>4352</w:t>
            </w:r>
          </w:p>
        </w:tc>
        <w:tc>
          <w:tcPr>
            <w:tcW w:w="221" w:type="pct"/>
            <w:tcBorders>
              <w:top w:val="single" w:sz="4" w:space="0" w:color="auto"/>
              <w:bottom w:val="single" w:sz="4" w:space="0" w:color="auto"/>
            </w:tcBorders>
            <w:shd w:val="solid" w:color="FFFFFF" w:fill="auto"/>
          </w:tcPr>
          <w:p w14:paraId="4BB106F7" w14:textId="00552627"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1652079" w14:textId="5DA5545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F9BADA0" w14:textId="6843E87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SUL</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1260D401" w14:textId="0DCE7C2B"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3401FCB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0536D7" w14:textId="52F35FA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315CE12" w14:textId="5DAA324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68F34AC" w14:textId="59D143BF"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7EE483CC" w14:textId="2AA0C9CC" w:rsidR="0089666F" w:rsidRPr="00D515F4" w:rsidRDefault="0089666F" w:rsidP="00D515F4">
            <w:pPr>
              <w:pStyle w:val="TAL"/>
              <w:keepNext w:val="0"/>
              <w:keepLines w:val="0"/>
              <w:rPr>
                <w:sz w:val="16"/>
                <w:szCs w:val="16"/>
              </w:rPr>
            </w:pPr>
            <w:r w:rsidRPr="00D515F4">
              <w:rPr>
                <w:sz w:val="16"/>
                <w:szCs w:val="16"/>
              </w:rPr>
              <w:t>4359</w:t>
            </w:r>
          </w:p>
        </w:tc>
        <w:tc>
          <w:tcPr>
            <w:tcW w:w="221" w:type="pct"/>
            <w:tcBorders>
              <w:top w:val="single" w:sz="4" w:space="0" w:color="auto"/>
              <w:bottom w:val="single" w:sz="4" w:space="0" w:color="auto"/>
            </w:tcBorders>
            <w:shd w:val="solid" w:color="FFFFFF" w:fill="auto"/>
          </w:tcPr>
          <w:p w14:paraId="1FA116B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F1D3E3" w14:textId="756A709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55A57AC" w14:textId="7F3DC19D" w:rsidR="0089666F" w:rsidRPr="00D515F4" w:rsidRDefault="0089666F" w:rsidP="00D515F4">
            <w:pPr>
              <w:pStyle w:val="TAL"/>
              <w:keepNext w:val="0"/>
              <w:keepLines w:val="0"/>
              <w:rPr>
                <w:sz w:val="16"/>
                <w:szCs w:val="16"/>
              </w:rPr>
            </w:pPr>
            <w:r w:rsidRPr="00D515F4">
              <w:rPr>
                <w:sz w:val="16"/>
                <w:szCs w:val="16"/>
              </w:rPr>
              <w:t>(NR_newRAT_Perf)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5E241C5" w14:textId="457E2E79"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57425C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B4872EF" w14:textId="6558DEF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6E2A18" w14:textId="1D6E4A2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E51AA71" w14:textId="4C20CA62"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7E049514" w14:textId="0F6D8C99" w:rsidR="0089666F" w:rsidRPr="00D515F4" w:rsidRDefault="0089666F" w:rsidP="00D515F4">
            <w:pPr>
              <w:pStyle w:val="TAL"/>
              <w:keepNext w:val="0"/>
              <w:keepLines w:val="0"/>
              <w:rPr>
                <w:sz w:val="16"/>
                <w:szCs w:val="16"/>
              </w:rPr>
            </w:pPr>
            <w:r w:rsidRPr="00D515F4">
              <w:rPr>
                <w:sz w:val="16"/>
                <w:szCs w:val="16"/>
              </w:rPr>
              <w:t>4362</w:t>
            </w:r>
          </w:p>
        </w:tc>
        <w:tc>
          <w:tcPr>
            <w:tcW w:w="221" w:type="pct"/>
            <w:tcBorders>
              <w:top w:val="single" w:sz="4" w:space="0" w:color="auto"/>
              <w:bottom w:val="single" w:sz="4" w:space="0" w:color="auto"/>
            </w:tcBorders>
            <w:shd w:val="solid" w:color="FFFFFF" w:fill="auto"/>
          </w:tcPr>
          <w:p w14:paraId="10D80CE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742F2B" w14:textId="78B7914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3426D5F" w14:textId="3E99A48A"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666AACCD" w14:textId="14C9C249"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69E362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3D99C41" w14:textId="2B206CC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E4C5176" w14:textId="15F9CC4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0DE12C7" w14:textId="2100DCD5"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72834052" w14:textId="354D9734" w:rsidR="0089666F" w:rsidRPr="00D515F4" w:rsidRDefault="0089666F" w:rsidP="00D515F4">
            <w:pPr>
              <w:pStyle w:val="TAL"/>
              <w:keepNext w:val="0"/>
              <w:keepLines w:val="0"/>
              <w:rPr>
                <w:sz w:val="16"/>
                <w:szCs w:val="16"/>
              </w:rPr>
            </w:pPr>
            <w:r w:rsidRPr="00D515F4">
              <w:rPr>
                <w:sz w:val="16"/>
                <w:szCs w:val="16"/>
              </w:rPr>
              <w:t>4368</w:t>
            </w:r>
          </w:p>
        </w:tc>
        <w:tc>
          <w:tcPr>
            <w:tcW w:w="221" w:type="pct"/>
            <w:tcBorders>
              <w:top w:val="single" w:sz="4" w:space="0" w:color="auto"/>
              <w:bottom w:val="single" w:sz="4" w:space="0" w:color="auto"/>
            </w:tcBorders>
            <w:shd w:val="solid" w:color="FFFFFF" w:fill="auto"/>
          </w:tcPr>
          <w:p w14:paraId="3047767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9768D9" w14:textId="7CAE7F20"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B9E3596" w14:textId="04BA38C6"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affecting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A.18.2.1.1</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F7A6C6B" w14:textId="1B2F1455"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39E645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E90B550" w14:textId="2B1DE22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0887F8D" w14:textId="34790A3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F92149E" w14:textId="392498F1"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222DEDC8" w14:textId="4D4FFBA4" w:rsidR="0089666F" w:rsidRPr="00D515F4" w:rsidRDefault="0089666F" w:rsidP="00D515F4">
            <w:pPr>
              <w:pStyle w:val="TAL"/>
              <w:keepNext w:val="0"/>
              <w:keepLines w:val="0"/>
              <w:rPr>
                <w:sz w:val="16"/>
                <w:szCs w:val="16"/>
              </w:rPr>
            </w:pPr>
            <w:r w:rsidRPr="00D515F4">
              <w:rPr>
                <w:sz w:val="16"/>
                <w:szCs w:val="16"/>
              </w:rPr>
              <w:t>4372</w:t>
            </w:r>
          </w:p>
        </w:tc>
        <w:tc>
          <w:tcPr>
            <w:tcW w:w="221" w:type="pct"/>
            <w:tcBorders>
              <w:top w:val="single" w:sz="4" w:space="0" w:color="auto"/>
              <w:bottom w:val="single" w:sz="4" w:space="0" w:color="auto"/>
            </w:tcBorders>
            <w:shd w:val="solid" w:color="FFFFFF" w:fill="auto"/>
          </w:tcPr>
          <w:p w14:paraId="5707D93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4D85D" w14:textId="107596BA"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8D4945" w14:textId="4DCE4120"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2409B9C" w14:textId="782BC1FD"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76D2ED3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E7C7869" w14:textId="228AC8D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82411F6" w14:textId="41478B3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AD1DE95" w14:textId="4C0C2CEB"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605500A0" w14:textId="0A241060" w:rsidR="0089666F" w:rsidRPr="00D515F4" w:rsidRDefault="0089666F" w:rsidP="00D515F4">
            <w:pPr>
              <w:pStyle w:val="TAL"/>
              <w:keepNext w:val="0"/>
              <w:keepLines w:val="0"/>
              <w:rPr>
                <w:sz w:val="16"/>
                <w:szCs w:val="16"/>
              </w:rPr>
            </w:pPr>
            <w:r w:rsidRPr="00D515F4">
              <w:rPr>
                <w:sz w:val="16"/>
                <w:szCs w:val="16"/>
              </w:rPr>
              <w:t>4379</w:t>
            </w:r>
          </w:p>
        </w:tc>
        <w:tc>
          <w:tcPr>
            <w:tcW w:w="221" w:type="pct"/>
            <w:tcBorders>
              <w:top w:val="single" w:sz="4" w:space="0" w:color="auto"/>
              <w:bottom w:val="single" w:sz="4" w:space="0" w:color="auto"/>
            </w:tcBorders>
            <w:shd w:val="solid" w:color="FFFFFF" w:fill="auto"/>
          </w:tcPr>
          <w:p w14:paraId="3805D5C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E6794C" w14:textId="2494EC3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C8422E" w14:textId="171E0B63"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39FDC4B" w14:textId="41BE0131"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731E6F5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4E2DA6E" w14:textId="70B39B4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DE26F39" w14:textId="35591A1C"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2D1BF90" w14:textId="0A240545"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53AED9B1" w14:textId="00361249" w:rsidR="0089666F" w:rsidRPr="00D515F4" w:rsidRDefault="0089666F" w:rsidP="00D515F4">
            <w:pPr>
              <w:pStyle w:val="TAL"/>
              <w:keepNext w:val="0"/>
              <w:keepLines w:val="0"/>
              <w:rPr>
                <w:sz w:val="16"/>
                <w:szCs w:val="16"/>
              </w:rPr>
            </w:pPr>
            <w:r w:rsidRPr="00D515F4">
              <w:rPr>
                <w:sz w:val="16"/>
                <w:szCs w:val="16"/>
              </w:rPr>
              <w:t>4382</w:t>
            </w:r>
          </w:p>
        </w:tc>
        <w:tc>
          <w:tcPr>
            <w:tcW w:w="221" w:type="pct"/>
            <w:tcBorders>
              <w:top w:val="single" w:sz="4" w:space="0" w:color="auto"/>
              <w:bottom w:val="single" w:sz="4" w:space="0" w:color="auto"/>
            </w:tcBorders>
            <w:shd w:val="solid" w:color="FFFFFF" w:fill="auto"/>
          </w:tcPr>
          <w:p w14:paraId="75E2481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F4B709" w14:textId="35681F0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1E808E" w14:textId="2D60A350"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operations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C36887A" w14:textId="31409F6D"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53AE33A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A206DD" w14:textId="364B6EE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FEE3735" w14:textId="06E964E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0C8CDE3" w14:textId="22EAF000"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528F4B04" w14:textId="767A7B2C" w:rsidR="0089666F" w:rsidRPr="00D515F4" w:rsidRDefault="0089666F" w:rsidP="00D515F4">
            <w:pPr>
              <w:pStyle w:val="TAL"/>
              <w:keepNext w:val="0"/>
              <w:keepLines w:val="0"/>
              <w:rPr>
                <w:sz w:val="16"/>
                <w:szCs w:val="16"/>
              </w:rPr>
            </w:pPr>
            <w:r w:rsidRPr="00D515F4">
              <w:rPr>
                <w:sz w:val="16"/>
                <w:szCs w:val="16"/>
              </w:rPr>
              <w:t>4385</w:t>
            </w:r>
          </w:p>
        </w:tc>
        <w:tc>
          <w:tcPr>
            <w:tcW w:w="221" w:type="pct"/>
            <w:tcBorders>
              <w:top w:val="single" w:sz="4" w:space="0" w:color="auto"/>
              <w:bottom w:val="single" w:sz="4" w:space="0" w:color="auto"/>
            </w:tcBorders>
            <w:shd w:val="solid" w:color="FFFFFF" w:fill="auto"/>
          </w:tcPr>
          <w:p w14:paraId="5E3DB237"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EAD90B" w14:textId="53D4415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957EDE" w14:textId="19861841"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OCNG</w:t>
            </w:r>
            <w:r w:rsidR="00D515F4">
              <w:rPr>
                <w:sz w:val="16"/>
                <w:szCs w:val="16"/>
              </w:rPr>
              <w:t xml:space="preserve"> </w:t>
            </w:r>
            <w:r w:rsidRPr="00D515F4">
              <w:rPr>
                <w:sz w:val="16"/>
                <w:szCs w:val="16"/>
              </w:rPr>
              <w:t>modeling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30FEDC" w14:textId="1730DE49"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676C45A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A03776" w14:textId="42D0265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37CAC3E" w14:textId="465AC0B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0E8A276" w14:textId="2A05F1DD"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37AD5DD6" w14:textId="10DB9846" w:rsidR="0089666F" w:rsidRPr="00D515F4" w:rsidRDefault="0089666F" w:rsidP="00D515F4">
            <w:pPr>
              <w:pStyle w:val="TAL"/>
              <w:keepNext w:val="0"/>
              <w:keepLines w:val="0"/>
              <w:rPr>
                <w:sz w:val="16"/>
                <w:szCs w:val="16"/>
              </w:rPr>
            </w:pPr>
            <w:r w:rsidRPr="00D515F4">
              <w:rPr>
                <w:sz w:val="16"/>
                <w:szCs w:val="16"/>
              </w:rPr>
              <w:t>4387</w:t>
            </w:r>
          </w:p>
        </w:tc>
        <w:tc>
          <w:tcPr>
            <w:tcW w:w="221" w:type="pct"/>
            <w:tcBorders>
              <w:top w:val="single" w:sz="4" w:space="0" w:color="auto"/>
              <w:bottom w:val="single" w:sz="4" w:space="0" w:color="auto"/>
            </w:tcBorders>
            <w:shd w:val="solid" w:color="FFFFFF" w:fill="auto"/>
          </w:tcPr>
          <w:p w14:paraId="10F5B3D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D00CB18" w14:textId="536D7DF6"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7C33F4" w14:textId="2964DBDD"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1E2087B" w14:textId="48CC4726"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3B22D42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FB8F1E2" w14:textId="229F739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243941" w14:textId="5A2306A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B53766" w14:textId="411C7829"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481B1427" w14:textId="2A86199D" w:rsidR="0089666F" w:rsidRPr="00D515F4" w:rsidRDefault="0089666F" w:rsidP="00D515F4">
            <w:pPr>
              <w:pStyle w:val="TAL"/>
              <w:keepNext w:val="0"/>
              <w:keepLines w:val="0"/>
              <w:rPr>
                <w:sz w:val="16"/>
                <w:szCs w:val="16"/>
              </w:rPr>
            </w:pPr>
            <w:r w:rsidRPr="00D515F4">
              <w:rPr>
                <w:sz w:val="16"/>
                <w:szCs w:val="16"/>
              </w:rPr>
              <w:t>4389</w:t>
            </w:r>
          </w:p>
        </w:tc>
        <w:tc>
          <w:tcPr>
            <w:tcW w:w="221" w:type="pct"/>
            <w:tcBorders>
              <w:top w:val="single" w:sz="4" w:space="0" w:color="auto"/>
              <w:bottom w:val="single" w:sz="4" w:space="0" w:color="auto"/>
            </w:tcBorders>
            <w:shd w:val="solid" w:color="FFFFFF" w:fill="auto"/>
          </w:tcPr>
          <w:p w14:paraId="51E0FCA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4A50E4" w14:textId="75916E4E"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10DFEB7" w14:textId="66A154B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A.18.3.1(R18)</w:t>
            </w:r>
          </w:p>
        </w:tc>
        <w:tc>
          <w:tcPr>
            <w:tcW w:w="367" w:type="pct"/>
            <w:tcBorders>
              <w:top w:val="single" w:sz="4" w:space="0" w:color="auto"/>
              <w:bottom w:val="single" w:sz="4" w:space="0" w:color="auto"/>
              <w:right w:val="single" w:sz="6" w:space="0" w:color="auto"/>
            </w:tcBorders>
            <w:shd w:val="solid" w:color="FFFFFF" w:fill="auto"/>
          </w:tcPr>
          <w:p w14:paraId="30F17BB0" w14:textId="5FD25239"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B5CCF4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2326F88" w14:textId="0CC4275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3ED7C31" w14:textId="5C25FE2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8C217B9" w14:textId="7C3AA4AB" w:rsidR="0089666F" w:rsidRPr="00D515F4" w:rsidRDefault="0089666F" w:rsidP="00D515F4">
            <w:pPr>
              <w:pStyle w:val="TAC"/>
              <w:keepNext w:val="0"/>
              <w:keepLines w:val="0"/>
              <w:rPr>
                <w:sz w:val="16"/>
                <w:szCs w:val="16"/>
              </w:rPr>
            </w:pPr>
            <w:r w:rsidRPr="00D515F4">
              <w:rPr>
                <w:sz w:val="16"/>
                <w:szCs w:val="16"/>
              </w:rPr>
              <w:t>RP-241420</w:t>
            </w:r>
          </w:p>
        </w:tc>
        <w:tc>
          <w:tcPr>
            <w:tcW w:w="294" w:type="pct"/>
            <w:tcBorders>
              <w:top w:val="single" w:sz="4" w:space="0" w:color="auto"/>
              <w:bottom w:val="single" w:sz="4" w:space="0" w:color="auto"/>
            </w:tcBorders>
            <w:shd w:val="solid" w:color="FFFFFF" w:fill="auto"/>
          </w:tcPr>
          <w:p w14:paraId="79150FB0" w14:textId="6741911B" w:rsidR="0089666F" w:rsidRPr="00D515F4" w:rsidRDefault="0089666F" w:rsidP="00D515F4">
            <w:pPr>
              <w:pStyle w:val="TAL"/>
              <w:keepNext w:val="0"/>
              <w:keepLines w:val="0"/>
              <w:rPr>
                <w:sz w:val="16"/>
                <w:szCs w:val="16"/>
              </w:rPr>
            </w:pPr>
            <w:r w:rsidRPr="00D515F4">
              <w:rPr>
                <w:sz w:val="16"/>
                <w:szCs w:val="16"/>
              </w:rPr>
              <w:t>4393</w:t>
            </w:r>
          </w:p>
        </w:tc>
        <w:tc>
          <w:tcPr>
            <w:tcW w:w="221" w:type="pct"/>
            <w:tcBorders>
              <w:top w:val="single" w:sz="4" w:space="0" w:color="auto"/>
              <w:bottom w:val="single" w:sz="4" w:space="0" w:color="auto"/>
            </w:tcBorders>
            <w:shd w:val="solid" w:color="FFFFFF" w:fill="auto"/>
          </w:tcPr>
          <w:p w14:paraId="3807B9F7"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760948" w14:textId="5968B2DE"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A4ECCC0" w14:textId="1033A1D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67" w:type="pct"/>
            <w:tcBorders>
              <w:top w:val="single" w:sz="4" w:space="0" w:color="auto"/>
              <w:bottom w:val="single" w:sz="4" w:space="0" w:color="auto"/>
              <w:right w:val="single" w:sz="6" w:space="0" w:color="auto"/>
            </w:tcBorders>
            <w:shd w:val="solid" w:color="FFFFFF" w:fill="auto"/>
          </w:tcPr>
          <w:p w14:paraId="5C11A110" w14:textId="22A9313F"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12A07C9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89E424" w14:textId="3895392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F01F5C6" w14:textId="4FBE4C1B"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93E655A" w14:textId="70CC23E9"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59C2FEEB" w14:textId="20A2C45E" w:rsidR="0089666F" w:rsidRPr="00D515F4" w:rsidRDefault="0089666F" w:rsidP="00D515F4">
            <w:pPr>
              <w:pStyle w:val="TAL"/>
              <w:keepNext w:val="0"/>
              <w:keepLines w:val="0"/>
              <w:rPr>
                <w:sz w:val="16"/>
                <w:szCs w:val="16"/>
              </w:rPr>
            </w:pPr>
            <w:r w:rsidRPr="00D515F4">
              <w:rPr>
                <w:sz w:val="16"/>
                <w:szCs w:val="16"/>
              </w:rPr>
              <w:t>4395</w:t>
            </w:r>
          </w:p>
        </w:tc>
        <w:tc>
          <w:tcPr>
            <w:tcW w:w="221" w:type="pct"/>
            <w:tcBorders>
              <w:top w:val="single" w:sz="4" w:space="0" w:color="auto"/>
              <w:bottom w:val="single" w:sz="4" w:space="0" w:color="auto"/>
            </w:tcBorders>
            <w:shd w:val="solid" w:color="FFFFFF" w:fill="auto"/>
          </w:tcPr>
          <w:p w14:paraId="28BA535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1B0B04" w14:textId="1F541C3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8261F6" w14:textId="12CE67E9"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F4D51C" w14:textId="4FD2FDE0"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5E815FD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D8C2F0" w14:textId="527A97D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3BB445B" w14:textId="441F68B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23A48BA" w14:textId="628AA225"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3104D01A" w14:textId="78CA8007" w:rsidR="0089666F" w:rsidRPr="00D515F4" w:rsidRDefault="0089666F" w:rsidP="00D515F4">
            <w:pPr>
              <w:pStyle w:val="TAL"/>
              <w:keepNext w:val="0"/>
              <w:keepLines w:val="0"/>
              <w:rPr>
                <w:sz w:val="16"/>
                <w:szCs w:val="16"/>
              </w:rPr>
            </w:pPr>
            <w:r w:rsidRPr="00D515F4">
              <w:rPr>
                <w:sz w:val="16"/>
                <w:szCs w:val="16"/>
              </w:rPr>
              <w:t>4404</w:t>
            </w:r>
          </w:p>
        </w:tc>
        <w:tc>
          <w:tcPr>
            <w:tcW w:w="221" w:type="pct"/>
            <w:tcBorders>
              <w:top w:val="single" w:sz="4" w:space="0" w:color="auto"/>
              <w:bottom w:val="single" w:sz="4" w:space="0" w:color="auto"/>
            </w:tcBorders>
            <w:shd w:val="solid" w:color="FFFFFF" w:fill="auto"/>
          </w:tcPr>
          <w:p w14:paraId="20B048B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E18093" w14:textId="0B9E92E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0E4BD0" w14:textId="138EBF90"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67" w:type="pct"/>
            <w:tcBorders>
              <w:top w:val="single" w:sz="4" w:space="0" w:color="auto"/>
              <w:bottom w:val="single" w:sz="4" w:space="0" w:color="auto"/>
              <w:right w:val="single" w:sz="6" w:space="0" w:color="auto"/>
            </w:tcBorders>
            <w:shd w:val="solid" w:color="FFFFFF" w:fill="auto"/>
          </w:tcPr>
          <w:p w14:paraId="5A7F3E2E" w14:textId="6C6258DB"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57E719F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445F7D2" w14:textId="040055DA"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B4108C9" w14:textId="1BEA2FD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8FAC428" w14:textId="7B7B530F" w:rsidR="0089666F" w:rsidRPr="00D515F4" w:rsidRDefault="0089666F" w:rsidP="00D515F4">
            <w:pPr>
              <w:pStyle w:val="TAC"/>
              <w:keepNext w:val="0"/>
              <w:keepLines w:val="0"/>
              <w:rPr>
                <w:sz w:val="16"/>
                <w:szCs w:val="16"/>
              </w:rPr>
            </w:pPr>
            <w:r w:rsidRPr="00D515F4">
              <w:rPr>
                <w:sz w:val="16"/>
                <w:szCs w:val="16"/>
              </w:rPr>
              <w:t>RP-241473</w:t>
            </w:r>
          </w:p>
        </w:tc>
        <w:tc>
          <w:tcPr>
            <w:tcW w:w="294" w:type="pct"/>
            <w:tcBorders>
              <w:top w:val="single" w:sz="4" w:space="0" w:color="auto"/>
              <w:bottom w:val="single" w:sz="4" w:space="0" w:color="auto"/>
            </w:tcBorders>
            <w:shd w:val="solid" w:color="FFFFFF" w:fill="auto"/>
          </w:tcPr>
          <w:p w14:paraId="47443B20" w14:textId="5D760287" w:rsidR="0089666F" w:rsidRPr="00D515F4" w:rsidRDefault="0089666F" w:rsidP="00D515F4">
            <w:pPr>
              <w:pStyle w:val="TAL"/>
              <w:keepNext w:val="0"/>
              <w:keepLines w:val="0"/>
              <w:rPr>
                <w:sz w:val="16"/>
                <w:szCs w:val="16"/>
              </w:rPr>
            </w:pPr>
            <w:r w:rsidRPr="00D515F4">
              <w:rPr>
                <w:sz w:val="16"/>
                <w:szCs w:val="16"/>
              </w:rPr>
              <w:t>4406</w:t>
            </w:r>
          </w:p>
        </w:tc>
        <w:tc>
          <w:tcPr>
            <w:tcW w:w="221" w:type="pct"/>
            <w:tcBorders>
              <w:top w:val="single" w:sz="4" w:space="0" w:color="auto"/>
              <w:bottom w:val="single" w:sz="4" w:space="0" w:color="auto"/>
            </w:tcBorders>
            <w:shd w:val="solid" w:color="FFFFFF" w:fill="auto"/>
          </w:tcPr>
          <w:p w14:paraId="1F9D199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EA621B" w14:textId="134BDCBF"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2C299E0" w14:textId="405E75C9" w:rsidR="0089666F" w:rsidRPr="00D515F4" w:rsidRDefault="0089666F" w:rsidP="00D515F4">
            <w:pPr>
              <w:pStyle w:val="TAL"/>
              <w:keepNext w:val="0"/>
              <w:keepLines w:val="0"/>
              <w:rPr>
                <w:sz w:val="16"/>
                <w:szCs w:val="16"/>
              </w:rPr>
            </w:pPr>
            <w:r w:rsidRPr="00D515F4">
              <w:rPr>
                <w:sz w:val="16"/>
                <w:szCs w:val="16"/>
              </w:rPr>
              <w:t>(NR_Mob_enh2-Core)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67" w:type="pct"/>
            <w:tcBorders>
              <w:top w:val="single" w:sz="4" w:space="0" w:color="auto"/>
              <w:bottom w:val="single" w:sz="4" w:space="0" w:color="auto"/>
              <w:right w:val="single" w:sz="6" w:space="0" w:color="auto"/>
            </w:tcBorders>
            <w:shd w:val="solid" w:color="FFFFFF" w:fill="auto"/>
          </w:tcPr>
          <w:p w14:paraId="7E95E7B5" w14:textId="13F7CBA3"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0D6795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7DB27D0" w14:textId="023AF67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D933AAC" w14:textId="2B0D3FF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43E7F5F" w14:textId="452E5CB0"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4CA943C4" w14:textId="60604DD9" w:rsidR="0089666F" w:rsidRPr="00D515F4" w:rsidRDefault="0089666F" w:rsidP="00D515F4">
            <w:pPr>
              <w:pStyle w:val="TAL"/>
              <w:keepNext w:val="0"/>
              <w:keepLines w:val="0"/>
              <w:rPr>
                <w:sz w:val="16"/>
                <w:szCs w:val="16"/>
              </w:rPr>
            </w:pPr>
            <w:r w:rsidRPr="00D515F4">
              <w:rPr>
                <w:sz w:val="16"/>
                <w:szCs w:val="16"/>
              </w:rPr>
              <w:t>4408</w:t>
            </w:r>
          </w:p>
        </w:tc>
        <w:tc>
          <w:tcPr>
            <w:tcW w:w="221" w:type="pct"/>
            <w:tcBorders>
              <w:top w:val="single" w:sz="4" w:space="0" w:color="auto"/>
              <w:bottom w:val="single" w:sz="4" w:space="0" w:color="auto"/>
            </w:tcBorders>
            <w:shd w:val="solid" w:color="FFFFFF" w:fill="auto"/>
          </w:tcPr>
          <w:p w14:paraId="14999165"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6B8557" w14:textId="69975C1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1E7368B" w14:textId="0B1B9AEB"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expected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p>
        </w:tc>
        <w:tc>
          <w:tcPr>
            <w:tcW w:w="367" w:type="pct"/>
            <w:tcBorders>
              <w:top w:val="single" w:sz="4" w:space="0" w:color="auto"/>
              <w:bottom w:val="single" w:sz="4" w:space="0" w:color="auto"/>
              <w:right w:val="single" w:sz="6" w:space="0" w:color="auto"/>
            </w:tcBorders>
            <w:shd w:val="solid" w:color="FFFFFF" w:fill="auto"/>
          </w:tcPr>
          <w:p w14:paraId="2E244777" w14:textId="244BEC48"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1F59119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F91780" w14:textId="365CBF2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078C1A" w14:textId="1F1F124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D968BFF" w14:textId="1EA697B1" w:rsidR="0089666F" w:rsidRPr="00D515F4" w:rsidRDefault="0089666F" w:rsidP="00D515F4">
            <w:pPr>
              <w:pStyle w:val="TAC"/>
              <w:keepNext w:val="0"/>
              <w:keepLines w:val="0"/>
              <w:rPr>
                <w:sz w:val="16"/>
                <w:szCs w:val="16"/>
              </w:rPr>
            </w:pPr>
            <w:r w:rsidRPr="00D515F4">
              <w:rPr>
                <w:sz w:val="16"/>
                <w:szCs w:val="16"/>
              </w:rPr>
              <w:t>RP-241396</w:t>
            </w:r>
          </w:p>
        </w:tc>
        <w:tc>
          <w:tcPr>
            <w:tcW w:w="294" w:type="pct"/>
            <w:tcBorders>
              <w:top w:val="single" w:sz="4" w:space="0" w:color="auto"/>
              <w:bottom w:val="single" w:sz="4" w:space="0" w:color="auto"/>
            </w:tcBorders>
            <w:shd w:val="solid" w:color="FFFFFF" w:fill="auto"/>
          </w:tcPr>
          <w:p w14:paraId="1385AB94" w14:textId="6EB4CB86" w:rsidR="0089666F" w:rsidRPr="00D515F4" w:rsidRDefault="0089666F" w:rsidP="00D515F4">
            <w:pPr>
              <w:pStyle w:val="TAL"/>
              <w:keepNext w:val="0"/>
              <w:keepLines w:val="0"/>
              <w:rPr>
                <w:sz w:val="16"/>
                <w:szCs w:val="16"/>
              </w:rPr>
            </w:pPr>
            <w:r w:rsidRPr="00D515F4">
              <w:rPr>
                <w:sz w:val="16"/>
                <w:szCs w:val="16"/>
              </w:rPr>
              <w:t>4415</w:t>
            </w:r>
          </w:p>
        </w:tc>
        <w:tc>
          <w:tcPr>
            <w:tcW w:w="221" w:type="pct"/>
            <w:tcBorders>
              <w:top w:val="single" w:sz="4" w:space="0" w:color="auto"/>
              <w:bottom w:val="single" w:sz="4" w:space="0" w:color="auto"/>
            </w:tcBorders>
            <w:shd w:val="solid" w:color="FFFFFF" w:fill="auto"/>
          </w:tcPr>
          <w:p w14:paraId="0A13FCA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D02267" w14:textId="28F0C67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C4A8CD" w14:textId="32D3C6AB"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duplication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number</w:t>
            </w:r>
          </w:p>
        </w:tc>
        <w:tc>
          <w:tcPr>
            <w:tcW w:w="367" w:type="pct"/>
            <w:tcBorders>
              <w:top w:val="single" w:sz="4" w:space="0" w:color="auto"/>
              <w:bottom w:val="single" w:sz="4" w:space="0" w:color="auto"/>
              <w:right w:val="single" w:sz="6" w:space="0" w:color="auto"/>
            </w:tcBorders>
            <w:shd w:val="solid" w:color="FFFFFF" w:fill="auto"/>
          </w:tcPr>
          <w:p w14:paraId="258CA315" w14:textId="0FB44540"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73C033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7052AE5" w14:textId="060C8A4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C4B66E3" w14:textId="2A219BE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3B6E82F" w14:textId="78162D46"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2AF6251F" w14:textId="37FACDEC" w:rsidR="0089666F" w:rsidRPr="00D515F4" w:rsidRDefault="0089666F" w:rsidP="00D515F4">
            <w:pPr>
              <w:pStyle w:val="TAL"/>
              <w:keepNext w:val="0"/>
              <w:keepLines w:val="0"/>
              <w:rPr>
                <w:sz w:val="16"/>
                <w:szCs w:val="16"/>
              </w:rPr>
            </w:pPr>
            <w:r w:rsidRPr="00D515F4">
              <w:rPr>
                <w:sz w:val="16"/>
                <w:szCs w:val="16"/>
              </w:rPr>
              <w:t>4420</w:t>
            </w:r>
          </w:p>
        </w:tc>
        <w:tc>
          <w:tcPr>
            <w:tcW w:w="221" w:type="pct"/>
            <w:tcBorders>
              <w:top w:val="single" w:sz="4" w:space="0" w:color="auto"/>
              <w:bottom w:val="single" w:sz="4" w:space="0" w:color="auto"/>
            </w:tcBorders>
            <w:shd w:val="solid" w:color="FFFFFF" w:fill="auto"/>
          </w:tcPr>
          <w:p w14:paraId="3FFAEC2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418DF9" w14:textId="2BBAB8E4"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5F05716" w14:textId="4FCE935B"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67" w:type="pct"/>
            <w:tcBorders>
              <w:top w:val="single" w:sz="4" w:space="0" w:color="auto"/>
              <w:bottom w:val="single" w:sz="4" w:space="0" w:color="auto"/>
              <w:right w:val="single" w:sz="6" w:space="0" w:color="auto"/>
            </w:tcBorders>
            <w:shd w:val="solid" w:color="FFFFFF" w:fill="auto"/>
          </w:tcPr>
          <w:p w14:paraId="1049A15D" w14:textId="11D1597B"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937378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7F7B09" w14:textId="666621F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89FD2AC" w14:textId="7732CE8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661F87C" w14:textId="05D3DDAE" w:rsidR="0089666F" w:rsidRPr="00D515F4" w:rsidRDefault="0089666F" w:rsidP="00D515F4">
            <w:pPr>
              <w:pStyle w:val="TAC"/>
              <w:keepNext w:val="0"/>
              <w:keepLines w:val="0"/>
              <w:rPr>
                <w:sz w:val="16"/>
                <w:szCs w:val="16"/>
              </w:rPr>
            </w:pPr>
            <w:r w:rsidRPr="00D515F4">
              <w:rPr>
                <w:sz w:val="16"/>
                <w:szCs w:val="16"/>
              </w:rPr>
              <w:t>RP-241483</w:t>
            </w:r>
          </w:p>
        </w:tc>
        <w:tc>
          <w:tcPr>
            <w:tcW w:w="294" w:type="pct"/>
            <w:tcBorders>
              <w:top w:val="single" w:sz="4" w:space="0" w:color="auto"/>
              <w:bottom w:val="single" w:sz="4" w:space="0" w:color="auto"/>
            </w:tcBorders>
            <w:shd w:val="solid" w:color="FFFFFF" w:fill="auto"/>
          </w:tcPr>
          <w:p w14:paraId="67868B61" w14:textId="3553DAB8" w:rsidR="0089666F" w:rsidRPr="00D515F4" w:rsidRDefault="0089666F" w:rsidP="00D515F4">
            <w:pPr>
              <w:pStyle w:val="TAL"/>
              <w:keepNext w:val="0"/>
              <w:keepLines w:val="0"/>
              <w:rPr>
                <w:sz w:val="16"/>
                <w:szCs w:val="16"/>
              </w:rPr>
            </w:pPr>
            <w:r w:rsidRPr="00D515F4">
              <w:rPr>
                <w:sz w:val="16"/>
                <w:szCs w:val="16"/>
              </w:rPr>
              <w:t>4421</w:t>
            </w:r>
          </w:p>
        </w:tc>
        <w:tc>
          <w:tcPr>
            <w:tcW w:w="221" w:type="pct"/>
            <w:tcBorders>
              <w:top w:val="single" w:sz="4" w:space="0" w:color="auto"/>
              <w:bottom w:val="single" w:sz="4" w:space="0" w:color="auto"/>
            </w:tcBorders>
            <w:shd w:val="solid" w:color="FFFFFF" w:fill="auto"/>
          </w:tcPr>
          <w:p w14:paraId="2F9DFC61" w14:textId="6CFAA127"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AE7DD8B" w14:textId="66054CFA"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C2B0234" w14:textId="0D65C01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69003D29" w14:textId="27628420"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7E6925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8257DD" w14:textId="732A3FA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77192C0" w14:textId="36D7BFA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17A4F2" w14:textId="2BEC0A71" w:rsidR="0089666F" w:rsidRPr="00D515F4" w:rsidRDefault="0089666F" w:rsidP="00D515F4">
            <w:pPr>
              <w:pStyle w:val="TAC"/>
              <w:keepNext w:val="0"/>
              <w:keepLines w:val="0"/>
              <w:rPr>
                <w:sz w:val="16"/>
                <w:szCs w:val="16"/>
              </w:rPr>
            </w:pPr>
            <w:r w:rsidRPr="00D515F4">
              <w:rPr>
                <w:sz w:val="16"/>
                <w:szCs w:val="16"/>
              </w:rPr>
              <w:t>RP-241483</w:t>
            </w:r>
          </w:p>
        </w:tc>
        <w:tc>
          <w:tcPr>
            <w:tcW w:w="294" w:type="pct"/>
            <w:tcBorders>
              <w:top w:val="single" w:sz="4" w:space="0" w:color="auto"/>
              <w:bottom w:val="single" w:sz="4" w:space="0" w:color="auto"/>
            </w:tcBorders>
            <w:shd w:val="solid" w:color="FFFFFF" w:fill="auto"/>
          </w:tcPr>
          <w:p w14:paraId="151F9F8C" w14:textId="7466FDBD" w:rsidR="0089666F" w:rsidRPr="00D515F4" w:rsidRDefault="0089666F" w:rsidP="00D515F4">
            <w:pPr>
              <w:pStyle w:val="TAL"/>
              <w:keepNext w:val="0"/>
              <w:keepLines w:val="0"/>
              <w:rPr>
                <w:sz w:val="16"/>
                <w:szCs w:val="16"/>
              </w:rPr>
            </w:pPr>
            <w:r w:rsidRPr="00D515F4">
              <w:rPr>
                <w:sz w:val="16"/>
                <w:szCs w:val="16"/>
              </w:rPr>
              <w:t>4422</w:t>
            </w:r>
          </w:p>
        </w:tc>
        <w:tc>
          <w:tcPr>
            <w:tcW w:w="221" w:type="pct"/>
            <w:tcBorders>
              <w:top w:val="single" w:sz="4" w:space="0" w:color="auto"/>
              <w:bottom w:val="single" w:sz="4" w:space="0" w:color="auto"/>
            </w:tcBorders>
            <w:shd w:val="solid" w:color="FFFFFF" w:fill="auto"/>
          </w:tcPr>
          <w:p w14:paraId="79388A35" w14:textId="2E214395"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91B16FB" w14:textId="4D2A71C9"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4D5B3F" w14:textId="127515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05B26558" w14:textId="09737B32"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3E34230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3892EB5" w14:textId="0DE0647B"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0D1AF71" w14:textId="747B6AF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7446C27" w14:textId="19596DAA" w:rsidR="0089666F" w:rsidRPr="00D515F4" w:rsidRDefault="0089666F" w:rsidP="00D515F4">
            <w:pPr>
              <w:pStyle w:val="TAC"/>
              <w:keepNext w:val="0"/>
              <w:keepLines w:val="0"/>
              <w:rPr>
                <w:sz w:val="16"/>
                <w:szCs w:val="16"/>
              </w:rPr>
            </w:pPr>
            <w:r w:rsidRPr="00D515F4">
              <w:rPr>
                <w:sz w:val="16"/>
                <w:szCs w:val="16"/>
              </w:rPr>
              <w:t>RP-241421</w:t>
            </w:r>
          </w:p>
        </w:tc>
        <w:tc>
          <w:tcPr>
            <w:tcW w:w="294" w:type="pct"/>
            <w:tcBorders>
              <w:top w:val="single" w:sz="4" w:space="0" w:color="auto"/>
              <w:bottom w:val="single" w:sz="4" w:space="0" w:color="auto"/>
            </w:tcBorders>
            <w:shd w:val="solid" w:color="FFFFFF" w:fill="auto"/>
          </w:tcPr>
          <w:p w14:paraId="36F5CF70" w14:textId="705C10DF" w:rsidR="0089666F" w:rsidRPr="00D515F4" w:rsidRDefault="0089666F" w:rsidP="00D515F4">
            <w:pPr>
              <w:pStyle w:val="TAL"/>
              <w:keepNext w:val="0"/>
              <w:keepLines w:val="0"/>
              <w:rPr>
                <w:sz w:val="16"/>
                <w:szCs w:val="16"/>
              </w:rPr>
            </w:pPr>
            <w:r w:rsidRPr="00D515F4">
              <w:rPr>
                <w:sz w:val="16"/>
                <w:szCs w:val="16"/>
              </w:rPr>
              <w:t>4423</w:t>
            </w:r>
          </w:p>
        </w:tc>
        <w:tc>
          <w:tcPr>
            <w:tcW w:w="221" w:type="pct"/>
            <w:tcBorders>
              <w:top w:val="single" w:sz="4" w:space="0" w:color="auto"/>
              <w:bottom w:val="single" w:sz="4" w:space="0" w:color="auto"/>
            </w:tcBorders>
            <w:shd w:val="solid" w:color="FFFFFF" w:fill="auto"/>
          </w:tcPr>
          <w:p w14:paraId="0F23C92B" w14:textId="17002796"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AE9230D" w14:textId="7BFB609B"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CF29EEA" w14:textId="71BED17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52C72DC8" w14:textId="2E49F027"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080FAD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30A76B" w14:textId="3DC487D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93B8F1" w14:textId="379BF66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82AE62B" w14:textId="16D0D9B8"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10CCD9C3" w14:textId="75B62692" w:rsidR="0089666F" w:rsidRPr="00D515F4" w:rsidRDefault="0089666F" w:rsidP="00D515F4">
            <w:pPr>
              <w:pStyle w:val="TAL"/>
              <w:keepNext w:val="0"/>
              <w:keepLines w:val="0"/>
              <w:rPr>
                <w:sz w:val="16"/>
                <w:szCs w:val="16"/>
              </w:rPr>
            </w:pPr>
            <w:r w:rsidRPr="00D515F4">
              <w:rPr>
                <w:sz w:val="16"/>
                <w:szCs w:val="16"/>
              </w:rPr>
              <w:t>4433</w:t>
            </w:r>
          </w:p>
        </w:tc>
        <w:tc>
          <w:tcPr>
            <w:tcW w:w="221" w:type="pct"/>
            <w:tcBorders>
              <w:top w:val="single" w:sz="4" w:space="0" w:color="auto"/>
              <w:bottom w:val="single" w:sz="4" w:space="0" w:color="auto"/>
            </w:tcBorders>
            <w:shd w:val="solid" w:color="FFFFFF" w:fill="auto"/>
          </w:tcPr>
          <w:p w14:paraId="1DCAD50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5B1017" w14:textId="67F2B070"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584EBB8" w14:textId="531E8165" w:rsidR="0089666F" w:rsidRPr="00D515F4" w:rsidRDefault="0089666F" w:rsidP="00D515F4">
            <w:pPr>
              <w:pStyle w:val="TAL"/>
              <w:keepNext w:val="0"/>
              <w:keepLines w:val="0"/>
              <w:rPr>
                <w:sz w:val="16"/>
                <w:szCs w:val="16"/>
              </w:rPr>
            </w:pPr>
            <w:r w:rsidRPr="00D515F4">
              <w:rPr>
                <w:sz w:val="16"/>
                <w:szCs w:val="16"/>
              </w:rPr>
              <w:t>[NR_UE_pow_sav-Core]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67" w:type="pct"/>
            <w:tcBorders>
              <w:top w:val="single" w:sz="4" w:space="0" w:color="auto"/>
              <w:bottom w:val="single" w:sz="4" w:space="0" w:color="auto"/>
              <w:right w:val="single" w:sz="6" w:space="0" w:color="auto"/>
            </w:tcBorders>
            <w:shd w:val="solid" w:color="FFFFFF" w:fill="auto"/>
          </w:tcPr>
          <w:p w14:paraId="5753AF82" w14:textId="658ECA7A"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DD9182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252563" w14:textId="7549C40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F1821C7" w14:textId="29F3551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BD4AED4" w14:textId="653D1BD8"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4943C532" w14:textId="6467AD33" w:rsidR="0089666F" w:rsidRPr="00D515F4" w:rsidRDefault="0089666F" w:rsidP="00D515F4">
            <w:pPr>
              <w:pStyle w:val="TAL"/>
              <w:keepNext w:val="0"/>
              <w:keepLines w:val="0"/>
              <w:rPr>
                <w:sz w:val="16"/>
                <w:szCs w:val="16"/>
              </w:rPr>
            </w:pPr>
            <w:r w:rsidRPr="00D515F4">
              <w:rPr>
                <w:sz w:val="16"/>
                <w:szCs w:val="16"/>
              </w:rPr>
              <w:t>4436</w:t>
            </w:r>
          </w:p>
        </w:tc>
        <w:tc>
          <w:tcPr>
            <w:tcW w:w="221" w:type="pct"/>
            <w:tcBorders>
              <w:top w:val="single" w:sz="4" w:space="0" w:color="auto"/>
              <w:bottom w:val="single" w:sz="4" w:space="0" w:color="auto"/>
            </w:tcBorders>
            <w:shd w:val="solid" w:color="FFFFFF" w:fill="auto"/>
          </w:tcPr>
          <w:p w14:paraId="47F0E24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24E8AC" w14:textId="786C68AC"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5FF0180" w14:textId="3097113F"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62E95E72" w14:textId="31FAA102"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3FC373F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C814B3D" w14:textId="7713D42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7305BA6" w14:textId="4EBFC27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538A5C7" w14:textId="7462098E"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493C9F28" w14:textId="71F884F1" w:rsidR="0089666F" w:rsidRPr="00D515F4" w:rsidRDefault="0089666F" w:rsidP="00D515F4">
            <w:pPr>
              <w:pStyle w:val="TAL"/>
              <w:keepNext w:val="0"/>
              <w:keepLines w:val="0"/>
              <w:rPr>
                <w:sz w:val="16"/>
                <w:szCs w:val="16"/>
              </w:rPr>
            </w:pPr>
            <w:r w:rsidRPr="00D515F4">
              <w:rPr>
                <w:sz w:val="16"/>
                <w:szCs w:val="16"/>
              </w:rPr>
              <w:t>4438</w:t>
            </w:r>
          </w:p>
        </w:tc>
        <w:tc>
          <w:tcPr>
            <w:tcW w:w="221" w:type="pct"/>
            <w:tcBorders>
              <w:top w:val="single" w:sz="4" w:space="0" w:color="auto"/>
              <w:bottom w:val="single" w:sz="4" w:space="0" w:color="auto"/>
            </w:tcBorders>
            <w:shd w:val="solid" w:color="FFFFFF" w:fill="auto"/>
          </w:tcPr>
          <w:p w14:paraId="35B28F8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39319F" w14:textId="6611187F"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3152BE" w14:textId="530DC9FC"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67" w:type="pct"/>
            <w:tcBorders>
              <w:top w:val="single" w:sz="4" w:space="0" w:color="auto"/>
              <w:bottom w:val="single" w:sz="4" w:space="0" w:color="auto"/>
              <w:right w:val="single" w:sz="6" w:space="0" w:color="auto"/>
            </w:tcBorders>
            <w:shd w:val="solid" w:color="FFFFFF" w:fill="auto"/>
          </w:tcPr>
          <w:p w14:paraId="663FFC6B" w14:textId="76FF98C6"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1020BA0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84444BC" w14:textId="2D948D2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E0DCC1D" w14:textId="36F8BC6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25C8359" w14:textId="70156F7D" w:rsidR="0089666F" w:rsidRPr="00D515F4" w:rsidRDefault="0089666F" w:rsidP="00D515F4">
            <w:pPr>
              <w:pStyle w:val="TAC"/>
              <w:keepNext w:val="0"/>
              <w:keepLines w:val="0"/>
              <w:rPr>
                <w:sz w:val="16"/>
                <w:szCs w:val="16"/>
              </w:rPr>
            </w:pPr>
            <w:r w:rsidRPr="00D515F4">
              <w:rPr>
                <w:sz w:val="16"/>
                <w:szCs w:val="16"/>
              </w:rPr>
              <w:t>RP-241477</w:t>
            </w:r>
          </w:p>
        </w:tc>
        <w:tc>
          <w:tcPr>
            <w:tcW w:w="294" w:type="pct"/>
            <w:tcBorders>
              <w:top w:val="single" w:sz="4" w:space="0" w:color="auto"/>
              <w:bottom w:val="single" w:sz="4" w:space="0" w:color="auto"/>
            </w:tcBorders>
            <w:shd w:val="solid" w:color="FFFFFF" w:fill="auto"/>
          </w:tcPr>
          <w:p w14:paraId="6227CF43" w14:textId="38E59F39" w:rsidR="0089666F" w:rsidRPr="00D515F4" w:rsidRDefault="0089666F" w:rsidP="00D515F4">
            <w:pPr>
              <w:pStyle w:val="TAL"/>
              <w:keepNext w:val="0"/>
              <w:keepLines w:val="0"/>
              <w:rPr>
                <w:sz w:val="16"/>
                <w:szCs w:val="16"/>
              </w:rPr>
            </w:pPr>
            <w:r w:rsidRPr="00D515F4">
              <w:rPr>
                <w:sz w:val="16"/>
                <w:szCs w:val="16"/>
              </w:rPr>
              <w:t>4446</w:t>
            </w:r>
          </w:p>
        </w:tc>
        <w:tc>
          <w:tcPr>
            <w:tcW w:w="221" w:type="pct"/>
            <w:tcBorders>
              <w:top w:val="single" w:sz="4" w:space="0" w:color="auto"/>
              <w:bottom w:val="single" w:sz="4" w:space="0" w:color="auto"/>
            </w:tcBorders>
            <w:shd w:val="solid" w:color="FFFFFF" w:fill="auto"/>
          </w:tcPr>
          <w:p w14:paraId="2C4726C4" w14:textId="5C1A1470"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0A6F67C" w14:textId="6F8EF882"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04ABF3F" w14:textId="73F080E3"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67" w:type="pct"/>
            <w:tcBorders>
              <w:top w:val="single" w:sz="4" w:space="0" w:color="auto"/>
              <w:bottom w:val="single" w:sz="4" w:space="0" w:color="auto"/>
              <w:right w:val="single" w:sz="6" w:space="0" w:color="auto"/>
            </w:tcBorders>
            <w:shd w:val="solid" w:color="FFFFFF" w:fill="auto"/>
          </w:tcPr>
          <w:p w14:paraId="2E97C9AD" w14:textId="4694D5F8"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D01C96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8C8F21" w14:textId="7F61B3E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55BCBDD" w14:textId="6240A7D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DA8C62F" w14:textId="016305A0"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2EC7DE4E" w14:textId="5AE07BAD" w:rsidR="0089666F" w:rsidRPr="00D515F4" w:rsidRDefault="0089666F" w:rsidP="00D515F4">
            <w:pPr>
              <w:pStyle w:val="TAL"/>
              <w:keepNext w:val="0"/>
              <w:keepLines w:val="0"/>
              <w:rPr>
                <w:sz w:val="16"/>
                <w:szCs w:val="16"/>
              </w:rPr>
            </w:pPr>
            <w:r w:rsidRPr="00D515F4">
              <w:rPr>
                <w:sz w:val="16"/>
                <w:szCs w:val="16"/>
              </w:rPr>
              <w:t>4449</w:t>
            </w:r>
          </w:p>
        </w:tc>
        <w:tc>
          <w:tcPr>
            <w:tcW w:w="221" w:type="pct"/>
            <w:tcBorders>
              <w:top w:val="single" w:sz="4" w:space="0" w:color="auto"/>
              <w:bottom w:val="single" w:sz="4" w:space="0" w:color="auto"/>
            </w:tcBorders>
            <w:shd w:val="solid" w:color="FFFFFF" w:fill="auto"/>
          </w:tcPr>
          <w:p w14:paraId="44A8190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D4C7FA" w14:textId="70F57DC7"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108C8FE" w14:textId="1712D074"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p>
        </w:tc>
        <w:tc>
          <w:tcPr>
            <w:tcW w:w="367" w:type="pct"/>
            <w:tcBorders>
              <w:top w:val="single" w:sz="4" w:space="0" w:color="auto"/>
              <w:bottom w:val="single" w:sz="4" w:space="0" w:color="auto"/>
              <w:right w:val="single" w:sz="6" w:space="0" w:color="auto"/>
            </w:tcBorders>
            <w:shd w:val="solid" w:color="FFFFFF" w:fill="auto"/>
          </w:tcPr>
          <w:p w14:paraId="691385D2" w14:textId="56E1769D"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6A67F6D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898D893" w14:textId="6574095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AB95CE9" w14:textId="2F985DA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42E4ADC" w14:textId="4EDB7E4D"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4EFAA932" w14:textId="14E724A5" w:rsidR="0089666F" w:rsidRPr="00D515F4" w:rsidRDefault="0089666F" w:rsidP="00D515F4">
            <w:pPr>
              <w:pStyle w:val="TAL"/>
              <w:keepNext w:val="0"/>
              <w:keepLines w:val="0"/>
              <w:rPr>
                <w:sz w:val="16"/>
                <w:szCs w:val="16"/>
              </w:rPr>
            </w:pPr>
            <w:r w:rsidRPr="00D515F4">
              <w:rPr>
                <w:sz w:val="16"/>
                <w:szCs w:val="16"/>
              </w:rPr>
              <w:t>4452</w:t>
            </w:r>
          </w:p>
        </w:tc>
        <w:tc>
          <w:tcPr>
            <w:tcW w:w="221" w:type="pct"/>
            <w:tcBorders>
              <w:top w:val="single" w:sz="4" w:space="0" w:color="auto"/>
              <w:bottom w:val="single" w:sz="4" w:space="0" w:color="auto"/>
            </w:tcBorders>
            <w:shd w:val="solid" w:color="FFFFFF" w:fill="auto"/>
          </w:tcPr>
          <w:p w14:paraId="0139C3C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175566" w14:textId="02759068"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33E9D2" w14:textId="2CE4FA0D"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SDT</w:t>
            </w:r>
          </w:p>
        </w:tc>
        <w:tc>
          <w:tcPr>
            <w:tcW w:w="367" w:type="pct"/>
            <w:tcBorders>
              <w:top w:val="single" w:sz="4" w:space="0" w:color="auto"/>
              <w:bottom w:val="single" w:sz="4" w:space="0" w:color="auto"/>
              <w:right w:val="single" w:sz="6" w:space="0" w:color="auto"/>
            </w:tcBorders>
            <w:shd w:val="solid" w:color="FFFFFF" w:fill="auto"/>
          </w:tcPr>
          <w:p w14:paraId="749DF25E" w14:textId="229057FA"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11C2D0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753ECB" w14:textId="034E795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9F6BD6C" w14:textId="74928B2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9CDC39C" w14:textId="55892C22"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35D5F663" w14:textId="73319DAD" w:rsidR="0089666F" w:rsidRPr="00D515F4" w:rsidRDefault="0089666F" w:rsidP="00D515F4">
            <w:pPr>
              <w:pStyle w:val="TAL"/>
              <w:keepNext w:val="0"/>
              <w:keepLines w:val="0"/>
              <w:rPr>
                <w:sz w:val="16"/>
                <w:szCs w:val="16"/>
              </w:rPr>
            </w:pPr>
            <w:r w:rsidRPr="00D515F4">
              <w:rPr>
                <w:sz w:val="16"/>
                <w:szCs w:val="16"/>
              </w:rPr>
              <w:t>4459</w:t>
            </w:r>
          </w:p>
        </w:tc>
        <w:tc>
          <w:tcPr>
            <w:tcW w:w="221" w:type="pct"/>
            <w:tcBorders>
              <w:top w:val="single" w:sz="4" w:space="0" w:color="auto"/>
              <w:bottom w:val="single" w:sz="4" w:space="0" w:color="auto"/>
            </w:tcBorders>
            <w:shd w:val="solid" w:color="FFFFFF" w:fill="auto"/>
          </w:tcPr>
          <w:p w14:paraId="6C5A0F1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01474F" w14:textId="517AE30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A1981D6" w14:textId="158ADD5D"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0F96A3F2" w14:textId="168BDDBA"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D1080C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F8C654" w14:textId="34F10AA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DD5B5B" w14:textId="1E32449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1069FE8" w14:textId="0A6F09B1"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663145D8" w14:textId="72641A3E" w:rsidR="0089666F" w:rsidRPr="00D515F4" w:rsidRDefault="0089666F" w:rsidP="00D515F4">
            <w:pPr>
              <w:pStyle w:val="TAL"/>
              <w:keepNext w:val="0"/>
              <w:keepLines w:val="0"/>
              <w:rPr>
                <w:sz w:val="16"/>
                <w:szCs w:val="16"/>
              </w:rPr>
            </w:pPr>
            <w:r w:rsidRPr="00D515F4">
              <w:rPr>
                <w:sz w:val="16"/>
                <w:szCs w:val="16"/>
              </w:rPr>
              <w:t>4460</w:t>
            </w:r>
          </w:p>
        </w:tc>
        <w:tc>
          <w:tcPr>
            <w:tcW w:w="221" w:type="pct"/>
            <w:tcBorders>
              <w:top w:val="single" w:sz="4" w:space="0" w:color="auto"/>
              <w:bottom w:val="single" w:sz="4" w:space="0" w:color="auto"/>
            </w:tcBorders>
            <w:shd w:val="solid" w:color="FFFFFF" w:fill="auto"/>
          </w:tcPr>
          <w:p w14:paraId="0B51630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502103" w14:textId="054FBE2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0F4F66" w14:textId="60E2159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1B65D7B2" w14:textId="0EC5DC20"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596EEB9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55552A" w14:textId="097F31BA"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EB0F338" w14:textId="6FA3554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56F5F58" w14:textId="60D39002" w:rsidR="0089666F" w:rsidRPr="00D515F4" w:rsidRDefault="0089666F" w:rsidP="00D515F4">
            <w:pPr>
              <w:pStyle w:val="TAC"/>
              <w:keepNext w:val="0"/>
              <w:keepLines w:val="0"/>
              <w:rPr>
                <w:sz w:val="16"/>
                <w:szCs w:val="16"/>
              </w:rPr>
            </w:pPr>
            <w:r w:rsidRPr="00D515F4">
              <w:rPr>
                <w:sz w:val="16"/>
                <w:szCs w:val="16"/>
              </w:rPr>
              <w:t>RP-241392</w:t>
            </w:r>
          </w:p>
        </w:tc>
        <w:tc>
          <w:tcPr>
            <w:tcW w:w="294" w:type="pct"/>
            <w:tcBorders>
              <w:top w:val="single" w:sz="4" w:space="0" w:color="auto"/>
              <w:bottom w:val="single" w:sz="4" w:space="0" w:color="auto"/>
            </w:tcBorders>
            <w:shd w:val="solid" w:color="FFFFFF" w:fill="auto"/>
          </w:tcPr>
          <w:p w14:paraId="0CA98F0F" w14:textId="5F3E9AEF" w:rsidR="0089666F" w:rsidRPr="00D515F4" w:rsidRDefault="0089666F" w:rsidP="00D515F4">
            <w:pPr>
              <w:pStyle w:val="TAL"/>
              <w:keepNext w:val="0"/>
              <w:keepLines w:val="0"/>
              <w:rPr>
                <w:sz w:val="16"/>
                <w:szCs w:val="16"/>
              </w:rPr>
            </w:pPr>
            <w:r w:rsidRPr="00D515F4">
              <w:rPr>
                <w:sz w:val="16"/>
                <w:szCs w:val="16"/>
              </w:rPr>
              <w:t>4461</w:t>
            </w:r>
          </w:p>
        </w:tc>
        <w:tc>
          <w:tcPr>
            <w:tcW w:w="221" w:type="pct"/>
            <w:tcBorders>
              <w:top w:val="single" w:sz="4" w:space="0" w:color="auto"/>
              <w:bottom w:val="single" w:sz="4" w:space="0" w:color="auto"/>
            </w:tcBorders>
            <w:shd w:val="solid" w:color="FFFFFF" w:fill="auto"/>
          </w:tcPr>
          <w:p w14:paraId="5FE1EEF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9A571E" w14:textId="7FCAA89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0D19BA" w14:textId="527110DC" w:rsidR="0089666F" w:rsidRPr="00D515F4" w:rsidRDefault="0089666F"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5EA0C9E9" w14:textId="579A69E7"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3DD4C28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F5050E1" w14:textId="680A90A7" w:rsidR="0089666F" w:rsidRPr="00D515F4" w:rsidRDefault="0089666F" w:rsidP="00D515F4">
            <w:pPr>
              <w:pStyle w:val="TAC"/>
              <w:keepNext w:val="0"/>
              <w:keepLines w:val="0"/>
              <w:rPr>
                <w:sz w:val="16"/>
                <w:szCs w:val="16"/>
              </w:rPr>
            </w:pPr>
            <w:r w:rsidRPr="00D515F4">
              <w:rPr>
                <w:sz w:val="16"/>
                <w:szCs w:val="16"/>
              </w:rPr>
              <w:lastRenderedPageBreak/>
              <w:t>2024-06</w:t>
            </w:r>
          </w:p>
        </w:tc>
        <w:tc>
          <w:tcPr>
            <w:tcW w:w="469" w:type="pct"/>
            <w:tcBorders>
              <w:top w:val="single" w:sz="4" w:space="0" w:color="auto"/>
              <w:bottom w:val="single" w:sz="4" w:space="0" w:color="auto"/>
            </w:tcBorders>
            <w:shd w:val="solid" w:color="FFFFFF" w:fill="auto"/>
          </w:tcPr>
          <w:p w14:paraId="173B7F7D" w14:textId="785C423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0969747" w14:textId="2F488C39"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0C3679D4" w14:textId="1CB202DF" w:rsidR="0089666F" w:rsidRPr="00D515F4" w:rsidRDefault="0089666F" w:rsidP="00D515F4">
            <w:pPr>
              <w:pStyle w:val="TAL"/>
              <w:keepNext w:val="0"/>
              <w:keepLines w:val="0"/>
              <w:rPr>
                <w:sz w:val="16"/>
                <w:szCs w:val="16"/>
              </w:rPr>
            </w:pPr>
            <w:r w:rsidRPr="00D515F4">
              <w:rPr>
                <w:sz w:val="16"/>
                <w:szCs w:val="16"/>
              </w:rPr>
              <w:t>4464</w:t>
            </w:r>
          </w:p>
        </w:tc>
        <w:tc>
          <w:tcPr>
            <w:tcW w:w="221" w:type="pct"/>
            <w:tcBorders>
              <w:top w:val="single" w:sz="4" w:space="0" w:color="auto"/>
              <w:bottom w:val="single" w:sz="4" w:space="0" w:color="auto"/>
            </w:tcBorders>
            <w:shd w:val="solid" w:color="FFFFFF" w:fill="auto"/>
          </w:tcPr>
          <w:p w14:paraId="20EC773C"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A6FBA2" w14:textId="7424D50A"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105097" w14:textId="5B44343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3F0896D" w14:textId="59DD982F"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B3A3AB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37D47E" w14:textId="06641E6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6DFADA1" w14:textId="49EE3B4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E14DAC0" w14:textId="0D3824FA" w:rsidR="0089666F" w:rsidRPr="00D515F4" w:rsidRDefault="0089666F" w:rsidP="00D515F4">
            <w:pPr>
              <w:pStyle w:val="TAC"/>
              <w:keepNext w:val="0"/>
              <w:keepLines w:val="0"/>
              <w:rPr>
                <w:sz w:val="16"/>
                <w:szCs w:val="16"/>
              </w:rPr>
            </w:pPr>
            <w:r w:rsidRPr="00D515F4">
              <w:rPr>
                <w:sz w:val="16"/>
                <w:szCs w:val="16"/>
              </w:rPr>
              <w:t>RP-241435</w:t>
            </w:r>
          </w:p>
        </w:tc>
        <w:tc>
          <w:tcPr>
            <w:tcW w:w="294" w:type="pct"/>
            <w:tcBorders>
              <w:top w:val="single" w:sz="4" w:space="0" w:color="auto"/>
              <w:bottom w:val="single" w:sz="4" w:space="0" w:color="auto"/>
            </w:tcBorders>
            <w:shd w:val="solid" w:color="FFFFFF" w:fill="auto"/>
          </w:tcPr>
          <w:p w14:paraId="5118A262" w14:textId="440DCB08" w:rsidR="0089666F" w:rsidRPr="00D515F4" w:rsidRDefault="0089666F" w:rsidP="00D515F4">
            <w:pPr>
              <w:pStyle w:val="TAL"/>
              <w:keepNext w:val="0"/>
              <w:keepLines w:val="0"/>
              <w:rPr>
                <w:sz w:val="16"/>
                <w:szCs w:val="16"/>
              </w:rPr>
            </w:pPr>
            <w:r w:rsidRPr="00D515F4">
              <w:rPr>
                <w:sz w:val="16"/>
                <w:szCs w:val="16"/>
              </w:rPr>
              <w:t>4465</w:t>
            </w:r>
          </w:p>
        </w:tc>
        <w:tc>
          <w:tcPr>
            <w:tcW w:w="221" w:type="pct"/>
            <w:tcBorders>
              <w:top w:val="single" w:sz="4" w:space="0" w:color="auto"/>
              <w:bottom w:val="single" w:sz="4" w:space="0" w:color="auto"/>
            </w:tcBorders>
            <w:shd w:val="solid" w:color="FFFFFF" w:fill="auto"/>
          </w:tcPr>
          <w:p w14:paraId="391A710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6E0051" w14:textId="6032C90C"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50EEBCF" w14:textId="77039FF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8792982" w14:textId="2524380A"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5BA23A2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3EC4EB0" w14:textId="53656DB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B936A3C" w14:textId="752F95B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15F77C3" w14:textId="3DEF3C20"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16821FFA" w14:textId="1757B4B8" w:rsidR="0089666F" w:rsidRPr="00D515F4" w:rsidRDefault="0089666F" w:rsidP="00D515F4">
            <w:pPr>
              <w:pStyle w:val="TAL"/>
              <w:keepNext w:val="0"/>
              <w:keepLines w:val="0"/>
              <w:rPr>
                <w:sz w:val="16"/>
                <w:szCs w:val="16"/>
              </w:rPr>
            </w:pPr>
            <w:r w:rsidRPr="00D515F4">
              <w:rPr>
                <w:sz w:val="16"/>
                <w:szCs w:val="16"/>
              </w:rPr>
              <w:t>4468</w:t>
            </w:r>
          </w:p>
        </w:tc>
        <w:tc>
          <w:tcPr>
            <w:tcW w:w="221" w:type="pct"/>
            <w:tcBorders>
              <w:top w:val="single" w:sz="4" w:space="0" w:color="auto"/>
              <w:bottom w:val="single" w:sz="4" w:space="0" w:color="auto"/>
            </w:tcBorders>
            <w:shd w:val="solid" w:color="FFFFFF" w:fill="auto"/>
          </w:tcPr>
          <w:p w14:paraId="19116CC6" w14:textId="1ABCA4C7"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C86AF30" w14:textId="520A2708"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5FB944F" w14:textId="1D1410D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7F758CA9" w14:textId="79869FDC"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16AD9E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9E2004" w14:textId="3D8EA3A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23F3396" w14:textId="242A382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DAADE55" w14:textId="1DE25F09" w:rsidR="0089666F" w:rsidRPr="00D515F4" w:rsidRDefault="0089666F" w:rsidP="00D515F4">
            <w:pPr>
              <w:pStyle w:val="TAC"/>
              <w:keepNext w:val="0"/>
              <w:keepLines w:val="0"/>
              <w:rPr>
                <w:sz w:val="16"/>
                <w:szCs w:val="16"/>
              </w:rPr>
            </w:pPr>
            <w:r w:rsidRPr="00D515F4">
              <w:rPr>
                <w:sz w:val="16"/>
                <w:szCs w:val="16"/>
              </w:rPr>
              <w:t>RP-241402</w:t>
            </w:r>
          </w:p>
        </w:tc>
        <w:tc>
          <w:tcPr>
            <w:tcW w:w="294" w:type="pct"/>
            <w:tcBorders>
              <w:top w:val="single" w:sz="4" w:space="0" w:color="auto"/>
              <w:bottom w:val="single" w:sz="4" w:space="0" w:color="auto"/>
            </w:tcBorders>
            <w:shd w:val="solid" w:color="FFFFFF" w:fill="auto"/>
          </w:tcPr>
          <w:p w14:paraId="6F201860" w14:textId="6A883558" w:rsidR="0089666F" w:rsidRPr="00D515F4" w:rsidRDefault="0089666F" w:rsidP="00D515F4">
            <w:pPr>
              <w:pStyle w:val="TAL"/>
              <w:keepNext w:val="0"/>
              <w:keepLines w:val="0"/>
              <w:rPr>
                <w:sz w:val="16"/>
                <w:szCs w:val="16"/>
              </w:rPr>
            </w:pPr>
            <w:r w:rsidRPr="00D515F4">
              <w:rPr>
                <w:sz w:val="16"/>
                <w:szCs w:val="16"/>
              </w:rPr>
              <w:t>4485</w:t>
            </w:r>
          </w:p>
        </w:tc>
        <w:tc>
          <w:tcPr>
            <w:tcW w:w="221" w:type="pct"/>
            <w:tcBorders>
              <w:top w:val="single" w:sz="4" w:space="0" w:color="auto"/>
              <w:bottom w:val="single" w:sz="4" w:space="0" w:color="auto"/>
            </w:tcBorders>
            <w:shd w:val="solid" w:color="FFFFFF" w:fill="auto"/>
          </w:tcPr>
          <w:p w14:paraId="3D540F3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D97472" w14:textId="0673703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5518BA" w14:textId="05B06DBA" w:rsidR="0089666F" w:rsidRPr="00D515F4" w:rsidRDefault="0089666F"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4A24CD8" w14:textId="3CAFBF05"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0060CF0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3742AC" w14:textId="02B835B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20597B3" w14:textId="6FF24EC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99985A" w14:textId="106493B8" w:rsidR="0089666F" w:rsidRPr="00D515F4" w:rsidRDefault="0089666F" w:rsidP="00D515F4">
            <w:pPr>
              <w:pStyle w:val="TAC"/>
              <w:keepNext w:val="0"/>
              <w:keepLines w:val="0"/>
              <w:rPr>
                <w:sz w:val="16"/>
                <w:szCs w:val="16"/>
              </w:rPr>
            </w:pPr>
            <w:r w:rsidRPr="00D515F4">
              <w:rPr>
                <w:sz w:val="16"/>
                <w:szCs w:val="16"/>
              </w:rPr>
              <w:t>RP-241402</w:t>
            </w:r>
          </w:p>
        </w:tc>
        <w:tc>
          <w:tcPr>
            <w:tcW w:w="294" w:type="pct"/>
            <w:tcBorders>
              <w:top w:val="single" w:sz="4" w:space="0" w:color="auto"/>
              <w:bottom w:val="single" w:sz="4" w:space="0" w:color="auto"/>
            </w:tcBorders>
            <w:shd w:val="solid" w:color="FFFFFF" w:fill="auto"/>
          </w:tcPr>
          <w:p w14:paraId="0E7684DF" w14:textId="15A41857" w:rsidR="0089666F" w:rsidRPr="00D515F4" w:rsidRDefault="0089666F" w:rsidP="00D515F4">
            <w:pPr>
              <w:pStyle w:val="TAL"/>
              <w:keepNext w:val="0"/>
              <w:keepLines w:val="0"/>
              <w:rPr>
                <w:sz w:val="16"/>
                <w:szCs w:val="16"/>
              </w:rPr>
            </w:pPr>
            <w:r w:rsidRPr="00D515F4">
              <w:rPr>
                <w:sz w:val="16"/>
                <w:szCs w:val="16"/>
              </w:rPr>
              <w:t>4487</w:t>
            </w:r>
          </w:p>
        </w:tc>
        <w:tc>
          <w:tcPr>
            <w:tcW w:w="221" w:type="pct"/>
            <w:tcBorders>
              <w:top w:val="single" w:sz="4" w:space="0" w:color="auto"/>
              <w:bottom w:val="single" w:sz="4" w:space="0" w:color="auto"/>
            </w:tcBorders>
            <w:shd w:val="solid" w:color="FFFFFF" w:fill="auto"/>
          </w:tcPr>
          <w:p w14:paraId="73D4201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E13F8C" w14:textId="534683D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4FA21E" w14:textId="017D0986" w:rsidR="0089666F" w:rsidRPr="00D515F4" w:rsidRDefault="0089666F"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90B44F2" w14:textId="3D4005A6"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72428BD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F42F71" w14:textId="3DC50E3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ECCD658" w14:textId="4BBE864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347E374" w14:textId="7D83BD33"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27EDD227" w14:textId="533CBED3" w:rsidR="0089666F" w:rsidRPr="00D515F4" w:rsidRDefault="0089666F" w:rsidP="00D515F4">
            <w:pPr>
              <w:pStyle w:val="TAL"/>
              <w:keepNext w:val="0"/>
              <w:keepLines w:val="0"/>
              <w:rPr>
                <w:sz w:val="16"/>
                <w:szCs w:val="16"/>
              </w:rPr>
            </w:pPr>
            <w:r w:rsidRPr="00D515F4">
              <w:rPr>
                <w:sz w:val="16"/>
                <w:szCs w:val="16"/>
              </w:rPr>
              <w:t>4491</w:t>
            </w:r>
          </w:p>
        </w:tc>
        <w:tc>
          <w:tcPr>
            <w:tcW w:w="221" w:type="pct"/>
            <w:tcBorders>
              <w:top w:val="single" w:sz="4" w:space="0" w:color="auto"/>
              <w:bottom w:val="single" w:sz="4" w:space="0" w:color="auto"/>
            </w:tcBorders>
            <w:shd w:val="solid" w:color="FFFFFF" w:fill="auto"/>
          </w:tcPr>
          <w:p w14:paraId="69A3E32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4D5555" w14:textId="5C7177D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4CF90BE" w14:textId="7729DA55"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09F0B453" w14:textId="5C257B2F"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815FAE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DFAF5EA" w14:textId="6732442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FB91150" w14:textId="0E6CAD3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9D9F4EB" w14:textId="41FE590B" w:rsidR="0089666F" w:rsidRPr="00D515F4" w:rsidRDefault="0089666F" w:rsidP="00D515F4">
            <w:pPr>
              <w:pStyle w:val="TAC"/>
              <w:keepNext w:val="0"/>
              <w:keepLines w:val="0"/>
              <w:rPr>
                <w:sz w:val="16"/>
                <w:szCs w:val="16"/>
              </w:rPr>
            </w:pPr>
            <w:r w:rsidRPr="00D515F4">
              <w:rPr>
                <w:sz w:val="16"/>
                <w:szCs w:val="16"/>
              </w:rPr>
              <w:t>RP-241418</w:t>
            </w:r>
          </w:p>
        </w:tc>
        <w:tc>
          <w:tcPr>
            <w:tcW w:w="294" w:type="pct"/>
            <w:tcBorders>
              <w:top w:val="single" w:sz="4" w:space="0" w:color="auto"/>
              <w:bottom w:val="single" w:sz="4" w:space="0" w:color="auto"/>
            </w:tcBorders>
            <w:shd w:val="solid" w:color="FFFFFF" w:fill="auto"/>
          </w:tcPr>
          <w:p w14:paraId="5995A074" w14:textId="080EA4F6" w:rsidR="0089666F" w:rsidRPr="00D515F4" w:rsidRDefault="0089666F" w:rsidP="00D515F4">
            <w:pPr>
              <w:pStyle w:val="TAL"/>
              <w:keepNext w:val="0"/>
              <w:keepLines w:val="0"/>
              <w:rPr>
                <w:sz w:val="16"/>
                <w:szCs w:val="16"/>
              </w:rPr>
            </w:pPr>
            <w:r w:rsidRPr="00D515F4">
              <w:rPr>
                <w:sz w:val="16"/>
                <w:szCs w:val="16"/>
              </w:rPr>
              <w:t>4492</w:t>
            </w:r>
          </w:p>
        </w:tc>
        <w:tc>
          <w:tcPr>
            <w:tcW w:w="221" w:type="pct"/>
            <w:tcBorders>
              <w:top w:val="single" w:sz="4" w:space="0" w:color="auto"/>
              <w:bottom w:val="single" w:sz="4" w:space="0" w:color="auto"/>
            </w:tcBorders>
            <w:shd w:val="solid" w:color="FFFFFF" w:fill="auto"/>
          </w:tcPr>
          <w:p w14:paraId="5C396E1C"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421E90" w14:textId="34DB1389"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D9B2D7D" w14:textId="30E6115A" w:rsidR="0089666F" w:rsidRPr="00D515F4" w:rsidRDefault="0089666F"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252CF093" w14:textId="24F397A9"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368279F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E47AFBD" w14:textId="7A3EAB5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F2D9922" w14:textId="513F181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358A563" w14:textId="55AADD3A" w:rsidR="0089666F" w:rsidRPr="00D515F4" w:rsidRDefault="0089666F" w:rsidP="00D515F4">
            <w:pPr>
              <w:pStyle w:val="TAC"/>
              <w:keepNext w:val="0"/>
              <w:keepLines w:val="0"/>
              <w:rPr>
                <w:sz w:val="16"/>
                <w:szCs w:val="16"/>
              </w:rPr>
            </w:pPr>
            <w:r w:rsidRPr="00D515F4">
              <w:rPr>
                <w:sz w:val="16"/>
                <w:szCs w:val="16"/>
              </w:rPr>
              <w:t>RP-241392</w:t>
            </w:r>
          </w:p>
        </w:tc>
        <w:tc>
          <w:tcPr>
            <w:tcW w:w="294" w:type="pct"/>
            <w:tcBorders>
              <w:top w:val="single" w:sz="4" w:space="0" w:color="auto"/>
              <w:bottom w:val="single" w:sz="4" w:space="0" w:color="auto"/>
            </w:tcBorders>
            <w:shd w:val="solid" w:color="FFFFFF" w:fill="auto"/>
          </w:tcPr>
          <w:p w14:paraId="3ACDA081" w14:textId="53894204" w:rsidR="0089666F" w:rsidRPr="00D515F4" w:rsidRDefault="0089666F" w:rsidP="00D515F4">
            <w:pPr>
              <w:pStyle w:val="TAL"/>
              <w:keepNext w:val="0"/>
              <w:keepLines w:val="0"/>
              <w:rPr>
                <w:sz w:val="16"/>
                <w:szCs w:val="16"/>
              </w:rPr>
            </w:pPr>
            <w:r w:rsidRPr="00D515F4">
              <w:rPr>
                <w:sz w:val="16"/>
                <w:szCs w:val="16"/>
              </w:rPr>
              <w:t>4500</w:t>
            </w:r>
          </w:p>
        </w:tc>
        <w:tc>
          <w:tcPr>
            <w:tcW w:w="221" w:type="pct"/>
            <w:tcBorders>
              <w:top w:val="single" w:sz="4" w:space="0" w:color="auto"/>
              <w:bottom w:val="single" w:sz="4" w:space="0" w:color="auto"/>
            </w:tcBorders>
            <w:shd w:val="solid" w:color="FFFFFF" w:fill="auto"/>
          </w:tcPr>
          <w:p w14:paraId="7D93510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983D0E" w14:textId="53B665B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6B0EE3" w14:textId="509C8A6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bottom w:val="single" w:sz="4" w:space="0" w:color="auto"/>
              <w:right w:val="single" w:sz="6" w:space="0" w:color="auto"/>
            </w:tcBorders>
            <w:shd w:val="solid" w:color="FFFFFF" w:fill="auto"/>
          </w:tcPr>
          <w:p w14:paraId="1426FB46" w14:textId="300E0337"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87ADE6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68E6BF3" w14:textId="7C8B35B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0D013FB" w14:textId="0397A84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99B61B2" w14:textId="16F5D8E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48FFB784" w14:textId="176954FC" w:rsidR="0089666F" w:rsidRPr="00D515F4" w:rsidRDefault="0089666F" w:rsidP="00D515F4">
            <w:pPr>
              <w:pStyle w:val="TAL"/>
              <w:keepNext w:val="0"/>
              <w:keepLines w:val="0"/>
              <w:rPr>
                <w:sz w:val="16"/>
                <w:szCs w:val="16"/>
              </w:rPr>
            </w:pPr>
            <w:r w:rsidRPr="00D515F4">
              <w:rPr>
                <w:sz w:val="16"/>
                <w:szCs w:val="16"/>
              </w:rPr>
              <w:t>4517</w:t>
            </w:r>
          </w:p>
        </w:tc>
        <w:tc>
          <w:tcPr>
            <w:tcW w:w="221" w:type="pct"/>
            <w:tcBorders>
              <w:top w:val="single" w:sz="4" w:space="0" w:color="auto"/>
              <w:bottom w:val="single" w:sz="4" w:space="0" w:color="auto"/>
            </w:tcBorders>
            <w:shd w:val="solid" w:color="FFFFFF" w:fill="auto"/>
          </w:tcPr>
          <w:p w14:paraId="1530123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381BA6" w14:textId="3EEDF4CE"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389B4AE" w14:textId="1B4D70E6"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44E536FA" w14:textId="249E2023"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1651D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DC8838A" w14:textId="6C1EC79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06B1861" w14:textId="73DCB17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7931382" w14:textId="708FFAA6"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70604CFF" w14:textId="49D55196" w:rsidR="0089666F" w:rsidRPr="00D515F4" w:rsidRDefault="0089666F" w:rsidP="00D515F4">
            <w:pPr>
              <w:pStyle w:val="TAL"/>
              <w:keepNext w:val="0"/>
              <w:keepLines w:val="0"/>
              <w:rPr>
                <w:sz w:val="16"/>
                <w:szCs w:val="16"/>
              </w:rPr>
            </w:pPr>
            <w:r w:rsidRPr="00D515F4">
              <w:rPr>
                <w:sz w:val="16"/>
                <w:szCs w:val="16"/>
              </w:rPr>
              <w:t>4522</w:t>
            </w:r>
          </w:p>
        </w:tc>
        <w:tc>
          <w:tcPr>
            <w:tcW w:w="221" w:type="pct"/>
            <w:tcBorders>
              <w:top w:val="single" w:sz="4" w:space="0" w:color="auto"/>
              <w:bottom w:val="single" w:sz="4" w:space="0" w:color="auto"/>
            </w:tcBorders>
            <w:shd w:val="solid" w:color="FFFFFF" w:fill="auto"/>
          </w:tcPr>
          <w:p w14:paraId="3976CC9F" w14:textId="17A7BDA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D94BE84" w14:textId="1923D1E4"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E5D7DC1" w14:textId="58ED0009"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13AE50F9" w14:textId="6143994F"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3EE4467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F3038AF" w14:textId="7492187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7FB6C50" w14:textId="23C2A55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37711A1" w14:textId="5E8FAA7D"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49EC1BCA" w14:textId="0E37D4F9" w:rsidR="0089666F" w:rsidRPr="00D515F4" w:rsidRDefault="0089666F" w:rsidP="00D515F4">
            <w:pPr>
              <w:pStyle w:val="TAL"/>
              <w:keepNext w:val="0"/>
              <w:keepLines w:val="0"/>
              <w:rPr>
                <w:sz w:val="16"/>
                <w:szCs w:val="16"/>
              </w:rPr>
            </w:pPr>
            <w:r w:rsidRPr="00D515F4">
              <w:rPr>
                <w:sz w:val="16"/>
                <w:szCs w:val="16"/>
              </w:rPr>
              <w:t>4526</w:t>
            </w:r>
          </w:p>
        </w:tc>
        <w:tc>
          <w:tcPr>
            <w:tcW w:w="221" w:type="pct"/>
            <w:tcBorders>
              <w:top w:val="single" w:sz="4" w:space="0" w:color="auto"/>
              <w:bottom w:val="single" w:sz="4" w:space="0" w:color="auto"/>
            </w:tcBorders>
            <w:shd w:val="solid" w:color="FFFFFF" w:fill="auto"/>
          </w:tcPr>
          <w:p w14:paraId="01F2E71C"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98BEAA" w14:textId="0EF21054"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D76105" w14:textId="292A23BF"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75B1BE73" w14:textId="795D472F"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1FA9668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670842B" w14:textId="7D4EC9E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8B5B42" w14:textId="52A4C36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E38D38F" w14:textId="488C64BC"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2518F3F6" w14:textId="77691F02" w:rsidR="0089666F" w:rsidRPr="00D515F4" w:rsidRDefault="0089666F" w:rsidP="00D515F4">
            <w:pPr>
              <w:pStyle w:val="TAL"/>
              <w:keepNext w:val="0"/>
              <w:keepLines w:val="0"/>
              <w:rPr>
                <w:sz w:val="16"/>
                <w:szCs w:val="16"/>
              </w:rPr>
            </w:pPr>
            <w:r w:rsidRPr="00D515F4">
              <w:rPr>
                <w:sz w:val="16"/>
                <w:szCs w:val="16"/>
              </w:rPr>
              <w:t>4528</w:t>
            </w:r>
          </w:p>
        </w:tc>
        <w:tc>
          <w:tcPr>
            <w:tcW w:w="221" w:type="pct"/>
            <w:tcBorders>
              <w:top w:val="single" w:sz="4" w:space="0" w:color="auto"/>
              <w:bottom w:val="single" w:sz="4" w:space="0" w:color="auto"/>
            </w:tcBorders>
            <w:shd w:val="solid" w:color="FFFFFF" w:fill="auto"/>
          </w:tcPr>
          <w:p w14:paraId="4953E42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63B5EF" w14:textId="16D78E4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47538A" w14:textId="29F105AE"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695C9412" w14:textId="0A80CDF7"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65DA02A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0D044A1" w14:textId="15E99659"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0E5B5AC" w14:textId="3D3989D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7775183" w14:textId="4D016CA5" w:rsidR="0089666F" w:rsidRPr="00D515F4" w:rsidRDefault="0089666F" w:rsidP="00D515F4">
            <w:pPr>
              <w:pStyle w:val="TAC"/>
              <w:keepNext w:val="0"/>
              <w:keepLines w:val="0"/>
              <w:rPr>
                <w:sz w:val="16"/>
                <w:szCs w:val="16"/>
              </w:rPr>
            </w:pPr>
            <w:r w:rsidRPr="00D515F4">
              <w:rPr>
                <w:sz w:val="16"/>
                <w:szCs w:val="16"/>
              </w:rPr>
              <w:t>RP-241383</w:t>
            </w:r>
          </w:p>
        </w:tc>
        <w:tc>
          <w:tcPr>
            <w:tcW w:w="294" w:type="pct"/>
            <w:tcBorders>
              <w:top w:val="single" w:sz="4" w:space="0" w:color="auto"/>
              <w:bottom w:val="single" w:sz="4" w:space="0" w:color="auto"/>
            </w:tcBorders>
            <w:shd w:val="solid" w:color="FFFFFF" w:fill="auto"/>
          </w:tcPr>
          <w:p w14:paraId="177EFA1D" w14:textId="667A320D" w:rsidR="0089666F" w:rsidRPr="00D515F4" w:rsidRDefault="0089666F" w:rsidP="00D515F4">
            <w:pPr>
              <w:pStyle w:val="TAL"/>
              <w:keepNext w:val="0"/>
              <w:keepLines w:val="0"/>
              <w:rPr>
                <w:sz w:val="16"/>
                <w:szCs w:val="16"/>
              </w:rPr>
            </w:pPr>
            <w:r w:rsidRPr="00D515F4">
              <w:rPr>
                <w:sz w:val="16"/>
                <w:szCs w:val="16"/>
              </w:rPr>
              <w:t>4532</w:t>
            </w:r>
          </w:p>
        </w:tc>
        <w:tc>
          <w:tcPr>
            <w:tcW w:w="221" w:type="pct"/>
            <w:tcBorders>
              <w:top w:val="single" w:sz="4" w:space="0" w:color="auto"/>
              <w:bottom w:val="single" w:sz="4" w:space="0" w:color="auto"/>
            </w:tcBorders>
            <w:shd w:val="solid" w:color="FFFFFF" w:fill="auto"/>
          </w:tcPr>
          <w:p w14:paraId="7D4DF71C" w14:textId="78DF0B04"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30DDF70" w14:textId="1FB680AE"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641A5AD" w14:textId="0C1F675E" w:rsidR="0089666F" w:rsidRPr="00D515F4" w:rsidRDefault="0089666F"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F7DBD76" w14:textId="0A6A21D3"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6945C45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7A48FA4" w14:textId="63697E6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F2771A6" w14:textId="61222C7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73FDCE0" w14:textId="4AB1C271" w:rsidR="0089666F" w:rsidRPr="00D515F4" w:rsidRDefault="0089666F" w:rsidP="00D515F4">
            <w:pPr>
              <w:pStyle w:val="TAC"/>
              <w:keepNext w:val="0"/>
              <w:keepLines w:val="0"/>
              <w:rPr>
                <w:sz w:val="16"/>
                <w:szCs w:val="16"/>
              </w:rPr>
            </w:pPr>
            <w:r w:rsidRPr="00D515F4">
              <w:rPr>
                <w:sz w:val="16"/>
                <w:szCs w:val="16"/>
              </w:rPr>
              <w:t>RP-241387</w:t>
            </w:r>
          </w:p>
        </w:tc>
        <w:tc>
          <w:tcPr>
            <w:tcW w:w="294" w:type="pct"/>
            <w:tcBorders>
              <w:top w:val="single" w:sz="4" w:space="0" w:color="auto"/>
              <w:bottom w:val="single" w:sz="4" w:space="0" w:color="auto"/>
            </w:tcBorders>
            <w:shd w:val="solid" w:color="FFFFFF" w:fill="auto"/>
          </w:tcPr>
          <w:p w14:paraId="580942AF" w14:textId="3773602A" w:rsidR="0089666F" w:rsidRPr="00D515F4" w:rsidRDefault="0089666F" w:rsidP="00D515F4">
            <w:pPr>
              <w:pStyle w:val="TAL"/>
              <w:keepNext w:val="0"/>
              <w:keepLines w:val="0"/>
              <w:rPr>
                <w:sz w:val="16"/>
                <w:szCs w:val="16"/>
              </w:rPr>
            </w:pPr>
            <w:r w:rsidRPr="00D515F4">
              <w:rPr>
                <w:sz w:val="16"/>
                <w:szCs w:val="16"/>
              </w:rPr>
              <w:t>4540</w:t>
            </w:r>
          </w:p>
        </w:tc>
        <w:tc>
          <w:tcPr>
            <w:tcW w:w="221" w:type="pct"/>
            <w:tcBorders>
              <w:top w:val="single" w:sz="4" w:space="0" w:color="auto"/>
              <w:bottom w:val="single" w:sz="4" w:space="0" w:color="auto"/>
            </w:tcBorders>
            <w:shd w:val="solid" w:color="FFFFFF" w:fill="auto"/>
          </w:tcPr>
          <w:p w14:paraId="76500E1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394C03" w14:textId="603CF3A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261031" w14:textId="0277F851"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filed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LEO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4480071" w14:textId="24A04BC2"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3EB47E0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894C64" w14:textId="7710101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2446090" w14:textId="3E472EA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4392BAF" w14:textId="207D545A" w:rsidR="0089666F" w:rsidRPr="00D515F4" w:rsidRDefault="0089666F" w:rsidP="00D515F4">
            <w:pPr>
              <w:pStyle w:val="TAC"/>
              <w:keepNext w:val="0"/>
              <w:keepLines w:val="0"/>
              <w:rPr>
                <w:sz w:val="16"/>
                <w:szCs w:val="16"/>
              </w:rPr>
            </w:pPr>
            <w:r w:rsidRPr="00D515F4">
              <w:rPr>
                <w:sz w:val="16"/>
                <w:szCs w:val="16"/>
              </w:rPr>
              <w:t>RP-241436</w:t>
            </w:r>
          </w:p>
        </w:tc>
        <w:tc>
          <w:tcPr>
            <w:tcW w:w="294" w:type="pct"/>
            <w:tcBorders>
              <w:top w:val="single" w:sz="4" w:space="0" w:color="auto"/>
              <w:bottom w:val="single" w:sz="4" w:space="0" w:color="auto"/>
            </w:tcBorders>
            <w:shd w:val="solid" w:color="FFFFFF" w:fill="auto"/>
          </w:tcPr>
          <w:p w14:paraId="004DBB55" w14:textId="1D5B9FE4" w:rsidR="0089666F" w:rsidRPr="00D515F4" w:rsidRDefault="0089666F" w:rsidP="00D515F4">
            <w:pPr>
              <w:pStyle w:val="TAL"/>
              <w:keepNext w:val="0"/>
              <w:keepLines w:val="0"/>
              <w:rPr>
                <w:sz w:val="16"/>
                <w:szCs w:val="16"/>
              </w:rPr>
            </w:pPr>
            <w:r w:rsidRPr="00D515F4">
              <w:rPr>
                <w:sz w:val="16"/>
                <w:szCs w:val="16"/>
              </w:rPr>
              <w:t>4541</w:t>
            </w:r>
          </w:p>
        </w:tc>
        <w:tc>
          <w:tcPr>
            <w:tcW w:w="221" w:type="pct"/>
            <w:tcBorders>
              <w:top w:val="single" w:sz="4" w:space="0" w:color="auto"/>
              <w:bottom w:val="single" w:sz="4" w:space="0" w:color="auto"/>
            </w:tcBorders>
            <w:shd w:val="solid" w:color="FFFFFF" w:fill="auto"/>
          </w:tcPr>
          <w:p w14:paraId="41186ECA" w14:textId="5F11A1F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15F1D17" w14:textId="427FDDD8"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8EBDE30" w14:textId="153CC4E6"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BB7A152" w14:textId="34871C7B"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7BF6C18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D530DE9" w14:textId="4BD5C24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6496ECC" w14:textId="628A7F5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A2C6911" w14:textId="0319B85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4C78CAB" w14:textId="3E6E8222" w:rsidR="0089666F" w:rsidRPr="00D515F4" w:rsidRDefault="0089666F" w:rsidP="00D515F4">
            <w:pPr>
              <w:pStyle w:val="TAL"/>
              <w:keepNext w:val="0"/>
              <w:keepLines w:val="0"/>
              <w:rPr>
                <w:sz w:val="16"/>
                <w:szCs w:val="16"/>
              </w:rPr>
            </w:pPr>
            <w:r w:rsidRPr="00D515F4">
              <w:rPr>
                <w:sz w:val="16"/>
                <w:szCs w:val="16"/>
              </w:rPr>
              <w:t>4544</w:t>
            </w:r>
          </w:p>
        </w:tc>
        <w:tc>
          <w:tcPr>
            <w:tcW w:w="221" w:type="pct"/>
            <w:tcBorders>
              <w:top w:val="single" w:sz="4" w:space="0" w:color="auto"/>
              <w:bottom w:val="single" w:sz="4" w:space="0" w:color="auto"/>
            </w:tcBorders>
            <w:shd w:val="solid" w:color="FFFFFF" w:fill="auto"/>
          </w:tcPr>
          <w:p w14:paraId="766C2747"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2BC09C" w14:textId="308323F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88F736" w14:textId="0AD9BAAA" w:rsidR="0089666F" w:rsidRPr="00D515F4" w:rsidRDefault="0089666F" w:rsidP="00D515F4">
            <w:pPr>
              <w:pStyle w:val="TAL"/>
              <w:keepNext w:val="0"/>
              <w:keepLines w:val="0"/>
              <w:rPr>
                <w:sz w:val="16"/>
                <w:szCs w:val="16"/>
              </w:rPr>
            </w:pPr>
            <w:r w:rsidRPr="00D515F4">
              <w:rPr>
                <w:sz w:val="16"/>
                <w:szCs w:val="16"/>
              </w:rPr>
              <w:t>(NR_redcap-Core)Correction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2480CAF4" w14:textId="3E5C6DB4"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6BA4F48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6BAF3D" w14:textId="7645431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2E8469" w14:textId="5A2BB28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D9A9465" w14:textId="0CC2C66B"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2E3BE865" w14:textId="3206F3B3" w:rsidR="0089666F" w:rsidRPr="00D515F4" w:rsidRDefault="0089666F" w:rsidP="00D515F4">
            <w:pPr>
              <w:pStyle w:val="TAL"/>
              <w:keepNext w:val="0"/>
              <w:keepLines w:val="0"/>
              <w:rPr>
                <w:sz w:val="16"/>
                <w:szCs w:val="16"/>
              </w:rPr>
            </w:pPr>
            <w:r w:rsidRPr="00D515F4">
              <w:rPr>
                <w:sz w:val="16"/>
                <w:szCs w:val="16"/>
              </w:rPr>
              <w:t>4550</w:t>
            </w:r>
          </w:p>
        </w:tc>
        <w:tc>
          <w:tcPr>
            <w:tcW w:w="221" w:type="pct"/>
            <w:tcBorders>
              <w:top w:val="single" w:sz="4" w:space="0" w:color="auto"/>
              <w:bottom w:val="single" w:sz="4" w:space="0" w:color="auto"/>
            </w:tcBorders>
            <w:shd w:val="solid" w:color="FFFFFF" w:fill="auto"/>
          </w:tcPr>
          <w:p w14:paraId="4B4F2E5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B20D5C" w14:textId="4FBFEC5F"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4B75405" w14:textId="20248D1E" w:rsidR="0089666F" w:rsidRPr="00D515F4" w:rsidRDefault="0089666F"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81F163D" w14:textId="7AE9761E"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1B90DAF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44EA9B" w14:textId="596DCC5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8E90BF6" w14:textId="644464B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F7C9311" w14:textId="2742A94D"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2922BD95" w14:textId="10DBEA42" w:rsidR="0089666F" w:rsidRPr="00D515F4" w:rsidRDefault="0089666F" w:rsidP="00D515F4">
            <w:pPr>
              <w:pStyle w:val="TAL"/>
              <w:keepNext w:val="0"/>
              <w:keepLines w:val="0"/>
              <w:rPr>
                <w:sz w:val="16"/>
                <w:szCs w:val="16"/>
              </w:rPr>
            </w:pPr>
            <w:r w:rsidRPr="00D515F4">
              <w:rPr>
                <w:sz w:val="16"/>
                <w:szCs w:val="16"/>
              </w:rPr>
              <w:t>4552</w:t>
            </w:r>
          </w:p>
        </w:tc>
        <w:tc>
          <w:tcPr>
            <w:tcW w:w="221" w:type="pct"/>
            <w:tcBorders>
              <w:top w:val="single" w:sz="4" w:space="0" w:color="auto"/>
              <w:bottom w:val="single" w:sz="4" w:space="0" w:color="auto"/>
            </w:tcBorders>
            <w:shd w:val="solid" w:color="FFFFFF" w:fill="auto"/>
          </w:tcPr>
          <w:p w14:paraId="34CFBEC4" w14:textId="5FB68F1C"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D6438A" w14:textId="799D1AA8"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6E9D2E8" w14:textId="773B0B8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634CFCF3" w14:textId="69655408"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4AE944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F2DADD2" w14:textId="2ED8B52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6721493" w14:textId="4AAA1F2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18C2996" w14:textId="4365C2C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92445B3" w14:textId="1B14980B" w:rsidR="0089666F" w:rsidRPr="00D515F4" w:rsidRDefault="0089666F" w:rsidP="00D515F4">
            <w:pPr>
              <w:pStyle w:val="TAL"/>
              <w:keepNext w:val="0"/>
              <w:keepLines w:val="0"/>
              <w:rPr>
                <w:sz w:val="16"/>
                <w:szCs w:val="16"/>
              </w:rPr>
            </w:pPr>
            <w:r w:rsidRPr="00D515F4">
              <w:rPr>
                <w:sz w:val="16"/>
                <w:szCs w:val="16"/>
              </w:rPr>
              <w:t>4555</w:t>
            </w:r>
          </w:p>
        </w:tc>
        <w:tc>
          <w:tcPr>
            <w:tcW w:w="221" w:type="pct"/>
            <w:tcBorders>
              <w:top w:val="single" w:sz="4" w:space="0" w:color="auto"/>
              <w:bottom w:val="single" w:sz="4" w:space="0" w:color="auto"/>
            </w:tcBorders>
            <w:shd w:val="solid" w:color="FFFFFF" w:fill="auto"/>
          </w:tcPr>
          <w:p w14:paraId="4F928E3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669192" w14:textId="00199EF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EB73B8" w14:textId="46A121C5"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3CC31FFA" w14:textId="6F55AFEA"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231D91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B875F9" w14:textId="7B7A561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7928AB4" w14:textId="1F4677CB"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DFEC8A" w14:textId="31EF539B"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1882391C" w14:textId="71F40959" w:rsidR="0089666F" w:rsidRPr="00D515F4" w:rsidRDefault="0089666F" w:rsidP="00D515F4">
            <w:pPr>
              <w:pStyle w:val="TAL"/>
              <w:keepNext w:val="0"/>
              <w:keepLines w:val="0"/>
              <w:rPr>
                <w:sz w:val="16"/>
                <w:szCs w:val="16"/>
              </w:rPr>
            </w:pPr>
            <w:r w:rsidRPr="00D515F4">
              <w:rPr>
                <w:sz w:val="16"/>
                <w:szCs w:val="16"/>
              </w:rPr>
              <w:t>4558</w:t>
            </w:r>
          </w:p>
        </w:tc>
        <w:tc>
          <w:tcPr>
            <w:tcW w:w="221" w:type="pct"/>
            <w:tcBorders>
              <w:top w:val="single" w:sz="4" w:space="0" w:color="auto"/>
              <w:bottom w:val="single" w:sz="4" w:space="0" w:color="auto"/>
            </w:tcBorders>
            <w:shd w:val="solid" w:color="FFFFFF" w:fill="auto"/>
          </w:tcPr>
          <w:p w14:paraId="56D5ABE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2FC63B" w14:textId="3A178E3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9D4AA0F" w14:textId="06A8A311" w:rsidR="0089666F" w:rsidRPr="00D515F4" w:rsidRDefault="0089666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1E8CFF7B" w14:textId="454A8B42"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379082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D62252A" w14:textId="6D6E77E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938A5FB" w14:textId="41FA5B2B"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D44736A" w14:textId="45673FB8"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060C6C33" w14:textId="34B70D2D" w:rsidR="0089666F" w:rsidRPr="00D515F4" w:rsidRDefault="0089666F" w:rsidP="00D515F4">
            <w:pPr>
              <w:pStyle w:val="TAL"/>
              <w:keepNext w:val="0"/>
              <w:keepLines w:val="0"/>
              <w:rPr>
                <w:sz w:val="16"/>
                <w:szCs w:val="16"/>
              </w:rPr>
            </w:pPr>
            <w:r w:rsidRPr="00D515F4">
              <w:rPr>
                <w:sz w:val="16"/>
                <w:szCs w:val="16"/>
              </w:rPr>
              <w:t>4561</w:t>
            </w:r>
          </w:p>
        </w:tc>
        <w:tc>
          <w:tcPr>
            <w:tcW w:w="221" w:type="pct"/>
            <w:tcBorders>
              <w:top w:val="single" w:sz="4" w:space="0" w:color="auto"/>
              <w:bottom w:val="single" w:sz="4" w:space="0" w:color="auto"/>
            </w:tcBorders>
            <w:shd w:val="solid" w:color="FFFFFF" w:fill="auto"/>
          </w:tcPr>
          <w:p w14:paraId="259F86F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099289" w14:textId="6D81383C"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4785AF" w14:textId="0C265DA1" w:rsidR="0089666F" w:rsidRPr="00D515F4" w:rsidRDefault="0089666F" w:rsidP="00D515F4">
            <w:pPr>
              <w:pStyle w:val="TAL"/>
              <w:keepNext w:val="0"/>
              <w:keepLines w:val="0"/>
              <w:rPr>
                <w:sz w:val="16"/>
                <w:szCs w:val="16"/>
              </w:rPr>
            </w:pPr>
            <w:r w:rsidRPr="00D515F4">
              <w:rPr>
                <w:sz w:val="16"/>
                <w:szCs w:val="16"/>
              </w:rPr>
              <w:t>(NR_pos-Core)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8E0646B" w14:textId="57CD4881"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64ED2F5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3BA619" w14:textId="3C88457B"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C6001AD" w14:textId="52DE56C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A2CEF3C" w14:textId="25044A97"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08E2C324" w14:textId="11573B2E" w:rsidR="0089666F" w:rsidRPr="00D515F4" w:rsidRDefault="0089666F" w:rsidP="00D515F4">
            <w:pPr>
              <w:pStyle w:val="TAL"/>
              <w:keepNext w:val="0"/>
              <w:keepLines w:val="0"/>
              <w:rPr>
                <w:sz w:val="16"/>
                <w:szCs w:val="16"/>
              </w:rPr>
            </w:pPr>
            <w:r w:rsidRPr="00D515F4">
              <w:rPr>
                <w:sz w:val="16"/>
                <w:szCs w:val="16"/>
              </w:rPr>
              <w:t>4563</w:t>
            </w:r>
          </w:p>
        </w:tc>
        <w:tc>
          <w:tcPr>
            <w:tcW w:w="221" w:type="pct"/>
            <w:tcBorders>
              <w:top w:val="single" w:sz="4" w:space="0" w:color="auto"/>
              <w:bottom w:val="single" w:sz="4" w:space="0" w:color="auto"/>
            </w:tcBorders>
            <w:shd w:val="solid" w:color="FFFFFF" w:fill="auto"/>
          </w:tcPr>
          <w:p w14:paraId="7E64F69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55201B" w14:textId="5A85FE0B"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BD5B17" w14:textId="71B3564D" w:rsidR="0089666F" w:rsidRPr="00D515F4" w:rsidRDefault="0089666F"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95C4C6F" w14:textId="79635B6B"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014DB09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A3D0CF7" w14:textId="36B2E02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3275812" w14:textId="074D772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76A5339" w14:textId="30AE470B"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7507A3BF" w14:textId="616FDDE3" w:rsidR="0089666F" w:rsidRPr="00D515F4" w:rsidRDefault="0089666F" w:rsidP="00D515F4">
            <w:pPr>
              <w:pStyle w:val="TAL"/>
              <w:keepNext w:val="0"/>
              <w:keepLines w:val="0"/>
              <w:rPr>
                <w:sz w:val="16"/>
                <w:szCs w:val="16"/>
              </w:rPr>
            </w:pPr>
            <w:r w:rsidRPr="00D515F4">
              <w:rPr>
                <w:sz w:val="16"/>
                <w:szCs w:val="16"/>
              </w:rPr>
              <w:t>4565</w:t>
            </w:r>
          </w:p>
        </w:tc>
        <w:tc>
          <w:tcPr>
            <w:tcW w:w="221" w:type="pct"/>
            <w:tcBorders>
              <w:top w:val="single" w:sz="4" w:space="0" w:color="auto"/>
              <w:bottom w:val="single" w:sz="4" w:space="0" w:color="auto"/>
            </w:tcBorders>
            <w:shd w:val="solid" w:color="FFFFFF" w:fill="auto"/>
          </w:tcPr>
          <w:p w14:paraId="4121C1C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713148E" w14:textId="1BA02AE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0866B3" w14:textId="4CE0331A"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58B612" w14:textId="73B720EA"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7BED059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7CB22E" w14:textId="41E013B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6CC44F5" w14:textId="4C612E7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57E63D4" w14:textId="28E82FB6" w:rsidR="0089666F" w:rsidRPr="00D515F4" w:rsidRDefault="0089666F" w:rsidP="00D515F4">
            <w:pPr>
              <w:pStyle w:val="TAC"/>
              <w:keepNext w:val="0"/>
              <w:keepLines w:val="0"/>
              <w:rPr>
                <w:sz w:val="16"/>
                <w:szCs w:val="16"/>
              </w:rPr>
            </w:pPr>
            <w:r w:rsidRPr="00D515F4">
              <w:rPr>
                <w:sz w:val="16"/>
                <w:szCs w:val="16"/>
              </w:rPr>
              <w:t>RP-241473</w:t>
            </w:r>
          </w:p>
        </w:tc>
        <w:tc>
          <w:tcPr>
            <w:tcW w:w="294" w:type="pct"/>
            <w:tcBorders>
              <w:top w:val="single" w:sz="4" w:space="0" w:color="auto"/>
              <w:bottom w:val="single" w:sz="4" w:space="0" w:color="auto"/>
            </w:tcBorders>
            <w:shd w:val="solid" w:color="FFFFFF" w:fill="auto"/>
          </w:tcPr>
          <w:p w14:paraId="2CC87EC7" w14:textId="6A9AA6CC" w:rsidR="0089666F" w:rsidRPr="00D515F4" w:rsidRDefault="0089666F" w:rsidP="00D515F4">
            <w:pPr>
              <w:pStyle w:val="TAL"/>
              <w:keepNext w:val="0"/>
              <w:keepLines w:val="0"/>
              <w:rPr>
                <w:sz w:val="16"/>
                <w:szCs w:val="16"/>
              </w:rPr>
            </w:pPr>
            <w:r w:rsidRPr="00D515F4">
              <w:rPr>
                <w:sz w:val="16"/>
                <w:szCs w:val="16"/>
              </w:rPr>
              <w:t>4566</w:t>
            </w:r>
          </w:p>
        </w:tc>
        <w:tc>
          <w:tcPr>
            <w:tcW w:w="221" w:type="pct"/>
            <w:tcBorders>
              <w:top w:val="single" w:sz="4" w:space="0" w:color="auto"/>
              <w:bottom w:val="single" w:sz="4" w:space="0" w:color="auto"/>
            </w:tcBorders>
            <w:shd w:val="solid" w:color="FFFFFF" w:fill="auto"/>
          </w:tcPr>
          <w:p w14:paraId="22B46C11" w14:textId="49FDD9DE"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A27E7F" w14:textId="2A9BF9DC"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ADBC26D" w14:textId="564095B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BBEA5D8" w14:textId="53769363"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580D8ED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EFB6B0F" w14:textId="473F928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E470122" w14:textId="6CE4E09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503314C" w14:textId="6E7B343A" w:rsidR="0089666F" w:rsidRPr="00D515F4" w:rsidRDefault="0089666F" w:rsidP="00D515F4">
            <w:pPr>
              <w:pStyle w:val="TAC"/>
              <w:keepNext w:val="0"/>
              <w:keepLines w:val="0"/>
              <w:rPr>
                <w:sz w:val="16"/>
                <w:szCs w:val="16"/>
              </w:rPr>
            </w:pPr>
            <w:r w:rsidRPr="00D515F4">
              <w:rPr>
                <w:sz w:val="16"/>
                <w:szCs w:val="16"/>
              </w:rPr>
              <w:t>RP-241426</w:t>
            </w:r>
          </w:p>
        </w:tc>
        <w:tc>
          <w:tcPr>
            <w:tcW w:w="294" w:type="pct"/>
            <w:tcBorders>
              <w:top w:val="single" w:sz="4" w:space="0" w:color="auto"/>
              <w:bottom w:val="single" w:sz="4" w:space="0" w:color="auto"/>
            </w:tcBorders>
            <w:shd w:val="solid" w:color="FFFFFF" w:fill="auto"/>
          </w:tcPr>
          <w:p w14:paraId="0686F014" w14:textId="3CCD2917" w:rsidR="0089666F" w:rsidRPr="00D515F4" w:rsidRDefault="0089666F" w:rsidP="00D515F4">
            <w:pPr>
              <w:pStyle w:val="TAL"/>
              <w:keepNext w:val="0"/>
              <w:keepLines w:val="0"/>
              <w:rPr>
                <w:sz w:val="16"/>
                <w:szCs w:val="16"/>
              </w:rPr>
            </w:pPr>
            <w:r w:rsidRPr="00D515F4">
              <w:rPr>
                <w:sz w:val="16"/>
                <w:szCs w:val="16"/>
              </w:rPr>
              <w:t>4567</w:t>
            </w:r>
          </w:p>
        </w:tc>
        <w:tc>
          <w:tcPr>
            <w:tcW w:w="221" w:type="pct"/>
            <w:tcBorders>
              <w:top w:val="single" w:sz="4" w:space="0" w:color="auto"/>
              <w:bottom w:val="single" w:sz="4" w:space="0" w:color="auto"/>
            </w:tcBorders>
            <w:shd w:val="solid" w:color="FFFFFF" w:fill="auto"/>
          </w:tcPr>
          <w:p w14:paraId="01B4DCFA" w14:textId="25AE2BB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28E0EA8" w14:textId="25D04647"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ED50079" w14:textId="38F40E8C"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7C8010B3" w14:textId="070129D7"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33DB88C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B2E035C" w14:textId="2389E13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F43A2CF" w14:textId="7B92EB4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0C9B67D" w14:textId="078F907B"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056ACAB5" w14:textId="4224E51D" w:rsidR="0089666F" w:rsidRPr="00D515F4" w:rsidRDefault="0089666F" w:rsidP="00D515F4">
            <w:pPr>
              <w:pStyle w:val="TAL"/>
              <w:keepNext w:val="0"/>
              <w:keepLines w:val="0"/>
              <w:rPr>
                <w:sz w:val="16"/>
                <w:szCs w:val="16"/>
              </w:rPr>
            </w:pPr>
            <w:r w:rsidRPr="00D515F4">
              <w:rPr>
                <w:sz w:val="16"/>
                <w:szCs w:val="16"/>
              </w:rPr>
              <w:t>4569</w:t>
            </w:r>
          </w:p>
        </w:tc>
        <w:tc>
          <w:tcPr>
            <w:tcW w:w="221" w:type="pct"/>
            <w:tcBorders>
              <w:top w:val="single" w:sz="4" w:space="0" w:color="auto"/>
              <w:bottom w:val="single" w:sz="4" w:space="0" w:color="auto"/>
            </w:tcBorders>
            <w:shd w:val="solid" w:color="FFFFFF" w:fill="auto"/>
          </w:tcPr>
          <w:p w14:paraId="6CEF277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C901E7" w14:textId="1C7662C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5ACB78" w14:textId="509FBDA9" w:rsidR="0089666F" w:rsidRPr="00D515F4" w:rsidRDefault="0089666F" w:rsidP="00D515F4">
            <w:pPr>
              <w:pStyle w:val="TAL"/>
              <w:keepNext w:val="0"/>
              <w:keepLines w:val="0"/>
              <w:rPr>
                <w:sz w:val="16"/>
                <w:szCs w:val="16"/>
              </w:rPr>
            </w:pPr>
            <w:r w:rsidRPr="00D515F4">
              <w:rPr>
                <w:sz w:val="16"/>
                <w:szCs w:val="16"/>
              </w:rPr>
              <w:t>(NR_HST_FR1_enh-Perf)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D3C7830" w14:textId="52AECDA8"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C77FBD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1A1A40" w14:textId="4E57ED6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C6DBD53" w14:textId="1E3AC19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04FC35" w14:textId="29A67874" w:rsidR="0089666F" w:rsidRPr="00D515F4" w:rsidRDefault="0089666F" w:rsidP="00D515F4">
            <w:pPr>
              <w:pStyle w:val="TAC"/>
              <w:keepNext w:val="0"/>
              <w:keepLines w:val="0"/>
              <w:rPr>
                <w:sz w:val="16"/>
                <w:szCs w:val="16"/>
              </w:rPr>
            </w:pPr>
            <w:r w:rsidRPr="00D515F4">
              <w:rPr>
                <w:sz w:val="16"/>
                <w:szCs w:val="16"/>
              </w:rPr>
              <w:t>RP-241396</w:t>
            </w:r>
          </w:p>
        </w:tc>
        <w:tc>
          <w:tcPr>
            <w:tcW w:w="294" w:type="pct"/>
            <w:tcBorders>
              <w:top w:val="single" w:sz="4" w:space="0" w:color="auto"/>
              <w:bottom w:val="single" w:sz="4" w:space="0" w:color="auto"/>
            </w:tcBorders>
            <w:shd w:val="solid" w:color="FFFFFF" w:fill="auto"/>
          </w:tcPr>
          <w:p w14:paraId="5F4C5C30" w14:textId="04B82C96" w:rsidR="0089666F" w:rsidRPr="00D515F4" w:rsidRDefault="0089666F" w:rsidP="00D515F4">
            <w:pPr>
              <w:pStyle w:val="TAL"/>
              <w:keepNext w:val="0"/>
              <w:keepLines w:val="0"/>
              <w:rPr>
                <w:sz w:val="16"/>
                <w:szCs w:val="16"/>
              </w:rPr>
            </w:pPr>
            <w:r w:rsidRPr="00D515F4">
              <w:rPr>
                <w:sz w:val="16"/>
                <w:szCs w:val="16"/>
              </w:rPr>
              <w:t>4584</w:t>
            </w:r>
          </w:p>
        </w:tc>
        <w:tc>
          <w:tcPr>
            <w:tcW w:w="221" w:type="pct"/>
            <w:tcBorders>
              <w:top w:val="single" w:sz="4" w:space="0" w:color="auto"/>
              <w:bottom w:val="single" w:sz="4" w:space="0" w:color="auto"/>
            </w:tcBorders>
            <w:shd w:val="solid" w:color="FFFFFF" w:fill="auto"/>
          </w:tcPr>
          <w:p w14:paraId="0F797C9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ADC748" w14:textId="28932420"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FC2FCDC" w14:textId="225C0F26"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square</w:t>
            </w:r>
            <w:r w:rsidR="00D515F4">
              <w:rPr>
                <w:sz w:val="16"/>
                <w:szCs w:val="16"/>
              </w:rPr>
              <w:t xml:space="preserve"> </w:t>
            </w:r>
            <w:r w:rsidRPr="00D515F4">
              <w:rPr>
                <w:sz w:val="16"/>
                <w:szCs w:val="16"/>
              </w:rPr>
              <w:t>brackets</w:t>
            </w:r>
          </w:p>
        </w:tc>
        <w:tc>
          <w:tcPr>
            <w:tcW w:w="367" w:type="pct"/>
            <w:tcBorders>
              <w:top w:val="single" w:sz="4" w:space="0" w:color="auto"/>
              <w:bottom w:val="single" w:sz="4" w:space="0" w:color="auto"/>
              <w:right w:val="single" w:sz="6" w:space="0" w:color="auto"/>
            </w:tcBorders>
            <w:shd w:val="solid" w:color="FFFFFF" w:fill="auto"/>
          </w:tcPr>
          <w:p w14:paraId="166B4663" w14:textId="17149AD9"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53741DA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061418" w14:textId="4F2264E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E3DA926" w14:textId="7586971C"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E8ED4C5" w14:textId="7267D5B3"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78856BB8" w14:textId="2FDDAADB" w:rsidR="0089666F" w:rsidRPr="00D515F4" w:rsidRDefault="0089666F" w:rsidP="00D515F4">
            <w:pPr>
              <w:pStyle w:val="TAL"/>
              <w:keepNext w:val="0"/>
              <w:keepLines w:val="0"/>
              <w:rPr>
                <w:sz w:val="16"/>
                <w:szCs w:val="16"/>
              </w:rPr>
            </w:pPr>
            <w:r w:rsidRPr="00D515F4">
              <w:rPr>
                <w:sz w:val="16"/>
                <w:szCs w:val="16"/>
              </w:rPr>
              <w:t>4589</w:t>
            </w:r>
          </w:p>
        </w:tc>
        <w:tc>
          <w:tcPr>
            <w:tcW w:w="221" w:type="pct"/>
            <w:tcBorders>
              <w:top w:val="single" w:sz="4" w:space="0" w:color="auto"/>
              <w:bottom w:val="single" w:sz="4" w:space="0" w:color="auto"/>
            </w:tcBorders>
            <w:shd w:val="solid" w:color="FFFFFF" w:fill="auto"/>
          </w:tcPr>
          <w:p w14:paraId="3182704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190B35" w14:textId="65F0551E"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FCFE6C9" w14:textId="676E9583" w:rsidR="0089666F" w:rsidRPr="00D515F4" w:rsidRDefault="0089666F"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65D5BB02" w14:textId="0C853121"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51327E4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8A29F62" w14:textId="4760042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1C934EB" w14:textId="498C5D7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EFFC555" w14:textId="147E32E2" w:rsidR="0089666F" w:rsidRPr="00D515F4" w:rsidRDefault="0089666F" w:rsidP="00D515F4">
            <w:pPr>
              <w:pStyle w:val="TAC"/>
              <w:keepNext w:val="0"/>
              <w:keepLines w:val="0"/>
              <w:rPr>
                <w:sz w:val="16"/>
                <w:szCs w:val="16"/>
              </w:rPr>
            </w:pPr>
            <w:r w:rsidRPr="00D515F4">
              <w:rPr>
                <w:sz w:val="16"/>
                <w:szCs w:val="16"/>
              </w:rPr>
              <w:t>RP-241480</w:t>
            </w:r>
          </w:p>
        </w:tc>
        <w:tc>
          <w:tcPr>
            <w:tcW w:w="294" w:type="pct"/>
            <w:tcBorders>
              <w:top w:val="single" w:sz="4" w:space="0" w:color="auto"/>
              <w:bottom w:val="single" w:sz="4" w:space="0" w:color="auto"/>
            </w:tcBorders>
            <w:shd w:val="solid" w:color="FFFFFF" w:fill="auto"/>
          </w:tcPr>
          <w:p w14:paraId="55421CEE" w14:textId="4FFE5DA1" w:rsidR="0089666F" w:rsidRPr="00D515F4" w:rsidRDefault="0089666F" w:rsidP="00D515F4">
            <w:pPr>
              <w:pStyle w:val="TAL"/>
              <w:keepNext w:val="0"/>
              <w:keepLines w:val="0"/>
              <w:rPr>
                <w:sz w:val="16"/>
                <w:szCs w:val="16"/>
              </w:rPr>
            </w:pPr>
            <w:r w:rsidRPr="00D515F4">
              <w:rPr>
                <w:sz w:val="16"/>
                <w:szCs w:val="16"/>
              </w:rPr>
              <w:t>4593</w:t>
            </w:r>
          </w:p>
        </w:tc>
        <w:tc>
          <w:tcPr>
            <w:tcW w:w="221" w:type="pct"/>
            <w:tcBorders>
              <w:top w:val="single" w:sz="4" w:space="0" w:color="auto"/>
              <w:bottom w:val="single" w:sz="4" w:space="0" w:color="auto"/>
            </w:tcBorders>
            <w:shd w:val="solid" w:color="FFFFFF" w:fill="auto"/>
          </w:tcPr>
          <w:p w14:paraId="645CB924" w14:textId="6C5ABB62"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4377C62" w14:textId="6FD38CE5"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ABA16D" w14:textId="21938627"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65CCD08" w14:textId="6CBA7E9A"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139756F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793BD2E" w14:textId="28EA0CB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9CD7437" w14:textId="35F5F58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F0280A" w14:textId="4872CF82"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1D3CDB1B" w14:textId="21D1156B" w:rsidR="0089666F" w:rsidRPr="00D515F4" w:rsidRDefault="0089666F" w:rsidP="00D515F4">
            <w:pPr>
              <w:pStyle w:val="TAL"/>
              <w:keepNext w:val="0"/>
              <w:keepLines w:val="0"/>
              <w:rPr>
                <w:sz w:val="16"/>
                <w:szCs w:val="16"/>
              </w:rPr>
            </w:pPr>
            <w:r w:rsidRPr="00D515F4">
              <w:rPr>
                <w:sz w:val="16"/>
                <w:szCs w:val="16"/>
              </w:rPr>
              <w:t>4595</w:t>
            </w:r>
          </w:p>
        </w:tc>
        <w:tc>
          <w:tcPr>
            <w:tcW w:w="221" w:type="pct"/>
            <w:tcBorders>
              <w:top w:val="single" w:sz="4" w:space="0" w:color="auto"/>
              <w:bottom w:val="single" w:sz="4" w:space="0" w:color="auto"/>
            </w:tcBorders>
            <w:shd w:val="solid" w:color="FFFFFF" w:fill="auto"/>
          </w:tcPr>
          <w:p w14:paraId="42AE5B9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FDC12C" w14:textId="6D2F76D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E889BA" w14:textId="78E793FC"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0DF88F1F" w14:textId="4997BBF4"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8E5C12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F08FEF" w14:textId="37D95FB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ACE98DE" w14:textId="2938B16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2CB5CB5" w14:textId="778F8C09" w:rsidR="0089666F" w:rsidRPr="00D515F4" w:rsidRDefault="0089666F" w:rsidP="00D515F4">
            <w:pPr>
              <w:pStyle w:val="TAC"/>
              <w:keepNext w:val="0"/>
              <w:keepLines w:val="0"/>
              <w:rPr>
                <w:sz w:val="16"/>
                <w:szCs w:val="16"/>
              </w:rPr>
            </w:pPr>
            <w:r w:rsidRPr="00D515F4">
              <w:rPr>
                <w:sz w:val="16"/>
                <w:szCs w:val="16"/>
              </w:rPr>
              <w:t>RP-241438</w:t>
            </w:r>
          </w:p>
        </w:tc>
        <w:tc>
          <w:tcPr>
            <w:tcW w:w="294" w:type="pct"/>
            <w:tcBorders>
              <w:top w:val="single" w:sz="4" w:space="0" w:color="auto"/>
              <w:bottom w:val="single" w:sz="4" w:space="0" w:color="auto"/>
            </w:tcBorders>
            <w:shd w:val="solid" w:color="FFFFFF" w:fill="auto"/>
          </w:tcPr>
          <w:p w14:paraId="6EB06058" w14:textId="50EE4508" w:rsidR="0089666F" w:rsidRPr="00D515F4" w:rsidRDefault="0089666F" w:rsidP="00D515F4">
            <w:pPr>
              <w:pStyle w:val="TAL"/>
              <w:keepNext w:val="0"/>
              <w:keepLines w:val="0"/>
              <w:rPr>
                <w:sz w:val="16"/>
                <w:szCs w:val="16"/>
              </w:rPr>
            </w:pPr>
            <w:r w:rsidRPr="00D515F4">
              <w:rPr>
                <w:sz w:val="16"/>
                <w:szCs w:val="16"/>
              </w:rPr>
              <w:t>4597</w:t>
            </w:r>
          </w:p>
        </w:tc>
        <w:tc>
          <w:tcPr>
            <w:tcW w:w="221" w:type="pct"/>
            <w:tcBorders>
              <w:top w:val="single" w:sz="4" w:space="0" w:color="auto"/>
              <w:bottom w:val="single" w:sz="4" w:space="0" w:color="auto"/>
            </w:tcBorders>
            <w:shd w:val="solid" w:color="FFFFFF" w:fill="auto"/>
          </w:tcPr>
          <w:p w14:paraId="7F6D12F1" w14:textId="5FDB2FB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67C94E0" w14:textId="76C2DB04"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44680973" w14:textId="23B3954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663F63D5" w14:textId="5D124998"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7804598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130397C" w14:textId="7EFA039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219F9A1" w14:textId="5869D0B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98A5614" w14:textId="58FC1EFE"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B1506C7" w14:textId="2C593099" w:rsidR="0089666F" w:rsidRPr="00D515F4" w:rsidRDefault="0089666F" w:rsidP="00D515F4">
            <w:pPr>
              <w:pStyle w:val="TAL"/>
              <w:keepNext w:val="0"/>
              <w:keepLines w:val="0"/>
              <w:rPr>
                <w:sz w:val="16"/>
                <w:szCs w:val="16"/>
              </w:rPr>
            </w:pPr>
            <w:r w:rsidRPr="00D515F4">
              <w:rPr>
                <w:sz w:val="16"/>
                <w:szCs w:val="16"/>
              </w:rPr>
              <w:t>4599</w:t>
            </w:r>
          </w:p>
        </w:tc>
        <w:tc>
          <w:tcPr>
            <w:tcW w:w="221" w:type="pct"/>
            <w:tcBorders>
              <w:top w:val="single" w:sz="4" w:space="0" w:color="auto"/>
              <w:bottom w:val="single" w:sz="4" w:space="0" w:color="auto"/>
            </w:tcBorders>
            <w:shd w:val="solid" w:color="FFFFFF" w:fill="auto"/>
          </w:tcPr>
          <w:p w14:paraId="40B1ABA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13EC34" w14:textId="74AA3911"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59775C" w14:textId="6F55D14D"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7144D09F" w14:textId="219E30C6"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7A3832D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9EC3E61" w14:textId="6E79C4B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721E614" w14:textId="507D7DF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A847B1C" w14:textId="5B3DDB80"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5773C5F3" w14:textId="415C3910" w:rsidR="0089666F" w:rsidRPr="00D515F4" w:rsidRDefault="0089666F" w:rsidP="00D515F4">
            <w:pPr>
              <w:pStyle w:val="TAL"/>
              <w:keepNext w:val="0"/>
              <w:keepLines w:val="0"/>
              <w:rPr>
                <w:sz w:val="16"/>
                <w:szCs w:val="16"/>
              </w:rPr>
            </w:pPr>
            <w:r w:rsidRPr="00D515F4">
              <w:rPr>
                <w:sz w:val="16"/>
                <w:szCs w:val="16"/>
              </w:rPr>
              <w:t>4601</w:t>
            </w:r>
          </w:p>
        </w:tc>
        <w:tc>
          <w:tcPr>
            <w:tcW w:w="221" w:type="pct"/>
            <w:tcBorders>
              <w:top w:val="single" w:sz="4" w:space="0" w:color="auto"/>
              <w:bottom w:val="single" w:sz="4" w:space="0" w:color="auto"/>
            </w:tcBorders>
            <w:shd w:val="solid" w:color="FFFFFF" w:fill="auto"/>
          </w:tcPr>
          <w:p w14:paraId="0F7DE0E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28FD44" w14:textId="0A05E64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E88F844" w14:textId="6C519C7E"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07A9052D" w14:textId="4CC1ECA1"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FFAD7A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90425DF" w14:textId="79558D5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F2DB0E9" w14:textId="621C606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6E88667" w14:textId="6F1AA68C"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0178FA42" w14:textId="1F5F952C" w:rsidR="0089666F" w:rsidRPr="00D515F4" w:rsidRDefault="0089666F" w:rsidP="00D515F4">
            <w:pPr>
              <w:pStyle w:val="TAL"/>
              <w:keepNext w:val="0"/>
              <w:keepLines w:val="0"/>
              <w:rPr>
                <w:sz w:val="16"/>
                <w:szCs w:val="16"/>
              </w:rPr>
            </w:pPr>
            <w:r w:rsidRPr="00D515F4">
              <w:rPr>
                <w:sz w:val="16"/>
                <w:szCs w:val="16"/>
              </w:rPr>
              <w:t>4603</w:t>
            </w:r>
          </w:p>
        </w:tc>
        <w:tc>
          <w:tcPr>
            <w:tcW w:w="221" w:type="pct"/>
            <w:tcBorders>
              <w:top w:val="single" w:sz="4" w:space="0" w:color="auto"/>
              <w:bottom w:val="single" w:sz="4" w:space="0" w:color="auto"/>
            </w:tcBorders>
            <w:shd w:val="solid" w:color="FFFFFF" w:fill="auto"/>
          </w:tcPr>
          <w:p w14:paraId="19256B7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98F552" w14:textId="30EA83FD"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083380" w14:textId="44209514"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43AC9C74" w14:textId="469FA804"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0251522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2FB60C" w14:textId="75AB3DE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67D3C8" w14:textId="4573F6F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4348F4D" w14:textId="6C743C06" w:rsidR="0089666F" w:rsidRPr="00D515F4" w:rsidRDefault="0089666F" w:rsidP="00D515F4">
            <w:pPr>
              <w:pStyle w:val="TAC"/>
              <w:keepNext w:val="0"/>
              <w:keepLines w:val="0"/>
              <w:rPr>
                <w:sz w:val="16"/>
                <w:szCs w:val="16"/>
              </w:rPr>
            </w:pPr>
            <w:r w:rsidRPr="00D515F4">
              <w:rPr>
                <w:sz w:val="16"/>
                <w:szCs w:val="16"/>
              </w:rPr>
              <w:t>RP-241466</w:t>
            </w:r>
          </w:p>
        </w:tc>
        <w:tc>
          <w:tcPr>
            <w:tcW w:w="294" w:type="pct"/>
            <w:tcBorders>
              <w:top w:val="single" w:sz="4" w:space="0" w:color="auto"/>
              <w:bottom w:val="single" w:sz="4" w:space="0" w:color="auto"/>
            </w:tcBorders>
            <w:shd w:val="solid" w:color="FFFFFF" w:fill="auto"/>
          </w:tcPr>
          <w:p w14:paraId="3F6A4953" w14:textId="2FD653EF" w:rsidR="0089666F" w:rsidRPr="00D515F4" w:rsidRDefault="0089666F" w:rsidP="00D515F4">
            <w:pPr>
              <w:pStyle w:val="TAL"/>
              <w:keepNext w:val="0"/>
              <w:keepLines w:val="0"/>
              <w:rPr>
                <w:sz w:val="16"/>
                <w:szCs w:val="16"/>
              </w:rPr>
            </w:pPr>
            <w:r w:rsidRPr="00D515F4">
              <w:rPr>
                <w:sz w:val="16"/>
                <w:szCs w:val="16"/>
              </w:rPr>
              <w:t>4604</w:t>
            </w:r>
          </w:p>
        </w:tc>
        <w:tc>
          <w:tcPr>
            <w:tcW w:w="221" w:type="pct"/>
            <w:tcBorders>
              <w:top w:val="single" w:sz="4" w:space="0" w:color="auto"/>
              <w:bottom w:val="single" w:sz="4" w:space="0" w:color="auto"/>
            </w:tcBorders>
            <w:shd w:val="solid" w:color="FFFFFF" w:fill="auto"/>
          </w:tcPr>
          <w:p w14:paraId="6B8BD283" w14:textId="4C5EB531"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E17D1DD" w14:textId="6859E992"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2DB093E" w14:textId="5230F6C3"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67" w:type="pct"/>
            <w:tcBorders>
              <w:top w:val="single" w:sz="4" w:space="0" w:color="auto"/>
              <w:bottom w:val="single" w:sz="4" w:space="0" w:color="auto"/>
              <w:right w:val="single" w:sz="6" w:space="0" w:color="auto"/>
            </w:tcBorders>
            <w:shd w:val="solid" w:color="FFFFFF" w:fill="auto"/>
          </w:tcPr>
          <w:p w14:paraId="47FE5009" w14:textId="75FD7EE3"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6EA4CD8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CA20DA" w14:textId="0CD5D5A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95B0DE2" w14:textId="0272D19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5307AE6" w14:textId="422F9310" w:rsidR="0089666F" w:rsidRPr="00D515F4" w:rsidRDefault="0089666F" w:rsidP="00D515F4">
            <w:pPr>
              <w:pStyle w:val="TAC"/>
              <w:keepNext w:val="0"/>
              <w:keepLines w:val="0"/>
              <w:rPr>
                <w:sz w:val="16"/>
                <w:szCs w:val="16"/>
              </w:rPr>
            </w:pPr>
            <w:r w:rsidRPr="00D515F4">
              <w:rPr>
                <w:sz w:val="16"/>
                <w:szCs w:val="16"/>
              </w:rPr>
              <w:t>RP-241482</w:t>
            </w:r>
          </w:p>
        </w:tc>
        <w:tc>
          <w:tcPr>
            <w:tcW w:w="294" w:type="pct"/>
            <w:tcBorders>
              <w:top w:val="single" w:sz="4" w:space="0" w:color="auto"/>
              <w:bottom w:val="single" w:sz="4" w:space="0" w:color="auto"/>
            </w:tcBorders>
            <w:shd w:val="solid" w:color="FFFFFF" w:fill="auto"/>
          </w:tcPr>
          <w:p w14:paraId="7FE79202" w14:textId="5C627EE6" w:rsidR="0089666F" w:rsidRPr="00D515F4" w:rsidRDefault="0089666F" w:rsidP="00D515F4">
            <w:pPr>
              <w:pStyle w:val="TAL"/>
              <w:keepNext w:val="0"/>
              <w:keepLines w:val="0"/>
              <w:rPr>
                <w:sz w:val="16"/>
                <w:szCs w:val="16"/>
              </w:rPr>
            </w:pPr>
            <w:r w:rsidRPr="00D515F4">
              <w:rPr>
                <w:sz w:val="16"/>
                <w:szCs w:val="16"/>
              </w:rPr>
              <w:t>4607</w:t>
            </w:r>
          </w:p>
        </w:tc>
        <w:tc>
          <w:tcPr>
            <w:tcW w:w="221" w:type="pct"/>
            <w:tcBorders>
              <w:top w:val="single" w:sz="4" w:space="0" w:color="auto"/>
              <w:bottom w:val="single" w:sz="4" w:space="0" w:color="auto"/>
            </w:tcBorders>
            <w:shd w:val="solid" w:color="FFFFFF" w:fill="auto"/>
          </w:tcPr>
          <w:p w14:paraId="71D9495D" w14:textId="49AB16DE"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7E071B1" w14:textId="43993045"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766559" w14:textId="7CE7314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311ADD33" w14:textId="18F9B7B7"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0CE4FC9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6CE837" w14:textId="09DF913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41566B7" w14:textId="60D261B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4124111" w14:textId="3629A168" w:rsidR="0089666F" w:rsidRPr="00D515F4" w:rsidRDefault="0089666F" w:rsidP="00D515F4">
            <w:pPr>
              <w:pStyle w:val="TAC"/>
              <w:keepNext w:val="0"/>
              <w:keepLines w:val="0"/>
              <w:rPr>
                <w:sz w:val="16"/>
                <w:szCs w:val="16"/>
              </w:rPr>
            </w:pPr>
            <w:r w:rsidRPr="00D515F4">
              <w:rPr>
                <w:sz w:val="16"/>
                <w:szCs w:val="16"/>
              </w:rPr>
              <w:t>RP-241472</w:t>
            </w:r>
          </w:p>
        </w:tc>
        <w:tc>
          <w:tcPr>
            <w:tcW w:w="294" w:type="pct"/>
            <w:tcBorders>
              <w:top w:val="single" w:sz="4" w:space="0" w:color="auto"/>
              <w:bottom w:val="single" w:sz="4" w:space="0" w:color="auto"/>
            </w:tcBorders>
            <w:shd w:val="solid" w:color="FFFFFF" w:fill="auto"/>
          </w:tcPr>
          <w:p w14:paraId="4B56E0B3" w14:textId="66DD96F0" w:rsidR="0089666F" w:rsidRPr="00D515F4" w:rsidRDefault="0089666F" w:rsidP="00D515F4">
            <w:pPr>
              <w:pStyle w:val="TAL"/>
              <w:keepNext w:val="0"/>
              <w:keepLines w:val="0"/>
              <w:rPr>
                <w:sz w:val="16"/>
                <w:szCs w:val="16"/>
              </w:rPr>
            </w:pPr>
            <w:r w:rsidRPr="00D515F4">
              <w:rPr>
                <w:sz w:val="16"/>
                <w:szCs w:val="16"/>
              </w:rPr>
              <w:t>4612</w:t>
            </w:r>
          </w:p>
        </w:tc>
        <w:tc>
          <w:tcPr>
            <w:tcW w:w="221" w:type="pct"/>
            <w:tcBorders>
              <w:top w:val="single" w:sz="4" w:space="0" w:color="auto"/>
              <w:bottom w:val="single" w:sz="4" w:space="0" w:color="auto"/>
            </w:tcBorders>
            <w:shd w:val="solid" w:color="FFFFFF" w:fill="auto"/>
          </w:tcPr>
          <w:p w14:paraId="5EF6FD5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626D17" w14:textId="5DF46727"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EFFEDD1" w14:textId="7578BB0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0B5311F8" w14:textId="3F0994AA"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7CE8B9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9EE399E" w14:textId="01FAA00F" w:rsidR="0089666F" w:rsidRPr="00D515F4" w:rsidRDefault="0089666F" w:rsidP="00D515F4">
            <w:pPr>
              <w:pStyle w:val="TAC"/>
              <w:keepNext w:val="0"/>
              <w:keepLines w:val="0"/>
              <w:rPr>
                <w:sz w:val="16"/>
                <w:szCs w:val="16"/>
              </w:rPr>
            </w:pPr>
            <w:r w:rsidRPr="00D515F4">
              <w:rPr>
                <w:sz w:val="16"/>
                <w:szCs w:val="16"/>
              </w:rPr>
              <w:lastRenderedPageBreak/>
              <w:t>2024-06</w:t>
            </w:r>
          </w:p>
        </w:tc>
        <w:tc>
          <w:tcPr>
            <w:tcW w:w="469" w:type="pct"/>
            <w:tcBorders>
              <w:top w:val="single" w:sz="4" w:space="0" w:color="auto"/>
              <w:bottom w:val="single" w:sz="4" w:space="0" w:color="auto"/>
            </w:tcBorders>
            <w:shd w:val="solid" w:color="FFFFFF" w:fill="auto"/>
          </w:tcPr>
          <w:p w14:paraId="73256392" w14:textId="06DAFEB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C69DDEF" w14:textId="7621EF64" w:rsidR="0089666F" w:rsidRPr="00D515F4" w:rsidRDefault="0089666F" w:rsidP="00D515F4">
            <w:pPr>
              <w:pStyle w:val="TAC"/>
              <w:keepNext w:val="0"/>
              <w:keepLines w:val="0"/>
              <w:rPr>
                <w:sz w:val="16"/>
                <w:szCs w:val="16"/>
              </w:rPr>
            </w:pPr>
            <w:r w:rsidRPr="00D515F4">
              <w:rPr>
                <w:sz w:val="16"/>
                <w:szCs w:val="16"/>
              </w:rPr>
              <w:t>RP-241472</w:t>
            </w:r>
          </w:p>
        </w:tc>
        <w:tc>
          <w:tcPr>
            <w:tcW w:w="294" w:type="pct"/>
            <w:tcBorders>
              <w:top w:val="single" w:sz="4" w:space="0" w:color="auto"/>
              <w:bottom w:val="single" w:sz="4" w:space="0" w:color="auto"/>
            </w:tcBorders>
            <w:shd w:val="solid" w:color="FFFFFF" w:fill="auto"/>
          </w:tcPr>
          <w:p w14:paraId="04740A72" w14:textId="04262793" w:rsidR="0089666F" w:rsidRPr="00D515F4" w:rsidRDefault="0089666F" w:rsidP="00D515F4">
            <w:pPr>
              <w:pStyle w:val="TAL"/>
              <w:keepNext w:val="0"/>
              <w:keepLines w:val="0"/>
              <w:rPr>
                <w:sz w:val="16"/>
                <w:szCs w:val="16"/>
              </w:rPr>
            </w:pPr>
            <w:r w:rsidRPr="00D515F4">
              <w:rPr>
                <w:sz w:val="16"/>
                <w:szCs w:val="16"/>
              </w:rPr>
              <w:t>4613</w:t>
            </w:r>
          </w:p>
        </w:tc>
        <w:tc>
          <w:tcPr>
            <w:tcW w:w="221" w:type="pct"/>
            <w:tcBorders>
              <w:top w:val="single" w:sz="4" w:space="0" w:color="auto"/>
              <w:bottom w:val="single" w:sz="4" w:space="0" w:color="auto"/>
            </w:tcBorders>
            <w:shd w:val="solid" w:color="FFFFFF" w:fill="auto"/>
          </w:tcPr>
          <w:p w14:paraId="72C16B3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39FDFD" w14:textId="46C8F52A"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8D1759B" w14:textId="44781D4D"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0699729C" w14:textId="6D990589"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5610861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9CE4243" w14:textId="1A69C2B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8D0E60C" w14:textId="665ECA7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1162ECD" w14:textId="0EE9BCA7" w:rsidR="0089666F" w:rsidRPr="00D515F4" w:rsidRDefault="0089666F" w:rsidP="00D515F4">
            <w:pPr>
              <w:pStyle w:val="TAC"/>
              <w:keepNext w:val="0"/>
              <w:keepLines w:val="0"/>
              <w:rPr>
                <w:sz w:val="16"/>
                <w:szCs w:val="16"/>
              </w:rPr>
            </w:pPr>
            <w:r w:rsidRPr="00D515F4">
              <w:rPr>
                <w:sz w:val="16"/>
                <w:szCs w:val="16"/>
              </w:rPr>
              <w:t>RP-241471</w:t>
            </w:r>
          </w:p>
        </w:tc>
        <w:tc>
          <w:tcPr>
            <w:tcW w:w="294" w:type="pct"/>
            <w:tcBorders>
              <w:top w:val="single" w:sz="4" w:space="0" w:color="auto"/>
              <w:bottom w:val="single" w:sz="4" w:space="0" w:color="auto"/>
            </w:tcBorders>
            <w:shd w:val="solid" w:color="FFFFFF" w:fill="auto"/>
          </w:tcPr>
          <w:p w14:paraId="2B0E6383" w14:textId="26722008" w:rsidR="0089666F" w:rsidRPr="00D515F4" w:rsidRDefault="0089666F" w:rsidP="00D515F4">
            <w:pPr>
              <w:pStyle w:val="TAL"/>
              <w:keepNext w:val="0"/>
              <w:keepLines w:val="0"/>
              <w:rPr>
                <w:sz w:val="16"/>
                <w:szCs w:val="16"/>
              </w:rPr>
            </w:pPr>
            <w:r w:rsidRPr="00D515F4">
              <w:rPr>
                <w:sz w:val="16"/>
                <w:szCs w:val="16"/>
              </w:rPr>
              <w:t>4614</w:t>
            </w:r>
          </w:p>
        </w:tc>
        <w:tc>
          <w:tcPr>
            <w:tcW w:w="221" w:type="pct"/>
            <w:tcBorders>
              <w:top w:val="single" w:sz="4" w:space="0" w:color="auto"/>
              <w:bottom w:val="single" w:sz="4" w:space="0" w:color="auto"/>
            </w:tcBorders>
            <w:shd w:val="solid" w:color="FFFFFF" w:fill="auto"/>
          </w:tcPr>
          <w:p w14:paraId="620C67C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F68A00" w14:textId="0343893C"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D18DEC4" w14:textId="4231327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E26EAF5" w14:textId="2276596C"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B5956B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F59020" w14:textId="5D8A47C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1A6FF0E" w14:textId="1CF182B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E939759" w14:textId="37F706BE" w:rsidR="0089666F" w:rsidRPr="00D515F4" w:rsidRDefault="0089666F" w:rsidP="00D515F4">
            <w:pPr>
              <w:pStyle w:val="TAC"/>
              <w:keepNext w:val="0"/>
              <w:keepLines w:val="0"/>
              <w:rPr>
                <w:sz w:val="16"/>
                <w:szCs w:val="16"/>
              </w:rPr>
            </w:pPr>
            <w:r w:rsidRPr="00D515F4">
              <w:rPr>
                <w:sz w:val="16"/>
                <w:szCs w:val="16"/>
              </w:rPr>
              <w:t>RP-241432</w:t>
            </w:r>
          </w:p>
        </w:tc>
        <w:tc>
          <w:tcPr>
            <w:tcW w:w="294" w:type="pct"/>
            <w:tcBorders>
              <w:top w:val="single" w:sz="4" w:space="0" w:color="auto"/>
              <w:bottom w:val="single" w:sz="4" w:space="0" w:color="auto"/>
            </w:tcBorders>
            <w:shd w:val="solid" w:color="FFFFFF" w:fill="auto"/>
          </w:tcPr>
          <w:p w14:paraId="2F221450" w14:textId="50F46A5C" w:rsidR="0089666F" w:rsidRPr="00D515F4" w:rsidRDefault="0089666F" w:rsidP="00D515F4">
            <w:pPr>
              <w:pStyle w:val="TAL"/>
              <w:keepNext w:val="0"/>
              <w:keepLines w:val="0"/>
              <w:rPr>
                <w:sz w:val="16"/>
                <w:szCs w:val="16"/>
              </w:rPr>
            </w:pPr>
            <w:r w:rsidRPr="00D515F4">
              <w:rPr>
                <w:sz w:val="16"/>
                <w:szCs w:val="16"/>
              </w:rPr>
              <w:t>4615</w:t>
            </w:r>
          </w:p>
        </w:tc>
        <w:tc>
          <w:tcPr>
            <w:tcW w:w="221" w:type="pct"/>
            <w:tcBorders>
              <w:top w:val="single" w:sz="4" w:space="0" w:color="auto"/>
              <w:bottom w:val="single" w:sz="4" w:space="0" w:color="auto"/>
            </w:tcBorders>
            <w:shd w:val="solid" w:color="FFFFFF" w:fill="auto"/>
          </w:tcPr>
          <w:p w14:paraId="497218F4"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3424F4" w14:textId="4BA121AB"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07A7617" w14:textId="1A892B56"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common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67" w:type="pct"/>
            <w:tcBorders>
              <w:top w:val="single" w:sz="4" w:space="0" w:color="auto"/>
              <w:bottom w:val="single" w:sz="4" w:space="0" w:color="auto"/>
              <w:right w:val="single" w:sz="6" w:space="0" w:color="auto"/>
            </w:tcBorders>
            <w:shd w:val="solid" w:color="FFFFFF" w:fill="auto"/>
          </w:tcPr>
          <w:p w14:paraId="151114D8" w14:textId="3151596E"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7346B85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D5FB54B" w14:textId="782FF73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BBAD4CA" w14:textId="632B482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9821B5A" w14:textId="1ACA8A15" w:rsidR="0089666F" w:rsidRPr="00D515F4" w:rsidRDefault="0089666F" w:rsidP="00D515F4">
            <w:pPr>
              <w:pStyle w:val="TAC"/>
              <w:keepNext w:val="0"/>
              <w:keepLines w:val="0"/>
              <w:rPr>
                <w:sz w:val="16"/>
                <w:szCs w:val="16"/>
              </w:rPr>
            </w:pPr>
            <w:r w:rsidRPr="00D515F4">
              <w:rPr>
                <w:sz w:val="16"/>
                <w:szCs w:val="16"/>
              </w:rPr>
              <w:t>RP-241470</w:t>
            </w:r>
          </w:p>
        </w:tc>
        <w:tc>
          <w:tcPr>
            <w:tcW w:w="294" w:type="pct"/>
            <w:tcBorders>
              <w:top w:val="single" w:sz="4" w:space="0" w:color="auto"/>
              <w:bottom w:val="single" w:sz="4" w:space="0" w:color="auto"/>
            </w:tcBorders>
            <w:shd w:val="solid" w:color="FFFFFF" w:fill="auto"/>
          </w:tcPr>
          <w:p w14:paraId="3F6040F5" w14:textId="7F956A38" w:rsidR="0089666F" w:rsidRPr="00D515F4" w:rsidRDefault="0089666F" w:rsidP="00D515F4">
            <w:pPr>
              <w:pStyle w:val="TAL"/>
              <w:keepNext w:val="0"/>
              <w:keepLines w:val="0"/>
              <w:rPr>
                <w:sz w:val="16"/>
                <w:szCs w:val="16"/>
              </w:rPr>
            </w:pPr>
            <w:r w:rsidRPr="00D515F4">
              <w:rPr>
                <w:sz w:val="16"/>
                <w:szCs w:val="16"/>
              </w:rPr>
              <w:t>4616</w:t>
            </w:r>
          </w:p>
        </w:tc>
        <w:tc>
          <w:tcPr>
            <w:tcW w:w="221" w:type="pct"/>
            <w:tcBorders>
              <w:top w:val="single" w:sz="4" w:space="0" w:color="auto"/>
              <w:bottom w:val="single" w:sz="4" w:space="0" w:color="auto"/>
            </w:tcBorders>
            <w:shd w:val="solid" w:color="FFFFFF" w:fill="auto"/>
          </w:tcPr>
          <w:p w14:paraId="6AA8DB1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EA8E6C" w14:textId="2218E307"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366A97D" w14:textId="282E0D5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5480FBBF" w14:textId="18E09898"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1F3C104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1A8EEF" w14:textId="0E7AE359"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4EA62FB" w14:textId="1B707A2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EE41045" w14:textId="6720000C" w:rsidR="0089666F" w:rsidRPr="00D515F4" w:rsidRDefault="0089666F" w:rsidP="00D515F4">
            <w:pPr>
              <w:pStyle w:val="TAC"/>
              <w:keepNext w:val="0"/>
              <w:keepLines w:val="0"/>
              <w:rPr>
                <w:sz w:val="16"/>
                <w:szCs w:val="16"/>
              </w:rPr>
            </w:pPr>
            <w:r w:rsidRPr="00D515F4">
              <w:rPr>
                <w:sz w:val="16"/>
                <w:szCs w:val="16"/>
              </w:rPr>
              <w:t>RP-241424</w:t>
            </w:r>
          </w:p>
        </w:tc>
        <w:tc>
          <w:tcPr>
            <w:tcW w:w="294" w:type="pct"/>
            <w:tcBorders>
              <w:top w:val="single" w:sz="4" w:space="0" w:color="auto"/>
              <w:bottom w:val="single" w:sz="4" w:space="0" w:color="auto"/>
            </w:tcBorders>
            <w:shd w:val="solid" w:color="FFFFFF" w:fill="auto"/>
          </w:tcPr>
          <w:p w14:paraId="3E512625" w14:textId="2FCA409C" w:rsidR="0089666F" w:rsidRPr="00D515F4" w:rsidRDefault="0089666F" w:rsidP="00D515F4">
            <w:pPr>
              <w:pStyle w:val="TAL"/>
              <w:keepNext w:val="0"/>
              <w:keepLines w:val="0"/>
              <w:rPr>
                <w:sz w:val="16"/>
                <w:szCs w:val="16"/>
              </w:rPr>
            </w:pPr>
            <w:r w:rsidRPr="00D515F4">
              <w:rPr>
                <w:sz w:val="16"/>
                <w:szCs w:val="16"/>
              </w:rPr>
              <w:t>4617</w:t>
            </w:r>
          </w:p>
        </w:tc>
        <w:tc>
          <w:tcPr>
            <w:tcW w:w="221" w:type="pct"/>
            <w:tcBorders>
              <w:top w:val="single" w:sz="4" w:space="0" w:color="auto"/>
              <w:bottom w:val="single" w:sz="4" w:space="0" w:color="auto"/>
            </w:tcBorders>
            <w:shd w:val="solid" w:color="FFFFFF" w:fill="auto"/>
          </w:tcPr>
          <w:p w14:paraId="4A3135AE"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E51EB0" w14:textId="7D1D7BEE"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CD734E8" w14:textId="6EA0E90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4715827F" w14:textId="7B4ACB91"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1E61D39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E49ABAA" w14:textId="450A826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B4B8F38" w14:textId="3F38B22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CC237DA" w14:textId="51AEC3F2" w:rsidR="0089666F" w:rsidRPr="00D515F4" w:rsidRDefault="0089666F" w:rsidP="00D515F4">
            <w:pPr>
              <w:pStyle w:val="TAC"/>
              <w:keepNext w:val="0"/>
              <w:keepLines w:val="0"/>
              <w:rPr>
                <w:sz w:val="16"/>
                <w:szCs w:val="16"/>
              </w:rPr>
            </w:pPr>
            <w:r w:rsidRPr="00D515F4">
              <w:rPr>
                <w:sz w:val="16"/>
                <w:szCs w:val="16"/>
              </w:rPr>
              <w:t>RP-241469</w:t>
            </w:r>
          </w:p>
        </w:tc>
        <w:tc>
          <w:tcPr>
            <w:tcW w:w="294" w:type="pct"/>
            <w:tcBorders>
              <w:top w:val="single" w:sz="4" w:space="0" w:color="auto"/>
              <w:bottom w:val="single" w:sz="4" w:space="0" w:color="auto"/>
            </w:tcBorders>
            <w:shd w:val="solid" w:color="FFFFFF" w:fill="auto"/>
          </w:tcPr>
          <w:p w14:paraId="31E57E3D" w14:textId="6F2862CD" w:rsidR="0089666F" w:rsidRPr="00D515F4" w:rsidRDefault="0089666F" w:rsidP="00D515F4">
            <w:pPr>
              <w:pStyle w:val="TAL"/>
              <w:keepNext w:val="0"/>
              <w:keepLines w:val="0"/>
              <w:rPr>
                <w:sz w:val="16"/>
                <w:szCs w:val="16"/>
              </w:rPr>
            </w:pPr>
            <w:r w:rsidRPr="00D515F4">
              <w:rPr>
                <w:sz w:val="16"/>
                <w:szCs w:val="16"/>
              </w:rPr>
              <w:t>4618</w:t>
            </w:r>
          </w:p>
        </w:tc>
        <w:tc>
          <w:tcPr>
            <w:tcW w:w="221" w:type="pct"/>
            <w:tcBorders>
              <w:top w:val="single" w:sz="4" w:space="0" w:color="auto"/>
              <w:bottom w:val="single" w:sz="4" w:space="0" w:color="auto"/>
            </w:tcBorders>
            <w:shd w:val="solid" w:color="FFFFFF" w:fill="auto"/>
          </w:tcPr>
          <w:p w14:paraId="4C28AE0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A9CB90" w14:textId="7B6350B9"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FF33EE9" w14:textId="3C1AB352"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71C14430" w14:textId="7F707D65"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BE698B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9FED592" w14:textId="7D16959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053FEBB" w14:textId="6675E0D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1602AB8" w14:textId="389FF0DC" w:rsidR="0089666F" w:rsidRPr="00D515F4" w:rsidRDefault="0089666F" w:rsidP="00D515F4">
            <w:pPr>
              <w:pStyle w:val="TAC"/>
              <w:keepNext w:val="0"/>
              <w:keepLines w:val="0"/>
              <w:rPr>
                <w:sz w:val="16"/>
                <w:szCs w:val="16"/>
              </w:rPr>
            </w:pPr>
            <w:r w:rsidRPr="00D515F4">
              <w:rPr>
                <w:sz w:val="16"/>
                <w:szCs w:val="16"/>
              </w:rPr>
              <w:t>RP-241429</w:t>
            </w:r>
          </w:p>
        </w:tc>
        <w:tc>
          <w:tcPr>
            <w:tcW w:w="294" w:type="pct"/>
            <w:tcBorders>
              <w:top w:val="single" w:sz="4" w:space="0" w:color="auto"/>
              <w:bottom w:val="single" w:sz="4" w:space="0" w:color="auto"/>
            </w:tcBorders>
            <w:shd w:val="solid" w:color="FFFFFF" w:fill="auto"/>
          </w:tcPr>
          <w:p w14:paraId="0153A612" w14:textId="2C1CCBF5" w:rsidR="0089666F" w:rsidRPr="00D515F4" w:rsidRDefault="0089666F" w:rsidP="00D515F4">
            <w:pPr>
              <w:pStyle w:val="TAL"/>
              <w:keepNext w:val="0"/>
              <w:keepLines w:val="0"/>
              <w:rPr>
                <w:sz w:val="16"/>
                <w:szCs w:val="16"/>
              </w:rPr>
            </w:pPr>
            <w:r w:rsidRPr="00D515F4">
              <w:rPr>
                <w:sz w:val="16"/>
                <w:szCs w:val="16"/>
              </w:rPr>
              <w:t>4619</w:t>
            </w:r>
          </w:p>
        </w:tc>
        <w:tc>
          <w:tcPr>
            <w:tcW w:w="221" w:type="pct"/>
            <w:tcBorders>
              <w:top w:val="single" w:sz="4" w:space="0" w:color="auto"/>
              <w:bottom w:val="single" w:sz="4" w:space="0" w:color="auto"/>
            </w:tcBorders>
            <w:shd w:val="solid" w:color="FFFFFF" w:fill="auto"/>
          </w:tcPr>
          <w:p w14:paraId="0116B01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6F55D9" w14:textId="67C94E7E"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03D6132" w14:textId="51802B2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r w:rsidR="00D515F4">
              <w:rPr>
                <w:sz w:val="16"/>
                <w:szCs w:val="16"/>
              </w:rPr>
              <w:t xml:space="preserve"> </w:t>
            </w:r>
          </w:p>
        </w:tc>
        <w:tc>
          <w:tcPr>
            <w:tcW w:w="367" w:type="pct"/>
            <w:tcBorders>
              <w:top w:val="single" w:sz="4" w:space="0" w:color="auto"/>
              <w:bottom w:val="single" w:sz="4" w:space="0" w:color="auto"/>
              <w:right w:val="single" w:sz="6" w:space="0" w:color="auto"/>
            </w:tcBorders>
            <w:shd w:val="solid" w:color="FFFFFF" w:fill="auto"/>
          </w:tcPr>
          <w:p w14:paraId="7DC6BA50" w14:textId="1987987C"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03A329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87D2527" w14:textId="533FF61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4073B5C" w14:textId="57D1BE7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47D0B5E" w14:textId="6AE7E882" w:rsidR="0089666F" w:rsidRPr="00D515F4" w:rsidRDefault="0089666F" w:rsidP="00D515F4">
            <w:pPr>
              <w:pStyle w:val="TAC"/>
              <w:keepNext w:val="0"/>
              <w:keepLines w:val="0"/>
              <w:rPr>
                <w:sz w:val="16"/>
                <w:szCs w:val="16"/>
              </w:rPr>
            </w:pPr>
            <w:r w:rsidRPr="00D515F4">
              <w:rPr>
                <w:sz w:val="16"/>
                <w:szCs w:val="16"/>
              </w:rPr>
              <w:t>RP-241429</w:t>
            </w:r>
          </w:p>
        </w:tc>
        <w:tc>
          <w:tcPr>
            <w:tcW w:w="294" w:type="pct"/>
            <w:tcBorders>
              <w:top w:val="single" w:sz="4" w:space="0" w:color="auto"/>
              <w:bottom w:val="single" w:sz="4" w:space="0" w:color="auto"/>
            </w:tcBorders>
            <w:shd w:val="solid" w:color="FFFFFF" w:fill="auto"/>
          </w:tcPr>
          <w:p w14:paraId="0C29F1EA" w14:textId="30D52578" w:rsidR="0089666F" w:rsidRPr="00D515F4" w:rsidRDefault="0089666F" w:rsidP="00D515F4">
            <w:pPr>
              <w:pStyle w:val="TAL"/>
              <w:keepNext w:val="0"/>
              <w:keepLines w:val="0"/>
              <w:rPr>
                <w:sz w:val="16"/>
                <w:szCs w:val="16"/>
              </w:rPr>
            </w:pPr>
            <w:r w:rsidRPr="00D515F4">
              <w:rPr>
                <w:sz w:val="16"/>
                <w:szCs w:val="16"/>
              </w:rPr>
              <w:t>4620</w:t>
            </w:r>
          </w:p>
        </w:tc>
        <w:tc>
          <w:tcPr>
            <w:tcW w:w="221" w:type="pct"/>
            <w:tcBorders>
              <w:top w:val="single" w:sz="4" w:space="0" w:color="auto"/>
              <w:bottom w:val="single" w:sz="4" w:space="0" w:color="auto"/>
            </w:tcBorders>
            <w:shd w:val="solid" w:color="FFFFFF" w:fill="auto"/>
          </w:tcPr>
          <w:p w14:paraId="40324C8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AF1C41" w14:textId="7C0B436F"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CDBC673" w14:textId="03390C1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065905A5" w14:textId="01F18C37"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A75B10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7B9CCE5" w14:textId="2484550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DF649F4" w14:textId="03BE2B0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C7FEA89" w14:textId="5DCFB318"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42555BE4" w14:textId="5726E72B" w:rsidR="0089666F" w:rsidRPr="00D515F4" w:rsidRDefault="0089666F" w:rsidP="00D515F4">
            <w:pPr>
              <w:pStyle w:val="TAL"/>
              <w:keepNext w:val="0"/>
              <w:keepLines w:val="0"/>
              <w:rPr>
                <w:sz w:val="16"/>
                <w:szCs w:val="16"/>
              </w:rPr>
            </w:pPr>
            <w:r w:rsidRPr="00D515F4">
              <w:rPr>
                <w:sz w:val="16"/>
                <w:szCs w:val="16"/>
              </w:rPr>
              <w:t>4623</w:t>
            </w:r>
          </w:p>
        </w:tc>
        <w:tc>
          <w:tcPr>
            <w:tcW w:w="221" w:type="pct"/>
            <w:tcBorders>
              <w:top w:val="single" w:sz="4" w:space="0" w:color="auto"/>
              <w:bottom w:val="single" w:sz="4" w:space="0" w:color="auto"/>
            </w:tcBorders>
            <w:shd w:val="solid" w:color="FFFFFF" w:fill="auto"/>
          </w:tcPr>
          <w:p w14:paraId="5FB316A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79539E" w14:textId="0A7F418E"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89C8C2" w14:textId="0AF755CF"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case_R18</w:t>
            </w:r>
          </w:p>
        </w:tc>
        <w:tc>
          <w:tcPr>
            <w:tcW w:w="367" w:type="pct"/>
            <w:tcBorders>
              <w:top w:val="single" w:sz="4" w:space="0" w:color="auto"/>
              <w:bottom w:val="single" w:sz="4" w:space="0" w:color="auto"/>
              <w:right w:val="single" w:sz="6" w:space="0" w:color="auto"/>
            </w:tcBorders>
            <w:shd w:val="solid" w:color="FFFFFF" w:fill="auto"/>
          </w:tcPr>
          <w:p w14:paraId="59E7BE20" w14:textId="2A9CD22E"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1A9C394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0147C56" w14:textId="3184BA2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CF2A438" w14:textId="4BE7310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392BBED" w14:textId="041680E8" w:rsidR="0089666F" w:rsidRPr="00D515F4" w:rsidRDefault="0089666F" w:rsidP="00D515F4">
            <w:pPr>
              <w:pStyle w:val="TAC"/>
              <w:keepNext w:val="0"/>
              <w:keepLines w:val="0"/>
              <w:rPr>
                <w:sz w:val="16"/>
                <w:szCs w:val="16"/>
              </w:rPr>
            </w:pPr>
            <w:r w:rsidRPr="00D515F4">
              <w:rPr>
                <w:sz w:val="16"/>
                <w:szCs w:val="16"/>
              </w:rPr>
              <w:t>RP-241387</w:t>
            </w:r>
          </w:p>
        </w:tc>
        <w:tc>
          <w:tcPr>
            <w:tcW w:w="294" w:type="pct"/>
            <w:tcBorders>
              <w:top w:val="single" w:sz="4" w:space="0" w:color="auto"/>
              <w:bottom w:val="single" w:sz="4" w:space="0" w:color="auto"/>
            </w:tcBorders>
            <w:shd w:val="solid" w:color="FFFFFF" w:fill="auto"/>
          </w:tcPr>
          <w:p w14:paraId="5F407ACB" w14:textId="4F028B66" w:rsidR="0089666F" w:rsidRPr="00D515F4" w:rsidRDefault="0089666F" w:rsidP="00D515F4">
            <w:pPr>
              <w:pStyle w:val="TAL"/>
              <w:keepNext w:val="0"/>
              <w:keepLines w:val="0"/>
              <w:rPr>
                <w:sz w:val="16"/>
                <w:szCs w:val="16"/>
              </w:rPr>
            </w:pPr>
            <w:r w:rsidRPr="00D515F4">
              <w:rPr>
                <w:sz w:val="16"/>
                <w:szCs w:val="16"/>
              </w:rPr>
              <w:t>4624</w:t>
            </w:r>
          </w:p>
        </w:tc>
        <w:tc>
          <w:tcPr>
            <w:tcW w:w="221" w:type="pct"/>
            <w:tcBorders>
              <w:top w:val="single" w:sz="4" w:space="0" w:color="auto"/>
              <w:bottom w:val="single" w:sz="4" w:space="0" w:color="auto"/>
            </w:tcBorders>
            <w:shd w:val="solid" w:color="FFFFFF" w:fill="auto"/>
          </w:tcPr>
          <w:p w14:paraId="47B395C9"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862A44" w14:textId="2FAAA55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9106245" w14:textId="3C091B6D"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14.2.1.6</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496DCAA" w14:textId="5D37EB07"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0231F0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6D0194" w14:textId="20B2CD5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2E25FCF" w14:textId="3F52643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1826842" w14:textId="0699A12E"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72E68091" w14:textId="58118ECE" w:rsidR="00E6085A" w:rsidRPr="00D515F4" w:rsidRDefault="00E6085A" w:rsidP="00D515F4">
            <w:pPr>
              <w:pStyle w:val="TAL"/>
              <w:keepNext w:val="0"/>
              <w:keepLines w:val="0"/>
              <w:rPr>
                <w:sz w:val="16"/>
                <w:szCs w:val="16"/>
              </w:rPr>
            </w:pPr>
            <w:r w:rsidRPr="00D515F4">
              <w:rPr>
                <w:sz w:val="16"/>
                <w:szCs w:val="16"/>
              </w:rPr>
              <w:t>4628</w:t>
            </w:r>
          </w:p>
        </w:tc>
        <w:tc>
          <w:tcPr>
            <w:tcW w:w="221" w:type="pct"/>
            <w:tcBorders>
              <w:top w:val="single" w:sz="4" w:space="0" w:color="auto"/>
              <w:bottom w:val="single" w:sz="4" w:space="0" w:color="auto"/>
            </w:tcBorders>
            <w:shd w:val="solid" w:color="FFFFFF" w:fill="auto"/>
          </w:tcPr>
          <w:p w14:paraId="0FDF3DA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4CF6A1" w14:textId="34A0573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9E327D" w14:textId="4A2F2CE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A.6.7.1.2.2</w:t>
            </w:r>
            <w:r w:rsidR="00D515F4">
              <w:rPr>
                <w:sz w:val="16"/>
                <w:szCs w:val="16"/>
              </w:rPr>
              <w:t xml:space="preserve"> </w:t>
            </w:r>
            <w:r w:rsidRPr="00D515F4">
              <w:rPr>
                <w:sz w:val="16"/>
                <w:szCs w:val="16"/>
              </w:rPr>
              <w:t>config</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duplex</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1903C181" w14:textId="6EA70A3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C46CCC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F9CC5D" w14:textId="6496AC4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D2202A0" w14:textId="035B4D9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CCB6ABF" w14:textId="4EC918DC"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52CB0B2F" w14:textId="063EC5C8" w:rsidR="00E6085A" w:rsidRPr="00D515F4" w:rsidRDefault="00E6085A" w:rsidP="00D515F4">
            <w:pPr>
              <w:pStyle w:val="TAL"/>
              <w:keepNext w:val="0"/>
              <w:keepLines w:val="0"/>
              <w:rPr>
                <w:sz w:val="16"/>
                <w:szCs w:val="16"/>
              </w:rPr>
            </w:pPr>
            <w:r w:rsidRPr="00D515F4">
              <w:rPr>
                <w:sz w:val="16"/>
                <w:szCs w:val="16"/>
              </w:rPr>
              <w:t>4630</w:t>
            </w:r>
          </w:p>
        </w:tc>
        <w:tc>
          <w:tcPr>
            <w:tcW w:w="221" w:type="pct"/>
            <w:tcBorders>
              <w:top w:val="single" w:sz="4" w:space="0" w:color="auto"/>
              <w:bottom w:val="single" w:sz="4" w:space="0" w:color="auto"/>
            </w:tcBorders>
            <w:shd w:val="solid" w:color="FFFFFF" w:fill="auto"/>
          </w:tcPr>
          <w:p w14:paraId="5278F63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89BA21" w14:textId="3136333E"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FB62EED" w14:textId="4539C4D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A.16.7.1.3</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A.16.7.1.4</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typo</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5B32F0A5" w14:textId="6C26199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565688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9E13D6E" w14:textId="60BCB67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0FE6745" w14:textId="42B0721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ACCB8C0" w14:textId="13CB7DC7"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AD8932A" w14:textId="0758A419" w:rsidR="00E6085A" w:rsidRPr="00D515F4" w:rsidRDefault="00E6085A" w:rsidP="00D515F4">
            <w:pPr>
              <w:pStyle w:val="TAL"/>
              <w:keepNext w:val="0"/>
              <w:keepLines w:val="0"/>
              <w:rPr>
                <w:sz w:val="16"/>
                <w:szCs w:val="16"/>
              </w:rPr>
            </w:pPr>
            <w:r w:rsidRPr="00D515F4">
              <w:rPr>
                <w:sz w:val="16"/>
                <w:szCs w:val="16"/>
              </w:rPr>
              <w:t>4632</w:t>
            </w:r>
          </w:p>
        </w:tc>
        <w:tc>
          <w:tcPr>
            <w:tcW w:w="221" w:type="pct"/>
            <w:tcBorders>
              <w:top w:val="single" w:sz="4" w:space="0" w:color="auto"/>
              <w:bottom w:val="single" w:sz="4" w:space="0" w:color="auto"/>
            </w:tcBorders>
            <w:shd w:val="solid" w:color="FFFFFF" w:fill="auto"/>
          </w:tcPr>
          <w:p w14:paraId="71927E0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F90512" w14:textId="6E9C0D0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443E35" w14:textId="7613F82D"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1x1</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441359B6" w14:textId="0CB034BC"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8DA5CE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E678226" w14:textId="06165A3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3F89863" w14:textId="228FB2B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2FAEAB9" w14:textId="00A4E435"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F0BB677" w14:textId="73ABA27F" w:rsidR="00E6085A" w:rsidRPr="00D515F4" w:rsidRDefault="00E6085A" w:rsidP="00D515F4">
            <w:pPr>
              <w:pStyle w:val="TAL"/>
              <w:keepNext w:val="0"/>
              <w:keepLines w:val="0"/>
              <w:rPr>
                <w:sz w:val="16"/>
                <w:szCs w:val="16"/>
              </w:rPr>
            </w:pPr>
            <w:r w:rsidRPr="00D515F4">
              <w:rPr>
                <w:sz w:val="16"/>
                <w:szCs w:val="16"/>
              </w:rPr>
              <w:t>4633</w:t>
            </w:r>
          </w:p>
        </w:tc>
        <w:tc>
          <w:tcPr>
            <w:tcW w:w="221" w:type="pct"/>
            <w:tcBorders>
              <w:top w:val="single" w:sz="4" w:space="0" w:color="auto"/>
              <w:bottom w:val="single" w:sz="4" w:space="0" w:color="auto"/>
            </w:tcBorders>
            <w:shd w:val="solid" w:color="FFFFFF" w:fill="auto"/>
          </w:tcPr>
          <w:p w14:paraId="0F63C55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96EA89" w14:textId="1A85D8C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5B03F45" w14:textId="1C5F3EEB"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A.16.6.2.9.1-2</w:t>
            </w:r>
            <w:r w:rsidR="00D515F4">
              <w:rPr>
                <w:sz w:val="16"/>
                <w:szCs w:val="16"/>
              </w:rPr>
              <w:t xml:space="preserve"> </w:t>
            </w:r>
            <w:r w:rsidRPr="00D515F4">
              <w:rPr>
                <w:sz w:val="16"/>
                <w:szCs w:val="16"/>
              </w:rPr>
              <w:t>T2</w:t>
            </w:r>
          </w:p>
        </w:tc>
        <w:tc>
          <w:tcPr>
            <w:tcW w:w="367" w:type="pct"/>
            <w:tcBorders>
              <w:top w:val="single" w:sz="4" w:space="0" w:color="auto"/>
              <w:bottom w:val="single" w:sz="4" w:space="0" w:color="auto"/>
              <w:right w:val="single" w:sz="6" w:space="0" w:color="auto"/>
            </w:tcBorders>
            <w:shd w:val="solid" w:color="FFFFFF" w:fill="auto"/>
          </w:tcPr>
          <w:p w14:paraId="25780812" w14:textId="5EE3CE69"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DED972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D20476B" w14:textId="7DC8F6C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A6093C9" w14:textId="21B0A66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6125D88" w14:textId="50D37F79"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399B309B" w14:textId="1BD905E9" w:rsidR="00E6085A" w:rsidRPr="00D515F4" w:rsidRDefault="00E6085A" w:rsidP="00D515F4">
            <w:pPr>
              <w:pStyle w:val="TAL"/>
              <w:keepNext w:val="0"/>
              <w:keepLines w:val="0"/>
              <w:rPr>
                <w:sz w:val="16"/>
                <w:szCs w:val="16"/>
              </w:rPr>
            </w:pPr>
            <w:r w:rsidRPr="00D515F4">
              <w:rPr>
                <w:sz w:val="16"/>
                <w:szCs w:val="16"/>
              </w:rPr>
              <w:t>4635</w:t>
            </w:r>
          </w:p>
        </w:tc>
        <w:tc>
          <w:tcPr>
            <w:tcW w:w="221" w:type="pct"/>
            <w:tcBorders>
              <w:top w:val="single" w:sz="4" w:space="0" w:color="auto"/>
              <w:bottom w:val="single" w:sz="4" w:space="0" w:color="auto"/>
            </w:tcBorders>
            <w:shd w:val="solid" w:color="FFFFFF" w:fill="auto"/>
          </w:tcPr>
          <w:p w14:paraId="11A46A13" w14:textId="6FC46C0C"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B86247B" w14:textId="5D71EF3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326AC3" w14:textId="5063865C"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6D3679DA" w14:textId="6472823C"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4D5582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CDAAA1" w14:textId="10EDBE5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317EA69" w14:textId="0BAB535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78884CE" w14:textId="5CCE23F7"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0B5B9154" w14:textId="76F3B9C5" w:rsidR="00E6085A" w:rsidRPr="00D515F4" w:rsidRDefault="00E6085A" w:rsidP="00D515F4">
            <w:pPr>
              <w:pStyle w:val="TAL"/>
              <w:keepNext w:val="0"/>
              <w:keepLines w:val="0"/>
              <w:rPr>
                <w:sz w:val="16"/>
                <w:szCs w:val="16"/>
              </w:rPr>
            </w:pPr>
            <w:r w:rsidRPr="00D515F4">
              <w:rPr>
                <w:sz w:val="16"/>
                <w:szCs w:val="16"/>
              </w:rPr>
              <w:t>4636</w:t>
            </w:r>
          </w:p>
        </w:tc>
        <w:tc>
          <w:tcPr>
            <w:tcW w:w="221" w:type="pct"/>
            <w:tcBorders>
              <w:top w:val="single" w:sz="4" w:space="0" w:color="auto"/>
              <w:bottom w:val="single" w:sz="4" w:space="0" w:color="auto"/>
            </w:tcBorders>
            <w:shd w:val="solid" w:color="FFFFFF" w:fill="auto"/>
          </w:tcPr>
          <w:p w14:paraId="52E309B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F8DF9D" w14:textId="7F2AA6C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8A768F8" w14:textId="4EDDD984" w:rsidR="00E6085A" w:rsidRPr="00D515F4" w:rsidRDefault="00E6085A"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performance</w:t>
            </w:r>
          </w:p>
        </w:tc>
        <w:tc>
          <w:tcPr>
            <w:tcW w:w="367" w:type="pct"/>
            <w:tcBorders>
              <w:top w:val="single" w:sz="4" w:space="0" w:color="auto"/>
              <w:bottom w:val="single" w:sz="4" w:space="0" w:color="auto"/>
              <w:right w:val="single" w:sz="6" w:space="0" w:color="auto"/>
            </w:tcBorders>
            <w:shd w:val="solid" w:color="FFFFFF" w:fill="auto"/>
          </w:tcPr>
          <w:p w14:paraId="7972D153" w14:textId="17FB2DD0"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A5FA0E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7A4E6CE" w14:textId="46A9EF2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C373D9C" w14:textId="00477E6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E435C2C" w14:textId="6B46AC52"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4933B6EF" w14:textId="224C6BC5" w:rsidR="00E6085A" w:rsidRPr="00D515F4" w:rsidRDefault="00E6085A" w:rsidP="00D515F4">
            <w:pPr>
              <w:pStyle w:val="TAL"/>
              <w:keepNext w:val="0"/>
              <w:keepLines w:val="0"/>
              <w:rPr>
                <w:sz w:val="16"/>
                <w:szCs w:val="16"/>
              </w:rPr>
            </w:pPr>
            <w:r w:rsidRPr="00D515F4">
              <w:rPr>
                <w:sz w:val="16"/>
                <w:szCs w:val="16"/>
              </w:rPr>
              <w:t>4638</w:t>
            </w:r>
          </w:p>
        </w:tc>
        <w:tc>
          <w:tcPr>
            <w:tcW w:w="221" w:type="pct"/>
            <w:tcBorders>
              <w:top w:val="single" w:sz="4" w:space="0" w:color="auto"/>
              <w:bottom w:val="single" w:sz="4" w:space="0" w:color="auto"/>
            </w:tcBorders>
            <w:shd w:val="solid" w:color="FFFFFF" w:fill="auto"/>
          </w:tcPr>
          <w:p w14:paraId="5FFDDC71" w14:textId="68CF31D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8FED14A" w14:textId="6FB7032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2AFCF7C" w14:textId="27A623F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3DB7AC74" w14:textId="1A193B4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B335E0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AC91B0" w14:textId="51C854A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45DE99F" w14:textId="0D65AAA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D86D0E" w14:textId="114DADB8"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66DC61F7" w14:textId="5B01D6E6" w:rsidR="00E6085A" w:rsidRPr="00D515F4" w:rsidRDefault="00E6085A" w:rsidP="00D515F4">
            <w:pPr>
              <w:pStyle w:val="TAL"/>
              <w:keepNext w:val="0"/>
              <w:keepLines w:val="0"/>
              <w:rPr>
                <w:sz w:val="16"/>
                <w:szCs w:val="16"/>
              </w:rPr>
            </w:pPr>
            <w:r w:rsidRPr="00D515F4">
              <w:rPr>
                <w:sz w:val="16"/>
                <w:szCs w:val="16"/>
              </w:rPr>
              <w:t>4639</w:t>
            </w:r>
          </w:p>
        </w:tc>
        <w:tc>
          <w:tcPr>
            <w:tcW w:w="221" w:type="pct"/>
            <w:tcBorders>
              <w:top w:val="single" w:sz="4" w:space="0" w:color="auto"/>
              <w:bottom w:val="single" w:sz="4" w:space="0" w:color="auto"/>
            </w:tcBorders>
            <w:shd w:val="solid" w:color="FFFFFF" w:fill="auto"/>
          </w:tcPr>
          <w:p w14:paraId="2FA71D32" w14:textId="709E11A4"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917D730" w14:textId="7B17A37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2A725FA" w14:textId="7FB2A76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4168C3FB" w14:textId="550343BE"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71426E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E40800" w14:textId="10515C5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613AE82" w14:textId="1C4FE62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C1A8825" w14:textId="6C0E1CEB" w:rsidR="00E6085A" w:rsidRPr="00D515F4" w:rsidRDefault="00E6085A" w:rsidP="00D515F4">
            <w:pPr>
              <w:pStyle w:val="TAC"/>
              <w:keepNext w:val="0"/>
              <w:keepLines w:val="0"/>
              <w:rPr>
                <w:sz w:val="16"/>
                <w:szCs w:val="16"/>
              </w:rPr>
            </w:pPr>
            <w:r w:rsidRPr="00D515F4">
              <w:rPr>
                <w:sz w:val="16"/>
                <w:szCs w:val="16"/>
              </w:rPr>
              <w:t>RP-242152</w:t>
            </w:r>
          </w:p>
        </w:tc>
        <w:tc>
          <w:tcPr>
            <w:tcW w:w="294" w:type="pct"/>
            <w:tcBorders>
              <w:top w:val="single" w:sz="4" w:space="0" w:color="auto"/>
              <w:bottom w:val="single" w:sz="4" w:space="0" w:color="auto"/>
            </w:tcBorders>
            <w:shd w:val="solid" w:color="FFFFFF" w:fill="auto"/>
          </w:tcPr>
          <w:p w14:paraId="10E5C1E5" w14:textId="54E79CE5" w:rsidR="00E6085A" w:rsidRPr="00D515F4" w:rsidRDefault="00E6085A" w:rsidP="00D515F4">
            <w:pPr>
              <w:pStyle w:val="TAL"/>
              <w:keepNext w:val="0"/>
              <w:keepLines w:val="0"/>
              <w:rPr>
                <w:sz w:val="16"/>
                <w:szCs w:val="16"/>
              </w:rPr>
            </w:pPr>
            <w:r w:rsidRPr="00D515F4">
              <w:rPr>
                <w:sz w:val="16"/>
                <w:szCs w:val="16"/>
              </w:rPr>
              <w:t>4642</w:t>
            </w:r>
          </w:p>
        </w:tc>
        <w:tc>
          <w:tcPr>
            <w:tcW w:w="221" w:type="pct"/>
            <w:tcBorders>
              <w:top w:val="single" w:sz="4" w:space="0" w:color="auto"/>
              <w:bottom w:val="single" w:sz="4" w:space="0" w:color="auto"/>
            </w:tcBorders>
            <w:shd w:val="solid" w:color="FFFFFF" w:fill="auto"/>
          </w:tcPr>
          <w:p w14:paraId="594C287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BA0306" w14:textId="547AD6BB"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12DF2F" w14:textId="4D2F0FE5" w:rsidR="00E6085A" w:rsidRPr="00D515F4" w:rsidRDefault="00E6085A"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F08FE63" w14:textId="794AB80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A41A16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247CF2" w14:textId="403DEFC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1DA4FBE" w14:textId="2324EF0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F32015D" w14:textId="74786299"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6C6B48B7" w14:textId="078CA019" w:rsidR="00E6085A" w:rsidRPr="00D515F4" w:rsidRDefault="00E6085A" w:rsidP="00D515F4">
            <w:pPr>
              <w:pStyle w:val="TAL"/>
              <w:keepNext w:val="0"/>
              <w:keepLines w:val="0"/>
              <w:rPr>
                <w:sz w:val="16"/>
                <w:szCs w:val="16"/>
              </w:rPr>
            </w:pPr>
            <w:r w:rsidRPr="00D515F4">
              <w:rPr>
                <w:sz w:val="16"/>
                <w:szCs w:val="16"/>
              </w:rPr>
              <w:t>4645</w:t>
            </w:r>
          </w:p>
        </w:tc>
        <w:tc>
          <w:tcPr>
            <w:tcW w:w="221" w:type="pct"/>
            <w:tcBorders>
              <w:top w:val="single" w:sz="4" w:space="0" w:color="auto"/>
              <w:bottom w:val="single" w:sz="4" w:space="0" w:color="auto"/>
            </w:tcBorders>
            <w:shd w:val="solid" w:color="FFFFFF" w:fill="auto"/>
          </w:tcPr>
          <w:p w14:paraId="6AD17F1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05F492" w14:textId="38E6A29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843CB6" w14:textId="1BB8A9ED" w:rsidR="00E6085A" w:rsidRPr="00D515F4" w:rsidRDefault="00E6085A" w:rsidP="00D515F4">
            <w:pPr>
              <w:pStyle w:val="TAL"/>
              <w:keepNext w:val="0"/>
              <w:keepLines w:val="0"/>
              <w:rPr>
                <w:sz w:val="16"/>
                <w:szCs w:val="16"/>
              </w:rPr>
            </w:pPr>
            <w:r w:rsidRPr="00D515F4">
              <w:rPr>
                <w:sz w:val="16"/>
                <w:szCs w:val="16"/>
              </w:rPr>
              <w:t>(NR_Mob_enh-Core)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DAPS</w:t>
            </w:r>
          </w:p>
        </w:tc>
        <w:tc>
          <w:tcPr>
            <w:tcW w:w="367" w:type="pct"/>
            <w:tcBorders>
              <w:top w:val="single" w:sz="4" w:space="0" w:color="auto"/>
              <w:bottom w:val="single" w:sz="4" w:space="0" w:color="auto"/>
              <w:right w:val="single" w:sz="6" w:space="0" w:color="auto"/>
            </w:tcBorders>
            <w:shd w:val="solid" w:color="FFFFFF" w:fill="auto"/>
          </w:tcPr>
          <w:p w14:paraId="2119EA63" w14:textId="42829C8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2568A9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C9ECD2A" w14:textId="5AF1ABF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331A6B6" w14:textId="045E075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2D587E2" w14:textId="496B71E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44CAB4EE" w14:textId="02F86DF3" w:rsidR="00E6085A" w:rsidRPr="00D515F4" w:rsidRDefault="00E6085A" w:rsidP="00D515F4">
            <w:pPr>
              <w:pStyle w:val="TAL"/>
              <w:keepNext w:val="0"/>
              <w:keepLines w:val="0"/>
              <w:rPr>
                <w:sz w:val="16"/>
                <w:szCs w:val="16"/>
              </w:rPr>
            </w:pPr>
            <w:r w:rsidRPr="00D515F4">
              <w:rPr>
                <w:sz w:val="16"/>
                <w:szCs w:val="16"/>
              </w:rPr>
              <w:t>4647</w:t>
            </w:r>
          </w:p>
        </w:tc>
        <w:tc>
          <w:tcPr>
            <w:tcW w:w="221" w:type="pct"/>
            <w:tcBorders>
              <w:top w:val="single" w:sz="4" w:space="0" w:color="auto"/>
              <w:bottom w:val="single" w:sz="4" w:space="0" w:color="auto"/>
            </w:tcBorders>
            <w:shd w:val="solid" w:color="FFFFFF" w:fill="auto"/>
          </w:tcPr>
          <w:p w14:paraId="2F8BE168"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532F8B" w14:textId="0F9EB6C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653BC64" w14:textId="411C995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756F1A72" w14:textId="27BB41CE"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A70096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D1084FA" w14:textId="264C05F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DCA196D" w14:textId="4D8ED15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D3E43B0" w14:textId="39FDA188"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38B78FA7" w14:textId="56D5DBC9" w:rsidR="00E6085A" w:rsidRPr="00D515F4" w:rsidRDefault="00E6085A" w:rsidP="00D515F4">
            <w:pPr>
              <w:pStyle w:val="TAL"/>
              <w:keepNext w:val="0"/>
              <w:keepLines w:val="0"/>
              <w:rPr>
                <w:sz w:val="16"/>
                <w:szCs w:val="16"/>
              </w:rPr>
            </w:pPr>
            <w:r w:rsidRPr="00D515F4">
              <w:rPr>
                <w:sz w:val="16"/>
                <w:szCs w:val="16"/>
              </w:rPr>
              <w:t>4649</w:t>
            </w:r>
          </w:p>
        </w:tc>
        <w:tc>
          <w:tcPr>
            <w:tcW w:w="221" w:type="pct"/>
            <w:tcBorders>
              <w:top w:val="single" w:sz="4" w:space="0" w:color="auto"/>
              <w:bottom w:val="single" w:sz="4" w:space="0" w:color="auto"/>
            </w:tcBorders>
            <w:shd w:val="solid" w:color="FFFFFF" w:fill="auto"/>
          </w:tcPr>
          <w:p w14:paraId="750ED5E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530EFC2" w14:textId="655D9E6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16AD498" w14:textId="26518EFB"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A6AB35F" w14:textId="55D84B1C"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15A635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72639C4" w14:textId="7B02D2C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8303A0" w14:textId="365DB92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2EC880" w14:textId="522AA67D" w:rsidR="00E6085A" w:rsidRPr="00D515F4" w:rsidRDefault="00E6085A" w:rsidP="00D515F4">
            <w:pPr>
              <w:pStyle w:val="TAC"/>
              <w:keepNext w:val="0"/>
              <w:keepLines w:val="0"/>
              <w:rPr>
                <w:sz w:val="16"/>
                <w:szCs w:val="16"/>
              </w:rPr>
            </w:pPr>
            <w:r w:rsidRPr="00D515F4">
              <w:rPr>
                <w:sz w:val="16"/>
                <w:szCs w:val="16"/>
              </w:rPr>
              <w:t>RP-242183</w:t>
            </w:r>
          </w:p>
        </w:tc>
        <w:tc>
          <w:tcPr>
            <w:tcW w:w="294" w:type="pct"/>
            <w:tcBorders>
              <w:top w:val="single" w:sz="4" w:space="0" w:color="auto"/>
              <w:bottom w:val="single" w:sz="4" w:space="0" w:color="auto"/>
            </w:tcBorders>
            <w:shd w:val="solid" w:color="FFFFFF" w:fill="auto"/>
          </w:tcPr>
          <w:p w14:paraId="56CE92E4" w14:textId="53930DAA" w:rsidR="00E6085A" w:rsidRPr="00D515F4" w:rsidRDefault="00E6085A" w:rsidP="00D515F4">
            <w:pPr>
              <w:pStyle w:val="TAL"/>
              <w:keepNext w:val="0"/>
              <w:keepLines w:val="0"/>
              <w:rPr>
                <w:sz w:val="16"/>
                <w:szCs w:val="16"/>
              </w:rPr>
            </w:pPr>
            <w:r w:rsidRPr="00D515F4">
              <w:rPr>
                <w:sz w:val="16"/>
                <w:szCs w:val="16"/>
              </w:rPr>
              <w:t>4651</w:t>
            </w:r>
          </w:p>
        </w:tc>
        <w:tc>
          <w:tcPr>
            <w:tcW w:w="221" w:type="pct"/>
            <w:tcBorders>
              <w:top w:val="single" w:sz="4" w:space="0" w:color="auto"/>
              <w:bottom w:val="single" w:sz="4" w:space="0" w:color="auto"/>
            </w:tcBorders>
            <w:shd w:val="solid" w:color="FFFFFF" w:fill="auto"/>
          </w:tcPr>
          <w:p w14:paraId="4DE61E1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1DAD28" w14:textId="4B8025B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88859C" w14:textId="3B168BE9" w:rsidR="00E6085A" w:rsidRPr="00D515F4" w:rsidRDefault="00E6085A"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597AA6B5" w14:textId="65C651C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2EB11C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3A0F40B" w14:textId="4495978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0BF06C4" w14:textId="39E358B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B734C97" w14:textId="4941D935"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14E3051" w14:textId="0E330FEF" w:rsidR="00E6085A" w:rsidRPr="00D515F4" w:rsidRDefault="00E6085A" w:rsidP="00D515F4">
            <w:pPr>
              <w:pStyle w:val="TAL"/>
              <w:keepNext w:val="0"/>
              <w:keepLines w:val="0"/>
              <w:rPr>
                <w:sz w:val="16"/>
                <w:szCs w:val="16"/>
              </w:rPr>
            </w:pPr>
            <w:r w:rsidRPr="00D515F4">
              <w:rPr>
                <w:sz w:val="16"/>
                <w:szCs w:val="16"/>
              </w:rPr>
              <w:t>4652</w:t>
            </w:r>
          </w:p>
        </w:tc>
        <w:tc>
          <w:tcPr>
            <w:tcW w:w="221" w:type="pct"/>
            <w:tcBorders>
              <w:top w:val="single" w:sz="4" w:space="0" w:color="auto"/>
              <w:bottom w:val="single" w:sz="4" w:space="0" w:color="auto"/>
            </w:tcBorders>
            <w:shd w:val="solid" w:color="FFFFFF" w:fill="auto"/>
          </w:tcPr>
          <w:p w14:paraId="5FA0901B" w14:textId="57F6F76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DC53F3D" w14:textId="387CF68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317E26D" w14:textId="7CC161C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46562C37" w14:textId="043B3820"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D8FCEE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F16AB75" w14:textId="61CEEDD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3BC7427" w14:textId="5A876C5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FC0F567" w14:textId="7E36B13F"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38934636" w14:textId="2D09FB39" w:rsidR="00E6085A" w:rsidRPr="00D515F4" w:rsidRDefault="00E6085A" w:rsidP="00D515F4">
            <w:pPr>
              <w:pStyle w:val="TAL"/>
              <w:keepNext w:val="0"/>
              <w:keepLines w:val="0"/>
              <w:rPr>
                <w:sz w:val="16"/>
                <w:szCs w:val="16"/>
              </w:rPr>
            </w:pPr>
            <w:r w:rsidRPr="00D515F4">
              <w:rPr>
                <w:sz w:val="16"/>
                <w:szCs w:val="16"/>
              </w:rPr>
              <w:t>4653</w:t>
            </w:r>
          </w:p>
        </w:tc>
        <w:tc>
          <w:tcPr>
            <w:tcW w:w="221" w:type="pct"/>
            <w:tcBorders>
              <w:top w:val="single" w:sz="4" w:space="0" w:color="auto"/>
              <w:bottom w:val="single" w:sz="4" w:space="0" w:color="auto"/>
            </w:tcBorders>
            <w:shd w:val="solid" w:color="FFFFFF" w:fill="auto"/>
          </w:tcPr>
          <w:p w14:paraId="04F95EA3" w14:textId="72F7884E"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DB03E99" w14:textId="1D3506E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D5E53F1" w14:textId="681F0050"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6C70ECE" w14:textId="6EE4E36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8538AD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013421" w14:textId="1854C6B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639C960" w14:textId="0757096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EF5D97" w14:textId="133ACCC7"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56E62B0B" w14:textId="1657B633" w:rsidR="00E6085A" w:rsidRPr="00D515F4" w:rsidRDefault="00E6085A" w:rsidP="00D515F4">
            <w:pPr>
              <w:pStyle w:val="TAL"/>
              <w:keepNext w:val="0"/>
              <w:keepLines w:val="0"/>
              <w:rPr>
                <w:sz w:val="16"/>
                <w:szCs w:val="16"/>
              </w:rPr>
            </w:pPr>
            <w:r w:rsidRPr="00D515F4">
              <w:rPr>
                <w:sz w:val="16"/>
                <w:szCs w:val="16"/>
              </w:rPr>
              <w:t>4656</w:t>
            </w:r>
          </w:p>
        </w:tc>
        <w:tc>
          <w:tcPr>
            <w:tcW w:w="221" w:type="pct"/>
            <w:tcBorders>
              <w:top w:val="single" w:sz="4" w:space="0" w:color="auto"/>
              <w:bottom w:val="single" w:sz="4" w:space="0" w:color="auto"/>
            </w:tcBorders>
            <w:shd w:val="solid" w:color="FFFFFF" w:fill="auto"/>
          </w:tcPr>
          <w:p w14:paraId="570E1FE3" w14:textId="3DF57EEC"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3EA1E9B" w14:textId="0E12E6A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7A503AA" w14:textId="4896356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08A650D" w14:textId="5DF43CE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D98842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019819" w14:textId="3111A35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034A996" w14:textId="0CB42D6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F5AA34D" w14:textId="51CEB0C1"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1337A993" w14:textId="062729A7" w:rsidR="00E6085A" w:rsidRPr="00D515F4" w:rsidRDefault="00E6085A" w:rsidP="00D515F4">
            <w:pPr>
              <w:pStyle w:val="TAL"/>
              <w:keepNext w:val="0"/>
              <w:keepLines w:val="0"/>
              <w:rPr>
                <w:sz w:val="16"/>
                <w:szCs w:val="16"/>
              </w:rPr>
            </w:pPr>
            <w:r w:rsidRPr="00D515F4">
              <w:rPr>
                <w:sz w:val="16"/>
                <w:szCs w:val="16"/>
              </w:rPr>
              <w:t>4657</w:t>
            </w:r>
          </w:p>
        </w:tc>
        <w:tc>
          <w:tcPr>
            <w:tcW w:w="221" w:type="pct"/>
            <w:tcBorders>
              <w:top w:val="single" w:sz="4" w:space="0" w:color="auto"/>
              <w:bottom w:val="single" w:sz="4" w:space="0" w:color="auto"/>
            </w:tcBorders>
            <w:shd w:val="solid" w:color="FFFFFF" w:fill="auto"/>
          </w:tcPr>
          <w:p w14:paraId="597135C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2826A5" w14:textId="277599C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A5F799C" w14:textId="3C50CE0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BC91E35" w14:textId="7DD1788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5B3D03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F1204FD" w14:textId="773E985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562253" w14:textId="376820B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06F7769" w14:textId="015FBA61"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3F44C5E5" w14:textId="6598296C" w:rsidR="00E6085A" w:rsidRPr="00D515F4" w:rsidRDefault="00E6085A" w:rsidP="00D515F4">
            <w:pPr>
              <w:pStyle w:val="TAL"/>
              <w:keepNext w:val="0"/>
              <w:keepLines w:val="0"/>
              <w:rPr>
                <w:sz w:val="16"/>
                <w:szCs w:val="16"/>
              </w:rPr>
            </w:pPr>
            <w:r w:rsidRPr="00D515F4">
              <w:rPr>
                <w:sz w:val="16"/>
                <w:szCs w:val="16"/>
              </w:rPr>
              <w:t>4662</w:t>
            </w:r>
          </w:p>
        </w:tc>
        <w:tc>
          <w:tcPr>
            <w:tcW w:w="221" w:type="pct"/>
            <w:tcBorders>
              <w:top w:val="single" w:sz="4" w:space="0" w:color="auto"/>
              <w:bottom w:val="single" w:sz="4" w:space="0" w:color="auto"/>
            </w:tcBorders>
            <w:shd w:val="solid" w:color="FFFFFF" w:fill="auto"/>
          </w:tcPr>
          <w:p w14:paraId="4C68B85C" w14:textId="197A09CD"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87576EA" w14:textId="79D6B0B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D5FD282" w14:textId="66AAD202" w:rsidR="00E6085A" w:rsidRPr="009C2811" w:rsidRDefault="00E6085A" w:rsidP="00D515F4">
            <w:pPr>
              <w:pStyle w:val="TAL"/>
              <w:keepNext w:val="0"/>
              <w:keepLines w:val="0"/>
              <w:rPr>
                <w:sz w:val="16"/>
                <w:szCs w:val="16"/>
                <w:lang w:val="fr-FR"/>
              </w:rPr>
            </w:pPr>
            <w:r w:rsidRPr="009C2811">
              <w:rPr>
                <w:sz w:val="16"/>
                <w:szCs w:val="16"/>
                <w:lang w:val="fr-FR"/>
              </w:rPr>
              <w:t>CR</w:t>
            </w:r>
            <w:r w:rsidR="00D515F4" w:rsidRPr="009C2811">
              <w:rPr>
                <w:sz w:val="16"/>
                <w:szCs w:val="16"/>
                <w:lang w:val="fr-FR"/>
              </w:rPr>
              <w:t xml:space="preserve"> </w:t>
            </w:r>
            <w:r w:rsidRPr="009C2811">
              <w:rPr>
                <w:sz w:val="16"/>
                <w:szCs w:val="16"/>
                <w:lang w:val="fr-FR"/>
              </w:rPr>
              <w:t>on</w:t>
            </w:r>
            <w:r w:rsidR="00D515F4" w:rsidRPr="009C2811">
              <w:rPr>
                <w:sz w:val="16"/>
                <w:szCs w:val="16"/>
                <w:lang w:val="fr-FR"/>
              </w:rPr>
              <w:t xml:space="preserve"> </w:t>
            </w:r>
            <w:r w:rsidRPr="009C2811">
              <w:rPr>
                <w:sz w:val="16"/>
                <w:szCs w:val="16"/>
                <w:lang w:val="fr-FR"/>
              </w:rPr>
              <w:t>multi-RX</w:t>
            </w:r>
            <w:r w:rsidR="00D515F4" w:rsidRPr="009C2811">
              <w:rPr>
                <w:sz w:val="16"/>
                <w:szCs w:val="16"/>
                <w:lang w:val="fr-FR"/>
              </w:rPr>
              <w:t xml:space="preserve"> </w:t>
            </w:r>
            <w:r w:rsidRPr="009C2811">
              <w:rPr>
                <w:sz w:val="16"/>
                <w:szCs w:val="16"/>
                <w:lang w:val="fr-FR"/>
              </w:rPr>
              <w:t>core</w:t>
            </w:r>
            <w:r w:rsidR="00D515F4" w:rsidRPr="009C2811">
              <w:rPr>
                <w:sz w:val="16"/>
                <w:szCs w:val="16"/>
                <w:lang w:val="fr-FR"/>
              </w:rPr>
              <w:t xml:space="preserve"> </w:t>
            </w:r>
            <w:r w:rsidRPr="009C2811">
              <w:rPr>
                <w:sz w:val="16"/>
                <w:szCs w:val="16"/>
                <w:lang w:val="fr-FR"/>
              </w:rPr>
              <w:t>performance</w:t>
            </w:r>
            <w:r w:rsidR="00D515F4" w:rsidRPr="009C2811">
              <w:rPr>
                <w:sz w:val="16"/>
                <w:szCs w:val="16"/>
                <w:lang w:val="fr-FR"/>
              </w:rPr>
              <w:t xml:space="preserve"> </w:t>
            </w:r>
            <w:r w:rsidRPr="009C2811">
              <w:rPr>
                <w:sz w:val="16"/>
                <w:szCs w:val="16"/>
                <w:lang w:val="fr-FR"/>
              </w:rPr>
              <w:t>maintenance</w:t>
            </w:r>
          </w:p>
        </w:tc>
        <w:tc>
          <w:tcPr>
            <w:tcW w:w="367" w:type="pct"/>
            <w:tcBorders>
              <w:top w:val="single" w:sz="4" w:space="0" w:color="auto"/>
              <w:bottom w:val="single" w:sz="4" w:space="0" w:color="auto"/>
              <w:right w:val="single" w:sz="6" w:space="0" w:color="auto"/>
            </w:tcBorders>
            <w:shd w:val="solid" w:color="FFFFFF" w:fill="auto"/>
          </w:tcPr>
          <w:p w14:paraId="601BCDD2" w14:textId="6808E01A"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5290C2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47F9DD" w14:textId="30BC134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A49875A" w14:textId="3A3C5BD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1DA491B" w14:textId="507DBBAE" w:rsidR="00E6085A" w:rsidRPr="00D515F4" w:rsidRDefault="00E6085A" w:rsidP="00D515F4">
            <w:pPr>
              <w:pStyle w:val="TAC"/>
              <w:keepNext w:val="0"/>
              <w:keepLines w:val="0"/>
              <w:rPr>
                <w:sz w:val="16"/>
                <w:szCs w:val="16"/>
              </w:rPr>
            </w:pPr>
            <w:r w:rsidRPr="00D515F4">
              <w:rPr>
                <w:sz w:val="16"/>
                <w:szCs w:val="16"/>
              </w:rPr>
              <w:t>RP-242160</w:t>
            </w:r>
          </w:p>
        </w:tc>
        <w:tc>
          <w:tcPr>
            <w:tcW w:w="294" w:type="pct"/>
            <w:tcBorders>
              <w:top w:val="single" w:sz="4" w:space="0" w:color="auto"/>
              <w:bottom w:val="single" w:sz="4" w:space="0" w:color="auto"/>
            </w:tcBorders>
            <w:shd w:val="solid" w:color="FFFFFF" w:fill="auto"/>
          </w:tcPr>
          <w:p w14:paraId="0E33809B" w14:textId="3C468C56" w:rsidR="00E6085A" w:rsidRPr="00D515F4" w:rsidRDefault="00E6085A" w:rsidP="00D515F4">
            <w:pPr>
              <w:pStyle w:val="TAL"/>
              <w:keepNext w:val="0"/>
              <w:keepLines w:val="0"/>
              <w:rPr>
                <w:sz w:val="16"/>
                <w:szCs w:val="16"/>
              </w:rPr>
            </w:pPr>
            <w:r w:rsidRPr="00D515F4">
              <w:rPr>
                <w:sz w:val="16"/>
                <w:szCs w:val="16"/>
              </w:rPr>
              <w:t>4666</w:t>
            </w:r>
          </w:p>
        </w:tc>
        <w:tc>
          <w:tcPr>
            <w:tcW w:w="221" w:type="pct"/>
            <w:tcBorders>
              <w:top w:val="single" w:sz="4" w:space="0" w:color="auto"/>
              <w:bottom w:val="single" w:sz="4" w:space="0" w:color="auto"/>
            </w:tcBorders>
            <w:shd w:val="solid" w:color="FFFFFF" w:fill="auto"/>
          </w:tcPr>
          <w:p w14:paraId="68D96E1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61092C" w14:textId="7982A51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DA9CC41" w14:textId="60BE94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60DA96A" w14:textId="378A2D5F"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0E4BAC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C3A99A" w14:textId="389D1BA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74E61B2" w14:textId="7E3AC4D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506C0F4" w14:textId="0295F502"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F2541EE" w14:textId="2403779C" w:rsidR="00E6085A" w:rsidRPr="00D515F4" w:rsidRDefault="00E6085A" w:rsidP="00D515F4">
            <w:pPr>
              <w:pStyle w:val="TAL"/>
              <w:keepNext w:val="0"/>
              <w:keepLines w:val="0"/>
              <w:rPr>
                <w:sz w:val="16"/>
                <w:szCs w:val="16"/>
              </w:rPr>
            </w:pPr>
            <w:r w:rsidRPr="00D515F4">
              <w:rPr>
                <w:sz w:val="16"/>
                <w:szCs w:val="16"/>
              </w:rPr>
              <w:t>4668</w:t>
            </w:r>
          </w:p>
        </w:tc>
        <w:tc>
          <w:tcPr>
            <w:tcW w:w="221" w:type="pct"/>
            <w:tcBorders>
              <w:top w:val="single" w:sz="4" w:space="0" w:color="auto"/>
              <w:bottom w:val="single" w:sz="4" w:space="0" w:color="auto"/>
            </w:tcBorders>
            <w:shd w:val="solid" w:color="FFFFFF" w:fill="auto"/>
          </w:tcPr>
          <w:p w14:paraId="535F39E0"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3C2E4E" w14:textId="34106E0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AC91757" w14:textId="002191D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minimum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transitions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F913680" w14:textId="4AFB6CE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BE7DB2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99CE10C" w14:textId="2F9F1B0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2727B06" w14:textId="05DD36D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CE68413" w14:textId="4DE4F0CB"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2265A026" w14:textId="75598131" w:rsidR="00E6085A" w:rsidRPr="00D515F4" w:rsidRDefault="00E6085A" w:rsidP="00D515F4">
            <w:pPr>
              <w:pStyle w:val="TAL"/>
              <w:keepNext w:val="0"/>
              <w:keepLines w:val="0"/>
              <w:rPr>
                <w:sz w:val="16"/>
                <w:szCs w:val="16"/>
              </w:rPr>
            </w:pPr>
            <w:r w:rsidRPr="00D515F4">
              <w:rPr>
                <w:sz w:val="16"/>
                <w:szCs w:val="16"/>
              </w:rPr>
              <w:t>4669</w:t>
            </w:r>
          </w:p>
        </w:tc>
        <w:tc>
          <w:tcPr>
            <w:tcW w:w="221" w:type="pct"/>
            <w:tcBorders>
              <w:top w:val="single" w:sz="4" w:space="0" w:color="auto"/>
              <w:bottom w:val="single" w:sz="4" w:space="0" w:color="auto"/>
            </w:tcBorders>
            <w:shd w:val="solid" w:color="FFFFFF" w:fill="auto"/>
          </w:tcPr>
          <w:p w14:paraId="2FBDA41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4C57AE" w14:textId="05BE2AA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0CC5B78" w14:textId="260CE63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5ADDD958" w14:textId="2A8CC5A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FF5933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8CEA335" w14:textId="128E62C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A580BC3" w14:textId="7B7113E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EC7F3B4" w14:textId="62F675E3"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07DD459E" w14:textId="6B778AF4" w:rsidR="00E6085A" w:rsidRPr="00D515F4" w:rsidRDefault="00E6085A" w:rsidP="00D515F4">
            <w:pPr>
              <w:pStyle w:val="TAL"/>
              <w:keepNext w:val="0"/>
              <w:keepLines w:val="0"/>
              <w:rPr>
                <w:sz w:val="16"/>
                <w:szCs w:val="16"/>
              </w:rPr>
            </w:pPr>
            <w:r w:rsidRPr="00D515F4">
              <w:rPr>
                <w:sz w:val="16"/>
                <w:szCs w:val="16"/>
              </w:rPr>
              <w:t>4670</w:t>
            </w:r>
          </w:p>
        </w:tc>
        <w:tc>
          <w:tcPr>
            <w:tcW w:w="221" w:type="pct"/>
            <w:tcBorders>
              <w:top w:val="single" w:sz="4" w:space="0" w:color="auto"/>
              <w:bottom w:val="single" w:sz="4" w:space="0" w:color="auto"/>
            </w:tcBorders>
            <w:shd w:val="solid" w:color="FFFFFF" w:fill="auto"/>
          </w:tcPr>
          <w:p w14:paraId="4EC47060" w14:textId="641AB29E"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6117F2A2" w14:textId="6F433A8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EC40FEF" w14:textId="28667E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wor</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2A430EB" w14:textId="7586C62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FF513F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B1CA754" w14:textId="3C14B4E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54C03E8" w14:textId="016C8F5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03E8C35" w14:textId="241563A7"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0A95BE8D" w14:textId="012932CD" w:rsidR="00E6085A" w:rsidRPr="00D515F4" w:rsidRDefault="00E6085A" w:rsidP="00D515F4">
            <w:pPr>
              <w:pStyle w:val="TAL"/>
              <w:keepNext w:val="0"/>
              <w:keepLines w:val="0"/>
              <w:rPr>
                <w:sz w:val="16"/>
                <w:szCs w:val="16"/>
              </w:rPr>
            </w:pPr>
            <w:r w:rsidRPr="00D515F4">
              <w:rPr>
                <w:sz w:val="16"/>
                <w:szCs w:val="16"/>
              </w:rPr>
              <w:t>4673</w:t>
            </w:r>
          </w:p>
        </w:tc>
        <w:tc>
          <w:tcPr>
            <w:tcW w:w="221" w:type="pct"/>
            <w:tcBorders>
              <w:top w:val="single" w:sz="4" w:space="0" w:color="auto"/>
              <w:bottom w:val="single" w:sz="4" w:space="0" w:color="auto"/>
            </w:tcBorders>
            <w:shd w:val="solid" w:color="FFFFFF" w:fill="auto"/>
          </w:tcPr>
          <w:p w14:paraId="2DBBCCE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B0EE7F" w14:textId="248E895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6BA4E89" w14:textId="7684B2D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463B3CA" w14:textId="4E6C61AB"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A37F29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80AC9EF" w14:textId="3CC3771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F1B74F" w14:textId="31BB69B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412113E" w14:textId="639CBD81"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642C2C32" w14:textId="0B3872AE" w:rsidR="00E6085A" w:rsidRPr="00D515F4" w:rsidRDefault="00E6085A" w:rsidP="00D515F4">
            <w:pPr>
              <w:pStyle w:val="TAL"/>
              <w:keepNext w:val="0"/>
              <w:keepLines w:val="0"/>
              <w:rPr>
                <w:sz w:val="16"/>
                <w:szCs w:val="16"/>
              </w:rPr>
            </w:pPr>
            <w:r w:rsidRPr="00D515F4">
              <w:rPr>
                <w:sz w:val="16"/>
                <w:szCs w:val="16"/>
              </w:rPr>
              <w:t>4674</w:t>
            </w:r>
          </w:p>
        </w:tc>
        <w:tc>
          <w:tcPr>
            <w:tcW w:w="221" w:type="pct"/>
            <w:tcBorders>
              <w:top w:val="single" w:sz="4" w:space="0" w:color="auto"/>
              <w:bottom w:val="single" w:sz="4" w:space="0" w:color="auto"/>
            </w:tcBorders>
            <w:shd w:val="solid" w:color="FFFFFF" w:fill="auto"/>
          </w:tcPr>
          <w:p w14:paraId="0DA86E9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1A7EE21" w14:textId="0F943D8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26715D7" w14:textId="49C8D9C2" w:rsidR="00121298" w:rsidRPr="00D515F4" w:rsidRDefault="00E6085A" w:rsidP="00D515F4">
            <w:pPr>
              <w:pStyle w:val="TAL"/>
              <w:keepNext w:val="0"/>
              <w:keepLines w:val="0"/>
              <w:rPr>
                <w:sz w:val="16"/>
                <w:szCs w:val="16"/>
              </w:rPr>
            </w:pP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_BW-Perf)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p>
        </w:tc>
        <w:tc>
          <w:tcPr>
            <w:tcW w:w="367" w:type="pct"/>
            <w:tcBorders>
              <w:top w:val="single" w:sz="4" w:space="0" w:color="auto"/>
              <w:bottom w:val="single" w:sz="4" w:space="0" w:color="auto"/>
              <w:right w:val="single" w:sz="6" w:space="0" w:color="auto"/>
            </w:tcBorders>
            <w:shd w:val="solid" w:color="FFFFFF" w:fill="auto"/>
          </w:tcPr>
          <w:p w14:paraId="77BDDF99" w14:textId="2EEBAA1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7C42FE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621DA9" w14:textId="7DD3930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218CCF0" w14:textId="38BC75E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C7AE649" w14:textId="0F1EF4C7"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31E142DB" w14:textId="45099B6E" w:rsidR="00E6085A" w:rsidRPr="00D515F4" w:rsidRDefault="00E6085A" w:rsidP="00D515F4">
            <w:pPr>
              <w:pStyle w:val="TAL"/>
              <w:keepNext w:val="0"/>
              <w:keepLines w:val="0"/>
              <w:rPr>
                <w:sz w:val="16"/>
                <w:szCs w:val="16"/>
              </w:rPr>
            </w:pPr>
            <w:r w:rsidRPr="00D515F4">
              <w:rPr>
                <w:sz w:val="16"/>
                <w:szCs w:val="16"/>
              </w:rPr>
              <w:t>4676</w:t>
            </w:r>
          </w:p>
        </w:tc>
        <w:tc>
          <w:tcPr>
            <w:tcW w:w="221" w:type="pct"/>
            <w:tcBorders>
              <w:top w:val="single" w:sz="4" w:space="0" w:color="auto"/>
              <w:bottom w:val="single" w:sz="4" w:space="0" w:color="auto"/>
            </w:tcBorders>
            <w:shd w:val="solid" w:color="FFFFFF" w:fill="auto"/>
          </w:tcPr>
          <w:p w14:paraId="29CE983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5B2227C" w14:textId="1C9CA75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DE1EB34" w14:textId="48C3658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field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NGSO</w:t>
            </w:r>
          </w:p>
        </w:tc>
        <w:tc>
          <w:tcPr>
            <w:tcW w:w="367" w:type="pct"/>
            <w:tcBorders>
              <w:top w:val="single" w:sz="4" w:space="0" w:color="auto"/>
              <w:bottom w:val="single" w:sz="4" w:space="0" w:color="auto"/>
              <w:right w:val="single" w:sz="6" w:space="0" w:color="auto"/>
            </w:tcBorders>
            <w:shd w:val="solid" w:color="FFFFFF" w:fill="auto"/>
          </w:tcPr>
          <w:p w14:paraId="6F0902FA" w14:textId="21E86349"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4B1719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C6E66CA" w14:textId="3104944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26A443A" w14:textId="17BA6FA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C82DAE" w14:textId="31A133E3"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78D200F" w14:textId="40CB69DA" w:rsidR="00E6085A" w:rsidRPr="00D515F4" w:rsidRDefault="00E6085A" w:rsidP="00D515F4">
            <w:pPr>
              <w:pStyle w:val="TAL"/>
              <w:keepNext w:val="0"/>
              <w:keepLines w:val="0"/>
              <w:rPr>
                <w:sz w:val="16"/>
                <w:szCs w:val="16"/>
              </w:rPr>
            </w:pPr>
            <w:r w:rsidRPr="00D515F4">
              <w:rPr>
                <w:sz w:val="16"/>
                <w:szCs w:val="16"/>
              </w:rPr>
              <w:t>4677</w:t>
            </w:r>
          </w:p>
        </w:tc>
        <w:tc>
          <w:tcPr>
            <w:tcW w:w="221" w:type="pct"/>
            <w:tcBorders>
              <w:top w:val="single" w:sz="4" w:space="0" w:color="auto"/>
              <w:bottom w:val="single" w:sz="4" w:space="0" w:color="auto"/>
            </w:tcBorders>
            <w:shd w:val="solid" w:color="FFFFFF" w:fill="auto"/>
          </w:tcPr>
          <w:p w14:paraId="7C13D3F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B78685" w14:textId="56A8961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EB0636C" w14:textId="506CC0B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clean</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FE30E89" w14:textId="6B35ACD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7CE75D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66077B1" w14:textId="665ACC3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DDC8B1C" w14:textId="44590C5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0D1616D" w14:textId="10504AC8"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5B936B89" w14:textId="1C934F58" w:rsidR="00E6085A" w:rsidRPr="00D515F4" w:rsidRDefault="00E6085A" w:rsidP="00D515F4">
            <w:pPr>
              <w:pStyle w:val="TAL"/>
              <w:keepNext w:val="0"/>
              <w:keepLines w:val="0"/>
              <w:rPr>
                <w:sz w:val="16"/>
                <w:szCs w:val="16"/>
              </w:rPr>
            </w:pPr>
            <w:r w:rsidRPr="00D515F4">
              <w:rPr>
                <w:sz w:val="16"/>
                <w:szCs w:val="16"/>
              </w:rPr>
              <w:t>4684</w:t>
            </w:r>
          </w:p>
        </w:tc>
        <w:tc>
          <w:tcPr>
            <w:tcW w:w="221" w:type="pct"/>
            <w:tcBorders>
              <w:top w:val="single" w:sz="4" w:space="0" w:color="auto"/>
              <w:bottom w:val="single" w:sz="4" w:space="0" w:color="auto"/>
            </w:tcBorders>
            <w:shd w:val="solid" w:color="FFFFFF" w:fill="auto"/>
          </w:tcPr>
          <w:p w14:paraId="419157E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E66A1F" w14:textId="5A57AC06"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582175B" w14:textId="1A0B67D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incomplete</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p>
        </w:tc>
        <w:tc>
          <w:tcPr>
            <w:tcW w:w="367" w:type="pct"/>
            <w:tcBorders>
              <w:top w:val="single" w:sz="4" w:space="0" w:color="auto"/>
              <w:bottom w:val="single" w:sz="4" w:space="0" w:color="auto"/>
              <w:right w:val="single" w:sz="6" w:space="0" w:color="auto"/>
            </w:tcBorders>
            <w:shd w:val="solid" w:color="FFFFFF" w:fill="auto"/>
          </w:tcPr>
          <w:p w14:paraId="2AC6CDB6" w14:textId="05341B8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5168E2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68A9D55" w14:textId="273AF51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EC28783" w14:textId="1BDA4A6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7D5B14B" w14:textId="7351A0C9"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2BFF31BC" w14:textId="706F3FD6" w:rsidR="00E6085A" w:rsidRPr="00D515F4" w:rsidRDefault="00E6085A" w:rsidP="00D515F4">
            <w:pPr>
              <w:pStyle w:val="TAL"/>
              <w:keepNext w:val="0"/>
              <w:keepLines w:val="0"/>
              <w:rPr>
                <w:sz w:val="16"/>
                <w:szCs w:val="16"/>
              </w:rPr>
            </w:pPr>
            <w:r w:rsidRPr="00D515F4">
              <w:rPr>
                <w:sz w:val="16"/>
                <w:szCs w:val="16"/>
              </w:rPr>
              <w:t>4686</w:t>
            </w:r>
          </w:p>
        </w:tc>
        <w:tc>
          <w:tcPr>
            <w:tcW w:w="221" w:type="pct"/>
            <w:tcBorders>
              <w:top w:val="single" w:sz="4" w:space="0" w:color="auto"/>
              <w:bottom w:val="single" w:sz="4" w:space="0" w:color="auto"/>
            </w:tcBorders>
            <w:shd w:val="solid" w:color="FFFFFF" w:fill="auto"/>
          </w:tcPr>
          <w:p w14:paraId="7823C89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D269A0" w14:textId="76F0F6E4"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2AD7D9" w14:textId="09C8B1B7"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67" w:type="pct"/>
            <w:tcBorders>
              <w:top w:val="single" w:sz="4" w:space="0" w:color="auto"/>
              <w:bottom w:val="single" w:sz="4" w:space="0" w:color="auto"/>
              <w:right w:val="single" w:sz="6" w:space="0" w:color="auto"/>
            </w:tcBorders>
            <w:shd w:val="solid" w:color="FFFFFF" w:fill="auto"/>
          </w:tcPr>
          <w:p w14:paraId="04A76691" w14:textId="3B10F41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22DDE2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D5796CD" w14:textId="206433D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4411841" w14:textId="3F25BFA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04C5119" w14:textId="1D923FD3" w:rsidR="00E6085A" w:rsidRPr="00D515F4" w:rsidRDefault="00E6085A" w:rsidP="00D515F4">
            <w:pPr>
              <w:pStyle w:val="TAC"/>
              <w:keepNext w:val="0"/>
              <w:keepLines w:val="0"/>
              <w:rPr>
                <w:sz w:val="16"/>
                <w:szCs w:val="16"/>
              </w:rPr>
            </w:pPr>
            <w:r w:rsidRPr="00D515F4">
              <w:rPr>
                <w:sz w:val="16"/>
                <w:szCs w:val="16"/>
              </w:rPr>
              <w:t>RP-242189</w:t>
            </w:r>
          </w:p>
        </w:tc>
        <w:tc>
          <w:tcPr>
            <w:tcW w:w="294" w:type="pct"/>
            <w:tcBorders>
              <w:top w:val="single" w:sz="4" w:space="0" w:color="auto"/>
              <w:bottom w:val="single" w:sz="4" w:space="0" w:color="auto"/>
            </w:tcBorders>
            <w:shd w:val="solid" w:color="FFFFFF" w:fill="auto"/>
          </w:tcPr>
          <w:p w14:paraId="6AD023F7" w14:textId="153C764D" w:rsidR="00E6085A" w:rsidRPr="00D515F4" w:rsidRDefault="00E6085A" w:rsidP="00D515F4">
            <w:pPr>
              <w:pStyle w:val="TAL"/>
              <w:keepNext w:val="0"/>
              <w:keepLines w:val="0"/>
              <w:rPr>
                <w:sz w:val="16"/>
                <w:szCs w:val="16"/>
              </w:rPr>
            </w:pPr>
            <w:r w:rsidRPr="00D515F4">
              <w:rPr>
                <w:sz w:val="16"/>
                <w:szCs w:val="16"/>
              </w:rPr>
              <w:t>4688</w:t>
            </w:r>
          </w:p>
        </w:tc>
        <w:tc>
          <w:tcPr>
            <w:tcW w:w="221" w:type="pct"/>
            <w:tcBorders>
              <w:top w:val="single" w:sz="4" w:space="0" w:color="auto"/>
              <w:bottom w:val="single" w:sz="4" w:space="0" w:color="auto"/>
            </w:tcBorders>
            <w:shd w:val="solid" w:color="FFFFFF" w:fill="auto"/>
          </w:tcPr>
          <w:p w14:paraId="4E00AC8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E84D68" w14:textId="4B9329F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EE3A65" w14:textId="54D99B02" w:rsidR="00E6085A" w:rsidRPr="00D515F4" w:rsidRDefault="00E6085A"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short</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p>
        </w:tc>
        <w:tc>
          <w:tcPr>
            <w:tcW w:w="367" w:type="pct"/>
            <w:tcBorders>
              <w:top w:val="single" w:sz="4" w:space="0" w:color="auto"/>
              <w:bottom w:val="single" w:sz="4" w:space="0" w:color="auto"/>
              <w:right w:val="single" w:sz="6" w:space="0" w:color="auto"/>
            </w:tcBorders>
            <w:shd w:val="solid" w:color="FFFFFF" w:fill="auto"/>
          </w:tcPr>
          <w:p w14:paraId="2A42DD3B" w14:textId="14700AD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81AD57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4B1319A" w14:textId="26376AB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CC89ED5" w14:textId="3706265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78252EE" w14:textId="0EA73E6C"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0DB4508D" w14:textId="67BE835C" w:rsidR="00E6085A" w:rsidRPr="00D515F4" w:rsidRDefault="00E6085A" w:rsidP="00D515F4">
            <w:pPr>
              <w:pStyle w:val="TAL"/>
              <w:keepNext w:val="0"/>
              <w:keepLines w:val="0"/>
              <w:rPr>
                <w:sz w:val="16"/>
                <w:szCs w:val="16"/>
              </w:rPr>
            </w:pPr>
            <w:r w:rsidRPr="00D515F4">
              <w:rPr>
                <w:sz w:val="16"/>
                <w:szCs w:val="16"/>
              </w:rPr>
              <w:t>4689</w:t>
            </w:r>
          </w:p>
        </w:tc>
        <w:tc>
          <w:tcPr>
            <w:tcW w:w="221" w:type="pct"/>
            <w:tcBorders>
              <w:top w:val="single" w:sz="4" w:space="0" w:color="auto"/>
              <w:bottom w:val="single" w:sz="4" w:space="0" w:color="auto"/>
            </w:tcBorders>
            <w:shd w:val="solid" w:color="FFFFFF" w:fill="auto"/>
          </w:tcPr>
          <w:p w14:paraId="5982EDC3" w14:textId="12C23FF5"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0EE8490E" w14:textId="411C642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0475131" w14:textId="0486C11E" w:rsidR="00E6085A" w:rsidRPr="00D515F4" w:rsidRDefault="00E6085A"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multilple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4B0273A1" w14:textId="295CABB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E63489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A3728A9" w14:textId="01FA412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1FCC64" w14:textId="78A27C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BF0C883" w14:textId="411274A0"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2F48F533" w14:textId="793C322B" w:rsidR="00E6085A" w:rsidRPr="00D515F4" w:rsidRDefault="00E6085A" w:rsidP="00D515F4">
            <w:pPr>
              <w:pStyle w:val="TAL"/>
              <w:keepNext w:val="0"/>
              <w:keepLines w:val="0"/>
              <w:rPr>
                <w:sz w:val="16"/>
                <w:szCs w:val="16"/>
              </w:rPr>
            </w:pPr>
            <w:r w:rsidRPr="00D515F4">
              <w:rPr>
                <w:sz w:val="16"/>
                <w:szCs w:val="16"/>
              </w:rPr>
              <w:t>4690</w:t>
            </w:r>
          </w:p>
        </w:tc>
        <w:tc>
          <w:tcPr>
            <w:tcW w:w="221" w:type="pct"/>
            <w:tcBorders>
              <w:top w:val="single" w:sz="4" w:space="0" w:color="auto"/>
              <w:bottom w:val="single" w:sz="4" w:space="0" w:color="auto"/>
            </w:tcBorders>
            <w:shd w:val="solid" w:color="FFFFFF" w:fill="auto"/>
          </w:tcPr>
          <w:p w14:paraId="1CF3746E"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C65DB4" w14:textId="155D865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F058FA4" w14:textId="35D9038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FG31-1</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FR2+FR2</w:t>
            </w:r>
            <w:r w:rsidR="00D515F4">
              <w:rPr>
                <w:sz w:val="16"/>
                <w:szCs w:val="16"/>
              </w:rPr>
              <w:t xml:space="preserve"> </w:t>
            </w:r>
            <w:r w:rsidRPr="00D515F4">
              <w:rPr>
                <w:sz w:val="16"/>
                <w:szCs w:val="16"/>
              </w:rPr>
              <w:t>scenarios</w:t>
            </w:r>
          </w:p>
        </w:tc>
        <w:tc>
          <w:tcPr>
            <w:tcW w:w="367" w:type="pct"/>
            <w:tcBorders>
              <w:top w:val="single" w:sz="4" w:space="0" w:color="auto"/>
              <w:bottom w:val="single" w:sz="4" w:space="0" w:color="auto"/>
              <w:right w:val="single" w:sz="6" w:space="0" w:color="auto"/>
            </w:tcBorders>
            <w:shd w:val="solid" w:color="FFFFFF" w:fill="auto"/>
          </w:tcPr>
          <w:p w14:paraId="23646AD6" w14:textId="6333EACF"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DBDBB9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1E3BEB1" w14:textId="0C7D63A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91741E0" w14:textId="4165BEB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C470358" w14:textId="7C10EB39"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B58200F" w14:textId="3FF6C471" w:rsidR="00E6085A" w:rsidRPr="00D515F4" w:rsidRDefault="00E6085A" w:rsidP="00D515F4">
            <w:pPr>
              <w:pStyle w:val="TAL"/>
              <w:keepNext w:val="0"/>
              <w:keepLines w:val="0"/>
              <w:rPr>
                <w:sz w:val="16"/>
                <w:szCs w:val="16"/>
              </w:rPr>
            </w:pPr>
            <w:r w:rsidRPr="00D515F4">
              <w:rPr>
                <w:sz w:val="16"/>
                <w:szCs w:val="16"/>
              </w:rPr>
              <w:t>4692</w:t>
            </w:r>
          </w:p>
        </w:tc>
        <w:tc>
          <w:tcPr>
            <w:tcW w:w="221" w:type="pct"/>
            <w:tcBorders>
              <w:top w:val="single" w:sz="4" w:space="0" w:color="auto"/>
              <w:bottom w:val="single" w:sz="4" w:space="0" w:color="auto"/>
            </w:tcBorders>
            <w:shd w:val="solid" w:color="FFFFFF" w:fill="auto"/>
          </w:tcPr>
          <w:p w14:paraId="5ED2B82A" w14:textId="78DAF5E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4EFFF7E" w14:textId="0319348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629759E" w14:textId="15466CB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67" w:type="pct"/>
            <w:tcBorders>
              <w:top w:val="single" w:sz="4" w:space="0" w:color="auto"/>
              <w:bottom w:val="single" w:sz="4" w:space="0" w:color="auto"/>
              <w:right w:val="single" w:sz="6" w:space="0" w:color="auto"/>
            </w:tcBorders>
            <w:shd w:val="solid" w:color="FFFFFF" w:fill="auto"/>
          </w:tcPr>
          <w:p w14:paraId="4F91F701" w14:textId="59C3FFE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4709B7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2D1EAEA" w14:textId="775318C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A2DFE28" w14:textId="49EB368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17C14A1" w14:textId="301CE664"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503044FF" w14:textId="7900F821" w:rsidR="00E6085A" w:rsidRPr="00D515F4" w:rsidRDefault="00E6085A" w:rsidP="00D515F4">
            <w:pPr>
              <w:pStyle w:val="TAL"/>
              <w:keepNext w:val="0"/>
              <w:keepLines w:val="0"/>
              <w:rPr>
                <w:sz w:val="16"/>
                <w:szCs w:val="16"/>
              </w:rPr>
            </w:pPr>
            <w:r w:rsidRPr="00D515F4">
              <w:rPr>
                <w:sz w:val="16"/>
                <w:szCs w:val="16"/>
              </w:rPr>
              <w:t>4696</w:t>
            </w:r>
          </w:p>
        </w:tc>
        <w:tc>
          <w:tcPr>
            <w:tcW w:w="221" w:type="pct"/>
            <w:tcBorders>
              <w:top w:val="single" w:sz="4" w:space="0" w:color="auto"/>
              <w:bottom w:val="single" w:sz="4" w:space="0" w:color="auto"/>
            </w:tcBorders>
            <w:shd w:val="solid" w:color="FFFFFF" w:fill="auto"/>
          </w:tcPr>
          <w:p w14:paraId="66D3C2A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E05118" w14:textId="353C091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93F54A" w14:textId="3ED8E31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335DD1E" w14:textId="4F3D590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AE56E0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F082C32" w14:textId="5F97D2F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945475" w14:textId="5E84A26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078BB42" w14:textId="5FBF4765"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12B4BA02" w14:textId="5B34C47D" w:rsidR="00E6085A" w:rsidRPr="00D515F4" w:rsidRDefault="00E6085A" w:rsidP="00D515F4">
            <w:pPr>
              <w:pStyle w:val="TAL"/>
              <w:keepNext w:val="0"/>
              <w:keepLines w:val="0"/>
              <w:rPr>
                <w:sz w:val="16"/>
                <w:szCs w:val="16"/>
              </w:rPr>
            </w:pPr>
            <w:r w:rsidRPr="00D515F4">
              <w:rPr>
                <w:sz w:val="16"/>
                <w:szCs w:val="16"/>
              </w:rPr>
              <w:t>4700</w:t>
            </w:r>
          </w:p>
        </w:tc>
        <w:tc>
          <w:tcPr>
            <w:tcW w:w="221" w:type="pct"/>
            <w:tcBorders>
              <w:top w:val="single" w:sz="4" w:space="0" w:color="auto"/>
              <w:bottom w:val="single" w:sz="4" w:space="0" w:color="auto"/>
            </w:tcBorders>
            <w:shd w:val="solid" w:color="FFFFFF" w:fill="auto"/>
          </w:tcPr>
          <w:p w14:paraId="3A5088D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9E56BB" w14:textId="1262DE2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72075E" w14:textId="0EBFFDF2"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40918D45" w14:textId="7F8D0AAD"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E35B91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EBAD3D7" w14:textId="2157E38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05DBC05" w14:textId="43C060C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702C849" w14:textId="4822C8F4"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50CA6266" w14:textId="75F169D6" w:rsidR="00E6085A" w:rsidRPr="00D515F4" w:rsidRDefault="00E6085A" w:rsidP="00D515F4">
            <w:pPr>
              <w:pStyle w:val="TAL"/>
              <w:keepNext w:val="0"/>
              <w:keepLines w:val="0"/>
              <w:rPr>
                <w:sz w:val="16"/>
                <w:szCs w:val="16"/>
              </w:rPr>
            </w:pPr>
            <w:r w:rsidRPr="00D515F4">
              <w:rPr>
                <w:sz w:val="16"/>
                <w:szCs w:val="16"/>
              </w:rPr>
              <w:t>4702</w:t>
            </w:r>
          </w:p>
        </w:tc>
        <w:tc>
          <w:tcPr>
            <w:tcW w:w="221" w:type="pct"/>
            <w:tcBorders>
              <w:top w:val="single" w:sz="4" w:space="0" w:color="auto"/>
              <w:bottom w:val="single" w:sz="4" w:space="0" w:color="auto"/>
            </w:tcBorders>
            <w:shd w:val="solid" w:color="FFFFFF" w:fill="auto"/>
          </w:tcPr>
          <w:p w14:paraId="7F2DC0A3" w14:textId="4976379E"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9442866" w14:textId="5740926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CE9C35" w14:textId="446445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NR_NTN_solutions</w:t>
            </w:r>
            <w:r w:rsidR="00D515F4">
              <w:rPr>
                <w:sz w:val="16"/>
                <w:szCs w:val="16"/>
              </w:rPr>
              <w:t xml:space="preserve"> </w:t>
            </w:r>
            <w:r w:rsidRPr="00D515F4">
              <w:rPr>
                <w:sz w:val="16"/>
                <w:szCs w:val="16"/>
              </w:rPr>
              <w:t>WI_R18</w:t>
            </w:r>
          </w:p>
        </w:tc>
        <w:tc>
          <w:tcPr>
            <w:tcW w:w="367" w:type="pct"/>
            <w:tcBorders>
              <w:top w:val="single" w:sz="4" w:space="0" w:color="auto"/>
              <w:bottom w:val="single" w:sz="4" w:space="0" w:color="auto"/>
              <w:right w:val="single" w:sz="6" w:space="0" w:color="auto"/>
            </w:tcBorders>
            <w:shd w:val="solid" w:color="FFFFFF" w:fill="auto"/>
          </w:tcPr>
          <w:p w14:paraId="1F4B7E37" w14:textId="60DF845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EF6B30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E0B1254" w14:textId="464E5923" w:rsidR="00E6085A" w:rsidRPr="00D515F4" w:rsidRDefault="00E6085A" w:rsidP="00D515F4">
            <w:pPr>
              <w:pStyle w:val="TAC"/>
              <w:keepNext w:val="0"/>
              <w:keepLines w:val="0"/>
              <w:rPr>
                <w:sz w:val="16"/>
                <w:szCs w:val="16"/>
              </w:rPr>
            </w:pPr>
            <w:r w:rsidRPr="00D515F4">
              <w:rPr>
                <w:sz w:val="16"/>
                <w:szCs w:val="16"/>
              </w:rPr>
              <w:lastRenderedPageBreak/>
              <w:t>2024-09</w:t>
            </w:r>
          </w:p>
        </w:tc>
        <w:tc>
          <w:tcPr>
            <w:tcW w:w="469" w:type="pct"/>
            <w:tcBorders>
              <w:top w:val="single" w:sz="4" w:space="0" w:color="auto"/>
              <w:bottom w:val="single" w:sz="4" w:space="0" w:color="auto"/>
            </w:tcBorders>
            <w:shd w:val="solid" w:color="FFFFFF" w:fill="auto"/>
          </w:tcPr>
          <w:p w14:paraId="69CB1254" w14:textId="46BE643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E8B1D59" w14:textId="79841B9E"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29F1AA56" w14:textId="633E13E5" w:rsidR="00E6085A" w:rsidRPr="00D515F4" w:rsidRDefault="00E6085A" w:rsidP="00D515F4">
            <w:pPr>
              <w:pStyle w:val="TAL"/>
              <w:keepNext w:val="0"/>
              <w:keepLines w:val="0"/>
              <w:rPr>
                <w:sz w:val="16"/>
                <w:szCs w:val="16"/>
              </w:rPr>
            </w:pPr>
            <w:r w:rsidRPr="00D515F4">
              <w:rPr>
                <w:sz w:val="16"/>
                <w:szCs w:val="16"/>
              </w:rPr>
              <w:t>4705</w:t>
            </w:r>
          </w:p>
        </w:tc>
        <w:tc>
          <w:tcPr>
            <w:tcW w:w="221" w:type="pct"/>
            <w:tcBorders>
              <w:top w:val="single" w:sz="4" w:space="0" w:color="auto"/>
              <w:bottom w:val="single" w:sz="4" w:space="0" w:color="auto"/>
            </w:tcBorders>
            <w:shd w:val="solid" w:color="FFFFFF" w:fill="auto"/>
          </w:tcPr>
          <w:p w14:paraId="37207843" w14:textId="5F8E302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3B28611" w14:textId="6CDA1A9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2CE3150" w14:textId="7700B9F5" w:rsidR="00E6085A" w:rsidRPr="00D515F4" w:rsidRDefault="00E6085A" w:rsidP="00D515F4">
            <w:pPr>
              <w:pStyle w:val="TAL"/>
              <w:keepNext w:val="0"/>
              <w:keepLines w:val="0"/>
              <w:rPr>
                <w:sz w:val="16"/>
                <w:szCs w:val="16"/>
              </w:rPr>
            </w:pPr>
            <w:r w:rsidRPr="00D515F4">
              <w:rPr>
                <w:sz w:val="16"/>
                <w:szCs w:val="16"/>
              </w:rPr>
              <w:t>(NR_Mob_enh2-Perf)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mobility</w:t>
            </w:r>
          </w:p>
        </w:tc>
        <w:tc>
          <w:tcPr>
            <w:tcW w:w="367" w:type="pct"/>
            <w:tcBorders>
              <w:top w:val="single" w:sz="4" w:space="0" w:color="auto"/>
              <w:bottom w:val="single" w:sz="4" w:space="0" w:color="auto"/>
              <w:right w:val="single" w:sz="6" w:space="0" w:color="auto"/>
            </w:tcBorders>
            <w:shd w:val="solid" w:color="FFFFFF" w:fill="auto"/>
          </w:tcPr>
          <w:p w14:paraId="5B469CB5" w14:textId="79E4A9E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17DABE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93E12BE" w14:textId="1116626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D61D3A5" w14:textId="22CAB3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D014BDE" w14:textId="5C247A94"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25C83EEB" w14:textId="063AE535" w:rsidR="00E6085A" w:rsidRPr="00D515F4" w:rsidRDefault="00E6085A" w:rsidP="00D515F4">
            <w:pPr>
              <w:pStyle w:val="TAL"/>
              <w:keepNext w:val="0"/>
              <w:keepLines w:val="0"/>
              <w:rPr>
                <w:sz w:val="16"/>
                <w:szCs w:val="16"/>
              </w:rPr>
            </w:pPr>
            <w:r w:rsidRPr="00D515F4">
              <w:rPr>
                <w:sz w:val="16"/>
                <w:szCs w:val="16"/>
              </w:rPr>
              <w:t>4708</w:t>
            </w:r>
          </w:p>
        </w:tc>
        <w:tc>
          <w:tcPr>
            <w:tcW w:w="221" w:type="pct"/>
            <w:tcBorders>
              <w:top w:val="single" w:sz="4" w:space="0" w:color="auto"/>
              <w:bottom w:val="single" w:sz="4" w:space="0" w:color="auto"/>
            </w:tcBorders>
            <w:shd w:val="solid" w:color="FFFFFF" w:fill="auto"/>
          </w:tcPr>
          <w:p w14:paraId="0E228AD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3579A0" w14:textId="1C77C75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487E450" w14:textId="748CCE00"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C4EAE33" w14:textId="545650B7"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C1BF4D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D387A70" w14:textId="5543260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ABDD308" w14:textId="0C16B88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F55CA87" w14:textId="7E7F551B"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694750BE" w14:textId="3A275170" w:rsidR="00E6085A" w:rsidRPr="00D515F4" w:rsidRDefault="00E6085A" w:rsidP="00D515F4">
            <w:pPr>
              <w:pStyle w:val="TAL"/>
              <w:keepNext w:val="0"/>
              <w:keepLines w:val="0"/>
              <w:rPr>
                <w:sz w:val="16"/>
                <w:szCs w:val="16"/>
              </w:rPr>
            </w:pPr>
            <w:r w:rsidRPr="00D515F4">
              <w:rPr>
                <w:sz w:val="16"/>
                <w:szCs w:val="16"/>
              </w:rPr>
              <w:t>4710</w:t>
            </w:r>
          </w:p>
        </w:tc>
        <w:tc>
          <w:tcPr>
            <w:tcW w:w="221" w:type="pct"/>
            <w:tcBorders>
              <w:top w:val="single" w:sz="4" w:space="0" w:color="auto"/>
              <w:bottom w:val="single" w:sz="4" w:space="0" w:color="auto"/>
            </w:tcBorders>
            <w:shd w:val="solid" w:color="FFFFFF" w:fill="auto"/>
          </w:tcPr>
          <w:p w14:paraId="6FF16F9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5333F9" w14:textId="116C00B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FDA6CE" w14:textId="01A456D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3F51464" w14:textId="0E63620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9B264C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78D35B3" w14:textId="5EB0FE2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F51DA15" w14:textId="471347C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2285177" w14:textId="75F0E8BD"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4FCA0331" w14:textId="77635951" w:rsidR="00E6085A" w:rsidRPr="00D515F4" w:rsidRDefault="00E6085A" w:rsidP="00D515F4">
            <w:pPr>
              <w:pStyle w:val="TAL"/>
              <w:keepNext w:val="0"/>
              <w:keepLines w:val="0"/>
              <w:rPr>
                <w:sz w:val="16"/>
                <w:szCs w:val="16"/>
              </w:rPr>
            </w:pPr>
            <w:r w:rsidRPr="00D515F4">
              <w:rPr>
                <w:sz w:val="16"/>
                <w:szCs w:val="16"/>
              </w:rPr>
              <w:t>4712</w:t>
            </w:r>
          </w:p>
        </w:tc>
        <w:tc>
          <w:tcPr>
            <w:tcW w:w="221" w:type="pct"/>
            <w:tcBorders>
              <w:top w:val="single" w:sz="4" w:space="0" w:color="auto"/>
              <w:bottom w:val="single" w:sz="4" w:space="0" w:color="auto"/>
            </w:tcBorders>
            <w:shd w:val="solid" w:color="FFFFFF" w:fill="auto"/>
          </w:tcPr>
          <w:p w14:paraId="13E95B2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5A8D4E" w14:textId="3966828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EEBD4A1" w14:textId="4827BA60"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384928E3" w14:textId="15B3C54A"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607AF9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D21297" w14:textId="49B68CA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20304E" w14:textId="7B3F45F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EE9E724" w14:textId="361D8549"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6E5542DE" w14:textId="2CA9F92A" w:rsidR="00E6085A" w:rsidRPr="00D515F4" w:rsidRDefault="00E6085A" w:rsidP="00D515F4">
            <w:pPr>
              <w:pStyle w:val="TAL"/>
              <w:keepNext w:val="0"/>
              <w:keepLines w:val="0"/>
              <w:rPr>
                <w:sz w:val="16"/>
                <w:szCs w:val="16"/>
              </w:rPr>
            </w:pPr>
            <w:r w:rsidRPr="00D515F4">
              <w:rPr>
                <w:sz w:val="16"/>
                <w:szCs w:val="16"/>
              </w:rPr>
              <w:t>4714</w:t>
            </w:r>
          </w:p>
        </w:tc>
        <w:tc>
          <w:tcPr>
            <w:tcW w:w="221" w:type="pct"/>
            <w:tcBorders>
              <w:top w:val="single" w:sz="4" w:space="0" w:color="auto"/>
              <w:bottom w:val="single" w:sz="4" w:space="0" w:color="auto"/>
            </w:tcBorders>
            <w:shd w:val="solid" w:color="FFFFFF" w:fill="auto"/>
          </w:tcPr>
          <w:p w14:paraId="57F322F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91B30E" w14:textId="0FC899BA"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8ED895" w14:textId="0AFE1868"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17A452" w14:textId="2CA4643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30CBAA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6479D4E" w14:textId="456D4B9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46AB0FF" w14:textId="0CF98E6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C15039F" w14:textId="258F0748"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4D38D48F" w14:textId="1DBE2367" w:rsidR="00E6085A" w:rsidRPr="00D515F4" w:rsidRDefault="00E6085A" w:rsidP="00D515F4">
            <w:pPr>
              <w:pStyle w:val="TAL"/>
              <w:keepNext w:val="0"/>
              <w:keepLines w:val="0"/>
              <w:rPr>
                <w:sz w:val="16"/>
                <w:szCs w:val="16"/>
              </w:rPr>
            </w:pPr>
            <w:r w:rsidRPr="00D515F4">
              <w:rPr>
                <w:sz w:val="16"/>
                <w:szCs w:val="16"/>
              </w:rPr>
              <w:t>4715</w:t>
            </w:r>
          </w:p>
        </w:tc>
        <w:tc>
          <w:tcPr>
            <w:tcW w:w="221" w:type="pct"/>
            <w:tcBorders>
              <w:top w:val="single" w:sz="4" w:space="0" w:color="auto"/>
              <w:bottom w:val="single" w:sz="4" w:space="0" w:color="auto"/>
            </w:tcBorders>
            <w:shd w:val="solid" w:color="FFFFFF" w:fill="auto"/>
          </w:tcPr>
          <w:p w14:paraId="183F5E1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08B680" w14:textId="2260EE0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34E1DCC" w14:textId="5114B4FD" w:rsidR="00E6085A" w:rsidRPr="00D515F4" w:rsidRDefault="00E6085A" w:rsidP="00D515F4">
            <w:pPr>
              <w:pStyle w:val="TAL"/>
              <w:keepNext w:val="0"/>
              <w:keepLines w:val="0"/>
              <w:rPr>
                <w:sz w:val="16"/>
                <w:szCs w:val="16"/>
              </w:rPr>
            </w:pPr>
            <w:r w:rsidRPr="00D515F4">
              <w:rPr>
                <w:sz w:val="16"/>
                <w:szCs w:val="16"/>
              </w:rPr>
              <w:t>(NR_ATG-Core)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56D9F805" w14:textId="39A4DAD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5EF1C2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613C30" w14:textId="5CD83E1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F4EB4AA" w14:textId="6ED2AED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975A338" w14:textId="7B170CC0"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1035D6F" w14:textId="7B993512" w:rsidR="00E6085A" w:rsidRPr="00D515F4" w:rsidRDefault="00E6085A" w:rsidP="00D515F4">
            <w:pPr>
              <w:pStyle w:val="TAL"/>
              <w:keepNext w:val="0"/>
              <w:keepLines w:val="0"/>
              <w:rPr>
                <w:sz w:val="16"/>
                <w:szCs w:val="16"/>
              </w:rPr>
            </w:pPr>
            <w:r w:rsidRPr="00D515F4">
              <w:rPr>
                <w:sz w:val="16"/>
                <w:szCs w:val="16"/>
              </w:rPr>
              <w:t>4716</w:t>
            </w:r>
          </w:p>
        </w:tc>
        <w:tc>
          <w:tcPr>
            <w:tcW w:w="221" w:type="pct"/>
            <w:tcBorders>
              <w:top w:val="single" w:sz="4" w:space="0" w:color="auto"/>
              <w:bottom w:val="single" w:sz="4" w:space="0" w:color="auto"/>
            </w:tcBorders>
            <w:shd w:val="solid" w:color="FFFFFF" w:fill="auto"/>
          </w:tcPr>
          <w:p w14:paraId="192426BF" w14:textId="3F95F743"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AEF2270" w14:textId="773BABC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308ED3D" w14:textId="466860F5"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w:t>
            </w:r>
          </w:p>
        </w:tc>
        <w:tc>
          <w:tcPr>
            <w:tcW w:w="367" w:type="pct"/>
            <w:tcBorders>
              <w:top w:val="single" w:sz="4" w:space="0" w:color="auto"/>
              <w:bottom w:val="single" w:sz="4" w:space="0" w:color="auto"/>
              <w:right w:val="single" w:sz="6" w:space="0" w:color="auto"/>
            </w:tcBorders>
            <w:shd w:val="solid" w:color="FFFFFF" w:fill="auto"/>
          </w:tcPr>
          <w:p w14:paraId="68823318" w14:textId="046C033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A0B1B2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118B8E0" w14:textId="2389D6E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C792AA3" w14:textId="7A0543E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F659112" w14:textId="3E511969"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67B41EB" w14:textId="473963A8" w:rsidR="00E6085A" w:rsidRPr="00D515F4" w:rsidRDefault="00E6085A" w:rsidP="00D515F4">
            <w:pPr>
              <w:pStyle w:val="TAL"/>
              <w:keepNext w:val="0"/>
              <w:keepLines w:val="0"/>
              <w:rPr>
                <w:sz w:val="16"/>
                <w:szCs w:val="16"/>
              </w:rPr>
            </w:pPr>
            <w:r w:rsidRPr="00D515F4">
              <w:rPr>
                <w:sz w:val="16"/>
                <w:szCs w:val="16"/>
              </w:rPr>
              <w:t>4718</w:t>
            </w:r>
          </w:p>
        </w:tc>
        <w:tc>
          <w:tcPr>
            <w:tcW w:w="221" w:type="pct"/>
            <w:tcBorders>
              <w:top w:val="single" w:sz="4" w:space="0" w:color="auto"/>
              <w:bottom w:val="single" w:sz="4" w:space="0" w:color="auto"/>
            </w:tcBorders>
            <w:shd w:val="solid" w:color="FFFFFF" w:fill="auto"/>
          </w:tcPr>
          <w:p w14:paraId="519CC12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AB5E93" w14:textId="7FB0FBC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A57D99D" w14:textId="661F5B6F" w:rsidR="00E6085A" w:rsidRPr="00D515F4" w:rsidRDefault="00E6085A"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p>
        </w:tc>
        <w:tc>
          <w:tcPr>
            <w:tcW w:w="367" w:type="pct"/>
            <w:tcBorders>
              <w:top w:val="single" w:sz="4" w:space="0" w:color="auto"/>
              <w:bottom w:val="single" w:sz="4" w:space="0" w:color="auto"/>
              <w:right w:val="single" w:sz="6" w:space="0" w:color="auto"/>
            </w:tcBorders>
            <w:shd w:val="solid" w:color="FFFFFF" w:fill="auto"/>
          </w:tcPr>
          <w:p w14:paraId="374415F5" w14:textId="3EC3DC5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84EE71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71D0454" w14:textId="370A469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F3BD299" w14:textId="2043C54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50B0761" w14:textId="4848AE21"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2326FF3D" w14:textId="43B7A94E" w:rsidR="00E6085A" w:rsidRPr="00D515F4" w:rsidRDefault="00E6085A" w:rsidP="00D515F4">
            <w:pPr>
              <w:pStyle w:val="TAL"/>
              <w:keepNext w:val="0"/>
              <w:keepLines w:val="0"/>
              <w:rPr>
                <w:sz w:val="16"/>
                <w:szCs w:val="16"/>
              </w:rPr>
            </w:pPr>
            <w:r w:rsidRPr="00D515F4">
              <w:rPr>
                <w:sz w:val="16"/>
                <w:szCs w:val="16"/>
              </w:rPr>
              <w:t>4719</w:t>
            </w:r>
          </w:p>
        </w:tc>
        <w:tc>
          <w:tcPr>
            <w:tcW w:w="221" w:type="pct"/>
            <w:tcBorders>
              <w:top w:val="single" w:sz="4" w:space="0" w:color="auto"/>
              <w:bottom w:val="single" w:sz="4" w:space="0" w:color="auto"/>
            </w:tcBorders>
            <w:shd w:val="solid" w:color="FFFFFF" w:fill="auto"/>
          </w:tcPr>
          <w:p w14:paraId="2A1A895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12F78A" w14:textId="77E6EF2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AF406D" w14:textId="4C8FC1EE" w:rsidR="00E6085A" w:rsidRPr="00D515F4" w:rsidRDefault="00E6085A" w:rsidP="00D515F4">
            <w:pPr>
              <w:pStyle w:val="TAL"/>
              <w:keepNext w:val="0"/>
              <w:keepLines w:val="0"/>
              <w:rPr>
                <w:sz w:val="16"/>
                <w:szCs w:val="16"/>
              </w:rPr>
            </w:pPr>
            <w:r w:rsidRPr="00D515F4">
              <w:rPr>
                <w:sz w:val="16"/>
                <w:szCs w:val="16"/>
              </w:rPr>
              <w:t>Remove</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relaxation</w:t>
            </w:r>
          </w:p>
        </w:tc>
        <w:tc>
          <w:tcPr>
            <w:tcW w:w="367" w:type="pct"/>
            <w:tcBorders>
              <w:top w:val="single" w:sz="4" w:space="0" w:color="auto"/>
              <w:bottom w:val="single" w:sz="4" w:space="0" w:color="auto"/>
              <w:right w:val="single" w:sz="6" w:space="0" w:color="auto"/>
            </w:tcBorders>
            <w:shd w:val="solid" w:color="FFFFFF" w:fill="auto"/>
          </w:tcPr>
          <w:p w14:paraId="17476087" w14:textId="7AE82E5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461DFB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6046B91" w14:textId="62F4499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29F9070" w14:textId="50B868B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E74EEC7" w14:textId="274D11CA"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46F93D2E" w14:textId="71726304" w:rsidR="00E6085A" w:rsidRPr="00D515F4" w:rsidRDefault="00E6085A" w:rsidP="00D515F4">
            <w:pPr>
              <w:pStyle w:val="TAL"/>
              <w:keepNext w:val="0"/>
              <w:keepLines w:val="0"/>
              <w:rPr>
                <w:sz w:val="16"/>
                <w:szCs w:val="16"/>
              </w:rPr>
            </w:pPr>
            <w:r w:rsidRPr="00D515F4">
              <w:rPr>
                <w:sz w:val="16"/>
                <w:szCs w:val="16"/>
              </w:rPr>
              <w:t>4720</w:t>
            </w:r>
          </w:p>
        </w:tc>
        <w:tc>
          <w:tcPr>
            <w:tcW w:w="221" w:type="pct"/>
            <w:tcBorders>
              <w:top w:val="single" w:sz="4" w:space="0" w:color="auto"/>
              <w:bottom w:val="single" w:sz="4" w:space="0" w:color="auto"/>
            </w:tcBorders>
            <w:shd w:val="solid" w:color="FFFFFF" w:fill="auto"/>
          </w:tcPr>
          <w:p w14:paraId="62ACF55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4CC61A" w14:textId="4C4D905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C588F77" w14:textId="025EA2DE" w:rsidR="00E6085A" w:rsidRPr="00D515F4" w:rsidRDefault="00E6085A" w:rsidP="00D515F4">
            <w:pPr>
              <w:pStyle w:val="TAL"/>
              <w:keepNext w:val="0"/>
              <w:keepLines w:val="0"/>
              <w:rPr>
                <w:sz w:val="16"/>
                <w:szCs w:val="16"/>
              </w:rPr>
            </w:pPr>
            <w:r w:rsidRPr="00D515F4">
              <w:rPr>
                <w:sz w:val="16"/>
                <w:szCs w:val="16"/>
              </w:rPr>
              <w:t>Applicability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group-based</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2C848EAA" w14:textId="3846F02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AC2E73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9CFF553" w14:textId="4D972C0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A035195" w14:textId="3B80A45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C5DB891" w14:textId="52B03824" w:rsidR="00E6085A" w:rsidRPr="00D515F4" w:rsidRDefault="00E6085A" w:rsidP="00D515F4">
            <w:pPr>
              <w:pStyle w:val="TAC"/>
              <w:keepNext w:val="0"/>
              <w:keepLines w:val="0"/>
              <w:rPr>
                <w:sz w:val="16"/>
                <w:szCs w:val="16"/>
              </w:rPr>
            </w:pPr>
            <w:r w:rsidRPr="00D515F4">
              <w:rPr>
                <w:sz w:val="16"/>
                <w:szCs w:val="16"/>
              </w:rPr>
              <w:t>RP-242173</w:t>
            </w:r>
          </w:p>
        </w:tc>
        <w:tc>
          <w:tcPr>
            <w:tcW w:w="294" w:type="pct"/>
            <w:tcBorders>
              <w:top w:val="single" w:sz="4" w:space="0" w:color="auto"/>
              <w:bottom w:val="single" w:sz="4" w:space="0" w:color="auto"/>
            </w:tcBorders>
            <w:shd w:val="solid" w:color="FFFFFF" w:fill="auto"/>
          </w:tcPr>
          <w:p w14:paraId="527E5AAE" w14:textId="56A7CF4B" w:rsidR="00E6085A" w:rsidRPr="00D515F4" w:rsidRDefault="00E6085A" w:rsidP="00D515F4">
            <w:pPr>
              <w:pStyle w:val="TAL"/>
              <w:keepNext w:val="0"/>
              <w:keepLines w:val="0"/>
              <w:rPr>
                <w:sz w:val="16"/>
                <w:szCs w:val="16"/>
              </w:rPr>
            </w:pPr>
            <w:r w:rsidRPr="00D515F4">
              <w:rPr>
                <w:sz w:val="16"/>
                <w:szCs w:val="16"/>
              </w:rPr>
              <w:t>4724</w:t>
            </w:r>
          </w:p>
        </w:tc>
        <w:tc>
          <w:tcPr>
            <w:tcW w:w="221" w:type="pct"/>
            <w:tcBorders>
              <w:top w:val="single" w:sz="4" w:space="0" w:color="auto"/>
              <w:bottom w:val="single" w:sz="4" w:space="0" w:color="auto"/>
            </w:tcBorders>
            <w:shd w:val="solid" w:color="FFFFFF" w:fill="auto"/>
          </w:tcPr>
          <w:p w14:paraId="5469B46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3AC289" w14:textId="7EC86116"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45E9EB" w14:textId="04D80669" w:rsidR="00E6085A" w:rsidRPr="00D515F4" w:rsidRDefault="00E6085A"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602BC8CA" w14:textId="1477467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3C6FAC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2D1027" w14:textId="512D865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D1ACF1" w14:textId="5A88285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7E46E4C" w14:textId="4D669B0A"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31681DCC" w14:textId="684177F5" w:rsidR="00E6085A" w:rsidRPr="00D515F4" w:rsidRDefault="00E6085A" w:rsidP="00D515F4">
            <w:pPr>
              <w:pStyle w:val="TAL"/>
              <w:keepNext w:val="0"/>
              <w:keepLines w:val="0"/>
              <w:rPr>
                <w:sz w:val="16"/>
                <w:szCs w:val="16"/>
              </w:rPr>
            </w:pPr>
            <w:r w:rsidRPr="00D515F4">
              <w:rPr>
                <w:sz w:val="16"/>
                <w:szCs w:val="16"/>
              </w:rPr>
              <w:t>4726</w:t>
            </w:r>
          </w:p>
        </w:tc>
        <w:tc>
          <w:tcPr>
            <w:tcW w:w="221" w:type="pct"/>
            <w:tcBorders>
              <w:top w:val="single" w:sz="4" w:space="0" w:color="auto"/>
              <w:bottom w:val="single" w:sz="4" w:space="0" w:color="auto"/>
            </w:tcBorders>
            <w:shd w:val="solid" w:color="FFFFFF" w:fill="auto"/>
          </w:tcPr>
          <w:p w14:paraId="024BD9D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F04EC4" w14:textId="32A3F2A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80A8A40" w14:textId="1335413E"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76689F2" w14:textId="3ED6C4E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3EA4C6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3908E45" w14:textId="3480CFA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BAEDA4F" w14:textId="4CA9F92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DFA0276" w14:textId="74569FED"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6B3D22C9" w14:textId="56A0EC26" w:rsidR="00E6085A" w:rsidRPr="00D515F4" w:rsidRDefault="00E6085A" w:rsidP="00D515F4">
            <w:pPr>
              <w:pStyle w:val="TAL"/>
              <w:keepNext w:val="0"/>
              <w:keepLines w:val="0"/>
              <w:rPr>
                <w:sz w:val="16"/>
                <w:szCs w:val="16"/>
              </w:rPr>
            </w:pPr>
            <w:r w:rsidRPr="00D515F4">
              <w:rPr>
                <w:sz w:val="16"/>
                <w:szCs w:val="16"/>
              </w:rPr>
              <w:t>4732</w:t>
            </w:r>
          </w:p>
        </w:tc>
        <w:tc>
          <w:tcPr>
            <w:tcW w:w="221" w:type="pct"/>
            <w:tcBorders>
              <w:top w:val="single" w:sz="4" w:space="0" w:color="auto"/>
              <w:bottom w:val="single" w:sz="4" w:space="0" w:color="auto"/>
            </w:tcBorders>
            <w:shd w:val="solid" w:color="FFFFFF" w:fill="auto"/>
          </w:tcPr>
          <w:p w14:paraId="236C6285" w14:textId="769054D4"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00C5891" w14:textId="1A133FD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4AE7AC2" w14:textId="41DE975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4A83446" w14:textId="504BC56D"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98DD63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82DA1E" w14:textId="2FC91B3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CF6C015" w14:textId="512543E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133EA54" w14:textId="3A424A5F"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5FB1665D" w14:textId="6F856B54" w:rsidR="00E6085A" w:rsidRPr="00D515F4" w:rsidRDefault="00E6085A" w:rsidP="00D515F4">
            <w:pPr>
              <w:pStyle w:val="TAL"/>
              <w:keepNext w:val="0"/>
              <w:keepLines w:val="0"/>
              <w:rPr>
                <w:sz w:val="16"/>
                <w:szCs w:val="16"/>
              </w:rPr>
            </w:pPr>
            <w:r w:rsidRPr="00D515F4">
              <w:rPr>
                <w:sz w:val="16"/>
                <w:szCs w:val="16"/>
              </w:rPr>
              <w:t>4734</w:t>
            </w:r>
          </w:p>
        </w:tc>
        <w:tc>
          <w:tcPr>
            <w:tcW w:w="221" w:type="pct"/>
            <w:tcBorders>
              <w:top w:val="single" w:sz="4" w:space="0" w:color="auto"/>
              <w:bottom w:val="single" w:sz="4" w:space="0" w:color="auto"/>
            </w:tcBorders>
            <w:shd w:val="solid" w:color="FFFFFF" w:fill="auto"/>
          </w:tcPr>
          <w:p w14:paraId="33B0F36C" w14:textId="6C736D4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67756D2" w14:textId="2333144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B4A6EEF" w14:textId="6806524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operation</w:t>
            </w:r>
          </w:p>
        </w:tc>
        <w:tc>
          <w:tcPr>
            <w:tcW w:w="367" w:type="pct"/>
            <w:tcBorders>
              <w:top w:val="single" w:sz="4" w:space="0" w:color="auto"/>
              <w:bottom w:val="single" w:sz="4" w:space="0" w:color="auto"/>
              <w:right w:val="single" w:sz="6" w:space="0" w:color="auto"/>
            </w:tcBorders>
            <w:shd w:val="solid" w:color="FFFFFF" w:fill="auto"/>
          </w:tcPr>
          <w:p w14:paraId="018EACF5" w14:textId="05E1D0B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51E56B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600A6C" w14:textId="1DABB11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C7C9BA3" w14:textId="5EB6937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36BA437" w14:textId="1C2C015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387B051" w14:textId="799DD483" w:rsidR="00E6085A" w:rsidRPr="00D515F4" w:rsidRDefault="00E6085A" w:rsidP="00D515F4">
            <w:pPr>
              <w:pStyle w:val="TAL"/>
              <w:keepNext w:val="0"/>
              <w:keepLines w:val="0"/>
              <w:rPr>
                <w:sz w:val="16"/>
                <w:szCs w:val="16"/>
              </w:rPr>
            </w:pPr>
            <w:r w:rsidRPr="00D515F4">
              <w:rPr>
                <w:sz w:val="16"/>
                <w:szCs w:val="16"/>
              </w:rPr>
              <w:t>4735</w:t>
            </w:r>
          </w:p>
        </w:tc>
        <w:tc>
          <w:tcPr>
            <w:tcW w:w="221" w:type="pct"/>
            <w:tcBorders>
              <w:top w:val="single" w:sz="4" w:space="0" w:color="auto"/>
              <w:bottom w:val="single" w:sz="4" w:space="0" w:color="auto"/>
            </w:tcBorders>
            <w:shd w:val="solid" w:color="FFFFFF" w:fill="auto"/>
          </w:tcPr>
          <w:p w14:paraId="7783E133" w14:textId="36EE94E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9635033" w14:textId="79D46BA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20872F2" w14:textId="7352BF8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network-controlled</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(A.6.6.22.2)</w:t>
            </w:r>
          </w:p>
        </w:tc>
        <w:tc>
          <w:tcPr>
            <w:tcW w:w="367" w:type="pct"/>
            <w:tcBorders>
              <w:top w:val="single" w:sz="4" w:space="0" w:color="auto"/>
              <w:bottom w:val="single" w:sz="4" w:space="0" w:color="auto"/>
              <w:right w:val="single" w:sz="6" w:space="0" w:color="auto"/>
            </w:tcBorders>
            <w:shd w:val="solid" w:color="FFFFFF" w:fill="auto"/>
          </w:tcPr>
          <w:p w14:paraId="692E6D27" w14:textId="43101E4C"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7462EA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D568486" w14:textId="1D43B4E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B26FDB7" w14:textId="497F49F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E04B0C" w14:textId="5F3C56D9"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14ABBE9D" w14:textId="6533469A" w:rsidR="00E6085A" w:rsidRPr="00D515F4" w:rsidRDefault="00E6085A" w:rsidP="00D515F4">
            <w:pPr>
              <w:pStyle w:val="TAL"/>
              <w:keepNext w:val="0"/>
              <w:keepLines w:val="0"/>
              <w:rPr>
                <w:sz w:val="16"/>
                <w:szCs w:val="16"/>
              </w:rPr>
            </w:pPr>
            <w:r w:rsidRPr="00D515F4">
              <w:rPr>
                <w:sz w:val="16"/>
                <w:szCs w:val="16"/>
              </w:rPr>
              <w:t>4736</w:t>
            </w:r>
          </w:p>
        </w:tc>
        <w:tc>
          <w:tcPr>
            <w:tcW w:w="221" w:type="pct"/>
            <w:tcBorders>
              <w:top w:val="single" w:sz="4" w:space="0" w:color="auto"/>
              <w:bottom w:val="single" w:sz="4" w:space="0" w:color="auto"/>
            </w:tcBorders>
            <w:shd w:val="solid" w:color="FFFFFF" w:fill="auto"/>
          </w:tcPr>
          <w:p w14:paraId="1BBC49CF" w14:textId="7B2866DF"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21683A3B" w14:textId="57FF6C8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68EAD78" w14:textId="7C26A6D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CA/DC</w:t>
            </w:r>
          </w:p>
        </w:tc>
        <w:tc>
          <w:tcPr>
            <w:tcW w:w="367" w:type="pct"/>
            <w:tcBorders>
              <w:top w:val="single" w:sz="4" w:space="0" w:color="auto"/>
              <w:bottom w:val="single" w:sz="4" w:space="0" w:color="auto"/>
              <w:right w:val="single" w:sz="6" w:space="0" w:color="auto"/>
            </w:tcBorders>
            <w:shd w:val="solid" w:color="FFFFFF" w:fill="auto"/>
          </w:tcPr>
          <w:p w14:paraId="1AA1ABBD" w14:textId="5C67171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936AF2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A7890F6" w14:textId="3344AED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E5E1478" w14:textId="6CF362F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A441708" w14:textId="28DCA06B"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1348D22" w14:textId="7CF43AA8" w:rsidR="00E6085A" w:rsidRPr="00D515F4" w:rsidRDefault="00E6085A" w:rsidP="00D515F4">
            <w:pPr>
              <w:pStyle w:val="TAL"/>
              <w:keepNext w:val="0"/>
              <w:keepLines w:val="0"/>
              <w:rPr>
                <w:sz w:val="16"/>
                <w:szCs w:val="16"/>
              </w:rPr>
            </w:pPr>
            <w:r w:rsidRPr="00D515F4">
              <w:rPr>
                <w:sz w:val="16"/>
                <w:szCs w:val="16"/>
              </w:rPr>
              <w:t>4737</w:t>
            </w:r>
          </w:p>
        </w:tc>
        <w:tc>
          <w:tcPr>
            <w:tcW w:w="221" w:type="pct"/>
            <w:tcBorders>
              <w:top w:val="single" w:sz="4" w:space="0" w:color="auto"/>
              <w:bottom w:val="single" w:sz="4" w:space="0" w:color="auto"/>
            </w:tcBorders>
            <w:shd w:val="solid" w:color="FFFFFF" w:fill="auto"/>
          </w:tcPr>
          <w:p w14:paraId="68173B86" w14:textId="407B2C47"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E536C47" w14:textId="505E735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6DCF83" w14:textId="644180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LTM</w:t>
            </w:r>
          </w:p>
        </w:tc>
        <w:tc>
          <w:tcPr>
            <w:tcW w:w="367" w:type="pct"/>
            <w:tcBorders>
              <w:top w:val="single" w:sz="4" w:space="0" w:color="auto"/>
              <w:bottom w:val="single" w:sz="4" w:space="0" w:color="auto"/>
              <w:right w:val="single" w:sz="6" w:space="0" w:color="auto"/>
            </w:tcBorders>
            <w:shd w:val="solid" w:color="FFFFFF" w:fill="auto"/>
          </w:tcPr>
          <w:p w14:paraId="2CBEA7C3" w14:textId="79ED79C9"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7F71E0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E9E6F9" w14:textId="50286BC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54EB1B3" w14:textId="39BCA22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70418A9" w14:textId="3302FDB1"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2332F652" w14:textId="527B9863" w:rsidR="00E6085A" w:rsidRPr="00D515F4" w:rsidRDefault="00E6085A" w:rsidP="00D515F4">
            <w:pPr>
              <w:pStyle w:val="TAL"/>
              <w:keepNext w:val="0"/>
              <w:keepLines w:val="0"/>
              <w:rPr>
                <w:sz w:val="16"/>
                <w:szCs w:val="16"/>
              </w:rPr>
            </w:pPr>
            <w:r w:rsidRPr="00D515F4">
              <w:rPr>
                <w:sz w:val="16"/>
                <w:szCs w:val="16"/>
              </w:rPr>
              <w:t>4739</w:t>
            </w:r>
          </w:p>
        </w:tc>
        <w:tc>
          <w:tcPr>
            <w:tcW w:w="221" w:type="pct"/>
            <w:tcBorders>
              <w:top w:val="single" w:sz="4" w:space="0" w:color="auto"/>
              <w:bottom w:val="single" w:sz="4" w:space="0" w:color="auto"/>
            </w:tcBorders>
            <w:shd w:val="solid" w:color="FFFFFF" w:fill="auto"/>
          </w:tcPr>
          <w:p w14:paraId="752062F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82240D" w14:textId="6A91E84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9AE0413" w14:textId="7DE466F5" w:rsidR="00E6085A" w:rsidRPr="00D515F4" w:rsidRDefault="00E6085A" w:rsidP="00D515F4">
            <w:pPr>
              <w:pStyle w:val="TAL"/>
              <w:keepNext w:val="0"/>
              <w:keepLines w:val="0"/>
              <w:rPr>
                <w:sz w:val="16"/>
                <w:szCs w:val="16"/>
              </w:rPr>
            </w:pPr>
            <w:r w:rsidRPr="00D515F4">
              <w:rPr>
                <w:sz w:val="16"/>
                <w:szCs w:val="16"/>
              </w:rPr>
              <w:t>(NR_feMIMO-Perf)Correction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23DF48C3" w14:textId="2666093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189B0D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E48E848" w14:textId="14A6076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E041341" w14:textId="4077456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D63A39D" w14:textId="14CB3A75"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7288B9BD" w14:textId="7A87DABB" w:rsidR="00E6085A" w:rsidRPr="00D515F4" w:rsidRDefault="00E6085A" w:rsidP="00D515F4">
            <w:pPr>
              <w:pStyle w:val="TAL"/>
              <w:keepNext w:val="0"/>
              <w:keepLines w:val="0"/>
              <w:rPr>
                <w:sz w:val="16"/>
                <w:szCs w:val="16"/>
              </w:rPr>
            </w:pPr>
            <w:r w:rsidRPr="00D515F4">
              <w:rPr>
                <w:sz w:val="16"/>
                <w:szCs w:val="16"/>
              </w:rPr>
              <w:t>4740</w:t>
            </w:r>
          </w:p>
        </w:tc>
        <w:tc>
          <w:tcPr>
            <w:tcW w:w="221" w:type="pct"/>
            <w:tcBorders>
              <w:top w:val="single" w:sz="4" w:space="0" w:color="auto"/>
              <w:bottom w:val="single" w:sz="4" w:space="0" w:color="auto"/>
            </w:tcBorders>
            <w:shd w:val="solid" w:color="FFFFFF" w:fill="auto"/>
          </w:tcPr>
          <w:p w14:paraId="024A83AC" w14:textId="48DF1EF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FAA0245" w14:textId="32B393E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261864" w14:textId="4080E1C1"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Corrections</w:t>
            </w:r>
          </w:p>
        </w:tc>
        <w:tc>
          <w:tcPr>
            <w:tcW w:w="367" w:type="pct"/>
            <w:tcBorders>
              <w:top w:val="single" w:sz="4" w:space="0" w:color="auto"/>
              <w:bottom w:val="single" w:sz="4" w:space="0" w:color="auto"/>
              <w:right w:val="single" w:sz="6" w:space="0" w:color="auto"/>
            </w:tcBorders>
            <w:shd w:val="solid" w:color="FFFFFF" w:fill="auto"/>
          </w:tcPr>
          <w:p w14:paraId="28828088" w14:textId="337C136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78F75A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51A38A" w14:textId="3AAE365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8FB9589" w14:textId="4868859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6A48FA5" w14:textId="538E5519"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522795EA" w14:textId="2E3E5BF7" w:rsidR="00E6085A" w:rsidRPr="00D515F4" w:rsidRDefault="00E6085A" w:rsidP="00D515F4">
            <w:pPr>
              <w:pStyle w:val="TAL"/>
              <w:keepNext w:val="0"/>
              <w:keepLines w:val="0"/>
              <w:rPr>
                <w:sz w:val="16"/>
                <w:szCs w:val="16"/>
              </w:rPr>
            </w:pPr>
            <w:r w:rsidRPr="00D515F4">
              <w:rPr>
                <w:sz w:val="16"/>
                <w:szCs w:val="16"/>
              </w:rPr>
              <w:t>4742</w:t>
            </w:r>
          </w:p>
        </w:tc>
        <w:tc>
          <w:tcPr>
            <w:tcW w:w="221" w:type="pct"/>
            <w:tcBorders>
              <w:top w:val="single" w:sz="4" w:space="0" w:color="auto"/>
              <w:bottom w:val="single" w:sz="4" w:space="0" w:color="auto"/>
            </w:tcBorders>
            <w:shd w:val="solid" w:color="FFFFFF" w:fill="auto"/>
          </w:tcPr>
          <w:p w14:paraId="53AF1E3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2695D3" w14:textId="295AD20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4E6677" w14:textId="2E8EFF34"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p>
        </w:tc>
        <w:tc>
          <w:tcPr>
            <w:tcW w:w="367" w:type="pct"/>
            <w:tcBorders>
              <w:top w:val="single" w:sz="4" w:space="0" w:color="auto"/>
              <w:bottom w:val="single" w:sz="4" w:space="0" w:color="auto"/>
              <w:right w:val="single" w:sz="6" w:space="0" w:color="auto"/>
            </w:tcBorders>
            <w:shd w:val="solid" w:color="FFFFFF" w:fill="auto"/>
          </w:tcPr>
          <w:p w14:paraId="51BDC084" w14:textId="3A00B4B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9C0F3B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5A13825" w14:textId="6CDA031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4F3D15D" w14:textId="02B47DC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8B3A22B" w14:textId="16637B93"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E612D1A" w14:textId="1C38DC7F" w:rsidR="00E6085A" w:rsidRPr="00D515F4" w:rsidRDefault="00E6085A" w:rsidP="00D515F4">
            <w:pPr>
              <w:pStyle w:val="TAL"/>
              <w:keepNext w:val="0"/>
              <w:keepLines w:val="0"/>
              <w:rPr>
                <w:sz w:val="16"/>
                <w:szCs w:val="16"/>
              </w:rPr>
            </w:pPr>
            <w:r w:rsidRPr="00D515F4">
              <w:rPr>
                <w:sz w:val="16"/>
                <w:szCs w:val="16"/>
              </w:rPr>
              <w:t>4743</w:t>
            </w:r>
          </w:p>
        </w:tc>
        <w:tc>
          <w:tcPr>
            <w:tcW w:w="221" w:type="pct"/>
            <w:tcBorders>
              <w:top w:val="single" w:sz="4" w:space="0" w:color="auto"/>
              <w:bottom w:val="single" w:sz="4" w:space="0" w:color="auto"/>
            </w:tcBorders>
            <w:shd w:val="solid" w:color="FFFFFF" w:fill="auto"/>
          </w:tcPr>
          <w:p w14:paraId="510C2459" w14:textId="4C6FA83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9DB455E" w14:textId="729502A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C011B96" w14:textId="3392504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needForInterruptions-R18</w:t>
            </w:r>
          </w:p>
        </w:tc>
        <w:tc>
          <w:tcPr>
            <w:tcW w:w="367" w:type="pct"/>
            <w:tcBorders>
              <w:top w:val="single" w:sz="4" w:space="0" w:color="auto"/>
              <w:bottom w:val="single" w:sz="4" w:space="0" w:color="auto"/>
              <w:right w:val="single" w:sz="6" w:space="0" w:color="auto"/>
            </w:tcBorders>
            <w:shd w:val="solid" w:color="FFFFFF" w:fill="auto"/>
          </w:tcPr>
          <w:p w14:paraId="618C2DAB" w14:textId="48211AE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05A465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A522086" w14:textId="614992E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BB6903F" w14:textId="5E95ABC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5C87304" w14:textId="01886191"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5F127C9" w14:textId="59945F44" w:rsidR="00E6085A" w:rsidRPr="00D515F4" w:rsidRDefault="00E6085A" w:rsidP="00D515F4">
            <w:pPr>
              <w:pStyle w:val="TAL"/>
              <w:keepNext w:val="0"/>
              <w:keepLines w:val="0"/>
              <w:rPr>
                <w:sz w:val="16"/>
                <w:szCs w:val="16"/>
              </w:rPr>
            </w:pPr>
            <w:r w:rsidRPr="00D515F4">
              <w:rPr>
                <w:sz w:val="16"/>
                <w:szCs w:val="16"/>
              </w:rPr>
              <w:t>4744</w:t>
            </w:r>
          </w:p>
        </w:tc>
        <w:tc>
          <w:tcPr>
            <w:tcW w:w="221" w:type="pct"/>
            <w:tcBorders>
              <w:top w:val="single" w:sz="4" w:space="0" w:color="auto"/>
              <w:bottom w:val="single" w:sz="4" w:space="0" w:color="auto"/>
            </w:tcBorders>
            <w:shd w:val="solid" w:color="FFFFFF" w:fill="auto"/>
          </w:tcPr>
          <w:p w14:paraId="7F9020DC" w14:textId="2C17AB5D"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574985C4" w14:textId="2315EBB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A9D9522" w14:textId="178C51F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interruptions</w:t>
            </w:r>
          </w:p>
        </w:tc>
        <w:tc>
          <w:tcPr>
            <w:tcW w:w="367" w:type="pct"/>
            <w:tcBorders>
              <w:top w:val="single" w:sz="4" w:space="0" w:color="auto"/>
              <w:bottom w:val="single" w:sz="4" w:space="0" w:color="auto"/>
              <w:right w:val="single" w:sz="6" w:space="0" w:color="auto"/>
            </w:tcBorders>
            <w:shd w:val="solid" w:color="FFFFFF" w:fill="auto"/>
          </w:tcPr>
          <w:p w14:paraId="4A6F0687" w14:textId="391214FE"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4BCA25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248E3D3" w14:textId="2EEC6F9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158F14B" w14:textId="3F822D2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C2D8357" w14:textId="68139CC3"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09148A2F" w14:textId="1AFFEE7F" w:rsidR="00E6085A" w:rsidRPr="00D515F4" w:rsidRDefault="00E6085A" w:rsidP="00D515F4">
            <w:pPr>
              <w:pStyle w:val="TAL"/>
              <w:keepNext w:val="0"/>
              <w:keepLines w:val="0"/>
              <w:rPr>
                <w:sz w:val="16"/>
                <w:szCs w:val="16"/>
              </w:rPr>
            </w:pPr>
            <w:r w:rsidRPr="00D515F4">
              <w:rPr>
                <w:sz w:val="16"/>
                <w:szCs w:val="16"/>
              </w:rPr>
              <w:t>4746</w:t>
            </w:r>
          </w:p>
        </w:tc>
        <w:tc>
          <w:tcPr>
            <w:tcW w:w="221" w:type="pct"/>
            <w:tcBorders>
              <w:top w:val="single" w:sz="4" w:space="0" w:color="auto"/>
              <w:bottom w:val="single" w:sz="4" w:space="0" w:color="auto"/>
            </w:tcBorders>
            <w:shd w:val="solid" w:color="FFFFFF" w:fill="auto"/>
          </w:tcPr>
          <w:p w14:paraId="7405E96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D783A3" w14:textId="676D480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3E1C3AD" w14:textId="7C47A7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p>
        </w:tc>
        <w:tc>
          <w:tcPr>
            <w:tcW w:w="367" w:type="pct"/>
            <w:tcBorders>
              <w:top w:val="single" w:sz="4" w:space="0" w:color="auto"/>
              <w:bottom w:val="single" w:sz="4" w:space="0" w:color="auto"/>
              <w:right w:val="single" w:sz="6" w:space="0" w:color="auto"/>
            </w:tcBorders>
            <w:shd w:val="solid" w:color="FFFFFF" w:fill="auto"/>
          </w:tcPr>
          <w:p w14:paraId="671CBE47" w14:textId="05BC1E8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DCE45C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AD3A7F" w14:textId="000B129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AA183F" w14:textId="43D4705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70D0E7" w14:textId="5371E1AC"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3A0AE13F" w14:textId="66709F09" w:rsidR="00E6085A" w:rsidRPr="00D515F4" w:rsidRDefault="00E6085A" w:rsidP="00D515F4">
            <w:pPr>
              <w:pStyle w:val="TAL"/>
              <w:keepNext w:val="0"/>
              <w:keepLines w:val="0"/>
              <w:rPr>
                <w:sz w:val="16"/>
                <w:szCs w:val="16"/>
              </w:rPr>
            </w:pPr>
            <w:r w:rsidRPr="00D515F4">
              <w:rPr>
                <w:sz w:val="16"/>
                <w:szCs w:val="16"/>
              </w:rPr>
              <w:t>4747</w:t>
            </w:r>
          </w:p>
        </w:tc>
        <w:tc>
          <w:tcPr>
            <w:tcW w:w="221" w:type="pct"/>
            <w:tcBorders>
              <w:top w:val="single" w:sz="4" w:space="0" w:color="auto"/>
              <w:bottom w:val="single" w:sz="4" w:space="0" w:color="auto"/>
            </w:tcBorders>
            <w:shd w:val="solid" w:color="FFFFFF" w:fill="auto"/>
          </w:tcPr>
          <w:p w14:paraId="4E6FF19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954265" w14:textId="09921775"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420EA2A" w14:textId="537FA8F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separate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p>
        </w:tc>
        <w:tc>
          <w:tcPr>
            <w:tcW w:w="367" w:type="pct"/>
            <w:tcBorders>
              <w:top w:val="single" w:sz="4" w:space="0" w:color="auto"/>
              <w:bottom w:val="single" w:sz="4" w:space="0" w:color="auto"/>
              <w:right w:val="single" w:sz="6" w:space="0" w:color="auto"/>
            </w:tcBorders>
            <w:shd w:val="solid" w:color="FFFFFF" w:fill="auto"/>
          </w:tcPr>
          <w:p w14:paraId="2DC4466B" w14:textId="1CEBFB1C"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0D2F83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D577AAC" w14:textId="47E6726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009E5BD" w14:textId="6EBFB4C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6BF418E" w14:textId="52EB59F3"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72429968" w14:textId="449A884B" w:rsidR="00E6085A" w:rsidRPr="00D515F4" w:rsidRDefault="00E6085A" w:rsidP="00D515F4">
            <w:pPr>
              <w:pStyle w:val="TAL"/>
              <w:keepNext w:val="0"/>
              <w:keepLines w:val="0"/>
              <w:rPr>
                <w:sz w:val="16"/>
                <w:szCs w:val="16"/>
              </w:rPr>
            </w:pPr>
            <w:r w:rsidRPr="00D515F4">
              <w:rPr>
                <w:sz w:val="16"/>
                <w:szCs w:val="16"/>
              </w:rPr>
              <w:t>4750</w:t>
            </w:r>
          </w:p>
        </w:tc>
        <w:tc>
          <w:tcPr>
            <w:tcW w:w="221" w:type="pct"/>
            <w:tcBorders>
              <w:top w:val="single" w:sz="4" w:space="0" w:color="auto"/>
              <w:bottom w:val="single" w:sz="4" w:space="0" w:color="auto"/>
            </w:tcBorders>
            <w:shd w:val="solid" w:color="FFFFFF" w:fill="auto"/>
          </w:tcPr>
          <w:p w14:paraId="00042D2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453378" w14:textId="776B863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D45790" w14:textId="34C3C5DC"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Cat.A</w:t>
            </w:r>
          </w:p>
        </w:tc>
        <w:tc>
          <w:tcPr>
            <w:tcW w:w="367" w:type="pct"/>
            <w:tcBorders>
              <w:top w:val="single" w:sz="4" w:space="0" w:color="auto"/>
              <w:bottom w:val="single" w:sz="4" w:space="0" w:color="auto"/>
              <w:right w:val="single" w:sz="6" w:space="0" w:color="auto"/>
            </w:tcBorders>
            <w:shd w:val="solid" w:color="FFFFFF" w:fill="auto"/>
          </w:tcPr>
          <w:p w14:paraId="35301644" w14:textId="240D216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248E8F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88EA5D" w14:textId="4B863A1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93B4DA" w14:textId="776E4BA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88DB21D" w14:textId="29E6B0A5"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7EF6CEBC" w14:textId="73085460" w:rsidR="00E6085A" w:rsidRPr="00D515F4" w:rsidRDefault="00E6085A" w:rsidP="00D515F4">
            <w:pPr>
              <w:pStyle w:val="TAL"/>
              <w:keepNext w:val="0"/>
              <w:keepLines w:val="0"/>
              <w:rPr>
                <w:sz w:val="16"/>
                <w:szCs w:val="16"/>
              </w:rPr>
            </w:pPr>
            <w:r w:rsidRPr="00D515F4">
              <w:rPr>
                <w:sz w:val="16"/>
                <w:szCs w:val="16"/>
              </w:rPr>
              <w:t>4751</w:t>
            </w:r>
          </w:p>
        </w:tc>
        <w:tc>
          <w:tcPr>
            <w:tcW w:w="221" w:type="pct"/>
            <w:tcBorders>
              <w:top w:val="single" w:sz="4" w:space="0" w:color="auto"/>
              <w:bottom w:val="single" w:sz="4" w:space="0" w:color="auto"/>
            </w:tcBorders>
            <w:shd w:val="solid" w:color="FFFFFF" w:fill="auto"/>
          </w:tcPr>
          <w:p w14:paraId="5D65F81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EB2C26" w14:textId="2199DED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8098492" w14:textId="163B259D"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67" w:type="pct"/>
            <w:tcBorders>
              <w:top w:val="single" w:sz="4" w:space="0" w:color="auto"/>
              <w:bottom w:val="single" w:sz="4" w:space="0" w:color="auto"/>
              <w:right w:val="single" w:sz="6" w:space="0" w:color="auto"/>
            </w:tcBorders>
            <w:shd w:val="solid" w:color="FFFFFF" w:fill="auto"/>
          </w:tcPr>
          <w:p w14:paraId="202FBBEB" w14:textId="26C69FFE"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F2CBB0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1ED162" w14:textId="5D594FA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3535B2B" w14:textId="4652DCE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FDD4DCB" w14:textId="12137CF7"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67FE6865" w14:textId="27068A3D" w:rsidR="00E6085A" w:rsidRPr="00D515F4" w:rsidRDefault="00E6085A" w:rsidP="00D515F4">
            <w:pPr>
              <w:pStyle w:val="TAL"/>
              <w:keepNext w:val="0"/>
              <w:keepLines w:val="0"/>
              <w:rPr>
                <w:sz w:val="16"/>
                <w:szCs w:val="16"/>
              </w:rPr>
            </w:pPr>
            <w:r w:rsidRPr="00D515F4">
              <w:rPr>
                <w:sz w:val="16"/>
                <w:szCs w:val="16"/>
              </w:rPr>
              <w:t>4755</w:t>
            </w:r>
          </w:p>
        </w:tc>
        <w:tc>
          <w:tcPr>
            <w:tcW w:w="221" w:type="pct"/>
            <w:tcBorders>
              <w:top w:val="single" w:sz="4" w:space="0" w:color="auto"/>
              <w:bottom w:val="single" w:sz="4" w:space="0" w:color="auto"/>
            </w:tcBorders>
            <w:shd w:val="solid" w:color="FFFFFF" w:fill="auto"/>
          </w:tcPr>
          <w:p w14:paraId="25F7CA1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101D82" w14:textId="40F21F7A"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48DF91" w14:textId="3F9EFED5"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75B58142" w14:textId="2CF4A2A0"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5BD9B3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2101E11" w14:textId="73F0FB6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F5E24D4" w14:textId="7EE8AF4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9B7AAC4" w14:textId="10ADCD1A"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361EF234" w14:textId="23AE5294" w:rsidR="00E6085A" w:rsidRPr="00D515F4" w:rsidRDefault="00E6085A" w:rsidP="00D515F4">
            <w:pPr>
              <w:pStyle w:val="TAL"/>
              <w:keepNext w:val="0"/>
              <w:keepLines w:val="0"/>
              <w:rPr>
                <w:sz w:val="16"/>
                <w:szCs w:val="16"/>
              </w:rPr>
            </w:pPr>
            <w:r w:rsidRPr="00D515F4">
              <w:rPr>
                <w:sz w:val="16"/>
                <w:szCs w:val="16"/>
              </w:rPr>
              <w:t>4759</w:t>
            </w:r>
          </w:p>
        </w:tc>
        <w:tc>
          <w:tcPr>
            <w:tcW w:w="221" w:type="pct"/>
            <w:tcBorders>
              <w:top w:val="single" w:sz="4" w:space="0" w:color="auto"/>
              <w:bottom w:val="single" w:sz="4" w:space="0" w:color="auto"/>
            </w:tcBorders>
            <w:shd w:val="solid" w:color="FFFFFF" w:fill="auto"/>
          </w:tcPr>
          <w:p w14:paraId="5C3E75E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3EF869" w14:textId="71A2C7A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CCC2E5" w14:textId="76348063"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PRACH</w:t>
            </w:r>
            <w:r w:rsidR="00D515F4">
              <w:rPr>
                <w:sz w:val="16"/>
                <w:szCs w:val="16"/>
              </w:rPr>
              <w:t xml:space="preserve"> </w:t>
            </w:r>
            <w:r w:rsidRPr="00D515F4">
              <w:rPr>
                <w:sz w:val="16"/>
                <w:szCs w:val="16"/>
              </w:rPr>
              <w:t>RMCs_R18</w:t>
            </w:r>
          </w:p>
        </w:tc>
        <w:tc>
          <w:tcPr>
            <w:tcW w:w="367" w:type="pct"/>
            <w:tcBorders>
              <w:top w:val="single" w:sz="4" w:space="0" w:color="auto"/>
              <w:bottom w:val="single" w:sz="4" w:space="0" w:color="auto"/>
              <w:right w:val="single" w:sz="6" w:space="0" w:color="auto"/>
            </w:tcBorders>
            <w:shd w:val="solid" w:color="FFFFFF" w:fill="auto"/>
          </w:tcPr>
          <w:p w14:paraId="275D6A23" w14:textId="400F9550"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CCB80A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5F9011A" w14:textId="3F99E89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CABEDAF" w14:textId="0E7C33E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AC9FEA2" w14:textId="76A208DA"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723A5F32" w14:textId="0CD1AA2F" w:rsidR="00E6085A" w:rsidRPr="00D515F4" w:rsidRDefault="00E6085A" w:rsidP="00D515F4">
            <w:pPr>
              <w:pStyle w:val="TAL"/>
              <w:keepNext w:val="0"/>
              <w:keepLines w:val="0"/>
              <w:rPr>
                <w:sz w:val="16"/>
                <w:szCs w:val="16"/>
              </w:rPr>
            </w:pPr>
            <w:r w:rsidRPr="00D515F4">
              <w:rPr>
                <w:sz w:val="16"/>
                <w:szCs w:val="16"/>
              </w:rPr>
              <w:t>4762</w:t>
            </w:r>
          </w:p>
        </w:tc>
        <w:tc>
          <w:tcPr>
            <w:tcW w:w="221" w:type="pct"/>
            <w:tcBorders>
              <w:top w:val="single" w:sz="4" w:space="0" w:color="auto"/>
              <w:bottom w:val="single" w:sz="4" w:space="0" w:color="auto"/>
            </w:tcBorders>
            <w:shd w:val="solid" w:color="FFFFFF" w:fill="auto"/>
          </w:tcPr>
          <w:p w14:paraId="4462F2E8"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0D7DEF" w14:textId="627A8B3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A4F085" w14:textId="23C43869" w:rsidR="00E6085A" w:rsidRPr="00D515F4" w:rsidRDefault="00E6085A"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DAC0F15" w14:textId="30DFF8F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AEA1C0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127ED3" w14:textId="4DDF2ED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E983281" w14:textId="0614710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FD64E24" w14:textId="413A8C0E" w:rsidR="00E6085A" w:rsidRPr="00D515F4" w:rsidRDefault="00E6085A" w:rsidP="00D515F4">
            <w:pPr>
              <w:pStyle w:val="TAC"/>
              <w:keepNext w:val="0"/>
              <w:keepLines w:val="0"/>
              <w:rPr>
                <w:sz w:val="16"/>
                <w:szCs w:val="16"/>
              </w:rPr>
            </w:pPr>
            <w:r w:rsidRPr="00D515F4">
              <w:rPr>
                <w:sz w:val="16"/>
                <w:szCs w:val="16"/>
              </w:rPr>
              <w:t>RP-242160</w:t>
            </w:r>
          </w:p>
        </w:tc>
        <w:tc>
          <w:tcPr>
            <w:tcW w:w="294" w:type="pct"/>
            <w:tcBorders>
              <w:top w:val="single" w:sz="4" w:space="0" w:color="auto"/>
              <w:bottom w:val="single" w:sz="4" w:space="0" w:color="auto"/>
            </w:tcBorders>
            <w:shd w:val="solid" w:color="FFFFFF" w:fill="auto"/>
          </w:tcPr>
          <w:p w14:paraId="7B80754B" w14:textId="123AA089" w:rsidR="00E6085A" w:rsidRPr="00D515F4" w:rsidRDefault="00E6085A" w:rsidP="00D515F4">
            <w:pPr>
              <w:pStyle w:val="TAL"/>
              <w:keepNext w:val="0"/>
              <w:keepLines w:val="0"/>
              <w:rPr>
                <w:sz w:val="16"/>
                <w:szCs w:val="16"/>
              </w:rPr>
            </w:pPr>
            <w:r w:rsidRPr="00D515F4">
              <w:rPr>
                <w:sz w:val="16"/>
                <w:szCs w:val="16"/>
              </w:rPr>
              <w:t>4765</w:t>
            </w:r>
          </w:p>
        </w:tc>
        <w:tc>
          <w:tcPr>
            <w:tcW w:w="221" w:type="pct"/>
            <w:tcBorders>
              <w:top w:val="single" w:sz="4" w:space="0" w:color="auto"/>
              <w:bottom w:val="single" w:sz="4" w:space="0" w:color="auto"/>
            </w:tcBorders>
            <w:shd w:val="solid" w:color="FFFFFF" w:fill="auto"/>
          </w:tcPr>
          <w:p w14:paraId="0A20C39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FD6A87" w14:textId="6E2D510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5EC86A0" w14:textId="2DAF402C" w:rsidR="00E6085A" w:rsidRPr="00D515F4" w:rsidRDefault="00E6085A" w:rsidP="00D515F4">
            <w:pPr>
              <w:pStyle w:val="TAL"/>
              <w:keepNext w:val="0"/>
              <w:keepLines w:val="0"/>
              <w:rPr>
                <w:sz w:val="16"/>
                <w:szCs w:val="16"/>
              </w:rPr>
            </w:pPr>
            <w:r w:rsidRPr="00D515F4">
              <w:rPr>
                <w:sz w:val="16"/>
                <w:szCs w:val="16"/>
              </w:rPr>
              <w:t>(NR_CSIRS_L3meas-Perf)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DF569D6" w14:textId="1B5E68C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3F17A5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42C203" w14:textId="5940F69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619DC23" w14:textId="2C4162B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91EE5AF" w14:textId="7E1BCE79"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215E428B" w14:textId="5B8B6325" w:rsidR="00E6085A" w:rsidRPr="00D515F4" w:rsidRDefault="00E6085A" w:rsidP="00D515F4">
            <w:pPr>
              <w:pStyle w:val="TAL"/>
              <w:keepNext w:val="0"/>
              <w:keepLines w:val="0"/>
              <w:rPr>
                <w:sz w:val="16"/>
                <w:szCs w:val="16"/>
              </w:rPr>
            </w:pPr>
            <w:r w:rsidRPr="00D515F4">
              <w:rPr>
                <w:sz w:val="16"/>
                <w:szCs w:val="16"/>
              </w:rPr>
              <w:t>4767</w:t>
            </w:r>
          </w:p>
        </w:tc>
        <w:tc>
          <w:tcPr>
            <w:tcW w:w="221" w:type="pct"/>
            <w:tcBorders>
              <w:top w:val="single" w:sz="4" w:space="0" w:color="auto"/>
              <w:bottom w:val="single" w:sz="4" w:space="0" w:color="auto"/>
            </w:tcBorders>
            <w:shd w:val="solid" w:color="FFFFFF" w:fill="auto"/>
          </w:tcPr>
          <w:p w14:paraId="382B8B6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902ED5" w14:textId="0D67735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618C9A" w14:textId="196E55CE" w:rsidR="00E6085A" w:rsidRPr="00D515F4" w:rsidRDefault="00E6085A"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85BC716" w14:textId="0FE686B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5F534E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EF7CA0" w14:textId="6374C81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B8CED3B" w14:textId="122E053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875A183" w14:textId="0BCCEC8D"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13C1F775" w14:textId="54C15FFF" w:rsidR="00E6085A" w:rsidRPr="00D515F4" w:rsidRDefault="00E6085A" w:rsidP="00D515F4">
            <w:pPr>
              <w:pStyle w:val="TAL"/>
              <w:keepNext w:val="0"/>
              <w:keepLines w:val="0"/>
              <w:rPr>
                <w:sz w:val="16"/>
                <w:szCs w:val="16"/>
              </w:rPr>
            </w:pPr>
            <w:r w:rsidRPr="00D515F4">
              <w:rPr>
                <w:sz w:val="16"/>
                <w:szCs w:val="16"/>
              </w:rPr>
              <w:t>4769</w:t>
            </w:r>
          </w:p>
        </w:tc>
        <w:tc>
          <w:tcPr>
            <w:tcW w:w="221" w:type="pct"/>
            <w:tcBorders>
              <w:top w:val="single" w:sz="4" w:space="0" w:color="auto"/>
              <w:bottom w:val="single" w:sz="4" w:space="0" w:color="auto"/>
            </w:tcBorders>
            <w:shd w:val="solid" w:color="FFFFFF" w:fill="auto"/>
          </w:tcPr>
          <w:p w14:paraId="133F075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0870A9" w14:textId="198C8FBB"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D6F31E" w14:textId="5290D5C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0B3972C9" w14:textId="19CAEDF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4FBB10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FC69DE" w14:textId="0A8B9C9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7624EA" w14:textId="29027BB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F7318D9" w14:textId="4F9B829C"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6D8D0FA0" w14:textId="4072C775" w:rsidR="00E6085A" w:rsidRPr="00D515F4" w:rsidRDefault="00E6085A" w:rsidP="00D515F4">
            <w:pPr>
              <w:pStyle w:val="TAL"/>
              <w:keepNext w:val="0"/>
              <w:keepLines w:val="0"/>
              <w:rPr>
                <w:sz w:val="16"/>
                <w:szCs w:val="16"/>
              </w:rPr>
            </w:pPr>
            <w:r w:rsidRPr="00D515F4">
              <w:rPr>
                <w:sz w:val="16"/>
                <w:szCs w:val="16"/>
              </w:rPr>
              <w:t>4771</w:t>
            </w:r>
          </w:p>
        </w:tc>
        <w:tc>
          <w:tcPr>
            <w:tcW w:w="221" w:type="pct"/>
            <w:tcBorders>
              <w:top w:val="single" w:sz="4" w:space="0" w:color="auto"/>
              <w:bottom w:val="single" w:sz="4" w:space="0" w:color="auto"/>
            </w:tcBorders>
            <w:shd w:val="solid" w:color="FFFFFF" w:fill="auto"/>
          </w:tcPr>
          <w:p w14:paraId="579D6250"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D17433" w14:textId="0E5ABB2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D6399E6" w14:textId="57DBDC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113F06F" w14:textId="19176A7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557401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C37086" w14:textId="5F50B37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2C09EBF" w14:textId="36016E2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296C59A" w14:textId="1BEE8D04"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0D2771FA" w14:textId="49C9C2D8" w:rsidR="00E6085A" w:rsidRPr="00D515F4" w:rsidRDefault="00E6085A" w:rsidP="00D515F4">
            <w:pPr>
              <w:pStyle w:val="TAL"/>
              <w:keepNext w:val="0"/>
              <w:keepLines w:val="0"/>
              <w:rPr>
                <w:sz w:val="16"/>
                <w:szCs w:val="16"/>
              </w:rPr>
            </w:pPr>
            <w:r w:rsidRPr="00D515F4">
              <w:rPr>
                <w:sz w:val="16"/>
                <w:szCs w:val="16"/>
              </w:rPr>
              <w:t>4772</w:t>
            </w:r>
          </w:p>
        </w:tc>
        <w:tc>
          <w:tcPr>
            <w:tcW w:w="221" w:type="pct"/>
            <w:tcBorders>
              <w:top w:val="single" w:sz="4" w:space="0" w:color="auto"/>
              <w:bottom w:val="single" w:sz="4" w:space="0" w:color="auto"/>
            </w:tcBorders>
            <w:shd w:val="solid" w:color="FFFFFF" w:fill="auto"/>
          </w:tcPr>
          <w:p w14:paraId="3D4C2CCE" w14:textId="5C44BAD9"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E5FC263" w14:textId="53C103A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AB12ADB" w14:textId="77A2B69D" w:rsidR="00E6085A" w:rsidRPr="00D515F4" w:rsidRDefault="00E6085A"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9C5D3B2" w14:textId="325BC28D"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7ED3A9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425F76" w14:textId="6FEB1E5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55190C" w14:textId="29F8B3F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BAE9968" w14:textId="29A48CF9"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643FFF86" w14:textId="2EB50770" w:rsidR="00E6085A" w:rsidRPr="00D515F4" w:rsidRDefault="00E6085A" w:rsidP="00D515F4">
            <w:pPr>
              <w:pStyle w:val="TAL"/>
              <w:keepNext w:val="0"/>
              <w:keepLines w:val="0"/>
              <w:rPr>
                <w:sz w:val="16"/>
                <w:szCs w:val="16"/>
              </w:rPr>
            </w:pPr>
            <w:r w:rsidRPr="00D515F4">
              <w:rPr>
                <w:sz w:val="16"/>
                <w:szCs w:val="16"/>
              </w:rPr>
              <w:t>4774</w:t>
            </w:r>
          </w:p>
        </w:tc>
        <w:tc>
          <w:tcPr>
            <w:tcW w:w="221" w:type="pct"/>
            <w:tcBorders>
              <w:top w:val="single" w:sz="4" w:space="0" w:color="auto"/>
              <w:bottom w:val="single" w:sz="4" w:space="0" w:color="auto"/>
            </w:tcBorders>
            <w:shd w:val="solid" w:color="FFFFFF" w:fill="auto"/>
          </w:tcPr>
          <w:p w14:paraId="063AA23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6E7027" w14:textId="71EB264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D13CEB" w14:textId="7B233400"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31AD86A" w14:textId="05436FF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2EBB49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2ECA145" w14:textId="451D175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AF3B0C1" w14:textId="08166F0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1D0AA09" w14:textId="28C100FA"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D1817E1" w14:textId="65279242" w:rsidR="00E6085A" w:rsidRPr="00D515F4" w:rsidRDefault="00E6085A" w:rsidP="00D515F4">
            <w:pPr>
              <w:pStyle w:val="TAL"/>
              <w:keepNext w:val="0"/>
              <w:keepLines w:val="0"/>
              <w:rPr>
                <w:sz w:val="16"/>
                <w:szCs w:val="16"/>
              </w:rPr>
            </w:pPr>
            <w:r w:rsidRPr="00D515F4">
              <w:rPr>
                <w:sz w:val="16"/>
                <w:szCs w:val="16"/>
              </w:rPr>
              <w:t>4776</w:t>
            </w:r>
          </w:p>
        </w:tc>
        <w:tc>
          <w:tcPr>
            <w:tcW w:w="221" w:type="pct"/>
            <w:tcBorders>
              <w:top w:val="single" w:sz="4" w:space="0" w:color="auto"/>
              <w:bottom w:val="single" w:sz="4" w:space="0" w:color="auto"/>
            </w:tcBorders>
            <w:shd w:val="solid" w:color="FFFFFF" w:fill="auto"/>
          </w:tcPr>
          <w:p w14:paraId="4058C8D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1D9921" w14:textId="3A22D78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88433A" w14:textId="242133E6" w:rsidR="00E6085A" w:rsidRPr="00D515F4" w:rsidRDefault="00E6085A"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598809C5" w14:textId="072B414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AFE4C0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77BDF85" w14:textId="5FAE3F6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63AC2EA" w14:textId="3AC22BE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7545D6E" w14:textId="0F4F4C77" w:rsidR="00E6085A" w:rsidRPr="00D515F4" w:rsidRDefault="00E6085A" w:rsidP="00D515F4">
            <w:pPr>
              <w:pStyle w:val="TAC"/>
              <w:keepNext w:val="0"/>
              <w:keepLines w:val="0"/>
              <w:rPr>
                <w:sz w:val="16"/>
                <w:szCs w:val="16"/>
              </w:rPr>
            </w:pPr>
            <w:r w:rsidRPr="00D515F4">
              <w:rPr>
                <w:sz w:val="16"/>
                <w:szCs w:val="16"/>
              </w:rPr>
              <w:t>RP-242176</w:t>
            </w:r>
          </w:p>
        </w:tc>
        <w:tc>
          <w:tcPr>
            <w:tcW w:w="294" w:type="pct"/>
            <w:tcBorders>
              <w:top w:val="single" w:sz="4" w:space="0" w:color="auto"/>
              <w:bottom w:val="single" w:sz="4" w:space="0" w:color="auto"/>
            </w:tcBorders>
            <w:shd w:val="solid" w:color="FFFFFF" w:fill="auto"/>
          </w:tcPr>
          <w:p w14:paraId="3A91174F" w14:textId="65B41370" w:rsidR="00E6085A" w:rsidRPr="00D515F4" w:rsidRDefault="00E6085A" w:rsidP="00D515F4">
            <w:pPr>
              <w:pStyle w:val="TAL"/>
              <w:keepNext w:val="0"/>
              <w:keepLines w:val="0"/>
              <w:rPr>
                <w:sz w:val="16"/>
                <w:szCs w:val="16"/>
              </w:rPr>
            </w:pPr>
            <w:r w:rsidRPr="00D515F4">
              <w:rPr>
                <w:sz w:val="16"/>
                <w:szCs w:val="16"/>
              </w:rPr>
              <w:t>4781</w:t>
            </w:r>
          </w:p>
        </w:tc>
        <w:tc>
          <w:tcPr>
            <w:tcW w:w="221" w:type="pct"/>
            <w:tcBorders>
              <w:top w:val="single" w:sz="4" w:space="0" w:color="auto"/>
              <w:bottom w:val="single" w:sz="4" w:space="0" w:color="auto"/>
            </w:tcBorders>
            <w:shd w:val="solid" w:color="FFFFFF" w:fill="auto"/>
          </w:tcPr>
          <w:p w14:paraId="6B37FD1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F4B7C3" w14:textId="485A9A0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03AA968" w14:textId="2AE3461D"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3581AE08" w14:textId="217425E0"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CE9473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8B7DB06" w14:textId="461C0C1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5A4247" w14:textId="3D07FAB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AD9A7A" w14:textId="70353C4E"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7C0BF762" w14:textId="56D33543" w:rsidR="00E6085A" w:rsidRPr="00D515F4" w:rsidRDefault="00E6085A" w:rsidP="00D515F4">
            <w:pPr>
              <w:pStyle w:val="TAL"/>
              <w:keepNext w:val="0"/>
              <w:keepLines w:val="0"/>
              <w:rPr>
                <w:sz w:val="16"/>
                <w:szCs w:val="16"/>
              </w:rPr>
            </w:pPr>
            <w:r w:rsidRPr="00D515F4">
              <w:rPr>
                <w:sz w:val="16"/>
                <w:szCs w:val="16"/>
              </w:rPr>
              <w:t>4782</w:t>
            </w:r>
          </w:p>
        </w:tc>
        <w:tc>
          <w:tcPr>
            <w:tcW w:w="221" w:type="pct"/>
            <w:tcBorders>
              <w:top w:val="single" w:sz="4" w:space="0" w:color="auto"/>
              <w:bottom w:val="single" w:sz="4" w:space="0" w:color="auto"/>
            </w:tcBorders>
            <w:shd w:val="solid" w:color="FFFFFF" w:fill="auto"/>
          </w:tcPr>
          <w:p w14:paraId="721E6C3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2AE722" w14:textId="7FAF32D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CF1B2C8" w14:textId="6D9F94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6F647BAB" w14:textId="7FDDB71F"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F0BCDC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5E82DE" w14:textId="762AE33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0CF4FCB" w14:textId="665BF53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C351415" w14:textId="45577CB0"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7B5054D9" w14:textId="7F3D4FD8" w:rsidR="00E6085A" w:rsidRPr="00D515F4" w:rsidRDefault="00E6085A" w:rsidP="00D515F4">
            <w:pPr>
              <w:pStyle w:val="TAL"/>
              <w:keepNext w:val="0"/>
              <w:keepLines w:val="0"/>
              <w:rPr>
                <w:sz w:val="16"/>
                <w:szCs w:val="16"/>
              </w:rPr>
            </w:pPr>
            <w:r w:rsidRPr="00D515F4">
              <w:rPr>
                <w:sz w:val="16"/>
                <w:szCs w:val="16"/>
              </w:rPr>
              <w:t>4783</w:t>
            </w:r>
          </w:p>
        </w:tc>
        <w:tc>
          <w:tcPr>
            <w:tcW w:w="221" w:type="pct"/>
            <w:tcBorders>
              <w:top w:val="single" w:sz="4" w:space="0" w:color="auto"/>
              <w:bottom w:val="single" w:sz="4" w:space="0" w:color="auto"/>
            </w:tcBorders>
            <w:shd w:val="solid" w:color="FFFFFF" w:fill="auto"/>
          </w:tcPr>
          <w:p w14:paraId="53D40643" w14:textId="6E2CFC17"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80114E1" w14:textId="4ECFEA7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C8ABBBB" w14:textId="5BFE200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6150AD0E" w14:textId="77C71BAA"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D7103F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E2F18A" w14:textId="70DC4F5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758FA4C" w14:textId="4EDBEA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B87142B" w14:textId="48574B9F"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481D984D" w14:textId="1963285C" w:rsidR="00E6085A" w:rsidRPr="00D515F4" w:rsidRDefault="00E6085A" w:rsidP="00D515F4">
            <w:pPr>
              <w:pStyle w:val="TAL"/>
              <w:keepNext w:val="0"/>
              <w:keepLines w:val="0"/>
              <w:rPr>
                <w:sz w:val="16"/>
                <w:szCs w:val="16"/>
              </w:rPr>
            </w:pPr>
            <w:r w:rsidRPr="00D515F4">
              <w:rPr>
                <w:sz w:val="16"/>
                <w:szCs w:val="16"/>
              </w:rPr>
              <w:t>4784</w:t>
            </w:r>
          </w:p>
        </w:tc>
        <w:tc>
          <w:tcPr>
            <w:tcW w:w="221" w:type="pct"/>
            <w:tcBorders>
              <w:top w:val="single" w:sz="4" w:space="0" w:color="auto"/>
              <w:bottom w:val="single" w:sz="4" w:space="0" w:color="auto"/>
            </w:tcBorders>
            <w:shd w:val="solid" w:color="FFFFFF" w:fill="auto"/>
          </w:tcPr>
          <w:p w14:paraId="3268A448"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731D9E" w14:textId="0C10035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24430D5" w14:textId="52A52E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D122DBA" w14:textId="2C7D4F4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2D3620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B150C6" w14:textId="65AE2ED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474B16B" w14:textId="6646CFB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BC72885" w14:textId="57FCEAE0"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26A3735" w14:textId="5D5C5FF1" w:rsidR="00E6085A" w:rsidRPr="00D515F4" w:rsidRDefault="00E6085A" w:rsidP="00D515F4">
            <w:pPr>
              <w:pStyle w:val="TAL"/>
              <w:keepNext w:val="0"/>
              <w:keepLines w:val="0"/>
              <w:rPr>
                <w:sz w:val="16"/>
                <w:szCs w:val="16"/>
              </w:rPr>
            </w:pPr>
            <w:r w:rsidRPr="00D515F4">
              <w:rPr>
                <w:sz w:val="16"/>
                <w:szCs w:val="16"/>
              </w:rPr>
              <w:t>4786</w:t>
            </w:r>
          </w:p>
        </w:tc>
        <w:tc>
          <w:tcPr>
            <w:tcW w:w="221" w:type="pct"/>
            <w:tcBorders>
              <w:top w:val="single" w:sz="4" w:space="0" w:color="auto"/>
              <w:bottom w:val="single" w:sz="4" w:space="0" w:color="auto"/>
            </w:tcBorders>
            <w:shd w:val="solid" w:color="FFFFFF" w:fill="auto"/>
          </w:tcPr>
          <w:p w14:paraId="0FD4AB4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BB46B0" w14:textId="3BD983C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793B8DC" w14:textId="04FE125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eFeRRM</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2927B18E" w14:textId="5E564C40"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CBFDA6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65D29C" w14:textId="459B2D0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4D7993" w14:textId="6D1BD41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23DBA25" w14:textId="1CCB849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51AEAB1" w14:textId="22A06FD6" w:rsidR="00E6085A" w:rsidRPr="00D515F4" w:rsidRDefault="00E6085A" w:rsidP="00D515F4">
            <w:pPr>
              <w:pStyle w:val="TAL"/>
              <w:keepNext w:val="0"/>
              <w:keepLines w:val="0"/>
              <w:rPr>
                <w:sz w:val="16"/>
                <w:szCs w:val="16"/>
              </w:rPr>
            </w:pPr>
            <w:r w:rsidRPr="00D515F4">
              <w:rPr>
                <w:sz w:val="16"/>
                <w:szCs w:val="16"/>
              </w:rPr>
              <w:t>4789</w:t>
            </w:r>
          </w:p>
        </w:tc>
        <w:tc>
          <w:tcPr>
            <w:tcW w:w="221" w:type="pct"/>
            <w:tcBorders>
              <w:top w:val="single" w:sz="4" w:space="0" w:color="auto"/>
              <w:bottom w:val="single" w:sz="4" w:space="0" w:color="auto"/>
            </w:tcBorders>
            <w:shd w:val="solid" w:color="FFFFFF" w:fill="auto"/>
          </w:tcPr>
          <w:p w14:paraId="04AA6C8F" w14:textId="7FEF2DB8"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9135EC7" w14:textId="15B9E8E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727ADF2" w14:textId="76AB1D3A" w:rsidR="00E6085A" w:rsidRPr="00D515F4" w:rsidRDefault="00E6085A"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6848D27C" w14:textId="2FB812B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14D6C0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7299453" w14:textId="5FA5438F" w:rsidR="00E6085A" w:rsidRPr="00D515F4" w:rsidRDefault="00E6085A" w:rsidP="00D515F4">
            <w:pPr>
              <w:pStyle w:val="TAC"/>
              <w:keepNext w:val="0"/>
              <w:keepLines w:val="0"/>
              <w:rPr>
                <w:sz w:val="16"/>
                <w:szCs w:val="16"/>
              </w:rPr>
            </w:pPr>
            <w:r w:rsidRPr="00D515F4">
              <w:rPr>
                <w:sz w:val="16"/>
                <w:szCs w:val="16"/>
              </w:rPr>
              <w:lastRenderedPageBreak/>
              <w:t>2024-09</w:t>
            </w:r>
          </w:p>
        </w:tc>
        <w:tc>
          <w:tcPr>
            <w:tcW w:w="469" w:type="pct"/>
            <w:tcBorders>
              <w:top w:val="single" w:sz="4" w:space="0" w:color="auto"/>
              <w:bottom w:val="single" w:sz="4" w:space="0" w:color="auto"/>
            </w:tcBorders>
            <w:shd w:val="solid" w:color="FFFFFF" w:fill="auto"/>
          </w:tcPr>
          <w:p w14:paraId="112C333C" w14:textId="621DBBD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7B63AAB" w14:textId="46AA804D"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4F5A2F6" w14:textId="18289F8A" w:rsidR="00E6085A" w:rsidRPr="00D515F4" w:rsidRDefault="00E6085A" w:rsidP="00D515F4">
            <w:pPr>
              <w:pStyle w:val="TAL"/>
              <w:keepNext w:val="0"/>
              <w:keepLines w:val="0"/>
              <w:rPr>
                <w:sz w:val="16"/>
                <w:szCs w:val="16"/>
              </w:rPr>
            </w:pPr>
            <w:r w:rsidRPr="00D515F4">
              <w:rPr>
                <w:sz w:val="16"/>
                <w:szCs w:val="16"/>
              </w:rPr>
              <w:t>4792</w:t>
            </w:r>
          </w:p>
        </w:tc>
        <w:tc>
          <w:tcPr>
            <w:tcW w:w="221" w:type="pct"/>
            <w:tcBorders>
              <w:top w:val="single" w:sz="4" w:space="0" w:color="auto"/>
              <w:bottom w:val="single" w:sz="4" w:space="0" w:color="auto"/>
            </w:tcBorders>
            <w:shd w:val="solid" w:color="FFFFFF" w:fill="auto"/>
          </w:tcPr>
          <w:p w14:paraId="6E79A655" w14:textId="697D3EC2"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BEF0B75" w14:textId="04DD793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C9755A8" w14:textId="6232DE38"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4BDD2D1" w14:textId="43B2935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077E56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3602B0" w14:textId="29BCCAE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D11F1FA" w14:textId="4ABFD90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47CEE12" w14:textId="1608F5F2"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7C5F1E5" w14:textId="3F7FD333" w:rsidR="00E6085A" w:rsidRPr="00D515F4" w:rsidRDefault="00E6085A" w:rsidP="00D515F4">
            <w:pPr>
              <w:pStyle w:val="TAL"/>
              <w:keepNext w:val="0"/>
              <w:keepLines w:val="0"/>
              <w:rPr>
                <w:sz w:val="16"/>
                <w:szCs w:val="16"/>
              </w:rPr>
            </w:pPr>
            <w:r w:rsidRPr="00D515F4">
              <w:rPr>
                <w:sz w:val="16"/>
                <w:szCs w:val="16"/>
              </w:rPr>
              <w:t>4793</w:t>
            </w:r>
          </w:p>
        </w:tc>
        <w:tc>
          <w:tcPr>
            <w:tcW w:w="221" w:type="pct"/>
            <w:tcBorders>
              <w:top w:val="single" w:sz="4" w:space="0" w:color="auto"/>
              <w:bottom w:val="single" w:sz="4" w:space="0" w:color="auto"/>
            </w:tcBorders>
            <w:shd w:val="solid" w:color="FFFFFF" w:fill="auto"/>
          </w:tcPr>
          <w:p w14:paraId="3FDDB15D" w14:textId="25D6296A"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36EA0817" w14:textId="23FF91D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B4522E3" w14:textId="7D5CF99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validity</w:t>
            </w:r>
            <w:r w:rsidR="00D515F4">
              <w:rPr>
                <w:sz w:val="16"/>
                <w:szCs w:val="16"/>
              </w:rPr>
              <w:t xml:space="preserve"> </w:t>
            </w:r>
            <w:r w:rsidRPr="00D515F4">
              <w:rPr>
                <w:sz w:val="16"/>
                <w:szCs w:val="16"/>
              </w:rPr>
              <w:t>check</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365831B6" w14:textId="34CAD4BC"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5FD814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2A7F1BD" w14:textId="3CF6B43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FF1B35B" w14:textId="5F6CA2C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67A7FC7" w14:textId="70D014EF"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1484C758" w14:textId="1E8A9FC7" w:rsidR="00E6085A" w:rsidRPr="00D515F4" w:rsidRDefault="00E6085A" w:rsidP="00D515F4">
            <w:pPr>
              <w:pStyle w:val="TAL"/>
              <w:keepNext w:val="0"/>
              <w:keepLines w:val="0"/>
              <w:rPr>
                <w:sz w:val="16"/>
                <w:szCs w:val="16"/>
              </w:rPr>
            </w:pPr>
            <w:r w:rsidRPr="00D515F4">
              <w:rPr>
                <w:sz w:val="16"/>
                <w:szCs w:val="16"/>
              </w:rPr>
              <w:t>4794</w:t>
            </w:r>
          </w:p>
        </w:tc>
        <w:tc>
          <w:tcPr>
            <w:tcW w:w="221" w:type="pct"/>
            <w:tcBorders>
              <w:top w:val="single" w:sz="4" w:space="0" w:color="auto"/>
              <w:bottom w:val="single" w:sz="4" w:space="0" w:color="auto"/>
            </w:tcBorders>
            <w:shd w:val="solid" w:color="FFFFFF" w:fill="auto"/>
          </w:tcPr>
          <w:p w14:paraId="44E02A7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CA43F0" w14:textId="4720516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89D422C" w14:textId="1F48F5DA"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44009915" w14:textId="644FF44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0B9037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955B25F" w14:textId="65ADB5B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7A8D314" w14:textId="5420E5E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2B6AE0A" w14:textId="79C014B9"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553F6E34" w14:textId="3DDF105E" w:rsidR="00E6085A" w:rsidRPr="00D515F4" w:rsidRDefault="00E6085A" w:rsidP="00D515F4">
            <w:pPr>
              <w:pStyle w:val="TAL"/>
              <w:keepNext w:val="0"/>
              <w:keepLines w:val="0"/>
              <w:rPr>
                <w:sz w:val="16"/>
                <w:szCs w:val="16"/>
              </w:rPr>
            </w:pPr>
            <w:r w:rsidRPr="00D515F4">
              <w:rPr>
                <w:sz w:val="16"/>
                <w:szCs w:val="16"/>
              </w:rPr>
              <w:t>4795</w:t>
            </w:r>
          </w:p>
        </w:tc>
        <w:tc>
          <w:tcPr>
            <w:tcW w:w="221" w:type="pct"/>
            <w:tcBorders>
              <w:top w:val="single" w:sz="4" w:space="0" w:color="auto"/>
              <w:bottom w:val="single" w:sz="4" w:space="0" w:color="auto"/>
            </w:tcBorders>
            <w:shd w:val="solid" w:color="FFFFFF" w:fill="auto"/>
          </w:tcPr>
          <w:p w14:paraId="7D73A00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CFE06C" w14:textId="3183B1F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CE17702" w14:textId="4C4E0F0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509F7785" w14:textId="6A5A582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A7BD12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4C666B0" w14:textId="0D20A02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A5E36D7" w14:textId="37AC5B0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B6ACC31" w14:textId="58E7FFCE"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0B2857D5" w14:textId="244F96C5" w:rsidR="00E6085A" w:rsidRPr="00D515F4" w:rsidRDefault="00E6085A" w:rsidP="00D515F4">
            <w:pPr>
              <w:pStyle w:val="TAL"/>
              <w:keepNext w:val="0"/>
              <w:keepLines w:val="0"/>
              <w:rPr>
                <w:sz w:val="16"/>
                <w:szCs w:val="16"/>
              </w:rPr>
            </w:pPr>
            <w:r w:rsidRPr="00D515F4">
              <w:rPr>
                <w:sz w:val="16"/>
                <w:szCs w:val="16"/>
              </w:rPr>
              <w:t>4796</w:t>
            </w:r>
          </w:p>
        </w:tc>
        <w:tc>
          <w:tcPr>
            <w:tcW w:w="221" w:type="pct"/>
            <w:tcBorders>
              <w:top w:val="single" w:sz="4" w:space="0" w:color="auto"/>
              <w:bottom w:val="single" w:sz="4" w:space="0" w:color="auto"/>
            </w:tcBorders>
            <w:shd w:val="solid" w:color="FFFFFF" w:fill="auto"/>
          </w:tcPr>
          <w:p w14:paraId="25BE4CA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8FD7C6" w14:textId="1C57B9F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9557B60" w14:textId="56C97D8F"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eDRX</w:t>
            </w:r>
          </w:p>
        </w:tc>
        <w:tc>
          <w:tcPr>
            <w:tcW w:w="367" w:type="pct"/>
            <w:tcBorders>
              <w:top w:val="single" w:sz="4" w:space="0" w:color="auto"/>
              <w:bottom w:val="single" w:sz="4" w:space="0" w:color="auto"/>
              <w:right w:val="single" w:sz="6" w:space="0" w:color="auto"/>
            </w:tcBorders>
            <w:shd w:val="solid" w:color="FFFFFF" w:fill="auto"/>
          </w:tcPr>
          <w:p w14:paraId="5F6B17C5" w14:textId="26F4914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BC5AA2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14D223" w14:textId="6A2CB5C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8CE6F4B" w14:textId="5046101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2905D59" w14:textId="574D72C0"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3759F5A6" w14:textId="6C860D9F" w:rsidR="00E6085A" w:rsidRPr="00D515F4" w:rsidRDefault="00E6085A" w:rsidP="00D515F4">
            <w:pPr>
              <w:pStyle w:val="TAL"/>
              <w:keepNext w:val="0"/>
              <w:keepLines w:val="0"/>
              <w:rPr>
                <w:sz w:val="16"/>
                <w:szCs w:val="16"/>
              </w:rPr>
            </w:pPr>
            <w:r w:rsidRPr="00D515F4">
              <w:rPr>
                <w:sz w:val="16"/>
                <w:szCs w:val="16"/>
              </w:rPr>
              <w:t>4797</w:t>
            </w:r>
          </w:p>
        </w:tc>
        <w:tc>
          <w:tcPr>
            <w:tcW w:w="221" w:type="pct"/>
            <w:tcBorders>
              <w:top w:val="single" w:sz="4" w:space="0" w:color="auto"/>
              <w:bottom w:val="single" w:sz="4" w:space="0" w:color="auto"/>
            </w:tcBorders>
            <w:shd w:val="solid" w:color="FFFFFF" w:fill="auto"/>
          </w:tcPr>
          <w:p w14:paraId="1131C4BD" w14:textId="6DC5853E"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3D553B8F" w14:textId="4D959EB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9DABFEF" w14:textId="62CE18B8"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2801E547" w14:textId="0F764B1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B487D6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91CD649" w14:textId="2AE363A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25572C9" w14:textId="70729A5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212857" w14:textId="513825B0" w:rsidR="00E6085A" w:rsidRPr="00D515F4" w:rsidRDefault="00E6085A" w:rsidP="00D515F4">
            <w:pPr>
              <w:pStyle w:val="TAC"/>
              <w:keepNext w:val="0"/>
              <w:keepLines w:val="0"/>
              <w:rPr>
                <w:sz w:val="16"/>
                <w:szCs w:val="16"/>
              </w:rPr>
            </w:pPr>
            <w:r w:rsidRPr="00D515F4">
              <w:rPr>
                <w:sz w:val="16"/>
                <w:szCs w:val="16"/>
              </w:rPr>
              <w:t>RP-242173</w:t>
            </w:r>
          </w:p>
        </w:tc>
        <w:tc>
          <w:tcPr>
            <w:tcW w:w="294" w:type="pct"/>
            <w:tcBorders>
              <w:top w:val="single" w:sz="4" w:space="0" w:color="auto"/>
              <w:bottom w:val="single" w:sz="4" w:space="0" w:color="auto"/>
            </w:tcBorders>
            <w:shd w:val="solid" w:color="FFFFFF" w:fill="auto"/>
          </w:tcPr>
          <w:p w14:paraId="4A156899" w14:textId="7FF6FB24" w:rsidR="00E6085A" w:rsidRPr="00D515F4" w:rsidRDefault="00E6085A" w:rsidP="00D515F4">
            <w:pPr>
              <w:pStyle w:val="TAL"/>
              <w:keepNext w:val="0"/>
              <w:keepLines w:val="0"/>
              <w:rPr>
                <w:sz w:val="16"/>
                <w:szCs w:val="16"/>
              </w:rPr>
            </w:pPr>
            <w:r w:rsidRPr="00D515F4">
              <w:rPr>
                <w:sz w:val="16"/>
                <w:szCs w:val="16"/>
              </w:rPr>
              <w:t>4801</w:t>
            </w:r>
          </w:p>
        </w:tc>
        <w:tc>
          <w:tcPr>
            <w:tcW w:w="221" w:type="pct"/>
            <w:tcBorders>
              <w:top w:val="single" w:sz="4" w:space="0" w:color="auto"/>
              <w:bottom w:val="single" w:sz="4" w:space="0" w:color="auto"/>
            </w:tcBorders>
            <w:shd w:val="solid" w:color="FFFFFF" w:fill="auto"/>
          </w:tcPr>
          <w:p w14:paraId="325AA20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05D3D5" w14:textId="410D8F6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9C798F" w14:textId="1D445A5B"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9F01B00" w14:textId="482B028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85A29E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6FEDCCA" w14:textId="7798D16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A68F018" w14:textId="3CA7355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6CFCA32" w14:textId="720AA707"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0C8CB536" w14:textId="40438862" w:rsidR="00E6085A" w:rsidRPr="00D515F4" w:rsidRDefault="00E6085A" w:rsidP="00D515F4">
            <w:pPr>
              <w:pStyle w:val="TAL"/>
              <w:keepNext w:val="0"/>
              <w:keepLines w:val="0"/>
              <w:rPr>
                <w:sz w:val="16"/>
                <w:szCs w:val="16"/>
              </w:rPr>
            </w:pPr>
            <w:r w:rsidRPr="00D515F4">
              <w:rPr>
                <w:sz w:val="16"/>
                <w:szCs w:val="16"/>
              </w:rPr>
              <w:t>4802</w:t>
            </w:r>
          </w:p>
        </w:tc>
        <w:tc>
          <w:tcPr>
            <w:tcW w:w="221" w:type="pct"/>
            <w:tcBorders>
              <w:top w:val="single" w:sz="4" w:space="0" w:color="auto"/>
              <w:bottom w:val="single" w:sz="4" w:space="0" w:color="auto"/>
            </w:tcBorders>
            <w:shd w:val="solid" w:color="FFFFFF" w:fill="auto"/>
          </w:tcPr>
          <w:p w14:paraId="0D109251" w14:textId="79D3FE4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FC9DBA8" w14:textId="54CDD79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FC98A5" w14:textId="76B8FA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2E78B8E6" w14:textId="350CBABA"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5D4FA3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606F875" w14:textId="75B51B7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4768369" w14:textId="3FECC46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19C23FE" w14:textId="1DB6AC6F"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1E1DA0BD" w14:textId="77D546F9" w:rsidR="00E6085A" w:rsidRPr="00D515F4" w:rsidRDefault="00E6085A" w:rsidP="00D515F4">
            <w:pPr>
              <w:pStyle w:val="TAL"/>
              <w:keepNext w:val="0"/>
              <w:keepLines w:val="0"/>
              <w:rPr>
                <w:sz w:val="16"/>
                <w:szCs w:val="16"/>
              </w:rPr>
            </w:pPr>
            <w:r w:rsidRPr="00D515F4">
              <w:rPr>
                <w:sz w:val="16"/>
                <w:szCs w:val="16"/>
              </w:rPr>
              <w:t>4803</w:t>
            </w:r>
          </w:p>
        </w:tc>
        <w:tc>
          <w:tcPr>
            <w:tcW w:w="221" w:type="pct"/>
            <w:tcBorders>
              <w:top w:val="single" w:sz="4" w:space="0" w:color="auto"/>
              <w:bottom w:val="single" w:sz="4" w:space="0" w:color="auto"/>
            </w:tcBorders>
            <w:shd w:val="solid" w:color="FFFFFF" w:fill="auto"/>
          </w:tcPr>
          <w:p w14:paraId="71AC47D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4D6430" w14:textId="4C10AD5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9097828" w14:textId="7E46C4CD"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NR_NTN_enh-Core)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6B534D9A" w14:textId="44644890"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9192CC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68EFD5A" w14:textId="7936B72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69A0730" w14:textId="431CF49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E129DB2" w14:textId="0401DF97"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3B3886AA" w14:textId="36D728F1" w:rsidR="00E6085A" w:rsidRPr="00D515F4" w:rsidRDefault="00E6085A" w:rsidP="00D515F4">
            <w:pPr>
              <w:pStyle w:val="TAL"/>
              <w:keepNext w:val="0"/>
              <w:keepLines w:val="0"/>
              <w:rPr>
                <w:sz w:val="16"/>
                <w:szCs w:val="16"/>
              </w:rPr>
            </w:pPr>
            <w:r w:rsidRPr="00D515F4">
              <w:rPr>
                <w:sz w:val="16"/>
                <w:szCs w:val="16"/>
              </w:rPr>
              <w:t>4806</w:t>
            </w:r>
          </w:p>
        </w:tc>
        <w:tc>
          <w:tcPr>
            <w:tcW w:w="221" w:type="pct"/>
            <w:tcBorders>
              <w:top w:val="single" w:sz="4" w:space="0" w:color="auto"/>
              <w:bottom w:val="single" w:sz="4" w:space="0" w:color="auto"/>
            </w:tcBorders>
            <w:shd w:val="solid" w:color="FFFFFF" w:fill="auto"/>
          </w:tcPr>
          <w:p w14:paraId="0292E8CD" w14:textId="774A77D2"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8F9A70F" w14:textId="7EE39E0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C8AD931" w14:textId="4B5802B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p>
        </w:tc>
        <w:tc>
          <w:tcPr>
            <w:tcW w:w="367" w:type="pct"/>
            <w:tcBorders>
              <w:top w:val="single" w:sz="4" w:space="0" w:color="auto"/>
              <w:bottom w:val="single" w:sz="4" w:space="0" w:color="auto"/>
              <w:right w:val="single" w:sz="6" w:space="0" w:color="auto"/>
            </w:tcBorders>
            <w:shd w:val="solid" w:color="FFFFFF" w:fill="auto"/>
          </w:tcPr>
          <w:p w14:paraId="75BB2F79" w14:textId="564091BB"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82F9E6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5D74620" w14:textId="48DFF8E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EAA1B2E" w14:textId="535DA58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EE1A096" w14:textId="56EB5F59"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00DA4B20" w14:textId="7D339F81" w:rsidR="00E6085A" w:rsidRPr="00D515F4" w:rsidRDefault="00E6085A" w:rsidP="00D515F4">
            <w:pPr>
              <w:pStyle w:val="TAL"/>
              <w:keepNext w:val="0"/>
              <w:keepLines w:val="0"/>
              <w:rPr>
                <w:sz w:val="16"/>
                <w:szCs w:val="16"/>
              </w:rPr>
            </w:pPr>
            <w:r w:rsidRPr="00D515F4">
              <w:rPr>
                <w:sz w:val="16"/>
                <w:szCs w:val="16"/>
              </w:rPr>
              <w:t>4807</w:t>
            </w:r>
          </w:p>
        </w:tc>
        <w:tc>
          <w:tcPr>
            <w:tcW w:w="221" w:type="pct"/>
            <w:tcBorders>
              <w:top w:val="single" w:sz="4" w:space="0" w:color="auto"/>
              <w:bottom w:val="single" w:sz="4" w:space="0" w:color="auto"/>
            </w:tcBorders>
            <w:shd w:val="solid" w:color="FFFFFF" w:fill="auto"/>
          </w:tcPr>
          <w:p w14:paraId="5180B9AE" w14:textId="407B1405"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26024BF" w14:textId="4CBBDCE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D6EA534" w14:textId="333448C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8C4925C" w14:textId="06238F79"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952991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DD8E9E" w14:textId="4AA397B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FB52721" w14:textId="0100FEE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3AAEDD5" w14:textId="1EB5BBB7"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F730434" w14:textId="5E1688FF" w:rsidR="00E6085A" w:rsidRPr="00D515F4" w:rsidRDefault="00E6085A" w:rsidP="00D515F4">
            <w:pPr>
              <w:pStyle w:val="TAL"/>
              <w:keepNext w:val="0"/>
              <w:keepLines w:val="0"/>
              <w:rPr>
                <w:sz w:val="16"/>
                <w:szCs w:val="16"/>
              </w:rPr>
            </w:pPr>
            <w:r w:rsidRPr="00D515F4">
              <w:rPr>
                <w:sz w:val="16"/>
                <w:szCs w:val="16"/>
              </w:rPr>
              <w:t>4808</w:t>
            </w:r>
          </w:p>
        </w:tc>
        <w:tc>
          <w:tcPr>
            <w:tcW w:w="221" w:type="pct"/>
            <w:tcBorders>
              <w:top w:val="single" w:sz="4" w:space="0" w:color="auto"/>
              <w:bottom w:val="single" w:sz="4" w:space="0" w:color="auto"/>
            </w:tcBorders>
            <w:shd w:val="solid" w:color="FFFFFF" w:fill="auto"/>
          </w:tcPr>
          <w:p w14:paraId="7A753A98" w14:textId="21927AE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55D539" w14:textId="0B80ADD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DE1DD39" w14:textId="4311B4B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1CF0B4BE" w14:textId="1D43D4F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277BDD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C8E14C" w14:textId="1E3EFA0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7812CD" w14:textId="710B5EF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A76156B" w14:textId="3CEF21EA"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0F2086A3" w14:textId="629A732A" w:rsidR="00E6085A" w:rsidRPr="00D515F4" w:rsidRDefault="00E6085A" w:rsidP="00D515F4">
            <w:pPr>
              <w:pStyle w:val="TAL"/>
              <w:keepNext w:val="0"/>
              <w:keepLines w:val="0"/>
              <w:rPr>
                <w:sz w:val="16"/>
                <w:szCs w:val="16"/>
              </w:rPr>
            </w:pPr>
            <w:r w:rsidRPr="00D515F4">
              <w:rPr>
                <w:sz w:val="16"/>
                <w:szCs w:val="16"/>
              </w:rPr>
              <w:t>4810</w:t>
            </w:r>
          </w:p>
        </w:tc>
        <w:tc>
          <w:tcPr>
            <w:tcW w:w="221" w:type="pct"/>
            <w:tcBorders>
              <w:top w:val="single" w:sz="4" w:space="0" w:color="auto"/>
              <w:bottom w:val="single" w:sz="4" w:space="0" w:color="auto"/>
            </w:tcBorders>
            <w:shd w:val="solid" w:color="FFFFFF" w:fill="auto"/>
          </w:tcPr>
          <w:p w14:paraId="6DD9C9BE" w14:textId="5A40EC78"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71D7682" w14:textId="07BCAC1C" w:rsidR="00E6085A" w:rsidRPr="00D515F4" w:rsidRDefault="00E6085A" w:rsidP="00D515F4">
            <w:pPr>
              <w:pStyle w:val="TAC"/>
              <w:keepNext w:val="0"/>
              <w:keepLines w:val="0"/>
              <w:rPr>
                <w:sz w:val="16"/>
                <w:szCs w:val="16"/>
              </w:rPr>
            </w:pPr>
            <w:r w:rsidRPr="00D515F4">
              <w:rPr>
                <w:sz w:val="16"/>
                <w:szCs w:val="16"/>
              </w:rPr>
              <w:t>D</w:t>
            </w:r>
          </w:p>
        </w:tc>
        <w:tc>
          <w:tcPr>
            <w:tcW w:w="2353" w:type="pct"/>
            <w:tcBorders>
              <w:top w:val="single" w:sz="4" w:space="0" w:color="auto"/>
              <w:bottom w:val="single" w:sz="4" w:space="0" w:color="auto"/>
            </w:tcBorders>
            <w:shd w:val="solid" w:color="FFFFFF" w:fill="auto"/>
          </w:tcPr>
          <w:p w14:paraId="20583611" w14:textId="6E4CAF1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NR-DC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target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731EDFAC" w14:textId="4E4D266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FC9DB9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6BB0B1E" w14:textId="5C46654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A65D36" w14:textId="13A86B0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952ACE5" w14:textId="3CF4DDF5"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53BFA395" w14:textId="6C2372F4" w:rsidR="00E6085A" w:rsidRPr="00D515F4" w:rsidRDefault="00E6085A" w:rsidP="00D515F4">
            <w:pPr>
              <w:pStyle w:val="TAL"/>
              <w:keepNext w:val="0"/>
              <w:keepLines w:val="0"/>
              <w:rPr>
                <w:sz w:val="16"/>
                <w:szCs w:val="16"/>
              </w:rPr>
            </w:pPr>
            <w:r w:rsidRPr="00D515F4">
              <w:rPr>
                <w:sz w:val="16"/>
                <w:szCs w:val="16"/>
              </w:rPr>
              <w:t>4812</w:t>
            </w:r>
          </w:p>
        </w:tc>
        <w:tc>
          <w:tcPr>
            <w:tcW w:w="221" w:type="pct"/>
            <w:tcBorders>
              <w:top w:val="single" w:sz="4" w:space="0" w:color="auto"/>
              <w:bottom w:val="single" w:sz="4" w:space="0" w:color="auto"/>
            </w:tcBorders>
            <w:shd w:val="solid" w:color="FFFFFF" w:fill="auto"/>
          </w:tcPr>
          <w:p w14:paraId="79F37586" w14:textId="26FDF11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BF09330" w14:textId="7717530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74B5582" w14:textId="1AD8E21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Type-1</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layers</w:t>
            </w:r>
          </w:p>
        </w:tc>
        <w:tc>
          <w:tcPr>
            <w:tcW w:w="367" w:type="pct"/>
            <w:tcBorders>
              <w:top w:val="single" w:sz="4" w:space="0" w:color="auto"/>
              <w:bottom w:val="single" w:sz="4" w:space="0" w:color="auto"/>
              <w:right w:val="single" w:sz="6" w:space="0" w:color="auto"/>
            </w:tcBorders>
            <w:shd w:val="solid" w:color="FFFFFF" w:fill="auto"/>
          </w:tcPr>
          <w:p w14:paraId="101C1121" w14:textId="00C6F2C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2BD32C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DFAA121" w14:textId="3F1EA64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3041DF8" w14:textId="15DE27F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FFE88AA" w14:textId="18F3D294"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22CDA5DF" w14:textId="54D9128D" w:rsidR="00E6085A" w:rsidRPr="00D515F4" w:rsidRDefault="00E6085A" w:rsidP="00D515F4">
            <w:pPr>
              <w:pStyle w:val="TAL"/>
              <w:keepNext w:val="0"/>
              <w:keepLines w:val="0"/>
              <w:rPr>
                <w:sz w:val="16"/>
                <w:szCs w:val="16"/>
              </w:rPr>
            </w:pPr>
            <w:r w:rsidRPr="00D515F4">
              <w:rPr>
                <w:sz w:val="16"/>
                <w:szCs w:val="16"/>
              </w:rPr>
              <w:t>4817</w:t>
            </w:r>
          </w:p>
        </w:tc>
        <w:tc>
          <w:tcPr>
            <w:tcW w:w="221" w:type="pct"/>
            <w:tcBorders>
              <w:top w:val="single" w:sz="4" w:space="0" w:color="auto"/>
              <w:bottom w:val="single" w:sz="4" w:space="0" w:color="auto"/>
            </w:tcBorders>
            <w:shd w:val="solid" w:color="FFFFFF" w:fill="auto"/>
          </w:tcPr>
          <w:p w14:paraId="466113C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3FD8B7" w14:textId="26A9915A"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D6992C9" w14:textId="486CDA2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66310C99" w14:textId="6B5C2FA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509ED4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51FD65" w14:textId="06AF383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772E442" w14:textId="0B0BA25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AB9D48" w14:textId="5CE231AF"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0BBD9CD0" w14:textId="5239F346" w:rsidR="00E6085A" w:rsidRPr="00D515F4" w:rsidRDefault="00E6085A" w:rsidP="00D515F4">
            <w:pPr>
              <w:pStyle w:val="TAL"/>
              <w:keepNext w:val="0"/>
              <w:keepLines w:val="0"/>
              <w:rPr>
                <w:sz w:val="16"/>
                <w:szCs w:val="16"/>
              </w:rPr>
            </w:pPr>
            <w:r w:rsidRPr="00D515F4">
              <w:rPr>
                <w:sz w:val="16"/>
                <w:szCs w:val="16"/>
              </w:rPr>
              <w:t>4821</w:t>
            </w:r>
          </w:p>
        </w:tc>
        <w:tc>
          <w:tcPr>
            <w:tcW w:w="221" w:type="pct"/>
            <w:tcBorders>
              <w:top w:val="single" w:sz="4" w:space="0" w:color="auto"/>
              <w:bottom w:val="single" w:sz="4" w:space="0" w:color="auto"/>
            </w:tcBorders>
            <w:shd w:val="solid" w:color="FFFFFF" w:fill="auto"/>
          </w:tcPr>
          <w:p w14:paraId="0435A03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514BB5" w14:textId="1436AC8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1D228CA" w14:textId="4AB5C32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two</w:t>
            </w:r>
            <w:r w:rsidR="00D515F4">
              <w:rPr>
                <w:sz w:val="16"/>
                <w:szCs w:val="16"/>
              </w:rPr>
              <w:t xml:space="preserve"> </w:t>
            </w:r>
            <w:r w:rsidRPr="00D515F4">
              <w:rPr>
                <w:sz w:val="16"/>
                <w:szCs w:val="16"/>
              </w:rPr>
              <w:t>TRPs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76736C2D" w14:textId="4A9C18F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59E2BD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8E112DD" w14:textId="5860BF9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D9D801A" w14:textId="12A2329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E483AC9" w14:textId="6C98F012"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34042CF4" w14:textId="1084B62B" w:rsidR="00E6085A" w:rsidRPr="00D515F4" w:rsidRDefault="00E6085A" w:rsidP="00D515F4">
            <w:pPr>
              <w:pStyle w:val="TAL"/>
              <w:keepNext w:val="0"/>
              <w:keepLines w:val="0"/>
              <w:rPr>
                <w:sz w:val="16"/>
                <w:szCs w:val="16"/>
              </w:rPr>
            </w:pPr>
            <w:r w:rsidRPr="00D515F4">
              <w:rPr>
                <w:sz w:val="16"/>
                <w:szCs w:val="16"/>
              </w:rPr>
              <w:t>4822</w:t>
            </w:r>
          </w:p>
        </w:tc>
        <w:tc>
          <w:tcPr>
            <w:tcW w:w="221" w:type="pct"/>
            <w:tcBorders>
              <w:top w:val="single" w:sz="4" w:space="0" w:color="auto"/>
              <w:bottom w:val="single" w:sz="4" w:space="0" w:color="auto"/>
            </w:tcBorders>
            <w:shd w:val="solid" w:color="FFFFFF" w:fill="auto"/>
          </w:tcPr>
          <w:p w14:paraId="1F3D50E7" w14:textId="4E4D594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E55739B" w14:textId="0866C17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F40B1EF" w14:textId="0B38CE44"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6FF7199A" w14:textId="6175B8AE"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A440FD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04E3E5" w14:textId="737A6EB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6A7ADB8" w14:textId="3AF6495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9C04A67" w14:textId="423ED927"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70F33419" w14:textId="69192023" w:rsidR="00E6085A" w:rsidRPr="00D515F4" w:rsidRDefault="00E6085A" w:rsidP="00D515F4">
            <w:pPr>
              <w:pStyle w:val="TAL"/>
              <w:keepNext w:val="0"/>
              <w:keepLines w:val="0"/>
              <w:rPr>
                <w:sz w:val="16"/>
                <w:szCs w:val="16"/>
              </w:rPr>
            </w:pPr>
            <w:r w:rsidRPr="00D515F4">
              <w:rPr>
                <w:sz w:val="16"/>
                <w:szCs w:val="16"/>
              </w:rPr>
              <w:t>4826</w:t>
            </w:r>
          </w:p>
        </w:tc>
        <w:tc>
          <w:tcPr>
            <w:tcW w:w="221" w:type="pct"/>
            <w:tcBorders>
              <w:top w:val="single" w:sz="4" w:space="0" w:color="auto"/>
              <w:bottom w:val="single" w:sz="4" w:space="0" w:color="auto"/>
            </w:tcBorders>
            <w:shd w:val="solid" w:color="FFFFFF" w:fill="auto"/>
          </w:tcPr>
          <w:p w14:paraId="3D228563" w14:textId="03F2CF1C"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0640CCA" w14:textId="15002A55"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94B9BD1" w14:textId="084DE45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4A57345" w14:textId="7C3AD0F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7A57B6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1F47D8" w14:textId="1569110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B142CE4" w14:textId="7ABF4C1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00B17BF" w14:textId="001D7554"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49ACA09" w14:textId="4264CB75" w:rsidR="00E6085A" w:rsidRPr="00D515F4" w:rsidRDefault="00E6085A" w:rsidP="00D515F4">
            <w:pPr>
              <w:pStyle w:val="TAL"/>
              <w:keepNext w:val="0"/>
              <w:keepLines w:val="0"/>
              <w:rPr>
                <w:sz w:val="16"/>
                <w:szCs w:val="16"/>
              </w:rPr>
            </w:pPr>
            <w:r w:rsidRPr="00D515F4">
              <w:rPr>
                <w:sz w:val="16"/>
                <w:szCs w:val="16"/>
              </w:rPr>
              <w:t>4827</w:t>
            </w:r>
          </w:p>
        </w:tc>
        <w:tc>
          <w:tcPr>
            <w:tcW w:w="221" w:type="pct"/>
            <w:tcBorders>
              <w:top w:val="single" w:sz="4" w:space="0" w:color="auto"/>
              <w:bottom w:val="single" w:sz="4" w:space="0" w:color="auto"/>
            </w:tcBorders>
            <w:shd w:val="solid" w:color="FFFFFF" w:fill="auto"/>
          </w:tcPr>
          <w:p w14:paraId="51459854" w14:textId="2FDE1368"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75F1BF48" w14:textId="759B56B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6441528" w14:textId="65E7A29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CEC7DDF" w14:textId="776F60D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A471C5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7CCCE7" w14:textId="17D7666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8CD9EA0" w14:textId="3D7F3E2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4B1866" w14:textId="052AC7EC"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12F3C458" w14:textId="6359C34D" w:rsidR="00E6085A" w:rsidRPr="00D515F4" w:rsidRDefault="00E6085A" w:rsidP="00D515F4">
            <w:pPr>
              <w:pStyle w:val="TAL"/>
              <w:keepNext w:val="0"/>
              <w:keepLines w:val="0"/>
              <w:rPr>
                <w:sz w:val="16"/>
                <w:szCs w:val="16"/>
              </w:rPr>
            </w:pPr>
            <w:r w:rsidRPr="00D515F4">
              <w:rPr>
                <w:sz w:val="16"/>
                <w:szCs w:val="16"/>
              </w:rPr>
              <w:t>4829</w:t>
            </w:r>
          </w:p>
        </w:tc>
        <w:tc>
          <w:tcPr>
            <w:tcW w:w="221" w:type="pct"/>
            <w:tcBorders>
              <w:top w:val="single" w:sz="4" w:space="0" w:color="auto"/>
              <w:bottom w:val="single" w:sz="4" w:space="0" w:color="auto"/>
            </w:tcBorders>
            <w:shd w:val="solid" w:color="FFFFFF" w:fill="auto"/>
          </w:tcPr>
          <w:p w14:paraId="2CC01BCB" w14:textId="05A65CA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0F6FA95" w14:textId="5A3E54C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DF81D09" w14:textId="17DFBAC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327EEC97" w14:textId="06E2A1C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E4A923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51649DC" w14:textId="557F35E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31C4F1E" w14:textId="0C42D3E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01415B4" w14:textId="55446940"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2D917222" w14:textId="244740C5" w:rsidR="00E6085A" w:rsidRPr="00D515F4" w:rsidRDefault="00E6085A" w:rsidP="00D515F4">
            <w:pPr>
              <w:pStyle w:val="TAL"/>
              <w:keepNext w:val="0"/>
              <w:keepLines w:val="0"/>
              <w:rPr>
                <w:sz w:val="16"/>
                <w:szCs w:val="16"/>
              </w:rPr>
            </w:pPr>
            <w:r w:rsidRPr="00D515F4">
              <w:rPr>
                <w:sz w:val="16"/>
                <w:szCs w:val="16"/>
              </w:rPr>
              <w:t>4833</w:t>
            </w:r>
          </w:p>
        </w:tc>
        <w:tc>
          <w:tcPr>
            <w:tcW w:w="221" w:type="pct"/>
            <w:tcBorders>
              <w:top w:val="single" w:sz="4" w:space="0" w:color="auto"/>
              <w:bottom w:val="single" w:sz="4" w:space="0" w:color="auto"/>
            </w:tcBorders>
            <w:shd w:val="solid" w:color="FFFFFF" w:fill="auto"/>
          </w:tcPr>
          <w:p w14:paraId="3FD450BA" w14:textId="5C8C7D50"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4F29C942" w14:textId="14B0454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11AD314" w14:textId="72DC8BF0" w:rsidR="00E6085A" w:rsidRPr="00D515F4" w:rsidRDefault="00E6085A" w:rsidP="00D515F4">
            <w:pPr>
              <w:pStyle w:val="TAL"/>
              <w:keepNext w:val="0"/>
              <w:keepLines w:val="0"/>
              <w:rPr>
                <w:sz w:val="16"/>
                <w:szCs w:val="16"/>
              </w:rPr>
            </w:pPr>
            <w:r w:rsidRPr="00D515F4">
              <w:rPr>
                <w:sz w:val="16"/>
                <w:szCs w:val="16"/>
              </w:rPr>
              <w:t>(NR_BWP_wor-Core)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Core</w:t>
            </w:r>
          </w:p>
        </w:tc>
        <w:tc>
          <w:tcPr>
            <w:tcW w:w="367" w:type="pct"/>
            <w:tcBorders>
              <w:top w:val="single" w:sz="4" w:space="0" w:color="auto"/>
              <w:bottom w:val="single" w:sz="4" w:space="0" w:color="auto"/>
              <w:right w:val="single" w:sz="6" w:space="0" w:color="auto"/>
            </w:tcBorders>
            <w:shd w:val="solid" w:color="FFFFFF" w:fill="auto"/>
          </w:tcPr>
          <w:p w14:paraId="4D206189" w14:textId="3F64ED0A"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6D3495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DD94DAF" w14:textId="7AC9071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4860179" w14:textId="0D22991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3F36310" w14:textId="3C868D29"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1B2C2A11" w14:textId="495F4947" w:rsidR="00E6085A" w:rsidRPr="00D515F4" w:rsidRDefault="00E6085A" w:rsidP="00D515F4">
            <w:pPr>
              <w:pStyle w:val="TAL"/>
              <w:keepNext w:val="0"/>
              <w:keepLines w:val="0"/>
              <w:rPr>
                <w:sz w:val="16"/>
                <w:szCs w:val="16"/>
              </w:rPr>
            </w:pPr>
            <w:r w:rsidRPr="00D515F4">
              <w:rPr>
                <w:sz w:val="16"/>
                <w:szCs w:val="16"/>
              </w:rPr>
              <w:t>4834</w:t>
            </w:r>
          </w:p>
        </w:tc>
        <w:tc>
          <w:tcPr>
            <w:tcW w:w="221" w:type="pct"/>
            <w:tcBorders>
              <w:top w:val="single" w:sz="4" w:space="0" w:color="auto"/>
              <w:bottom w:val="single" w:sz="4" w:space="0" w:color="auto"/>
            </w:tcBorders>
            <w:shd w:val="solid" w:color="FFFFFF" w:fill="auto"/>
          </w:tcPr>
          <w:p w14:paraId="08568C12" w14:textId="678B0C5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48435C" w14:textId="5C6681B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E4D22CD" w14:textId="590A744C" w:rsidR="00E6085A" w:rsidRPr="00D515F4" w:rsidRDefault="00E6085A" w:rsidP="00D515F4">
            <w:pPr>
              <w:pStyle w:val="TAL"/>
              <w:keepNext w:val="0"/>
              <w:keepLines w:val="0"/>
              <w:rPr>
                <w:sz w:val="16"/>
                <w:szCs w:val="16"/>
              </w:rPr>
            </w:pPr>
            <w:r w:rsidRPr="00D515F4">
              <w:rPr>
                <w:sz w:val="16"/>
                <w:szCs w:val="16"/>
              </w:rPr>
              <w:t>(NR_BWP_wor-Perf)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67" w:type="pct"/>
            <w:tcBorders>
              <w:top w:val="single" w:sz="4" w:space="0" w:color="auto"/>
              <w:bottom w:val="single" w:sz="4" w:space="0" w:color="auto"/>
              <w:right w:val="single" w:sz="6" w:space="0" w:color="auto"/>
            </w:tcBorders>
            <w:shd w:val="solid" w:color="FFFFFF" w:fill="auto"/>
          </w:tcPr>
          <w:p w14:paraId="103CC80D" w14:textId="1DE676BF"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C5BE0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B0F49A" w14:textId="03589C3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9A4B707" w14:textId="796DCA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F0E3D6B" w14:textId="10E2277A"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3056FC5A" w14:textId="638AFDDA" w:rsidR="00E6085A" w:rsidRPr="00D515F4" w:rsidRDefault="00E6085A" w:rsidP="00D515F4">
            <w:pPr>
              <w:pStyle w:val="TAL"/>
              <w:keepNext w:val="0"/>
              <w:keepLines w:val="0"/>
              <w:rPr>
                <w:sz w:val="16"/>
                <w:szCs w:val="16"/>
              </w:rPr>
            </w:pPr>
            <w:r w:rsidRPr="00D515F4">
              <w:rPr>
                <w:sz w:val="16"/>
                <w:szCs w:val="16"/>
              </w:rPr>
              <w:t>4837</w:t>
            </w:r>
          </w:p>
        </w:tc>
        <w:tc>
          <w:tcPr>
            <w:tcW w:w="221" w:type="pct"/>
            <w:tcBorders>
              <w:top w:val="single" w:sz="4" w:space="0" w:color="auto"/>
              <w:bottom w:val="single" w:sz="4" w:space="0" w:color="auto"/>
            </w:tcBorders>
            <w:shd w:val="solid" w:color="FFFFFF" w:fill="auto"/>
          </w:tcPr>
          <w:p w14:paraId="141BD14E"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395131" w14:textId="6639931F"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3EC6C96" w14:textId="6DDFBF37" w:rsidR="00E6085A" w:rsidRPr="00D515F4" w:rsidRDefault="00E6085A" w:rsidP="00D515F4">
            <w:pPr>
              <w:pStyle w:val="TAL"/>
              <w:keepNext w:val="0"/>
              <w:keepLines w:val="0"/>
              <w:rPr>
                <w:sz w:val="16"/>
                <w:szCs w:val="16"/>
              </w:rPr>
            </w:pPr>
            <w:r w:rsidRPr="00D515F4">
              <w:rPr>
                <w:sz w:val="16"/>
                <w:szCs w:val="16"/>
              </w:rPr>
              <w:t>(NR_RRM_enh2-Core)CR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300EA1A4" w14:textId="2D663642"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5CC9BA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D5E0AA9" w14:textId="03ECB63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BCBAABE" w14:textId="2B17ABC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F622174" w14:textId="4F11350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42AA1E3B" w14:textId="49CE00ED" w:rsidR="00E6085A" w:rsidRPr="00D515F4" w:rsidRDefault="00E6085A" w:rsidP="00D515F4">
            <w:pPr>
              <w:pStyle w:val="TAL"/>
              <w:keepNext w:val="0"/>
              <w:keepLines w:val="0"/>
              <w:rPr>
                <w:sz w:val="16"/>
                <w:szCs w:val="16"/>
              </w:rPr>
            </w:pPr>
            <w:r w:rsidRPr="00D515F4">
              <w:rPr>
                <w:sz w:val="16"/>
                <w:szCs w:val="16"/>
              </w:rPr>
              <w:t>4839</w:t>
            </w:r>
          </w:p>
        </w:tc>
        <w:tc>
          <w:tcPr>
            <w:tcW w:w="221" w:type="pct"/>
            <w:tcBorders>
              <w:top w:val="single" w:sz="4" w:space="0" w:color="auto"/>
              <w:bottom w:val="single" w:sz="4" w:space="0" w:color="auto"/>
            </w:tcBorders>
            <w:shd w:val="solid" w:color="FFFFFF" w:fill="auto"/>
          </w:tcPr>
          <w:p w14:paraId="13569507" w14:textId="7F0656D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9FEDFA" w14:textId="313D7E2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79981D" w14:textId="5A3238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0CD79F5" w14:textId="453C56A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04F291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7BFBA8" w14:textId="4624FF6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723964" w14:textId="1466E8A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910979C" w14:textId="622C5935"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2C94ECD4" w14:textId="1F1D32C7" w:rsidR="00E6085A" w:rsidRPr="00D515F4" w:rsidRDefault="00E6085A" w:rsidP="00D515F4">
            <w:pPr>
              <w:pStyle w:val="TAL"/>
              <w:keepNext w:val="0"/>
              <w:keepLines w:val="0"/>
              <w:rPr>
                <w:sz w:val="16"/>
                <w:szCs w:val="16"/>
              </w:rPr>
            </w:pPr>
            <w:r w:rsidRPr="00D515F4">
              <w:rPr>
                <w:sz w:val="16"/>
                <w:szCs w:val="16"/>
              </w:rPr>
              <w:t>4841</w:t>
            </w:r>
          </w:p>
        </w:tc>
        <w:tc>
          <w:tcPr>
            <w:tcW w:w="221" w:type="pct"/>
            <w:tcBorders>
              <w:top w:val="single" w:sz="4" w:space="0" w:color="auto"/>
              <w:bottom w:val="single" w:sz="4" w:space="0" w:color="auto"/>
            </w:tcBorders>
            <w:shd w:val="solid" w:color="FFFFFF" w:fill="auto"/>
          </w:tcPr>
          <w:p w14:paraId="684E3A7C" w14:textId="3E31ADE5"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C268D1A" w14:textId="12E90D7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FFE10F" w14:textId="4446289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DTX</w:t>
            </w:r>
          </w:p>
        </w:tc>
        <w:tc>
          <w:tcPr>
            <w:tcW w:w="367" w:type="pct"/>
            <w:tcBorders>
              <w:top w:val="single" w:sz="4" w:space="0" w:color="auto"/>
              <w:bottom w:val="single" w:sz="4" w:space="0" w:color="auto"/>
              <w:right w:val="single" w:sz="6" w:space="0" w:color="auto"/>
            </w:tcBorders>
            <w:shd w:val="solid" w:color="FFFFFF" w:fill="auto"/>
          </w:tcPr>
          <w:p w14:paraId="2C69C249" w14:textId="36D4DB8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82983D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7E7FE2C" w14:textId="4AF877D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A0E950F" w14:textId="391AEBF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C792754" w14:textId="5A673645"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EE6BB45" w14:textId="11B6A849" w:rsidR="00E6085A" w:rsidRPr="00D515F4" w:rsidRDefault="00E6085A" w:rsidP="00D515F4">
            <w:pPr>
              <w:pStyle w:val="TAL"/>
              <w:keepNext w:val="0"/>
              <w:keepLines w:val="0"/>
              <w:rPr>
                <w:sz w:val="16"/>
                <w:szCs w:val="16"/>
              </w:rPr>
            </w:pPr>
            <w:r w:rsidRPr="00D515F4">
              <w:rPr>
                <w:sz w:val="16"/>
                <w:szCs w:val="16"/>
              </w:rPr>
              <w:t>4842</w:t>
            </w:r>
          </w:p>
        </w:tc>
        <w:tc>
          <w:tcPr>
            <w:tcW w:w="221" w:type="pct"/>
            <w:tcBorders>
              <w:top w:val="single" w:sz="4" w:space="0" w:color="auto"/>
              <w:bottom w:val="single" w:sz="4" w:space="0" w:color="auto"/>
            </w:tcBorders>
            <w:shd w:val="solid" w:color="FFFFFF" w:fill="auto"/>
          </w:tcPr>
          <w:p w14:paraId="74AB4CB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AACBB0" w14:textId="2762BD6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5551C98" w14:textId="5B7190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NCSG-r18</w:t>
            </w:r>
          </w:p>
        </w:tc>
        <w:tc>
          <w:tcPr>
            <w:tcW w:w="367" w:type="pct"/>
            <w:tcBorders>
              <w:top w:val="single" w:sz="4" w:space="0" w:color="auto"/>
              <w:bottom w:val="single" w:sz="4" w:space="0" w:color="auto"/>
              <w:right w:val="single" w:sz="6" w:space="0" w:color="auto"/>
            </w:tcBorders>
            <w:shd w:val="solid" w:color="FFFFFF" w:fill="auto"/>
          </w:tcPr>
          <w:p w14:paraId="1D36BE26" w14:textId="1EF6668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4614A2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BB45069" w14:textId="58DA5F2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F7D9C8A" w14:textId="4C815CD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0EB5683" w14:textId="4499E41C"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0F62CD83" w14:textId="1208094F" w:rsidR="00E6085A" w:rsidRPr="00D515F4" w:rsidRDefault="00E6085A" w:rsidP="00D515F4">
            <w:pPr>
              <w:pStyle w:val="TAL"/>
              <w:keepNext w:val="0"/>
              <w:keepLines w:val="0"/>
              <w:rPr>
                <w:sz w:val="16"/>
                <w:szCs w:val="16"/>
              </w:rPr>
            </w:pPr>
            <w:r w:rsidRPr="00D515F4">
              <w:rPr>
                <w:sz w:val="16"/>
                <w:szCs w:val="16"/>
              </w:rPr>
              <w:t>4849</w:t>
            </w:r>
          </w:p>
        </w:tc>
        <w:tc>
          <w:tcPr>
            <w:tcW w:w="221" w:type="pct"/>
            <w:tcBorders>
              <w:top w:val="single" w:sz="4" w:space="0" w:color="auto"/>
              <w:bottom w:val="single" w:sz="4" w:space="0" w:color="auto"/>
            </w:tcBorders>
            <w:shd w:val="solid" w:color="FFFFFF" w:fill="auto"/>
          </w:tcPr>
          <w:p w14:paraId="5C72E00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0A14CF" w14:textId="5959D1B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3CD2AFC" w14:textId="5A320A03"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0F6BA99" w14:textId="6DC7B0B0"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A296C0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365F04B" w14:textId="19D49A9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8C01CF9" w14:textId="0C3BB34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D247157" w14:textId="5ED0E75A"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A1D2497" w14:textId="65CF7E9F" w:rsidR="00E6085A" w:rsidRPr="00D515F4" w:rsidRDefault="00E6085A" w:rsidP="00D515F4">
            <w:pPr>
              <w:pStyle w:val="TAL"/>
              <w:keepNext w:val="0"/>
              <w:keepLines w:val="0"/>
              <w:rPr>
                <w:sz w:val="16"/>
                <w:szCs w:val="16"/>
              </w:rPr>
            </w:pPr>
            <w:r w:rsidRPr="00D515F4">
              <w:rPr>
                <w:sz w:val="16"/>
                <w:szCs w:val="16"/>
              </w:rPr>
              <w:t>4852</w:t>
            </w:r>
          </w:p>
        </w:tc>
        <w:tc>
          <w:tcPr>
            <w:tcW w:w="221" w:type="pct"/>
            <w:tcBorders>
              <w:top w:val="single" w:sz="4" w:space="0" w:color="auto"/>
              <w:bottom w:val="single" w:sz="4" w:space="0" w:color="auto"/>
            </w:tcBorders>
            <w:shd w:val="solid" w:color="FFFFFF" w:fill="auto"/>
          </w:tcPr>
          <w:p w14:paraId="4B11BD2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92443C" w14:textId="6439807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05054B7" w14:textId="515123F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LTE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p>
        </w:tc>
        <w:tc>
          <w:tcPr>
            <w:tcW w:w="367" w:type="pct"/>
            <w:tcBorders>
              <w:top w:val="single" w:sz="4" w:space="0" w:color="auto"/>
              <w:bottom w:val="single" w:sz="4" w:space="0" w:color="auto"/>
              <w:right w:val="single" w:sz="6" w:space="0" w:color="auto"/>
            </w:tcBorders>
            <w:shd w:val="solid" w:color="FFFFFF" w:fill="auto"/>
          </w:tcPr>
          <w:p w14:paraId="64CEBCAF" w14:textId="20D24EDE"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4CC196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212174" w14:textId="6959808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C0D36BB" w14:textId="29A3F3A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F98ABD" w14:textId="0F485817"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D4C303A" w14:textId="0D031660" w:rsidR="00E6085A" w:rsidRPr="00D515F4" w:rsidRDefault="00E6085A" w:rsidP="00D515F4">
            <w:pPr>
              <w:pStyle w:val="TAL"/>
              <w:keepNext w:val="0"/>
              <w:keepLines w:val="0"/>
              <w:rPr>
                <w:sz w:val="16"/>
                <w:szCs w:val="16"/>
              </w:rPr>
            </w:pPr>
            <w:r w:rsidRPr="00D515F4">
              <w:rPr>
                <w:sz w:val="16"/>
                <w:szCs w:val="16"/>
              </w:rPr>
              <w:t>4853</w:t>
            </w:r>
          </w:p>
        </w:tc>
        <w:tc>
          <w:tcPr>
            <w:tcW w:w="221" w:type="pct"/>
            <w:tcBorders>
              <w:top w:val="single" w:sz="4" w:space="0" w:color="auto"/>
              <w:bottom w:val="single" w:sz="4" w:space="0" w:color="auto"/>
            </w:tcBorders>
            <w:shd w:val="solid" w:color="FFFFFF" w:fill="auto"/>
          </w:tcPr>
          <w:p w14:paraId="4EE30A6C" w14:textId="4A7E27F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713AA8C" w14:textId="64D0B07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882AA7B" w14:textId="4CF7344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p>
        </w:tc>
        <w:tc>
          <w:tcPr>
            <w:tcW w:w="367" w:type="pct"/>
            <w:tcBorders>
              <w:top w:val="single" w:sz="4" w:space="0" w:color="auto"/>
              <w:bottom w:val="single" w:sz="4" w:space="0" w:color="auto"/>
              <w:right w:val="single" w:sz="6" w:space="0" w:color="auto"/>
            </w:tcBorders>
            <w:shd w:val="solid" w:color="FFFFFF" w:fill="auto"/>
          </w:tcPr>
          <w:p w14:paraId="57D300A2" w14:textId="3F286919"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A8D241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F82485" w14:textId="11C68A1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E9DC574" w14:textId="08AC279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5ACC363" w14:textId="65682F83"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FD09B68" w14:textId="350F58E5" w:rsidR="00E6085A" w:rsidRPr="00D515F4" w:rsidRDefault="00E6085A" w:rsidP="00D515F4">
            <w:pPr>
              <w:pStyle w:val="TAL"/>
              <w:keepNext w:val="0"/>
              <w:keepLines w:val="0"/>
              <w:rPr>
                <w:sz w:val="16"/>
                <w:szCs w:val="16"/>
              </w:rPr>
            </w:pPr>
            <w:r w:rsidRPr="00D515F4">
              <w:rPr>
                <w:sz w:val="16"/>
                <w:szCs w:val="16"/>
              </w:rPr>
              <w:t>4854</w:t>
            </w:r>
          </w:p>
        </w:tc>
        <w:tc>
          <w:tcPr>
            <w:tcW w:w="221" w:type="pct"/>
            <w:tcBorders>
              <w:top w:val="single" w:sz="4" w:space="0" w:color="auto"/>
              <w:bottom w:val="single" w:sz="4" w:space="0" w:color="auto"/>
            </w:tcBorders>
            <w:shd w:val="solid" w:color="FFFFFF" w:fill="auto"/>
          </w:tcPr>
          <w:p w14:paraId="00E6DB1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6FFA5E" w14:textId="28D2067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9E4A909" w14:textId="0FB5FD3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NFG</w:t>
            </w:r>
          </w:p>
        </w:tc>
        <w:tc>
          <w:tcPr>
            <w:tcW w:w="367" w:type="pct"/>
            <w:tcBorders>
              <w:top w:val="single" w:sz="4" w:space="0" w:color="auto"/>
              <w:bottom w:val="single" w:sz="4" w:space="0" w:color="auto"/>
              <w:right w:val="single" w:sz="6" w:space="0" w:color="auto"/>
            </w:tcBorders>
            <w:shd w:val="solid" w:color="FFFFFF" w:fill="auto"/>
          </w:tcPr>
          <w:p w14:paraId="0435AF27" w14:textId="0C54C4BE"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F4C459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3AF482C" w14:textId="4F787FA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6709F71" w14:textId="5CC6572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9A19BA1" w14:textId="68F3A787"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17DC2058" w14:textId="1C4F8CDB" w:rsidR="00E6085A" w:rsidRPr="00D515F4" w:rsidRDefault="00E6085A" w:rsidP="00D515F4">
            <w:pPr>
              <w:pStyle w:val="TAL"/>
              <w:keepNext w:val="0"/>
              <w:keepLines w:val="0"/>
              <w:rPr>
                <w:sz w:val="16"/>
                <w:szCs w:val="16"/>
              </w:rPr>
            </w:pPr>
            <w:r w:rsidRPr="00D515F4">
              <w:rPr>
                <w:sz w:val="16"/>
                <w:szCs w:val="16"/>
              </w:rPr>
              <w:t>4855</w:t>
            </w:r>
          </w:p>
        </w:tc>
        <w:tc>
          <w:tcPr>
            <w:tcW w:w="221" w:type="pct"/>
            <w:tcBorders>
              <w:top w:val="single" w:sz="4" w:space="0" w:color="auto"/>
              <w:bottom w:val="single" w:sz="4" w:space="0" w:color="auto"/>
            </w:tcBorders>
            <w:shd w:val="solid" w:color="FFFFFF" w:fill="auto"/>
          </w:tcPr>
          <w:p w14:paraId="72D193ED" w14:textId="32DB5DD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D24E1A2" w14:textId="24AACD8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AF0EB7A" w14:textId="56723EE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BW</w:t>
            </w:r>
          </w:p>
        </w:tc>
        <w:tc>
          <w:tcPr>
            <w:tcW w:w="367" w:type="pct"/>
            <w:tcBorders>
              <w:top w:val="single" w:sz="4" w:space="0" w:color="auto"/>
              <w:bottom w:val="single" w:sz="4" w:space="0" w:color="auto"/>
              <w:right w:val="single" w:sz="6" w:space="0" w:color="auto"/>
            </w:tcBorders>
            <w:shd w:val="solid" w:color="FFFFFF" w:fill="auto"/>
          </w:tcPr>
          <w:p w14:paraId="47868940" w14:textId="2B0C6CA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2ABD37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C16E741" w14:textId="4009539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5B29F4D" w14:textId="40D7E5E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0961C07" w14:textId="666ED84E"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19BDDDDC" w14:textId="479A98A4" w:rsidR="00E6085A" w:rsidRPr="00D515F4" w:rsidRDefault="00E6085A" w:rsidP="00D515F4">
            <w:pPr>
              <w:pStyle w:val="TAL"/>
              <w:keepNext w:val="0"/>
              <w:keepLines w:val="0"/>
              <w:rPr>
                <w:sz w:val="16"/>
                <w:szCs w:val="16"/>
              </w:rPr>
            </w:pPr>
            <w:r w:rsidRPr="00D515F4">
              <w:rPr>
                <w:sz w:val="16"/>
                <w:szCs w:val="16"/>
              </w:rPr>
              <w:t>4856</w:t>
            </w:r>
          </w:p>
        </w:tc>
        <w:tc>
          <w:tcPr>
            <w:tcW w:w="221" w:type="pct"/>
            <w:tcBorders>
              <w:top w:val="single" w:sz="4" w:space="0" w:color="auto"/>
              <w:bottom w:val="single" w:sz="4" w:space="0" w:color="auto"/>
            </w:tcBorders>
            <w:shd w:val="solid" w:color="FFFFFF" w:fill="auto"/>
          </w:tcPr>
          <w:p w14:paraId="23F505E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F16BF8" w14:textId="10DEB00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C7C587" w14:textId="5139E6D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operation</w:t>
            </w:r>
          </w:p>
        </w:tc>
        <w:tc>
          <w:tcPr>
            <w:tcW w:w="367" w:type="pct"/>
            <w:tcBorders>
              <w:top w:val="single" w:sz="4" w:space="0" w:color="auto"/>
              <w:bottom w:val="single" w:sz="4" w:space="0" w:color="auto"/>
              <w:right w:val="single" w:sz="6" w:space="0" w:color="auto"/>
            </w:tcBorders>
            <w:shd w:val="solid" w:color="FFFFFF" w:fill="auto"/>
          </w:tcPr>
          <w:p w14:paraId="43F17F42" w14:textId="16B08B39"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3AE92C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DB6AB9" w14:textId="359C7F6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99F86C" w14:textId="4FD159A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DC3070" w14:textId="456D289D"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533AED10" w14:textId="4A14F92E" w:rsidR="00E6085A" w:rsidRPr="00D515F4" w:rsidRDefault="00E6085A" w:rsidP="00D515F4">
            <w:pPr>
              <w:pStyle w:val="TAL"/>
              <w:keepNext w:val="0"/>
              <w:keepLines w:val="0"/>
              <w:rPr>
                <w:sz w:val="16"/>
                <w:szCs w:val="16"/>
              </w:rPr>
            </w:pPr>
            <w:r w:rsidRPr="00D515F4">
              <w:rPr>
                <w:sz w:val="16"/>
                <w:szCs w:val="16"/>
              </w:rPr>
              <w:t>4857</w:t>
            </w:r>
          </w:p>
        </w:tc>
        <w:tc>
          <w:tcPr>
            <w:tcW w:w="221" w:type="pct"/>
            <w:tcBorders>
              <w:top w:val="single" w:sz="4" w:space="0" w:color="auto"/>
              <w:bottom w:val="single" w:sz="4" w:space="0" w:color="auto"/>
            </w:tcBorders>
            <w:shd w:val="solid" w:color="FFFFFF" w:fill="auto"/>
          </w:tcPr>
          <w:p w14:paraId="16A5576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15F289" w14:textId="21A8295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5066ADB" w14:textId="1930079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67" w:type="pct"/>
            <w:tcBorders>
              <w:top w:val="single" w:sz="4" w:space="0" w:color="auto"/>
              <w:bottom w:val="single" w:sz="4" w:space="0" w:color="auto"/>
              <w:right w:val="single" w:sz="6" w:space="0" w:color="auto"/>
            </w:tcBorders>
            <w:shd w:val="solid" w:color="FFFFFF" w:fill="auto"/>
          </w:tcPr>
          <w:p w14:paraId="223E1B6B" w14:textId="0DD9D3AA"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F1A667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B413A34" w14:textId="2D6857F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0629DEE" w14:textId="1702AC5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2518069" w14:textId="07BBE7AE"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1BB82AE4" w14:textId="4B478B7C" w:rsidR="00E6085A" w:rsidRPr="00D515F4" w:rsidRDefault="00E6085A" w:rsidP="00D515F4">
            <w:pPr>
              <w:pStyle w:val="TAL"/>
              <w:keepNext w:val="0"/>
              <w:keepLines w:val="0"/>
              <w:rPr>
                <w:sz w:val="16"/>
                <w:szCs w:val="16"/>
              </w:rPr>
            </w:pPr>
            <w:r w:rsidRPr="00D515F4">
              <w:rPr>
                <w:sz w:val="16"/>
                <w:szCs w:val="16"/>
              </w:rPr>
              <w:t>4858</w:t>
            </w:r>
          </w:p>
        </w:tc>
        <w:tc>
          <w:tcPr>
            <w:tcW w:w="221" w:type="pct"/>
            <w:tcBorders>
              <w:top w:val="single" w:sz="4" w:space="0" w:color="auto"/>
              <w:bottom w:val="single" w:sz="4" w:space="0" w:color="auto"/>
            </w:tcBorders>
            <w:shd w:val="solid" w:color="FFFFFF" w:fill="auto"/>
          </w:tcPr>
          <w:p w14:paraId="0352322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5A433B" w14:textId="12BEDE7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D1F219" w14:textId="5A6F51E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69417460" w14:textId="7899DEF2"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347F2F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2DA7433" w14:textId="5C996B4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A87124" w14:textId="04B46F9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60936CB" w14:textId="4EB3AD1E"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A87C384" w14:textId="3F68C9C7" w:rsidR="00E6085A" w:rsidRPr="00D515F4" w:rsidRDefault="00E6085A" w:rsidP="00D515F4">
            <w:pPr>
              <w:pStyle w:val="TAL"/>
              <w:keepNext w:val="0"/>
              <w:keepLines w:val="0"/>
              <w:rPr>
                <w:sz w:val="16"/>
                <w:szCs w:val="16"/>
              </w:rPr>
            </w:pPr>
            <w:r w:rsidRPr="00D515F4">
              <w:rPr>
                <w:sz w:val="16"/>
                <w:szCs w:val="16"/>
              </w:rPr>
              <w:t>4859</w:t>
            </w:r>
          </w:p>
        </w:tc>
        <w:tc>
          <w:tcPr>
            <w:tcW w:w="221" w:type="pct"/>
            <w:tcBorders>
              <w:top w:val="single" w:sz="4" w:space="0" w:color="auto"/>
              <w:bottom w:val="single" w:sz="4" w:space="0" w:color="auto"/>
            </w:tcBorders>
            <w:shd w:val="solid" w:color="FFFFFF" w:fill="auto"/>
          </w:tcPr>
          <w:p w14:paraId="35647A84" w14:textId="3211B5A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ABCF271" w14:textId="6C71AF4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DADC6BE" w14:textId="7CD01FF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re-sync</w:t>
            </w:r>
          </w:p>
        </w:tc>
        <w:tc>
          <w:tcPr>
            <w:tcW w:w="367" w:type="pct"/>
            <w:tcBorders>
              <w:top w:val="single" w:sz="4" w:space="0" w:color="auto"/>
              <w:bottom w:val="single" w:sz="4" w:space="0" w:color="auto"/>
              <w:right w:val="single" w:sz="6" w:space="0" w:color="auto"/>
            </w:tcBorders>
            <w:shd w:val="solid" w:color="FFFFFF" w:fill="auto"/>
          </w:tcPr>
          <w:p w14:paraId="3EAE643B" w14:textId="420AE0FA"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26D93D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A41BFA8" w14:textId="19289DB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627184" w14:textId="4637240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6A9947E" w14:textId="5E05267F"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12B280D0" w14:textId="605D8C02" w:rsidR="00E6085A" w:rsidRPr="00D515F4" w:rsidRDefault="00E6085A" w:rsidP="00D515F4">
            <w:pPr>
              <w:pStyle w:val="TAL"/>
              <w:keepNext w:val="0"/>
              <w:keepLines w:val="0"/>
              <w:rPr>
                <w:sz w:val="16"/>
                <w:szCs w:val="16"/>
              </w:rPr>
            </w:pPr>
            <w:r w:rsidRPr="00D515F4">
              <w:rPr>
                <w:sz w:val="16"/>
                <w:szCs w:val="16"/>
              </w:rPr>
              <w:t>4860</w:t>
            </w:r>
          </w:p>
        </w:tc>
        <w:tc>
          <w:tcPr>
            <w:tcW w:w="221" w:type="pct"/>
            <w:tcBorders>
              <w:top w:val="single" w:sz="4" w:space="0" w:color="auto"/>
              <w:bottom w:val="single" w:sz="4" w:space="0" w:color="auto"/>
            </w:tcBorders>
            <w:shd w:val="solid" w:color="FFFFFF" w:fill="auto"/>
          </w:tcPr>
          <w:p w14:paraId="650479A3" w14:textId="7FD10D8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7BB4664" w14:textId="11FFF37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68864E9" w14:textId="253C947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p>
        </w:tc>
        <w:tc>
          <w:tcPr>
            <w:tcW w:w="367" w:type="pct"/>
            <w:tcBorders>
              <w:top w:val="single" w:sz="4" w:space="0" w:color="auto"/>
              <w:bottom w:val="single" w:sz="4" w:space="0" w:color="auto"/>
              <w:right w:val="single" w:sz="6" w:space="0" w:color="auto"/>
            </w:tcBorders>
            <w:shd w:val="solid" w:color="FFFFFF" w:fill="auto"/>
          </w:tcPr>
          <w:p w14:paraId="19941EC8" w14:textId="3665A26D"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8183E5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CE110D" w14:textId="4C6D593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C70E70F" w14:textId="1A04497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25CDAEE" w14:textId="06A2C4BC"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2F47A3F2" w14:textId="232C01C3" w:rsidR="00E6085A" w:rsidRPr="00D515F4" w:rsidRDefault="00E6085A" w:rsidP="00D515F4">
            <w:pPr>
              <w:pStyle w:val="TAL"/>
              <w:keepNext w:val="0"/>
              <w:keepLines w:val="0"/>
              <w:rPr>
                <w:sz w:val="16"/>
                <w:szCs w:val="16"/>
              </w:rPr>
            </w:pPr>
            <w:r w:rsidRPr="00D515F4">
              <w:rPr>
                <w:sz w:val="16"/>
                <w:szCs w:val="16"/>
              </w:rPr>
              <w:t>4861</w:t>
            </w:r>
          </w:p>
        </w:tc>
        <w:tc>
          <w:tcPr>
            <w:tcW w:w="221" w:type="pct"/>
            <w:tcBorders>
              <w:top w:val="single" w:sz="4" w:space="0" w:color="auto"/>
              <w:bottom w:val="single" w:sz="4" w:space="0" w:color="auto"/>
            </w:tcBorders>
            <w:shd w:val="solid" w:color="FFFFFF" w:fill="auto"/>
          </w:tcPr>
          <w:p w14:paraId="6A69395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C9311E" w14:textId="6A4C4E0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E6E316C" w14:textId="4C84D1B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test</w:t>
            </w:r>
          </w:p>
        </w:tc>
        <w:tc>
          <w:tcPr>
            <w:tcW w:w="367" w:type="pct"/>
            <w:tcBorders>
              <w:top w:val="single" w:sz="4" w:space="0" w:color="auto"/>
              <w:bottom w:val="single" w:sz="4" w:space="0" w:color="auto"/>
              <w:right w:val="single" w:sz="6" w:space="0" w:color="auto"/>
            </w:tcBorders>
            <w:shd w:val="solid" w:color="FFFFFF" w:fill="auto"/>
          </w:tcPr>
          <w:p w14:paraId="646B0128" w14:textId="7414EDA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01CFEF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51D3FAA" w14:textId="3182C30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E203A7E" w14:textId="007FCB5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570D688" w14:textId="2D6217AC"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24E2E252" w14:textId="0C5A91F4" w:rsidR="00E6085A" w:rsidRPr="00D515F4" w:rsidRDefault="00E6085A" w:rsidP="00D515F4">
            <w:pPr>
              <w:pStyle w:val="TAL"/>
              <w:keepNext w:val="0"/>
              <w:keepLines w:val="0"/>
              <w:rPr>
                <w:sz w:val="16"/>
                <w:szCs w:val="16"/>
              </w:rPr>
            </w:pPr>
            <w:r w:rsidRPr="00D515F4">
              <w:rPr>
                <w:sz w:val="16"/>
                <w:szCs w:val="16"/>
              </w:rPr>
              <w:t>4862</w:t>
            </w:r>
          </w:p>
        </w:tc>
        <w:tc>
          <w:tcPr>
            <w:tcW w:w="221" w:type="pct"/>
            <w:tcBorders>
              <w:top w:val="single" w:sz="4" w:space="0" w:color="auto"/>
              <w:bottom w:val="single" w:sz="4" w:space="0" w:color="auto"/>
            </w:tcBorders>
            <w:shd w:val="solid" w:color="FFFFFF" w:fill="auto"/>
          </w:tcPr>
          <w:p w14:paraId="2F111F2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42FCC" w14:textId="099DF99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F1B40D0" w14:textId="0705F09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PCell</w:t>
            </w:r>
            <w:r w:rsidR="00D515F4">
              <w:rPr>
                <w:sz w:val="16"/>
                <w:szCs w:val="16"/>
              </w:rPr>
              <w:t xml:space="preserve"> </w:t>
            </w:r>
            <w:r w:rsidRPr="00D515F4">
              <w:rPr>
                <w:sz w:val="16"/>
                <w:szCs w:val="16"/>
              </w:rPr>
              <w:t>with</w:t>
            </w:r>
            <w:r w:rsidR="00D515F4">
              <w:rPr>
                <w:sz w:val="16"/>
                <w:szCs w:val="16"/>
              </w:rPr>
              <w:t xml:space="preserve"> </w:t>
            </w:r>
            <w:r w:rsidR="002C37C7" w:rsidRPr="00D515F4">
              <w:rPr>
                <w:sz w:val="16"/>
                <w:szCs w:val="16"/>
              </w:rPr>
              <w:t>3</w:t>
            </w:r>
            <w:r w:rsidR="002C37C7">
              <w:rPr>
                <w:sz w:val="16"/>
                <w:szCs w:val="16"/>
              </w:rPr>
              <w:t xml:space="preserve"> MHz</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p>
          <w:p w14:paraId="530A73C9" w14:textId="5FBA529E" w:rsidR="00052F44" w:rsidRPr="00D515F4" w:rsidRDefault="00052F44" w:rsidP="00D515F4">
            <w:pPr>
              <w:pStyle w:val="TAL"/>
              <w:keepNext w:val="0"/>
              <w:keepLines w:val="0"/>
              <w:rPr>
                <w:sz w:val="16"/>
                <w:szCs w:val="16"/>
              </w:rPr>
            </w:pPr>
            <w:r w:rsidRPr="00D515F4">
              <w:rPr>
                <w:sz w:val="16"/>
                <w:szCs w:val="16"/>
              </w:rPr>
              <w:t>N</w:t>
            </w:r>
            <w:r w:rsidR="00C67F34" w:rsidRPr="00D515F4">
              <w:rPr>
                <w:sz w:val="16"/>
                <w:szCs w:val="16"/>
              </w:rPr>
              <w:t>OTE</w:t>
            </w:r>
            <w:r w:rsidRPr="00D515F4">
              <w:rPr>
                <w:sz w:val="16"/>
                <w:szCs w:val="16"/>
              </w:rPr>
              <w: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choversheet</w:t>
            </w:r>
            <w:r w:rsidR="00D515F4">
              <w:rPr>
                <w:sz w:val="16"/>
                <w:szCs w:val="16"/>
              </w:rPr>
              <w:t xml:space="preserve"> </w:t>
            </w:r>
            <w:r w:rsidRPr="00D515F4">
              <w:rPr>
                <w:sz w:val="16"/>
                <w:szCs w:val="16"/>
              </w:rPr>
              <w:t>issue</w:t>
            </w:r>
          </w:p>
        </w:tc>
        <w:tc>
          <w:tcPr>
            <w:tcW w:w="367" w:type="pct"/>
            <w:tcBorders>
              <w:top w:val="single" w:sz="4" w:space="0" w:color="auto"/>
              <w:bottom w:val="single" w:sz="4" w:space="0" w:color="auto"/>
              <w:right w:val="single" w:sz="6" w:space="0" w:color="auto"/>
            </w:tcBorders>
            <w:shd w:val="solid" w:color="FFFFFF" w:fill="auto"/>
          </w:tcPr>
          <w:p w14:paraId="5308B538" w14:textId="61ED6F5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97C713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6DE022" w14:textId="41A98BF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93C5E1A" w14:textId="206C8DF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BF2FEE9" w14:textId="2732DDE1"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442A06F6" w14:textId="0C7CAEF6" w:rsidR="00E6085A" w:rsidRPr="00D515F4" w:rsidRDefault="00E6085A" w:rsidP="00D515F4">
            <w:pPr>
              <w:pStyle w:val="TAL"/>
              <w:keepNext w:val="0"/>
              <w:keepLines w:val="0"/>
              <w:rPr>
                <w:sz w:val="16"/>
                <w:szCs w:val="16"/>
              </w:rPr>
            </w:pPr>
            <w:r w:rsidRPr="00D515F4">
              <w:rPr>
                <w:sz w:val="16"/>
                <w:szCs w:val="16"/>
              </w:rPr>
              <w:t>4864</w:t>
            </w:r>
          </w:p>
        </w:tc>
        <w:tc>
          <w:tcPr>
            <w:tcW w:w="221" w:type="pct"/>
            <w:tcBorders>
              <w:top w:val="single" w:sz="4" w:space="0" w:color="auto"/>
              <w:bottom w:val="single" w:sz="4" w:space="0" w:color="auto"/>
            </w:tcBorders>
            <w:shd w:val="solid" w:color="FFFFFF" w:fill="auto"/>
          </w:tcPr>
          <w:p w14:paraId="1B59EEC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2AE35F" w14:textId="2650C11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C61967E" w14:textId="3132408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26D73797" w14:textId="6CD5307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B0B474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0F8719" w14:textId="7F8F9B0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CBE8E31" w14:textId="433BCC1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561CBE8" w14:textId="6576C3A6"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43D888E1" w14:textId="030BC81A" w:rsidR="00E6085A" w:rsidRPr="00D515F4" w:rsidRDefault="00E6085A" w:rsidP="00D515F4">
            <w:pPr>
              <w:pStyle w:val="TAL"/>
              <w:keepNext w:val="0"/>
              <w:keepLines w:val="0"/>
              <w:rPr>
                <w:sz w:val="16"/>
                <w:szCs w:val="16"/>
              </w:rPr>
            </w:pPr>
            <w:r w:rsidRPr="00D515F4">
              <w:rPr>
                <w:sz w:val="16"/>
                <w:szCs w:val="16"/>
              </w:rPr>
              <w:t>4867</w:t>
            </w:r>
          </w:p>
        </w:tc>
        <w:tc>
          <w:tcPr>
            <w:tcW w:w="221" w:type="pct"/>
            <w:tcBorders>
              <w:top w:val="single" w:sz="4" w:space="0" w:color="auto"/>
              <w:bottom w:val="single" w:sz="4" w:space="0" w:color="auto"/>
            </w:tcBorders>
            <w:shd w:val="solid" w:color="FFFFFF" w:fill="auto"/>
          </w:tcPr>
          <w:p w14:paraId="6507F47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3AFD3A" w14:textId="76084AE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8143E85" w14:textId="27CB7BC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FR2-NTN</w:t>
            </w:r>
          </w:p>
          <w:p w14:paraId="5B11A583" w14:textId="61E24E05" w:rsidR="00DF3777" w:rsidRPr="00D515F4" w:rsidRDefault="00DF3777"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introduce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005140E3"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table</w:t>
            </w:r>
            <w:r w:rsidR="005140E3" w:rsidRPr="00D515F4">
              <w:rPr>
                <w:sz w:val="16"/>
                <w:szCs w:val="16"/>
              </w:rPr>
              <w:t>s</w:t>
            </w:r>
          </w:p>
        </w:tc>
        <w:tc>
          <w:tcPr>
            <w:tcW w:w="367" w:type="pct"/>
            <w:tcBorders>
              <w:top w:val="single" w:sz="4" w:space="0" w:color="auto"/>
              <w:bottom w:val="single" w:sz="4" w:space="0" w:color="auto"/>
              <w:right w:val="single" w:sz="6" w:space="0" w:color="auto"/>
            </w:tcBorders>
            <w:shd w:val="solid" w:color="FFFFFF" w:fill="auto"/>
          </w:tcPr>
          <w:p w14:paraId="4F076DC7" w14:textId="49B08F6F"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363A2D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BB5746" w14:textId="68105E5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00FED78" w14:textId="570062A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E161B04" w14:textId="183C9904"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21173D33" w14:textId="372DBE36" w:rsidR="00E6085A" w:rsidRPr="00D515F4" w:rsidRDefault="00E6085A" w:rsidP="00D515F4">
            <w:pPr>
              <w:pStyle w:val="TAL"/>
              <w:keepNext w:val="0"/>
              <w:keepLines w:val="0"/>
              <w:rPr>
                <w:sz w:val="16"/>
                <w:szCs w:val="16"/>
              </w:rPr>
            </w:pPr>
            <w:r w:rsidRPr="00D515F4">
              <w:rPr>
                <w:sz w:val="16"/>
                <w:szCs w:val="16"/>
              </w:rPr>
              <w:t>4868</w:t>
            </w:r>
          </w:p>
        </w:tc>
        <w:tc>
          <w:tcPr>
            <w:tcW w:w="221" w:type="pct"/>
            <w:tcBorders>
              <w:top w:val="single" w:sz="4" w:space="0" w:color="auto"/>
              <w:bottom w:val="single" w:sz="4" w:space="0" w:color="auto"/>
            </w:tcBorders>
            <w:shd w:val="solid" w:color="FFFFFF" w:fill="auto"/>
          </w:tcPr>
          <w:p w14:paraId="139391B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49D833" w14:textId="70E6DCA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54F818B" w14:textId="4D9C0C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p w14:paraId="6EF7D146" w14:textId="5C47988E" w:rsidR="00A21BF8" w:rsidRPr="00D515F4" w:rsidRDefault="00A21BF8"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includes</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clause.</w:t>
            </w:r>
          </w:p>
        </w:tc>
        <w:tc>
          <w:tcPr>
            <w:tcW w:w="367" w:type="pct"/>
            <w:tcBorders>
              <w:top w:val="single" w:sz="4" w:space="0" w:color="auto"/>
              <w:bottom w:val="single" w:sz="4" w:space="0" w:color="auto"/>
              <w:right w:val="single" w:sz="6" w:space="0" w:color="auto"/>
            </w:tcBorders>
            <w:shd w:val="solid" w:color="FFFFFF" w:fill="auto"/>
          </w:tcPr>
          <w:p w14:paraId="342465D6" w14:textId="157B5F4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C1FB33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6C46F0" w14:textId="44D6B20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4EA3DD3" w14:textId="7B79C52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952C34A" w14:textId="67C6DC88"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471A961F" w14:textId="63AB0379" w:rsidR="00E6085A" w:rsidRPr="00D515F4" w:rsidRDefault="00E6085A" w:rsidP="00D515F4">
            <w:pPr>
              <w:pStyle w:val="TAL"/>
              <w:keepNext w:val="0"/>
              <w:keepLines w:val="0"/>
              <w:rPr>
                <w:sz w:val="16"/>
                <w:szCs w:val="16"/>
              </w:rPr>
            </w:pPr>
            <w:r w:rsidRPr="00D515F4">
              <w:rPr>
                <w:sz w:val="16"/>
                <w:szCs w:val="16"/>
              </w:rPr>
              <w:t>4870</w:t>
            </w:r>
          </w:p>
        </w:tc>
        <w:tc>
          <w:tcPr>
            <w:tcW w:w="221" w:type="pct"/>
            <w:tcBorders>
              <w:top w:val="single" w:sz="4" w:space="0" w:color="auto"/>
              <w:bottom w:val="single" w:sz="4" w:space="0" w:color="auto"/>
            </w:tcBorders>
            <w:shd w:val="solid" w:color="FFFFFF" w:fill="auto"/>
          </w:tcPr>
          <w:p w14:paraId="61FDEB7E" w14:textId="32B123E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5401E82" w14:textId="50BA504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7DF43FB" w14:textId="6FEDF25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Derivation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tc>
        <w:tc>
          <w:tcPr>
            <w:tcW w:w="367" w:type="pct"/>
            <w:tcBorders>
              <w:top w:val="single" w:sz="4" w:space="0" w:color="auto"/>
              <w:bottom w:val="single" w:sz="4" w:space="0" w:color="auto"/>
              <w:right w:val="single" w:sz="6" w:space="0" w:color="auto"/>
            </w:tcBorders>
            <w:shd w:val="solid" w:color="FFFFFF" w:fill="auto"/>
          </w:tcPr>
          <w:p w14:paraId="7B3FDD74" w14:textId="39030B59"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3401C9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72AF310" w14:textId="098D9C5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5BB7B7C" w14:textId="18B2DB5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47D399D" w14:textId="53074272"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317EF4A" w14:textId="16A73A1F" w:rsidR="00E6085A" w:rsidRPr="00D515F4" w:rsidRDefault="00E6085A" w:rsidP="00D515F4">
            <w:pPr>
              <w:pStyle w:val="TAL"/>
              <w:keepNext w:val="0"/>
              <w:keepLines w:val="0"/>
              <w:rPr>
                <w:sz w:val="16"/>
                <w:szCs w:val="16"/>
              </w:rPr>
            </w:pPr>
            <w:r w:rsidRPr="00D515F4">
              <w:rPr>
                <w:sz w:val="16"/>
                <w:szCs w:val="16"/>
              </w:rPr>
              <w:t>4872</w:t>
            </w:r>
          </w:p>
        </w:tc>
        <w:tc>
          <w:tcPr>
            <w:tcW w:w="221" w:type="pct"/>
            <w:tcBorders>
              <w:top w:val="single" w:sz="4" w:space="0" w:color="auto"/>
              <w:bottom w:val="single" w:sz="4" w:space="0" w:color="auto"/>
            </w:tcBorders>
            <w:shd w:val="solid" w:color="FFFFFF" w:fill="auto"/>
          </w:tcPr>
          <w:p w14:paraId="6843A6A6" w14:textId="286D67D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65D1410" w14:textId="08348B6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BD7508D" w14:textId="7A1A85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E3A078A" w14:textId="44D7260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D856FF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D949B93" w14:textId="209490F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9213961" w14:textId="7E8AF63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AA33C7F" w14:textId="588CDE9D"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3548A29" w14:textId="62D3C288" w:rsidR="00E6085A" w:rsidRPr="00D515F4" w:rsidRDefault="00E6085A" w:rsidP="00D515F4">
            <w:pPr>
              <w:pStyle w:val="TAL"/>
              <w:keepNext w:val="0"/>
              <w:keepLines w:val="0"/>
              <w:rPr>
                <w:sz w:val="16"/>
                <w:szCs w:val="16"/>
              </w:rPr>
            </w:pPr>
            <w:r w:rsidRPr="00D515F4">
              <w:rPr>
                <w:sz w:val="16"/>
                <w:szCs w:val="16"/>
              </w:rPr>
              <w:t>4874</w:t>
            </w:r>
          </w:p>
        </w:tc>
        <w:tc>
          <w:tcPr>
            <w:tcW w:w="221" w:type="pct"/>
            <w:tcBorders>
              <w:top w:val="single" w:sz="4" w:space="0" w:color="auto"/>
              <w:bottom w:val="single" w:sz="4" w:space="0" w:color="auto"/>
            </w:tcBorders>
            <w:shd w:val="solid" w:color="FFFFFF" w:fill="auto"/>
          </w:tcPr>
          <w:p w14:paraId="4D451F4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CF006C" w14:textId="70DAC16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350308F" w14:textId="1504BC97"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chapter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subsequent</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addition/change</w:t>
            </w:r>
          </w:p>
        </w:tc>
        <w:tc>
          <w:tcPr>
            <w:tcW w:w="367" w:type="pct"/>
            <w:tcBorders>
              <w:top w:val="single" w:sz="4" w:space="0" w:color="auto"/>
              <w:bottom w:val="single" w:sz="4" w:space="0" w:color="auto"/>
              <w:right w:val="single" w:sz="6" w:space="0" w:color="auto"/>
            </w:tcBorders>
            <w:shd w:val="solid" w:color="FFFFFF" w:fill="auto"/>
          </w:tcPr>
          <w:p w14:paraId="6663CB91" w14:textId="0CDACC70"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05ED82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3260F7C" w14:textId="3414F161" w:rsidR="00E6085A" w:rsidRPr="00D515F4" w:rsidRDefault="00E6085A" w:rsidP="00D515F4">
            <w:pPr>
              <w:pStyle w:val="TAC"/>
              <w:keepNext w:val="0"/>
              <w:keepLines w:val="0"/>
              <w:rPr>
                <w:sz w:val="16"/>
                <w:szCs w:val="16"/>
              </w:rPr>
            </w:pPr>
            <w:r w:rsidRPr="00D515F4">
              <w:rPr>
                <w:sz w:val="16"/>
                <w:szCs w:val="16"/>
              </w:rPr>
              <w:lastRenderedPageBreak/>
              <w:t>2024-09</w:t>
            </w:r>
          </w:p>
        </w:tc>
        <w:tc>
          <w:tcPr>
            <w:tcW w:w="469" w:type="pct"/>
            <w:tcBorders>
              <w:top w:val="single" w:sz="4" w:space="0" w:color="auto"/>
              <w:bottom w:val="single" w:sz="4" w:space="0" w:color="auto"/>
            </w:tcBorders>
            <w:shd w:val="solid" w:color="FFFFFF" w:fill="auto"/>
          </w:tcPr>
          <w:p w14:paraId="062CC1F8" w14:textId="227CD5B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E1A0A3A" w14:textId="2F4506A7"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480749AE" w14:textId="1339AE9C" w:rsidR="00E6085A" w:rsidRPr="00D515F4" w:rsidRDefault="00E6085A" w:rsidP="00D515F4">
            <w:pPr>
              <w:pStyle w:val="TAL"/>
              <w:keepNext w:val="0"/>
              <w:keepLines w:val="0"/>
              <w:rPr>
                <w:sz w:val="16"/>
                <w:szCs w:val="16"/>
              </w:rPr>
            </w:pPr>
            <w:r w:rsidRPr="00D515F4">
              <w:rPr>
                <w:sz w:val="16"/>
                <w:szCs w:val="16"/>
              </w:rPr>
              <w:t>4878</w:t>
            </w:r>
          </w:p>
        </w:tc>
        <w:tc>
          <w:tcPr>
            <w:tcW w:w="221" w:type="pct"/>
            <w:tcBorders>
              <w:top w:val="single" w:sz="4" w:space="0" w:color="auto"/>
              <w:bottom w:val="single" w:sz="4" w:space="0" w:color="auto"/>
            </w:tcBorders>
            <w:shd w:val="solid" w:color="FFFFFF" w:fill="auto"/>
          </w:tcPr>
          <w:p w14:paraId="5AA286BB" w14:textId="26EC60A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8178AB4" w14:textId="5543BEAE"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A30DBE8" w14:textId="64B202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F7115D2" w14:textId="40E19BC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24B290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973937" w14:textId="2A1F2E7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17AE625" w14:textId="0946371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2DBFA52" w14:textId="061CF170"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C1F16AB" w14:textId="22F6E9E9" w:rsidR="00E6085A" w:rsidRPr="00D515F4" w:rsidRDefault="00E6085A" w:rsidP="00D515F4">
            <w:pPr>
              <w:pStyle w:val="TAL"/>
              <w:keepNext w:val="0"/>
              <w:keepLines w:val="0"/>
              <w:rPr>
                <w:sz w:val="16"/>
                <w:szCs w:val="16"/>
              </w:rPr>
            </w:pPr>
            <w:r w:rsidRPr="00D515F4">
              <w:rPr>
                <w:sz w:val="16"/>
                <w:szCs w:val="16"/>
              </w:rPr>
              <w:t>4879</w:t>
            </w:r>
          </w:p>
        </w:tc>
        <w:tc>
          <w:tcPr>
            <w:tcW w:w="221" w:type="pct"/>
            <w:tcBorders>
              <w:top w:val="single" w:sz="4" w:space="0" w:color="auto"/>
              <w:bottom w:val="single" w:sz="4" w:space="0" w:color="auto"/>
            </w:tcBorders>
            <w:shd w:val="solid" w:color="FFFFFF" w:fill="auto"/>
          </w:tcPr>
          <w:p w14:paraId="4FB59A20" w14:textId="75785B2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4E6AF25" w14:textId="254E846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0D9D90A" w14:textId="25489E1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TC</w:t>
            </w:r>
          </w:p>
        </w:tc>
        <w:tc>
          <w:tcPr>
            <w:tcW w:w="367" w:type="pct"/>
            <w:tcBorders>
              <w:top w:val="single" w:sz="4" w:space="0" w:color="auto"/>
              <w:bottom w:val="single" w:sz="4" w:space="0" w:color="auto"/>
              <w:right w:val="single" w:sz="6" w:space="0" w:color="auto"/>
            </w:tcBorders>
            <w:shd w:val="solid" w:color="FFFFFF" w:fill="auto"/>
          </w:tcPr>
          <w:p w14:paraId="606809C1" w14:textId="2A214EB9"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A0AD87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870B073" w14:textId="65BB449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62E289C" w14:textId="5C44392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3D8B3AC" w14:textId="1F671514"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5B71C6DE" w14:textId="503AEA31" w:rsidR="00E6085A" w:rsidRPr="00D515F4" w:rsidRDefault="00E6085A" w:rsidP="00D515F4">
            <w:pPr>
              <w:pStyle w:val="TAL"/>
              <w:keepNext w:val="0"/>
              <w:keepLines w:val="0"/>
              <w:rPr>
                <w:sz w:val="16"/>
                <w:szCs w:val="16"/>
              </w:rPr>
            </w:pPr>
            <w:r w:rsidRPr="00D515F4">
              <w:rPr>
                <w:sz w:val="16"/>
                <w:szCs w:val="16"/>
              </w:rPr>
              <w:t>4883</w:t>
            </w:r>
          </w:p>
        </w:tc>
        <w:tc>
          <w:tcPr>
            <w:tcW w:w="221" w:type="pct"/>
            <w:tcBorders>
              <w:top w:val="single" w:sz="4" w:space="0" w:color="auto"/>
              <w:bottom w:val="single" w:sz="4" w:space="0" w:color="auto"/>
            </w:tcBorders>
            <w:shd w:val="solid" w:color="FFFFFF" w:fill="auto"/>
          </w:tcPr>
          <w:p w14:paraId="36E71661" w14:textId="7F373429"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A525802" w14:textId="03D90B5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4073D97" w14:textId="286DB12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44D27CCF" w14:textId="5AD5E29A"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D62030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D1ED060" w14:textId="4050E87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22CE4D7" w14:textId="7AF283D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F53F096" w14:textId="50A06D5E"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72417438" w14:textId="389511F3" w:rsidR="00E6085A" w:rsidRPr="00D515F4" w:rsidRDefault="00E6085A" w:rsidP="00D515F4">
            <w:pPr>
              <w:pStyle w:val="TAL"/>
              <w:keepNext w:val="0"/>
              <w:keepLines w:val="0"/>
              <w:rPr>
                <w:sz w:val="16"/>
                <w:szCs w:val="16"/>
              </w:rPr>
            </w:pPr>
            <w:r w:rsidRPr="00D515F4">
              <w:rPr>
                <w:sz w:val="16"/>
                <w:szCs w:val="16"/>
              </w:rPr>
              <w:t>4884</w:t>
            </w:r>
          </w:p>
        </w:tc>
        <w:tc>
          <w:tcPr>
            <w:tcW w:w="221" w:type="pct"/>
            <w:tcBorders>
              <w:top w:val="single" w:sz="4" w:space="0" w:color="auto"/>
              <w:bottom w:val="single" w:sz="4" w:space="0" w:color="auto"/>
            </w:tcBorders>
            <w:shd w:val="solid" w:color="FFFFFF" w:fill="auto"/>
          </w:tcPr>
          <w:p w14:paraId="54147E5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404632" w14:textId="49DE6F1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9D1BD8A" w14:textId="4E7DA03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TDCP</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4E6114A6" w14:textId="5A630E27"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F25EC4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1A7AB5" w14:textId="44B8461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6E24BE4" w14:textId="6C66A82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286575F" w14:textId="35908577"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6D2C6EE" w14:textId="7558C10F" w:rsidR="00E6085A" w:rsidRPr="00D515F4" w:rsidRDefault="00E6085A" w:rsidP="00D515F4">
            <w:pPr>
              <w:pStyle w:val="TAL"/>
              <w:keepNext w:val="0"/>
              <w:keepLines w:val="0"/>
              <w:rPr>
                <w:sz w:val="16"/>
                <w:szCs w:val="16"/>
              </w:rPr>
            </w:pPr>
            <w:r w:rsidRPr="00D515F4">
              <w:rPr>
                <w:sz w:val="16"/>
                <w:szCs w:val="16"/>
              </w:rPr>
              <w:t>4886</w:t>
            </w:r>
          </w:p>
        </w:tc>
        <w:tc>
          <w:tcPr>
            <w:tcW w:w="221" w:type="pct"/>
            <w:tcBorders>
              <w:top w:val="single" w:sz="4" w:space="0" w:color="auto"/>
              <w:bottom w:val="single" w:sz="4" w:space="0" w:color="auto"/>
            </w:tcBorders>
            <w:shd w:val="solid" w:color="FFFFFF" w:fill="auto"/>
          </w:tcPr>
          <w:p w14:paraId="6F26761E" w14:textId="68F3586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18E5F0D" w14:textId="5A926BD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DE13CD4" w14:textId="763CA70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p>
        </w:tc>
        <w:tc>
          <w:tcPr>
            <w:tcW w:w="367" w:type="pct"/>
            <w:tcBorders>
              <w:top w:val="single" w:sz="4" w:space="0" w:color="auto"/>
              <w:bottom w:val="single" w:sz="4" w:space="0" w:color="auto"/>
              <w:right w:val="single" w:sz="6" w:space="0" w:color="auto"/>
            </w:tcBorders>
            <w:shd w:val="solid" w:color="FFFFFF" w:fill="auto"/>
          </w:tcPr>
          <w:p w14:paraId="04E77952" w14:textId="2522D0B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50083B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CE5F6B9" w14:textId="394E471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D36E104" w14:textId="0B0A5D0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6306B6" w14:textId="045D09AA"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B0526B2" w14:textId="3E40C2F8" w:rsidR="00E6085A" w:rsidRPr="00D515F4" w:rsidRDefault="00E6085A" w:rsidP="00D515F4">
            <w:pPr>
              <w:pStyle w:val="TAL"/>
              <w:keepNext w:val="0"/>
              <w:keepLines w:val="0"/>
              <w:rPr>
                <w:sz w:val="16"/>
                <w:szCs w:val="16"/>
              </w:rPr>
            </w:pPr>
            <w:r w:rsidRPr="00D515F4">
              <w:rPr>
                <w:sz w:val="16"/>
                <w:szCs w:val="16"/>
              </w:rPr>
              <w:t>4887</w:t>
            </w:r>
          </w:p>
        </w:tc>
        <w:tc>
          <w:tcPr>
            <w:tcW w:w="221" w:type="pct"/>
            <w:tcBorders>
              <w:top w:val="single" w:sz="4" w:space="0" w:color="auto"/>
              <w:bottom w:val="single" w:sz="4" w:space="0" w:color="auto"/>
            </w:tcBorders>
            <w:shd w:val="solid" w:color="FFFFFF" w:fill="auto"/>
          </w:tcPr>
          <w:p w14:paraId="7FAA4570" w14:textId="55847B16"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4236E488" w14:textId="5672D06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EE9FF36" w14:textId="6F04F4DA"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01F0913D" w14:textId="43AD376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DCBBCC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CAB470" w14:textId="279FB24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E79282A" w14:textId="34882F3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90684CA" w14:textId="004873A9"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7A20EF54" w14:textId="0DB228AF" w:rsidR="00E6085A" w:rsidRPr="00D515F4" w:rsidRDefault="00E6085A" w:rsidP="00D515F4">
            <w:pPr>
              <w:pStyle w:val="TAL"/>
              <w:keepNext w:val="0"/>
              <w:keepLines w:val="0"/>
              <w:rPr>
                <w:sz w:val="16"/>
                <w:szCs w:val="16"/>
              </w:rPr>
            </w:pPr>
            <w:r w:rsidRPr="00D515F4">
              <w:rPr>
                <w:sz w:val="16"/>
                <w:szCs w:val="16"/>
              </w:rPr>
              <w:t>4888</w:t>
            </w:r>
          </w:p>
        </w:tc>
        <w:tc>
          <w:tcPr>
            <w:tcW w:w="221" w:type="pct"/>
            <w:tcBorders>
              <w:top w:val="single" w:sz="4" w:space="0" w:color="auto"/>
              <w:bottom w:val="single" w:sz="4" w:space="0" w:color="auto"/>
            </w:tcBorders>
            <w:shd w:val="solid" w:color="FFFFFF" w:fill="auto"/>
          </w:tcPr>
          <w:p w14:paraId="5C8A6153" w14:textId="06CF819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3C49813" w14:textId="61AA4FC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80AF275" w14:textId="33DD9093"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07045F61" w14:textId="67330BC2"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313525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168633" w14:textId="6788BC8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7270CD3" w14:textId="03B6706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023BA45" w14:textId="7689D702"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15ADA4B6" w14:textId="5DC420D2" w:rsidR="00E6085A" w:rsidRPr="00D515F4" w:rsidRDefault="00E6085A" w:rsidP="00D515F4">
            <w:pPr>
              <w:pStyle w:val="TAL"/>
              <w:keepNext w:val="0"/>
              <w:keepLines w:val="0"/>
              <w:rPr>
                <w:sz w:val="16"/>
                <w:szCs w:val="16"/>
              </w:rPr>
            </w:pPr>
            <w:r w:rsidRPr="00D515F4">
              <w:rPr>
                <w:sz w:val="16"/>
                <w:szCs w:val="16"/>
              </w:rPr>
              <w:t>4889</w:t>
            </w:r>
          </w:p>
        </w:tc>
        <w:tc>
          <w:tcPr>
            <w:tcW w:w="221" w:type="pct"/>
            <w:tcBorders>
              <w:top w:val="single" w:sz="4" w:space="0" w:color="auto"/>
              <w:bottom w:val="single" w:sz="4" w:space="0" w:color="auto"/>
            </w:tcBorders>
            <w:shd w:val="solid" w:color="FFFFFF" w:fill="auto"/>
          </w:tcPr>
          <w:p w14:paraId="4194A412" w14:textId="482BFEB7"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672B17" w14:textId="5AD797E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6ED086A" w14:textId="7EA1B153"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5E68BC79" w14:textId="2C570B29"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70CCF5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74B7C8C" w14:textId="0903BB1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5F5DAB4" w14:textId="6F2D7C1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3D40F0C" w14:textId="210A65E9"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69520929" w14:textId="1BEC836B" w:rsidR="00E6085A" w:rsidRPr="00D515F4" w:rsidRDefault="00E6085A" w:rsidP="00D515F4">
            <w:pPr>
              <w:pStyle w:val="TAL"/>
              <w:keepNext w:val="0"/>
              <w:keepLines w:val="0"/>
              <w:rPr>
                <w:sz w:val="16"/>
                <w:szCs w:val="16"/>
              </w:rPr>
            </w:pPr>
            <w:r w:rsidRPr="00D515F4">
              <w:rPr>
                <w:sz w:val="16"/>
                <w:szCs w:val="16"/>
              </w:rPr>
              <w:t>4890</w:t>
            </w:r>
          </w:p>
        </w:tc>
        <w:tc>
          <w:tcPr>
            <w:tcW w:w="221" w:type="pct"/>
            <w:tcBorders>
              <w:top w:val="single" w:sz="4" w:space="0" w:color="auto"/>
              <w:bottom w:val="single" w:sz="4" w:space="0" w:color="auto"/>
            </w:tcBorders>
            <w:shd w:val="solid" w:color="FFFFFF" w:fill="auto"/>
          </w:tcPr>
          <w:p w14:paraId="0B3666E1" w14:textId="5B7A604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1157851" w14:textId="00CD98A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B58634" w14:textId="6E788FD4"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21EA5D5F" w14:textId="2253FD2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5C3E29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17A2D0C" w14:textId="3EFE0ED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71ED7F0" w14:textId="338C267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54EDCF9" w14:textId="26F45903"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3D7FDFAC" w14:textId="6A6541D6" w:rsidR="00E6085A" w:rsidRPr="00D515F4" w:rsidRDefault="00E6085A" w:rsidP="00D515F4">
            <w:pPr>
              <w:pStyle w:val="TAL"/>
              <w:keepNext w:val="0"/>
              <w:keepLines w:val="0"/>
              <w:rPr>
                <w:sz w:val="16"/>
                <w:szCs w:val="16"/>
              </w:rPr>
            </w:pPr>
            <w:r w:rsidRPr="00D515F4">
              <w:rPr>
                <w:sz w:val="16"/>
                <w:szCs w:val="16"/>
              </w:rPr>
              <w:t>4892</w:t>
            </w:r>
          </w:p>
        </w:tc>
        <w:tc>
          <w:tcPr>
            <w:tcW w:w="221" w:type="pct"/>
            <w:tcBorders>
              <w:top w:val="single" w:sz="4" w:space="0" w:color="auto"/>
              <w:bottom w:val="single" w:sz="4" w:space="0" w:color="auto"/>
            </w:tcBorders>
            <w:shd w:val="solid" w:color="FFFFFF" w:fill="auto"/>
          </w:tcPr>
          <w:p w14:paraId="6DB4B18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0CA041" w14:textId="499B976B"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BB6528" w14:textId="2BE90CA0"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p>
          <w:p w14:paraId="276CA745" w14:textId="5AE7D071" w:rsidR="008F488E" w:rsidRPr="00D515F4" w:rsidRDefault="008F488E"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6.2C.1.2.1</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it</w:t>
            </w:r>
            <w:r w:rsidR="00D515F4">
              <w:rPr>
                <w:sz w:val="16"/>
                <w:szCs w:val="16"/>
              </w:rPr>
              <w:t xml:space="preserve"> </w:t>
            </w:r>
            <w:r w:rsidRPr="00D515F4">
              <w:rPr>
                <w:sz w:val="16"/>
                <w:szCs w:val="16"/>
              </w:rPr>
              <w:t>conflicts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another</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that</w:t>
            </w:r>
            <w:r w:rsidR="00D515F4">
              <w:rPr>
                <w:sz w:val="16"/>
                <w:szCs w:val="16"/>
              </w:rPr>
              <w:t xml:space="preserve"> </w:t>
            </w:r>
            <w:r w:rsidRPr="00D515F4">
              <w:rPr>
                <w:sz w:val="16"/>
                <w:szCs w:val="16"/>
              </w:rPr>
              <w:t>provides</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clause.</w:t>
            </w:r>
          </w:p>
        </w:tc>
        <w:tc>
          <w:tcPr>
            <w:tcW w:w="367" w:type="pct"/>
            <w:tcBorders>
              <w:top w:val="single" w:sz="4" w:space="0" w:color="auto"/>
              <w:bottom w:val="single" w:sz="4" w:space="0" w:color="auto"/>
              <w:right w:val="single" w:sz="6" w:space="0" w:color="auto"/>
            </w:tcBorders>
            <w:shd w:val="solid" w:color="FFFFFF" w:fill="auto"/>
          </w:tcPr>
          <w:p w14:paraId="0E59CAC0" w14:textId="0B22E802"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4D99C6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6D7C511" w14:textId="22ABC32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EB008B2" w14:textId="326B4E1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24A879B" w14:textId="070798DE"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4041115C" w14:textId="710CBFA8" w:rsidR="00E6085A" w:rsidRPr="00D515F4" w:rsidRDefault="00E6085A" w:rsidP="00D515F4">
            <w:pPr>
              <w:pStyle w:val="TAL"/>
              <w:keepNext w:val="0"/>
              <w:keepLines w:val="0"/>
              <w:rPr>
                <w:sz w:val="16"/>
                <w:szCs w:val="16"/>
              </w:rPr>
            </w:pPr>
            <w:r w:rsidRPr="00D515F4">
              <w:rPr>
                <w:sz w:val="16"/>
                <w:szCs w:val="16"/>
              </w:rPr>
              <w:t>4894</w:t>
            </w:r>
          </w:p>
        </w:tc>
        <w:tc>
          <w:tcPr>
            <w:tcW w:w="221" w:type="pct"/>
            <w:tcBorders>
              <w:top w:val="single" w:sz="4" w:space="0" w:color="auto"/>
              <w:bottom w:val="single" w:sz="4" w:space="0" w:color="auto"/>
            </w:tcBorders>
            <w:shd w:val="solid" w:color="FFFFFF" w:fill="auto"/>
          </w:tcPr>
          <w:p w14:paraId="1B43DE46" w14:textId="11217D6E"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5B2F3D5" w14:textId="4CD59FEE"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40E209" w14:textId="792B95B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D2C3AD4" w14:textId="552B425B"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BBF56C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B51D689" w14:textId="599ECF4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DA02BBF" w14:textId="3C8275E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4BB2065" w14:textId="498028C8"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09D68CA6" w14:textId="3A65456D" w:rsidR="00E6085A" w:rsidRPr="00D515F4" w:rsidRDefault="00E6085A" w:rsidP="00D515F4">
            <w:pPr>
              <w:pStyle w:val="TAL"/>
              <w:keepNext w:val="0"/>
              <w:keepLines w:val="0"/>
              <w:rPr>
                <w:sz w:val="16"/>
                <w:szCs w:val="16"/>
              </w:rPr>
            </w:pPr>
            <w:r w:rsidRPr="00D515F4">
              <w:rPr>
                <w:sz w:val="16"/>
                <w:szCs w:val="16"/>
              </w:rPr>
              <w:t>4895</w:t>
            </w:r>
          </w:p>
        </w:tc>
        <w:tc>
          <w:tcPr>
            <w:tcW w:w="221" w:type="pct"/>
            <w:tcBorders>
              <w:top w:val="single" w:sz="4" w:space="0" w:color="auto"/>
              <w:bottom w:val="single" w:sz="4" w:space="0" w:color="auto"/>
            </w:tcBorders>
            <w:shd w:val="solid" w:color="FFFFFF" w:fill="auto"/>
          </w:tcPr>
          <w:p w14:paraId="06DE7A80" w14:textId="5A2549E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0E2AD6" w14:textId="63900A1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A8E1F45" w14:textId="75CF34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19527781" w14:textId="779D8EA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6DABD4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66FB0C8" w14:textId="73F16DE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DDC8DD" w14:textId="10128BC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86FA8D0" w14:textId="54A959F8"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1EAC2E4C" w14:textId="27DEF309" w:rsidR="00E6085A" w:rsidRPr="00D515F4" w:rsidRDefault="00E6085A" w:rsidP="00D515F4">
            <w:pPr>
              <w:pStyle w:val="TAL"/>
              <w:keepNext w:val="0"/>
              <w:keepLines w:val="0"/>
              <w:rPr>
                <w:sz w:val="16"/>
                <w:szCs w:val="16"/>
              </w:rPr>
            </w:pPr>
            <w:r w:rsidRPr="00D515F4">
              <w:rPr>
                <w:sz w:val="16"/>
                <w:szCs w:val="16"/>
              </w:rPr>
              <w:t>4896</w:t>
            </w:r>
          </w:p>
        </w:tc>
        <w:tc>
          <w:tcPr>
            <w:tcW w:w="221" w:type="pct"/>
            <w:tcBorders>
              <w:top w:val="single" w:sz="4" w:space="0" w:color="auto"/>
              <w:bottom w:val="single" w:sz="4" w:space="0" w:color="auto"/>
            </w:tcBorders>
            <w:shd w:val="solid" w:color="FFFFFF" w:fill="auto"/>
          </w:tcPr>
          <w:p w14:paraId="4E78E151" w14:textId="2F1E775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E68B3C0" w14:textId="3ED4FAA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1C47FA0" w14:textId="4B49E0A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7" w:type="pct"/>
            <w:tcBorders>
              <w:top w:val="single" w:sz="4" w:space="0" w:color="auto"/>
              <w:bottom w:val="single" w:sz="4" w:space="0" w:color="auto"/>
              <w:right w:val="single" w:sz="6" w:space="0" w:color="auto"/>
            </w:tcBorders>
            <w:shd w:val="solid" w:color="FFFFFF" w:fill="auto"/>
          </w:tcPr>
          <w:p w14:paraId="4A6103C7" w14:textId="72765E3A"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BC97F3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09C8B1D" w14:textId="32899FD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919919" w14:textId="64C6FF8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CAB2B73" w14:textId="7FED6CB6"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DAEACAC" w14:textId="0B9FCAE8" w:rsidR="00E6085A" w:rsidRPr="00D515F4" w:rsidRDefault="00E6085A" w:rsidP="00D515F4">
            <w:pPr>
              <w:pStyle w:val="TAL"/>
              <w:keepNext w:val="0"/>
              <w:keepLines w:val="0"/>
              <w:rPr>
                <w:sz w:val="16"/>
                <w:szCs w:val="16"/>
              </w:rPr>
            </w:pPr>
            <w:r w:rsidRPr="00D515F4">
              <w:rPr>
                <w:sz w:val="16"/>
                <w:szCs w:val="16"/>
              </w:rPr>
              <w:t>4897</w:t>
            </w:r>
          </w:p>
        </w:tc>
        <w:tc>
          <w:tcPr>
            <w:tcW w:w="221" w:type="pct"/>
            <w:tcBorders>
              <w:top w:val="single" w:sz="4" w:space="0" w:color="auto"/>
              <w:bottom w:val="single" w:sz="4" w:space="0" w:color="auto"/>
            </w:tcBorders>
            <w:shd w:val="solid" w:color="FFFFFF" w:fill="auto"/>
          </w:tcPr>
          <w:p w14:paraId="112330C8" w14:textId="0C37E6A6" w:rsidR="00E6085A" w:rsidRPr="00D515F4" w:rsidRDefault="00E6085A" w:rsidP="00D515F4">
            <w:pPr>
              <w:pStyle w:val="TAC"/>
              <w:keepNext w:val="0"/>
              <w:keepLines w:val="0"/>
              <w:rPr>
                <w:sz w:val="16"/>
                <w:szCs w:val="16"/>
              </w:rPr>
            </w:pPr>
            <w:r w:rsidRPr="00D515F4">
              <w:rPr>
                <w:sz w:val="16"/>
                <w:szCs w:val="16"/>
              </w:rPr>
              <w:t>3</w:t>
            </w:r>
          </w:p>
        </w:tc>
        <w:tc>
          <w:tcPr>
            <w:tcW w:w="222" w:type="pct"/>
            <w:tcBorders>
              <w:top w:val="single" w:sz="4" w:space="0" w:color="auto"/>
              <w:bottom w:val="single" w:sz="4" w:space="0" w:color="auto"/>
            </w:tcBorders>
            <w:shd w:val="solid" w:color="FFFFFF" w:fill="auto"/>
          </w:tcPr>
          <w:p w14:paraId="0E132A86" w14:textId="579822E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052FD32" w14:textId="26E6CB23" w:rsidR="00E6085A" w:rsidRPr="00D515F4" w:rsidRDefault="00E6085A" w:rsidP="00D515F4">
            <w:pPr>
              <w:pStyle w:val="TAL"/>
              <w:keepNext w:val="0"/>
              <w:keepLines w:val="0"/>
              <w:rPr>
                <w:sz w:val="16"/>
                <w:szCs w:val="16"/>
              </w:rPr>
            </w:pPr>
            <w:r w:rsidRPr="00D515F4">
              <w:rPr>
                <w:sz w:val="16"/>
                <w:szCs w:val="16"/>
              </w:rPr>
              <w:t>(NonCol_intraB_ENDC_NR_CA-Core)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interruption_R18</w:t>
            </w:r>
          </w:p>
        </w:tc>
        <w:tc>
          <w:tcPr>
            <w:tcW w:w="367" w:type="pct"/>
            <w:tcBorders>
              <w:top w:val="single" w:sz="4" w:space="0" w:color="auto"/>
              <w:bottom w:val="single" w:sz="4" w:space="0" w:color="auto"/>
              <w:right w:val="single" w:sz="6" w:space="0" w:color="auto"/>
            </w:tcBorders>
            <w:shd w:val="solid" w:color="FFFFFF" w:fill="auto"/>
          </w:tcPr>
          <w:p w14:paraId="5AC82893" w14:textId="4209D4E0"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B14D22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C217B4E" w14:textId="4145F63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B842684" w14:textId="3403BF2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7C68539" w14:textId="5270785A" w:rsidR="00E6085A" w:rsidRPr="00D515F4" w:rsidRDefault="00E6085A" w:rsidP="00D515F4">
            <w:pPr>
              <w:pStyle w:val="TAC"/>
              <w:keepNext w:val="0"/>
              <w:keepLines w:val="0"/>
              <w:rPr>
                <w:sz w:val="16"/>
                <w:szCs w:val="16"/>
              </w:rPr>
            </w:pPr>
            <w:r w:rsidRPr="00D515F4">
              <w:rPr>
                <w:sz w:val="16"/>
                <w:szCs w:val="16"/>
              </w:rPr>
              <w:t>RP-242174</w:t>
            </w:r>
          </w:p>
        </w:tc>
        <w:tc>
          <w:tcPr>
            <w:tcW w:w="294" w:type="pct"/>
            <w:tcBorders>
              <w:top w:val="single" w:sz="4" w:space="0" w:color="auto"/>
              <w:bottom w:val="single" w:sz="4" w:space="0" w:color="auto"/>
            </w:tcBorders>
            <w:shd w:val="solid" w:color="FFFFFF" w:fill="auto"/>
          </w:tcPr>
          <w:p w14:paraId="35F1AB82" w14:textId="027FE564" w:rsidR="00E6085A" w:rsidRPr="00D515F4" w:rsidRDefault="00E6085A" w:rsidP="00D515F4">
            <w:pPr>
              <w:pStyle w:val="TAL"/>
              <w:keepNext w:val="0"/>
              <w:keepLines w:val="0"/>
              <w:rPr>
                <w:sz w:val="16"/>
                <w:szCs w:val="16"/>
              </w:rPr>
            </w:pPr>
            <w:r w:rsidRPr="00D515F4">
              <w:rPr>
                <w:sz w:val="16"/>
                <w:szCs w:val="16"/>
              </w:rPr>
              <w:t>4905</w:t>
            </w:r>
          </w:p>
        </w:tc>
        <w:tc>
          <w:tcPr>
            <w:tcW w:w="221" w:type="pct"/>
            <w:tcBorders>
              <w:top w:val="single" w:sz="4" w:space="0" w:color="auto"/>
              <w:bottom w:val="single" w:sz="4" w:space="0" w:color="auto"/>
            </w:tcBorders>
            <w:shd w:val="solid" w:color="FFFFFF" w:fill="auto"/>
          </w:tcPr>
          <w:p w14:paraId="134D5ED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3D0673" w14:textId="7F8FEF4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22D2C2A" w14:textId="344B0A72"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0A041E8E" w14:textId="0E386E5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4C5C6E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8CEEE38" w14:textId="0EC9EC5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95C232" w14:textId="737D0BB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D47C891" w14:textId="3FC606D0"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65E61254" w14:textId="4FDAD78D" w:rsidR="00E6085A" w:rsidRPr="00D515F4" w:rsidRDefault="00E6085A" w:rsidP="00D515F4">
            <w:pPr>
              <w:pStyle w:val="TAL"/>
              <w:keepNext w:val="0"/>
              <w:keepLines w:val="0"/>
              <w:rPr>
                <w:sz w:val="16"/>
                <w:szCs w:val="16"/>
              </w:rPr>
            </w:pPr>
            <w:r w:rsidRPr="00D515F4">
              <w:rPr>
                <w:sz w:val="16"/>
                <w:szCs w:val="16"/>
              </w:rPr>
              <w:t>4907</w:t>
            </w:r>
          </w:p>
        </w:tc>
        <w:tc>
          <w:tcPr>
            <w:tcW w:w="221" w:type="pct"/>
            <w:tcBorders>
              <w:top w:val="single" w:sz="4" w:space="0" w:color="auto"/>
              <w:bottom w:val="single" w:sz="4" w:space="0" w:color="auto"/>
            </w:tcBorders>
            <w:shd w:val="solid" w:color="FFFFFF" w:fill="auto"/>
          </w:tcPr>
          <w:p w14:paraId="465A0E6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E8A413" w14:textId="198C108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EB2806" w14:textId="41388258" w:rsidR="00E6085A" w:rsidRPr="00D515F4" w:rsidRDefault="00E6085A" w:rsidP="00D515F4">
            <w:pPr>
              <w:pStyle w:val="TAL"/>
              <w:keepNext w:val="0"/>
              <w:keepLines w:val="0"/>
              <w:rPr>
                <w:sz w:val="16"/>
                <w:szCs w:val="16"/>
              </w:rPr>
            </w:pPr>
            <w:r w:rsidRPr="00D515F4">
              <w:rPr>
                <w:sz w:val="16"/>
                <w:szCs w:val="16"/>
              </w:rPr>
              <w:t>(NR_eMIMO-Core)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67" w:type="pct"/>
            <w:tcBorders>
              <w:top w:val="single" w:sz="4" w:space="0" w:color="auto"/>
              <w:bottom w:val="single" w:sz="4" w:space="0" w:color="auto"/>
              <w:right w:val="single" w:sz="6" w:space="0" w:color="auto"/>
            </w:tcBorders>
            <w:shd w:val="solid" w:color="FFFFFF" w:fill="auto"/>
          </w:tcPr>
          <w:p w14:paraId="126B2DB9" w14:textId="25ECE43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B3ACD6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6BB12F" w14:textId="1F374F3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8790CD4" w14:textId="27E69B7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6EDCFB1" w14:textId="2B00258B"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C45BFBA" w14:textId="2D627F0E" w:rsidR="00E6085A" w:rsidRPr="00D515F4" w:rsidRDefault="00E6085A" w:rsidP="00D515F4">
            <w:pPr>
              <w:pStyle w:val="TAL"/>
              <w:keepNext w:val="0"/>
              <w:keepLines w:val="0"/>
              <w:rPr>
                <w:sz w:val="16"/>
                <w:szCs w:val="16"/>
              </w:rPr>
            </w:pPr>
            <w:r w:rsidRPr="00D515F4">
              <w:rPr>
                <w:sz w:val="16"/>
                <w:szCs w:val="16"/>
              </w:rPr>
              <w:t>4909</w:t>
            </w:r>
          </w:p>
        </w:tc>
        <w:tc>
          <w:tcPr>
            <w:tcW w:w="221" w:type="pct"/>
            <w:tcBorders>
              <w:top w:val="single" w:sz="4" w:space="0" w:color="auto"/>
              <w:bottom w:val="single" w:sz="4" w:space="0" w:color="auto"/>
            </w:tcBorders>
            <w:shd w:val="solid" w:color="FFFFFF" w:fill="auto"/>
          </w:tcPr>
          <w:p w14:paraId="3AD8F0F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FA084D4" w14:textId="36B11387"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1477BB" w14:textId="1AD9E865" w:rsidR="00E6085A" w:rsidRPr="00D515F4" w:rsidRDefault="00E6085A"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78421C0B" w14:textId="0BFB835F"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182E6D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9E6C88D" w14:textId="54E6FDB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5A8A4C8" w14:textId="3C9F6AD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1C68B83" w14:textId="3FAD0004"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08E2E7ED" w14:textId="4246FAE8" w:rsidR="00E6085A" w:rsidRPr="00D515F4" w:rsidRDefault="00E6085A" w:rsidP="00D515F4">
            <w:pPr>
              <w:pStyle w:val="TAL"/>
              <w:keepNext w:val="0"/>
              <w:keepLines w:val="0"/>
              <w:rPr>
                <w:sz w:val="16"/>
                <w:szCs w:val="16"/>
              </w:rPr>
            </w:pPr>
            <w:r w:rsidRPr="00D515F4">
              <w:rPr>
                <w:sz w:val="16"/>
                <w:szCs w:val="16"/>
              </w:rPr>
              <w:t>4910</w:t>
            </w:r>
          </w:p>
        </w:tc>
        <w:tc>
          <w:tcPr>
            <w:tcW w:w="221" w:type="pct"/>
            <w:tcBorders>
              <w:top w:val="single" w:sz="4" w:space="0" w:color="auto"/>
              <w:bottom w:val="single" w:sz="4" w:space="0" w:color="auto"/>
            </w:tcBorders>
            <w:shd w:val="solid" w:color="FFFFFF" w:fill="auto"/>
          </w:tcPr>
          <w:p w14:paraId="03E81F9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10383E" w14:textId="3814807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4AADAB" w14:textId="47D6942A"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67" w:type="pct"/>
            <w:tcBorders>
              <w:top w:val="single" w:sz="4" w:space="0" w:color="auto"/>
              <w:bottom w:val="single" w:sz="4" w:space="0" w:color="auto"/>
              <w:right w:val="single" w:sz="6" w:space="0" w:color="auto"/>
            </w:tcBorders>
            <w:shd w:val="solid" w:color="FFFFFF" w:fill="auto"/>
          </w:tcPr>
          <w:p w14:paraId="23F53870" w14:textId="4AEB9D3E"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D9D937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DDE0BA" w14:textId="4AD3418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C0322A1" w14:textId="2586B0F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F5432E8" w14:textId="6AE66DF8" w:rsidR="00E6085A" w:rsidRPr="00D515F4" w:rsidRDefault="00E6085A" w:rsidP="00D515F4">
            <w:pPr>
              <w:pStyle w:val="TAC"/>
              <w:keepNext w:val="0"/>
              <w:keepLines w:val="0"/>
              <w:rPr>
                <w:sz w:val="16"/>
                <w:szCs w:val="16"/>
              </w:rPr>
            </w:pPr>
            <w:r w:rsidRPr="00D515F4">
              <w:rPr>
                <w:sz w:val="16"/>
                <w:szCs w:val="16"/>
              </w:rPr>
              <w:t>RP-242152</w:t>
            </w:r>
          </w:p>
        </w:tc>
        <w:tc>
          <w:tcPr>
            <w:tcW w:w="294" w:type="pct"/>
            <w:tcBorders>
              <w:top w:val="single" w:sz="4" w:space="0" w:color="auto"/>
              <w:bottom w:val="single" w:sz="4" w:space="0" w:color="auto"/>
            </w:tcBorders>
            <w:shd w:val="solid" w:color="FFFFFF" w:fill="auto"/>
          </w:tcPr>
          <w:p w14:paraId="0C31E5DF" w14:textId="0590CABF" w:rsidR="00E6085A" w:rsidRPr="00D515F4" w:rsidRDefault="00E6085A" w:rsidP="00D515F4">
            <w:pPr>
              <w:pStyle w:val="TAL"/>
              <w:keepNext w:val="0"/>
              <w:keepLines w:val="0"/>
              <w:rPr>
                <w:sz w:val="16"/>
                <w:szCs w:val="16"/>
              </w:rPr>
            </w:pPr>
            <w:r w:rsidRPr="00D515F4">
              <w:rPr>
                <w:sz w:val="16"/>
                <w:szCs w:val="16"/>
              </w:rPr>
              <w:t>4911</w:t>
            </w:r>
          </w:p>
        </w:tc>
        <w:tc>
          <w:tcPr>
            <w:tcW w:w="221" w:type="pct"/>
            <w:tcBorders>
              <w:top w:val="single" w:sz="4" w:space="0" w:color="auto"/>
              <w:bottom w:val="single" w:sz="4" w:space="0" w:color="auto"/>
            </w:tcBorders>
            <w:shd w:val="solid" w:color="FFFFFF" w:fill="auto"/>
          </w:tcPr>
          <w:p w14:paraId="714C4B9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FCC6CF" w14:textId="1EBEA46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63BCDA" w14:textId="374A4A1A" w:rsidR="00E6085A" w:rsidRPr="00D515F4" w:rsidRDefault="00E6085A"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5F50E63D" w14:textId="4BFC232C"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507A73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13020BD" w14:textId="3B3EC48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E64D5F2" w14:textId="7207152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D704BE0" w14:textId="2515BF1A"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681BBB98" w14:textId="12B4F069" w:rsidR="00E6085A" w:rsidRPr="00D515F4" w:rsidRDefault="00E6085A" w:rsidP="00D515F4">
            <w:pPr>
              <w:pStyle w:val="TAL"/>
              <w:keepNext w:val="0"/>
              <w:keepLines w:val="0"/>
              <w:rPr>
                <w:sz w:val="16"/>
                <w:szCs w:val="16"/>
              </w:rPr>
            </w:pPr>
            <w:r w:rsidRPr="00D515F4">
              <w:rPr>
                <w:sz w:val="16"/>
                <w:szCs w:val="16"/>
              </w:rPr>
              <w:t>4912</w:t>
            </w:r>
          </w:p>
        </w:tc>
        <w:tc>
          <w:tcPr>
            <w:tcW w:w="221" w:type="pct"/>
            <w:tcBorders>
              <w:top w:val="single" w:sz="4" w:space="0" w:color="auto"/>
              <w:bottom w:val="single" w:sz="4" w:space="0" w:color="auto"/>
            </w:tcBorders>
            <w:shd w:val="solid" w:color="FFFFFF" w:fill="auto"/>
          </w:tcPr>
          <w:p w14:paraId="0AF8B3A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10C3B2" w14:textId="4277B77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83035B7" w14:textId="5AA5A2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4C899436" w14:textId="22DE2C0C"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A44A48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1A6F3C0" w14:textId="14C2B73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CE1CF83" w14:textId="0CFC324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DE2A85D" w14:textId="4E511399"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1B61AE1C" w14:textId="05C57F50" w:rsidR="00E6085A" w:rsidRPr="00D515F4" w:rsidRDefault="00E6085A" w:rsidP="00D515F4">
            <w:pPr>
              <w:pStyle w:val="TAL"/>
              <w:keepNext w:val="0"/>
              <w:keepLines w:val="0"/>
              <w:rPr>
                <w:sz w:val="16"/>
                <w:szCs w:val="16"/>
              </w:rPr>
            </w:pPr>
            <w:r w:rsidRPr="00D515F4">
              <w:rPr>
                <w:sz w:val="16"/>
                <w:szCs w:val="16"/>
              </w:rPr>
              <w:t>4916</w:t>
            </w:r>
          </w:p>
        </w:tc>
        <w:tc>
          <w:tcPr>
            <w:tcW w:w="221" w:type="pct"/>
            <w:tcBorders>
              <w:top w:val="single" w:sz="4" w:space="0" w:color="auto"/>
              <w:bottom w:val="single" w:sz="4" w:space="0" w:color="auto"/>
            </w:tcBorders>
            <w:shd w:val="solid" w:color="FFFFFF" w:fill="auto"/>
          </w:tcPr>
          <w:p w14:paraId="0D61361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653353" w14:textId="04B1CCF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66ED39C" w14:textId="5BB3262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14B90D6C" w14:textId="404C92C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2FB168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6699787" w14:textId="422140C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BE6FBDF" w14:textId="10BE151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7596E15" w14:textId="1769B58B"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1CE0EDD4" w14:textId="34103230" w:rsidR="00E6085A" w:rsidRPr="00D515F4" w:rsidRDefault="00E6085A" w:rsidP="00D515F4">
            <w:pPr>
              <w:pStyle w:val="TAL"/>
              <w:keepNext w:val="0"/>
              <w:keepLines w:val="0"/>
              <w:rPr>
                <w:sz w:val="16"/>
                <w:szCs w:val="16"/>
              </w:rPr>
            </w:pPr>
            <w:r w:rsidRPr="00D515F4">
              <w:rPr>
                <w:sz w:val="16"/>
                <w:szCs w:val="16"/>
              </w:rPr>
              <w:t>4920</w:t>
            </w:r>
          </w:p>
        </w:tc>
        <w:tc>
          <w:tcPr>
            <w:tcW w:w="221" w:type="pct"/>
            <w:tcBorders>
              <w:top w:val="single" w:sz="4" w:space="0" w:color="auto"/>
              <w:bottom w:val="single" w:sz="4" w:space="0" w:color="auto"/>
            </w:tcBorders>
            <w:shd w:val="solid" w:color="FFFFFF" w:fill="auto"/>
          </w:tcPr>
          <w:p w14:paraId="7C109B7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28AF3F" w14:textId="6C621FD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D7D256" w14:textId="5BE48F7A"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3DAD0DE6" w14:textId="54A72AD7"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B532EE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9C4169" w14:textId="673BD93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6864977" w14:textId="7E07EB5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8BD186B" w14:textId="4D664A9F" w:rsidR="00E6085A" w:rsidRPr="00D515F4" w:rsidRDefault="00E6085A" w:rsidP="00D515F4">
            <w:pPr>
              <w:pStyle w:val="TAC"/>
              <w:keepNext w:val="0"/>
              <w:keepLines w:val="0"/>
              <w:rPr>
                <w:sz w:val="16"/>
                <w:szCs w:val="16"/>
              </w:rPr>
            </w:pPr>
            <w:r w:rsidRPr="00D515F4">
              <w:rPr>
                <w:sz w:val="16"/>
                <w:szCs w:val="16"/>
              </w:rPr>
              <w:t>RP-242188</w:t>
            </w:r>
          </w:p>
        </w:tc>
        <w:tc>
          <w:tcPr>
            <w:tcW w:w="294" w:type="pct"/>
            <w:tcBorders>
              <w:top w:val="single" w:sz="4" w:space="0" w:color="auto"/>
              <w:bottom w:val="single" w:sz="4" w:space="0" w:color="auto"/>
            </w:tcBorders>
            <w:shd w:val="solid" w:color="FFFFFF" w:fill="auto"/>
          </w:tcPr>
          <w:p w14:paraId="695EB7EE" w14:textId="0B6C9B75" w:rsidR="00E6085A" w:rsidRPr="00D515F4" w:rsidRDefault="00E6085A" w:rsidP="00D515F4">
            <w:pPr>
              <w:pStyle w:val="TAL"/>
              <w:keepNext w:val="0"/>
              <w:keepLines w:val="0"/>
              <w:rPr>
                <w:sz w:val="16"/>
                <w:szCs w:val="16"/>
              </w:rPr>
            </w:pPr>
            <w:r w:rsidRPr="00D515F4">
              <w:rPr>
                <w:sz w:val="16"/>
                <w:szCs w:val="16"/>
              </w:rPr>
              <w:t>4924</w:t>
            </w:r>
          </w:p>
        </w:tc>
        <w:tc>
          <w:tcPr>
            <w:tcW w:w="221" w:type="pct"/>
            <w:tcBorders>
              <w:top w:val="single" w:sz="4" w:space="0" w:color="auto"/>
              <w:bottom w:val="single" w:sz="4" w:space="0" w:color="auto"/>
            </w:tcBorders>
            <w:shd w:val="solid" w:color="FFFFFF" w:fill="auto"/>
          </w:tcPr>
          <w:p w14:paraId="71C3175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63B521" w14:textId="60947FE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8A04F" w14:textId="76D0B0F5" w:rsidR="00E6085A" w:rsidRPr="00D515F4" w:rsidRDefault="00E6085A"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19AD111" w14:textId="2C23587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373003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3B1076" w14:textId="10DD425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F34FB8" w14:textId="1346479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E45F8F2" w14:textId="6849874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1D6C311C" w14:textId="3BFB23FF" w:rsidR="00E6085A" w:rsidRPr="00D515F4" w:rsidRDefault="00E6085A" w:rsidP="00D515F4">
            <w:pPr>
              <w:pStyle w:val="TAL"/>
              <w:keepNext w:val="0"/>
              <w:keepLines w:val="0"/>
              <w:rPr>
                <w:sz w:val="16"/>
                <w:szCs w:val="16"/>
              </w:rPr>
            </w:pPr>
            <w:r w:rsidRPr="00D515F4">
              <w:rPr>
                <w:sz w:val="16"/>
                <w:szCs w:val="16"/>
              </w:rPr>
              <w:t>4927</w:t>
            </w:r>
          </w:p>
        </w:tc>
        <w:tc>
          <w:tcPr>
            <w:tcW w:w="221" w:type="pct"/>
            <w:tcBorders>
              <w:top w:val="single" w:sz="4" w:space="0" w:color="auto"/>
              <w:bottom w:val="single" w:sz="4" w:space="0" w:color="auto"/>
            </w:tcBorders>
            <w:shd w:val="solid" w:color="FFFFFF" w:fill="auto"/>
          </w:tcPr>
          <w:p w14:paraId="5AA4C6C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6B992F" w14:textId="2CA0C32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0E0A3CD" w14:textId="50BBAC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activation/deactivation</w:t>
            </w:r>
          </w:p>
        </w:tc>
        <w:tc>
          <w:tcPr>
            <w:tcW w:w="367" w:type="pct"/>
            <w:tcBorders>
              <w:top w:val="single" w:sz="4" w:space="0" w:color="auto"/>
              <w:bottom w:val="single" w:sz="4" w:space="0" w:color="auto"/>
              <w:right w:val="single" w:sz="6" w:space="0" w:color="auto"/>
            </w:tcBorders>
            <w:shd w:val="solid" w:color="FFFFFF" w:fill="auto"/>
          </w:tcPr>
          <w:p w14:paraId="44F8AF89" w14:textId="6304B4D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610F37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DDC6DC3" w14:textId="0A3532B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C6BB0A0" w14:textId="35E8500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A63BB59" w14:textId="67D7C6F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F171B46" w14:textId="2E6AAC7F" w:rsidR="00E6085A" w:rsidRPr="00D515F4" w:rsidRDefault="00E6085A" w:rsidP="00D515F4">
            <w:pPr>
              <w:pStyle w:val="TAL"/>
              <w:keepNext w:val="0"/>
              <w:keepLines w:val="0"/>
              <w:rPr>
                <w:sz w:val="16"/>
                <w:szCs w:val="16"/>
              </w:rPr>
            </w:pPr>
            <w:r w:rsidRPr="00D515F4">
              <w:rPr>
                <w:sz w:val="16"/>
                <w:szCs w:val="16"/>
              </w:rPr>
              <w:t>4928</w:t>
            </w:r>
          </w:p>
        </w:tc>
        <w:tc>
          <w:tcPr>
            <w:tcW w:w="221" w:type="pct"/>
            <w:tcBorders>
              <w:top w:val="single" w:sz="4" w:space="0" w:color="auto"/>
              <w:bottom w:val="single" w:sz="4" w:space="0" w:color="auto"/>
            </w:tcBorders>
            <w:shd w:val="solid" w:color="FFFFFF" w:fill="auto"/>
          </w:tcPr>
          <w:p w14:paraId="747E3361" w14:textId="4D68400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886001C" w14:textId="336C453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7BEECFE" w14:textId="6B68E1A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NR_MG_enh2</w:t>
            </w:r>
          </w:p>
        </w:tc>
        <w:tc>
          <w:tcPr>
            <w:tcW w:w="367" w:type="pct"/>
            <w:tcBorders>
              <w:top w:val="single" w:sz="4" w:space="0" w:color="auto"/>
              <w:bottom w:val="single" w:sz="4" w:space="0" w:color="auto"/>
              <w:right w:val="single" w:sz="6" w:space="0" w:color="auto"/>
            </w:tcBorders>
            <w:shd w:val="solid" w:color="FFFFFF" w:fill="auto"/>
          </w:tcPr>
          <w:p w14:paraId="3296964E" w14:textId="4699F152"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DDFA1B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5A1BB6" w14:textId="2C54094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2E60763" w14:textId="2EF564C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DB61485" w14:textId="5BF914EC"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6D3DE497" w14:textId="5BA873E5" w:rsidR="00E6085A" w:rsidRPr="00D515F4" w:rsidRDefault="00E6085A" w:rsidP="00D515F4">
            <w:pPr>
              <w:pStyle w:val="TAL"/>
              <w:keepNext w:val="0"/>
              <w:keepLines w:val="0"/>
              <w:rPr>
                <w:sz w:val="16"/>
                <w:szCs w:val="16"/>
              </w:rPr>
            </w:pPr>
            <w:r w:rsidRPr="00D515F4">
              <w:rPr>
                <w:sz w:val="16"/>
                <w:szCs w:val="16"/>
              </w:rPr>
              <w:t>4932</w:t>
            </w:r>
          </w:p>
        </w:tc>
        <w:tc>
          <w:tcPr>
            <w:tcW w:w="221" w:type="pct"/>
            <w:tcBorders>
              <w:top w:val="single" w:sz="4" w:space="0" w:color="auto"/>
              <w:bottom w:val="single" w:sz="4" w:space="0" w:color="auto"/>
            </w:tcBorders>
            <w:shd w:val="solid" w:color="FFFFFF" w:fill="auto"/>
          </w:tcPr>
          <w:p w14:paraId="7A77707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233A29" w14:textId="6873106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903B80" w14:textId="57AF372A"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A.10</w:t>
            </w:r>
            <w:r w:rsidR="00D515F4">
              <w:rPr>
                <w:sz w:val="16"/>
                <w:szCs w:val="16"/>
              </w:rPr>
              <w:t xml:space="preserve"> </w:t>
            </w:r>
            <w:r w:rsidRPr="00D515F4">
              <w:rPr>
                <w:sz w:val="16"/>
                <w:szCs w:val="16"/>
              </w:rPr>
              <w:t>(R18)</w:t>
            </w:r>
          </w:p>
          <w:p w14:paraId="097B0D24" w14:textId="62E4BFA2" w:rsidR="007F3693" w:rsidRPr="00D515F4" w:rsidRDefault="007F369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A.10.1.2</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tc>
        <w:tc>
          <w:tcPr>
            <w:tcW w:w="367" w:type="pct"/>
            <w:tcBorders>
              <w:top w:val="single" w:sz="4" w:space="0" w:color="auto"/>
              <w:bottom w:val="single" w:sz="4" w:space="0" w:color="auto"/>
              <w:right w:val="single" w:sz="6" w:space="0" w:color="auto"/>
            </w:tcBorders>
            <w:shd w:val="solid" w:color="FFFFFF" w:fill="auto"/>
          </w:tcPr>
          <w:p w14:paraId="50B3D42D" w14:textId="1ACBBB7F"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415AB9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74C658B" w14:textId="1727FAA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8E03A79" w14:textId="73C8137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2FF78C" w14:textId="7DA49319"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04386332" w14:textId="21481A34" w:rsidR="00E6085A" w:rsidRPr="00D515F4" w:rsidRDefault="00E6085A" w:rsidP="00D515F4">
            <w:pPr>
              <w:pStyle w:val="TAL"/>
              <w:keepNext w:val="0"/>
              <w:keepLines w:val="0"/>
              <w:rPr>
                <w:sz w:val="16"/>
                <w:szCs w:val="16"/>
              </w:rPr>
            </w:pPr>
            <w:r w:rsidRPr="00D515F4">
              <w:rPr>
                <w:sz w:val="16"/>
                <w:szCs w:val="16"/>
              </w:rPr>
              <w:t>4935</w:t>
            </w:r>
          </w:p>
        </w:tc>
        <w:tc>
          <w:tcPr>
            <w:tcW w:w="221" w:type="pct"/>
            <w:tcBorders>
              <w:top w:val="single" w:sz="4" w:space="0" w:color="auto"/>
              <w:bottom w:val="single" w:sz="4" w:space="0" w:color="auto"/>
            </w:tcBorders>
            <w:shd w:val="solid" w:color="FFFFFF" w:fill="auto"/>
          </w:tcPr>
          <w:p w14:paraId="0242248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7FD45D" w14:textId="662202DF"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02C9A8" w14:textId="05CA0F98"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A.11</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AFF02A8" w14:textId="14E4AF69"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0DA6F7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64A169" w14:textId="5D9F8F8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591262A" w14:textId="4D52ED7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C71FE2F" w14:textId="2DAC1F78"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1C3144B1" w14:textId="41D517E1" w:rsidR="00E6085A" w:rsidRPr="00D515F4" w:rsidRDefault="00E6085A" w:rsidP="00D515F4">
            <w:pPr>
              <w:pStyle w:val="TAL"/>
              <w:keepNext w:val="0"/>
              <w:keepLines w:val="0"/>
              <w:rPr>
                <w:sz w:val="16"/>
                <w:szCs w:val="16"/>
              </w:rPr>
            </w:pPr>
            <w:r w:rsidRPr="00D515F4">
              <w:rPr>
                <w:sz w:val="16"/>
                <w:szCs w:val="16"/>
              </w:rPr>
              <w:t>4938</w:t>
            </w:r>
          </w:p>
        </w:tc>
        <w:tc>
          <w:tcPr>
            <w:tcW w:w="221" w:type="pct"/>
            <w:tcBorders>
              <w:top w:val="single" w:sz="4" w:space="0" w:color="auto"/>
              <w:bottom w:val="single" w:sz="4" w:space="0" w:color="auto"/>
            </w:tcBorders>
            <w:shd w:val="solid" w:color="FFFFFF" w:fill="auto"/>
          </w:tcPr>
          <w:p w14:paraId="2924F83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524AFE" w14:textId="2701D7A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13A7ED" w14:textId="250215C9"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71DE4AD" w14:textId="242A126F"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6EC2B3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6F28E3C" w14:textId="016CAE8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247463A" w14:textId="416FF85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5DDBEA" w14:textId="3F3FFBF6"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62CA665D" w14:textId="0CBBBF86" w:rsidR="00E6085A" w:rsidRPr="00D515F4" w:rsidRDefault="00E6085A" w:rsidP="00D515F4">
            <w:pPr>
              <w:pStyle w:val="TAL"/>
              <w:keepNext w:val="0"/>
              <w:keepLines w:val="0"/>
              <w:rPr>
                <w:sz w:val="16"/>
                <w:szCs w:val="16"/>
              </w:rPr>
            </w:pPr>
            <w:r w:rsidRPr="00D515F4">
              <w:rPr>
                <w:sz w:val="16"/>
                <w:szCs w:val="16"/>
              </w:rPr>
              <w:t>4941</w:t>
            </w:r>
          </w:p>
        </w:tc>
        <w:tc>
          <w:tcPr>
            <w:tcW w:w="221" w:type="pct"/>
            <w:tcBorders>
              <w:top w:val="single" w:sz="4" w:space="0" w:color="auto"/>
              <w:bottom w:val="single" w:sz="4" w:space="0" w:color="auto"/>
            </w:tcBorders>
            <w:shd w:val="solid" w:color="FFFFFF" w:fill="auto"/>
          </w:tcPr>
          <w:p w14:paraId="09C5ED2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26E1AF" w14:textId="19AF2996"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3ACB01F" w14:textId="1C02B283"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A.13</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ED5BEC" w14:textId="7D11E42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4424AF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8B57FC0" w14:textId="7F95E04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F2C74F" w14:textId="33CA6A4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D50462" w14:textId="14B1DD25"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015DF8B" w14:textId="6FDB11EB" w:rsidR="00E6085A" w:rsidRPr="00D515F4" w:rsidRDefault="00E6085A" w:rsidP="00D515F4">
            <w:pPr>
              <w:pStyle w:val="TAL"/>
              <w:keepNext w:val="0"/>
              <w:keepLines w:val="0"/>
              <w:rPr>
                <w:sz w:val="16"/>
                <w:szCs w:val="16"/>
              </w:rPr>
            </w:pPr>
            <w:r w:rsidRPr="00D515F4">
              <w:rPr>
                <w:sz w:val="16"/>
                <w:szCs w:val="16"/>
              </w:rPr>
              <w:t>4943</w:t>
            </w:r>
          </w:p>
        </w:tc>
        <w:tc>
          <w:tcPr>
            <w:tcW w:w="221" w:type="pct"/>
            <w:tcBorders>
              <w:top w:val="single" w:sz="4" w:space="0" w:color="auto"/>
              <w:bottom w:val="single" w:sz="4" w:space="0" w:color="auto"/>
            </w:tcBorders>
            <w:shd w:val="solid" w:color="FFFFFF" w:fill="auto"/>
          </w:tcPr>
          <w:p w14:paraId="222DBD5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C4ED39" w14:textId="424B4794"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CD75E7" w14:textId="251B7E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53102B8" w14:textId="326A45A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C2348F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E421ABB" w14:textId="775BCEC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908324E" w14:textId="18188FD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A7EA0EC" w14:textId="067D8094" w:rsidR="00E6085A" w:rsidRPr="00D515F4" w:rsidRDefault="00E6085A" w:rsidP="00D515F4">
            <w:pPr>
              <w:pStyle w:val="TAC"/>
              <w:keepNext w:val="0"/>
              <w:keepLines w:val="0"/>
              <w:rPr>
                <w:sz w:val="16"/>
                <w:szCs w:val="16"/>
              </w:rPr>
            </w:pPr>
            <w:r w:rsidRPr="00D515F4">
              <w:rPr>
                <w:sz w:val="16"/>
                <w:szCs w:val="16"/>
              </w:rPr>
              <w:t>RP-242188</w:t>
            </w:r>
          </w:p>
        </w:tc>
        <w:tc>
          <w:tcPr>
            <w:tcW w:w="294" w:type="pct"/>
            <w:tcBorders>
              <w:top w:val="single" w:sz="4" w:space="0" w:color="auto"/>
              <w:bottom w:val="single" w:sz="4" w:space="0" w:color="auto"/>
            </w:tcBorders>
            <w:shd w:val="solid" w:color="FFFFFF" w:fill="auto"/>
          </w:tcPr>
          <w:p w14:paraId="36F03542" w14:textId="5D05BF1F" w:rsidR="00E6085A" w:rsidRPr="00D515F4" w:rsidRDefault="00E6085A" w:rsidP="00D515F4">
            <w:pPr>
              <w:pStyle w:val="TAL"/>
              <w:keepNext w:val="0"/>
              <w:keepLines w:val="0"/>
              <w:rPr>
                <w:sz w:val="16"/>
                <w:szCs w:val="16"/>
              </w:rPr>
            </w:pPr>
            <w:r w:rsidRPr="00D515F4">
              <w:rPr>
                <w:sz w:val="16"/>
                <w:szCs w:val="16"/>
              </w:rPr>
              <w:t>4946</w:t>
            </w:r>
          </w:p>
        </w:tc>
        <w:tc>
          <w:tcPr>
            <w:tcW w:w="221" w:type="pct"/>
            <w:tcBorders>
              <w:top w:val="single" w:sz="4" w:space="0" w:color="auto"/>
              <w:bottom w:val="single" w:sz="4" w:space="0" w:color="auto"/>
            </w:tcBorders>
            <w:shd w:val="solid" w:color="FFFFFF" w:fill="auto"/>
          </w:tcPr>
          <w:p w14:paraId="3837EF4E" w14:textId="4081F79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4E4645E" w14:textId="5504CC0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8EB4C9A" w14:textId="3EB4B291" w:rsidR="00E6085A" w:rsidRPr="00D515F4" w:rsidRDefault="00E6085A" w:rsidP="00D515F4">
            <w:pPr>
              <w:pStyle w:val="TAL"/>
              <w:keepNext w:val="0"/>
              <w:keepLines w:val="0"/>
              <w:rPr>
                <w:sz w:val="16"/>
                <w:szCs w:val="16"/>
              </w:rPr>
            </w:pPr>
            <w:r w:rsidRPr="00D515F4">
              <w:rPr>
                <w:sz w:val="16"/>
                <w:szCs w:val="16"/>
              </w:rPr>
              <w:t>(NR_SL_enh2-Core)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V2X</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55E6A3B5" w14:textId="31FE9B7E"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346B92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0B23EDC" w14:textId="01532C8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225AB0" w14:textId="6EDF454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DFDC077" w14:textId="17BA60B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ACD8DB7" w14:textId="3412FBE9" w:rsidR="00E6085A" w:rsidRPr="00D515F4" w:rsidRDefault="00E6085A" w:rsidP="00D515F4">
            <w:pPr>
              <w:pStyle w:val="TAL"/>
              <w:keepNext w:val="0"/>
              <w:keepLines w:val="0"/>
              <w:rPr>
                <w:sz w:val="16"/>
                <w:szCs w:val="16"/>
              </w:rPr>
            </w:pPr>
            <w:r w:rsidRPr="00D515F4">
              <w:rPr>
                <w:sz w:val="16"/>
                <w:szCs w:val="16"/>
              </w:rPr>
              <w:t>4949</w:t>
            </w:r>
          </w:p>
        </w:tc>
        <w:tc>
          <w:tcPr>
            <w:tcW w:w="221" w:type="pct"/>
            <w:tcBorders>
              <w:top w:val="single" w:sz="4" w:space="0" w:color="auto"/>
              <w:bottom w:val="single" w:sz="4" w:space="0" w:color="auto"/>
            </w:tcBorders>
            <w:shd w:val="solid" w:color="FFFFFF" w:fill="auto"/>
          </w:tcPr>
          <w:p w14:paraId="7AC28250" w14:textId="5756E04D"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30E394A" w14:textId="3AE7CED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3B89A09" w14:textId="36EF03B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BFA100D" w14:textId="0F9FEE5E"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41D64A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3B20A9" w14:textId="06727F2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660AC0A" w14:textId="7184DB0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5B4E1C2" w14:textId="641D3A19"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3745BF7F" w14:textId="69F66139" w:rsidR="00E6085A" w:rsidRPr="00D515F4" w:rsidRDefault="00E6085A" w:rsidP="00D515F4">
            <w:pPr>
              <w:pStyle w:val="TAL"/>
              <w:keepNext w:val="0"/>
              <w:keepLines w:val="0"/>
              <w:rPr>
                <w:sz w:val="16"/>
                <w:szCs w:val="16"/>
              </w:rPr>
            </w:pPr>
            <w:r w:rsidRPr="00D515F4">
              <w:rPr>
                <w:sz w:val="16"/>
                <w:szCs w:val="16"/>
              </w:rPr>
              <w:t>4950</w:t>
            </w:r>
          </w:p>
        </w:tc>
        <w:tc>
          <w:tcPr>
            <w:tcW w:w="221" w:type="pct"/>
            <w:tcBorders>
              <w:top w:val="single" w:sz="4" w:space="0" w:color="auto"/>
              <w:bottom w:val="single" w:sz="4" w:space="0" w:color="auto"/>
            </w:tcBorders>
            <w:shd w:val="solid" w:color="FFFFFF" w:fill="auto"/>
          </w:tcPr>
          <w:p w14:paraId="09D033E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6399FB" w14:textId="2BFCA91E"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16F817" w14:textId="2B19DBE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5F387640" w14:textId="05884B77"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4E6A3D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6ABD1C8" w14:textId="10D2750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89BC171" w14:textId="74E15CD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A58F973" w14:textId="504AC751"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62666BBE" w14:textId="16F09C79" w:rsidR="00E6085A" w:rsidRPr="00D515F4" w:rsidRDefault="00E6085A" w:rsidP="00D515F4">
            <w:pPr>
              <w:pStyle w:val="TAL"/>
              <w:keepNext w:val="0"/>
              <w:keepLines w:val="0"/>
              <w:rPr>
                <w:sz w:val="16"/>
                <w:szCs w:val="16"/>
              </w:rPr>
            </w:pPr>
            <w:r w:rsidRPr="00D515F4">
              <w:rPr>
                <w:sz w:val="16"/>
                <w:szCs w:val="16"/>
              </w:rPr>
              <w:t>4951</w:t>
            </w:r>
          </w:p>
        </w:tc>
        <w:tc>
          <w:tcPr>
            <w:tcW w:w="221" w:type="pct"/>
            <w:tcBorders>
              <w:top w:val="single" w:sz="4" w:space="0" w:color="auto"/>
              <w:bottom w:val="single" w:sz="4" w:space="0" w:color="auto"/>
            </w:tcBorders>
            <w:shd w:val="solid" w:color="FFFFFF" w:fill="auto"/>
          </w:tcPr>
          <w:p w14:paraId="0E40565B" w14:textId="27AF86C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53D9DF9" w14:textId="13D167D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7E24D26" w14:textId="10648FBB" w:rsidR="00E6085A" w:rsidRPr="009C2811" w:rsidRDefault="00E6085A" w:rsidP="00D515F4">
            <w:pPr>
              <w:pStyle w:val="TAL"/>
              <w:keepNext w:val="0"/>
              <w:keepLines w:val="0"/>
              <w:rPr>
                <w:sz w:val="16"/>
                <w:szCs w:val="16"/>
                <w:lang w:val="fr-FR"/>
              </w:rPr>
            </w:pPr>
            <w:r w:rsidRPr="009C2811">
              <w:rPr>
                <w:sz w:val="16"/>
                <w:szCs w:val="16"/>
                <w:lang w:val="fr-FR"/>
              </w:rPr>
              <w:t>CR</w:t>
            </w:r>
            <w:r w:rsidR="00D515F4" w:rsidRPr="009C2811">
              <w:rPr>
                <w:sz w:val="16"/>
                <w:szCs w:val="16"/>
                <w:lang w:val="fr-FR"/>
              </w:rPr>
              <w:t xml:space="preserve"> </w:t>
            </w:r>
            <w:r w:rsidRPr="009C2811">
              <w:rPr>
                <w:sz w:val="16"/>
                <w:szCs w:val="16"/>
                <w:lang w:val="fr-FR"/>
              </w:rPr>
              <w:t>on</w:t>
            </w:r>
            <w:r w:rsidR="00D515F4" w:rsidRPr="009C2811">
              <w:rPr>
                <w:sz w:val="16"/>
                <w:szCs w:val="16"/>
                <w:lang w:val="fr-FR"/>
              </w:rPr>
              <w:t xml:space="preserve"> </w:t>
            </w:r>
            <w:r w:rsidRPr="009C2811">
              <w:rPr>
                <w:sz w:val="16"/>
                <w:szCs w:val="16"/>
                <w:lang w:val="fr-FR"/>
              </w:rPr>
              <w:t>concurrent</w:t>
            </w:r>
            <w:r w:rsidR="00D515F4" w:rsidRPr="009C2811">
              <w:rPr>
                <w:sz w:val="16"/>
                <w:szCs w:val="16"/>
                <w:lang w:val="fr-FR"/>
              </w:rPr>
              <w:t xml:space="preserve"> </w:t>
            </w:r>
            <w:r w:rsidRPr="009C2811">
              <w:rPr>
                <w:sz w:val="16"/>
                <w:szCs w:val="16"/>
                <w:lang w:val="fr-FR"/>
              </w:rPr>
              <w:t>Pre-MG</w:t>
            </w:r>
            <w:r w:rsidR="00D515F4" w:rsidRPr="009C2811">
              <w:rPr>
                <w:sz w:val="16"/>
                <w:szCs w:val="16"/>
                <w:lang w:val="fr-FR"/>
              </w:rPr>
              <w:t xml:space="preserve"> </w:t>
            </w:r>
            <w:r w:rsidRPr="009C2811">
              <w:rPr>
                <w:sz w:val="16"/>
                <w:szCs w:val="16"/>
                <w:lang w:val="fr-FR"/>
              </w:rPr>
              <w:t>dynamic</w:t>
            </w:r>
            <w:r w:rsidR="00D515F4" w:rsidRPr="009C2811">
              <w:rPr>
                <w:sz w:val="16"/>
                <w:szCs w:val="16"/>
                <w:lang w:val="fr-FR"/>
              </w:rPr>
              <w:t xml:space="preserve"> </w:t>
            </w:r>
            <w:r w:rsidRPr="009C2811">
              <w:rPr>
                <w:sz w:val="16"/>
                <w:szCs w:val="16"/>
                <w:lang w:val="fr-FR"/>
              </w:rPr>
              <w:t>collision</w:t>
            </w:r>
          </w:p>
        </w:tc>
        <w:tc>
          <w:tcPr>
            <w:tcW w:w="367" w:type="pct"/>
            <w:tcBorders>
              <w:top w:val="single" w:sz="4" w:space="0" w:color="auto"/>
              <w:bottom w:val="single" w:sz="4" w:space="0" w:color="auto"/>
              <w:right w:val="single" w:sz="6" w:space="0" w:color="auto"/>
            </w:tcBorders>
            <w:shd w:val="solid" w:color="FFFFFF" w:fill="auto"/>
          </w:tcPr>
          <w:p w14:paraId="7FB66FA9" w14:textId="58C3DA5D"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A1A43B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F27B230" w14:textId="04B3C49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EBC1CA" w14:textId="7F8A24C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F764104" w14:textId="5FCD6064" w:rsidR="00E6085A" w:rsidRPr="00D515F4" w:rsidRDefault="00E6085A" w:rsidP="00D515F4">
            <w:pPr>
              <w:pStyle w:val="TAC"/>
              <w:keepNext w:val="0"/>
              <w:keepLines w:val="0"/>
              <w:rPr>
                <w:sz w:val="16"/>
                <w:szCs w:val="16"/>
              </w:rPr>
            </w:pPr>
            <w:r w:rsidRPr="00D515F4">
              <w:rPr>
                <w:sz w:val="16"/>
                <w:szCs w:val="16"/>
              </w:rPr>
              <w:t>RP-242195</w:t>
            </w:r>
          </w:p>
        </w:tc>
        <w:tc>
          <w:tcPr>
            <w:tcW w:w="294" w:type="pct"/>
            <w:tcBorders>
              <w:top w:val="single" w:sz="4" w:space="0" w:color="auto"/>
              <w:bottom w:val="single" w:sz="4" w:space="0" w:color="auto"/>
            </w:tcBorders>
            <w:shd w:val="solid" w:color="FFFFFF" w:fill="auto"/>
          </w:tcPr>
          <w:p w14:paraId="06A9201B" w14:textId="63887E43" w:rsidR="00E6085A" w:rsidRPr="00D515F4" w:rsidRDefault="00E6085A" w:rsidP="00D515F4">
            <w:pPr>
              <w:pStyle w:val="TAL"/>
              <w:keepNext w:val="0"/>
              <w:keepLines w:val="0"/>
              <w:rPr>
                <w:sz w:val="16"/>
                <w:szCs w:val="16"/>
              </w:rPr>
            </w:pPr>
            <w:r w:rsidRPr="00D515F4">
              <w:rPr>
                <w:sz w:val="16"/>
                <w:szCs w:val="16"/>
              </w:rPr>
              <w:t>4953</w:t>
            </w:r>
          </w:p>
        </w:tc>
        <w:tc>
          <w:tcPr>
            <w:tcW w:w="221" w:type="pct"/>
            <w:tcBorders>
              <w:top w:val="single" w:sz="4" w:space="0" w:color="auto"/>
              <w:bottom w:val="single" w:sz="4" w:space="0" w:color="auto"/>
            </w:tcBorders>
            <w:shd w:val="solid" w:color="FFFFFF" w:fill="auto"/>
          </w:tcPr>
          <w:p w14:paraId="214163A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97FDB0" w14:textId="0660B92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5EC3FDA" w14:textId="3C48528A" w:rsidR="00E6085A" w:rsidRPr="00D515F4" w:rsidRDefault="00E6085A"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expanded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improved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bottom w:val="single" w:sz="4" w:space="0" w:color="auto"/>
              <w:right w:val="single" w:sz="6" w:space="0" w:color="auto"/>
            </w:tcBorders>
            <w:shd w:val="solid" w:color="FFFFFF" w:fill="auto"/>
          </w:tcPr>
          <w:p w14:paraId="435A4BC9" w14:textId="6C9CFC39"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98CA2F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2AC100" w14:textId="1F4C6AE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D3AED2D" w14:textId="013B653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8A99876" w14:textId="441A00C7" w:rsidR="002F4853" w:rsidRPr="002F4853" w:rsidRDefault="002F4853" w:rsidP="002F4853">
            <w:pPr>
              <w:pStyle w:val="TAC"/>
              <w:keepNext w:val="0"/>
              <w:keepLines w:val="0"/>
              <w:rPr>
                <w:sz w:val="16"/>
                <w:szCs w:val="16"/>
              </w:rPr>
            </w:pPr>
            <w:r w:rsidRPr="002F4853">
              <w:rPr>
                <w:sz w:val="16"/>
                <w:szCs w:val="16"/>
              </w:rPr>
              <w:t>RP-243045</w:t>
            </w:r>
          </w:p>
        </w:tc>
        <w:tc>
          <w:tcPr>
            <w:tcW w:w="294" w:type="pct"/>
            <w:tcBorders>
              <w:top w:val="single" w:sz="4" w:space="0" w:color="auto"/>
              <w:bottom w:val="single" w:sz="4" w:space="0" w:color="auto"/>
            </w:tcBorders>
            <w:shd w:val="solid" w:color="FFFFFF" w:fill="auto"/>
          </w:tcPr>
          <w:p w14:paraId="2D4ABACA" w14:textId="721722EA" w:rsidR="002F4853" w:rsidRPr="002F4853" w:rsidRDefault="002F4853" w:rsidP="002F4853">
            <w:pPr>
              <w:pStyle w:val="TAL"/>
              <w:keepNext w:val="0"/>
              <w:keepLines w:val="0"/>
              <w:rPr>
                <w:sz w:val="16"/>
                <w:szCs w:val="16"/>
              </w:rPr>
            </w:pPr>
            <w:r w:rsidRPr="002F4853">
              <w:rPr>
                <w:sz w:val="16"/>
                <w:szCs w:val="16"/>
              </w:rPr>
              <w:t>4961</w:t>
            </w:r>
          </w:p>
        </w:tc>
        <w:tc>
          <w:tcPr>
            <w:tcW w:w="221" w:type="pct"/>
            <w:tcBorders>
              <w:top w:val="single" w:sz="4" w:space="0" w:color="auto"/>
              <w:bottom w:val="single" w:sz="4" w:space="0" w:color="auto"/>
            </w:tcBorders>
            <w:shd w:val="solid" w:color="FFFFFF" w:fill="auto"/>
          </w:tcPr>
          <w:p w14:paraId="26EC9BA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1BCEA0" w14:textId="7CA34CC9"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BD2A71D" w14:textId="17CB84EF" w:rsidR="002F4853" w:rsidRPr="002F4853" w:rsidRDefault="002F4853" w:rsidP="002F4853">
            <w:pPr>
              <w:pStyle w:val="TAL"/>
              <w:keepNext w:val="0"/>
              <w:keepLines w:val="0"/>
              <w:rPr>
                <w:sz w:val="16"/>
                <w:szCs w:val="16"/>
              </w:rPr>
            </w:pPr>
            <w:r w:rsidRPr="002F4853">
              <w:rPr>
                <w:sz w:val="16"/>
                <w:szCs w:val="16"/>
              </w:rPr>
              <w:t>Corrections of the propagation conditions for cell reselection with highSpeedMeasInterFreq-r17</w:t>
            </w:r>
          </w:p>
        </w:tc>
        <w:tc>
          <w:tcPr>
            <w:tcW w:w="367" w:type="pct"/>
            <w:tcBorders>
              <w:top w:val="single" w:sz="4" w:space="0" w:color="auto"/>
              <w:bottom w:val="single" w:sz="4" w:space="0" w:color="auto"/>
              <w:right w:val="single" w:sz="6" w:space="0" w:color="auto"/>
            </w:tcBorders>
            <w:shd w:val="solid" w:color="FFFFFF" w:fill="auto"/>
          </w:tcPr>
          <w:p w14:paraId="0B61FF52" w14:textId="6F67D4C7" w:rsidR="002F4853" w:rsidRPr="00D515F4" w:rsidRDefault="002F4853" w:rsidP="002F4853">
            <w:pPr>
              <w:pStyle w:val="TAC"/>
              <w:keepNext w:val="0"/>
              <w:keepLines w:val="0"/>
              <w:rPr>
                <w:sz w:val="16"/>
                <w:szCs w:val="16"/>
              </w:rPr>
            </w:pPr>
            <w:r>
              <w:rPr>
                <w:sz w:val="16"/>
                <w:szCs w:val="16"/>
              </w:rPr>
              <w:t>18.8.0</w:t>
            </w:r>
          </w:p>
        </w:tc>
      </w:tr>
      <w:tr w:rsidR="00236E8D" w:rsidRPr="00D515F4" w14:paraId="027130A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DB6A465" w14:textId="62464CC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2CD86CA" w14:textId="3DFCEA8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1B8D3E4" w14:textId="349C9DAC"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1AA5A9DF" w14:textId="1FC5BCDF" w:rsidR="002F4853" w:rsidRPr="002F4853" w:rsidRDefault="002F4853" w:rsidP="002F4853">
            <w:pPr>
              <w:pStyle w:val="TAL"/>
              <w:keepNext w:val="0"/>
              <w:keepLines w:val="0"/>
              <w:rPr>
                <w:sz w:val="16"/>
                <w:szCs w:val="16"/>
              </w:rPr>
            </w:pPr>
            <w:r w:rsidRPr="002F4853">
              <w:rPr>
                <w:sz w:val="16"/>
                <w:szCs w:val="16"/>
              </w:rPr>
              <w:t>4965</w:t>
            </w:r>
          </w:p>
        </w:tc>
        <w:tc>
          <w:tcPr>
            <w:tcW w:w="221" w:type="pct"/>
            <w:tcBorders>
              <w:top w:val="single" w:sz="4" w:space="0" w:color="auto"/>
              <w:bottom w:val="single" w:sz="4" w:space="0" w:color="auto"/>
            </w:tcBorders>
            <w:shd w:val="solid" w:color="FFFFFF" w:fill="auto"/>
          </w:tcPr>
          <w:p w14:paraId="607293E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A0A7C3" w14:textId="7FEB889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C50A912" w14:textId="75B77959" w:rsidR="002F4853" w:rsidRPr="002F4853" w:rsidRDefault="002F4853" w:rsidP="002F4853">
            <w:pPr>
              <w:pStyle w:val="TAL"/>
              <w:keepNext w:val="0"/>
              <w:keepLines w:val="0"/>
              <w:rPr>
                <w:sz w:val="16"/>
                <w:szCs w:val="16"/>
              </w:rPr>
            </w:pPr>
            <w:r w:rsidRPr="002F4853">
              <w:rPr>
                <w:sz w:val="16"/>
                <w:szCs w:val="16"/>
              </w:rPr>
              <w:t>(NR_newRAT-Perf) CR to A.6.6.3.1 to A.6.6.3.3 on duplex mode and LTE RF channel number</w:t>
            </w:r>
          </w:p>
        </w:tc>
        <w:tc>
          <w:tcPr>
            <w:tcW w:w="367" w:type="pct"/>
            <w:tcBorders>
              <w:top w:val="single" w:sz="4" w:space="0" w:color="auto"/>
              <w:bottom w:val="single" w:sz="4" w:space="0" w:color="auto"/>
              <w:right w:val="single" w:sz="6" w:space="0" w:color="auto"/>
            </w:tcBorders>
            <w:shd w:val="solid" w:color="FFFFFF" w:fill="auto"/>
          </w:tcPr>
          <w:p w14:paraId="3D731173" w14:textId="68015404"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22C87D9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921EBD" w14:textId="2ABD19C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EB1FE58" w14:textId="3392A2A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D774CF7" w14:textId="77599EFB"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4D04ECA" w14:textId="09E49B19" w:rsidR="002F4853" w:rsidRPr="002F4853" w:rsidRDefault="002F4853" w:rsidP="002F4853">
            <w:pPr>
              <w:pStyle w:val="TAL"/>
              <w:keepNext w:val="0"/>
              <w:keepLines w:val="0"/>
              <w:rPr>
                <w:sz w:val="16"/>
                <w:szCs w:val="16"/>
              </w:rPr>
            </w:pPr>
            <w:r w:rsidRPr="002F4853">
              <w:rPr>
                <w:sz w:val="16"/>
                <w:szCs w:val="16"/>
              </w:rPr>
              <w:t>4967</w:t>
            </w:r>
          </w:p>
        </w:tc>
        <w:tc>
          <w:tcPr>
            <w:tcW w:w="221" w:type="pct"/>
            <w:tcBorders>
              <w:top w:val="single" w:sz="4" w:space="0" w:color="auto"/>
              <w:bottom w:val="single" w:sz="4" w:space="0" w:color="auto"/>
            </w:tcBorders>
            <w:shd w:val="solid" w:color="FFFFFF" w:fill="auto"/>
          </w:tcPr>
          <w:p w14:paraId="466B518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249AF1" w14:textId="221EBA1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D58C7AB" w14:textId="1AB731D6" w:rsidR="002F4853" w:rsidRPr="002F4853" w:rsidRDefault="002F4853" w:rsidP="002F4853">
            <w:pPr>
              <w:pStyle w:val="TAL"/>
              <w:keepNext w:val="0"/>
              <w:keepLines w:val="0"/>
              <w:rPr>
                <w:sz w:val="16"/>
                <w:szCs w:val="16"/>
              </w:rPr>
            </w:pPr>
            <w:r w:rsidRPr="002F4853">
              <w:rPr>
                <w:sz w:val="16"/>
                <w:szCs w:val="16"/>
              </w:rPr>
              <w:t>(NR_redcap-Perf) CR to A.16.5.3 on PDCCH and PDSCH max HARQ transmission</w:t>
            </w:r>
          </w:p>
        </w:tc>
        <w:tc>
          <w:tcPr>
            <w:tcW w:w="367" w:type="pct"/>
            <w:tcBorders>
              <w:top w:val="single" w:sz="4" w:space="0" w:color="auto"/>
              <w:bottom w:val="single" w:sz="4" w:space="0" w:color="auto"/>
              <w:right w:val="single" w:sz="6" w:space="0" w:color="auto"/>
            </w:tcBorders>
            <w:shd w:val="solid" w:color="FFFFFF" w:fill="auto"/>
          </w:tcPr>
          <w:p w14:paraId="51F0ED32" w14:textId="16011B43"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F3D46B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086EF50" w14:textId="1B761BA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397814A" w14:textId="1D0FF11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647DAAF" w14:textId="4434F8AC"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D9D58F8" w14:textId="0FD4E98F" w:rsidR="002F4853" w:rsidRPr="002F4853" w:rsidRDefault="002F4853" w:rsidP="002F4853">
            <w:pPr>
              <w:pStyle w:val="TAL"/>
              <w:keepNext w:val="0"/>
              <w:keepLines w:val="0"/>
              <w:rPr>
                <w:sz w:val="16"/>
                <w:szCs w:val="16"/>
              </w:rPr>
            </w:pPr>
            <w:r w:rsidRPr="002F4853">
              <w:rPr>
                <w:sz w:val="16"/>
                <w:szCs w:val="16"/>
              </w:rPr>
              <w:t>4969</w:t>
            </w:r>
          </w:p>
        </w:tc>
        <w:tc>
          <w:tcPr>
            <w:tcW w:w="221" w:type="pct"/>
            <w:tcBorders>
              <w:top w:val="single" w:sz="4" w:space="0" w:color="auto"/>
              <w:bottom w:val="single" w:sz="4" w:space="0" w:color="auto"/>
            </w:tcBorders>
            <w:shd w:val="solid" w:color="FFFFFF" w:fill="auto"/>
          </w:tcPr>
          <w:p w14:paraId="586B036D"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6F4491" w14:textId="7610BC1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3A62B97" w14:textId="00FFA4CE" w:rsidR="002F4853" w:rsidRPr="002F4853" w:rsidRDefault="002F4853" w:rsidP="002F4853">
            <w:pPr>
              <w:pStyle w:val="TAL"/>
              <w:keepNext w:val="0"/>
              <w:keepLines w:val="0"/>
              <w:rPr>
                <w:sz w:val="16"/>
                <w:szCs w:val="16"/>
              </w:rPr>
            </w:pPr>
            <w:r w:rsidRPr="002F4853">
              <w:rPr>
                <w:sz w:val="16"/>
                <w:szCs w:val="16"/>
              </w:rPr>
              <w:t>(NR_redcap-Perf) CR to CORESET RMC for RLM 1Rx RedCap</w:t>
            </w:r>
          </w:p>
        </w:tc>
        <w:tc>
          <w:tcPr>
            <w:tcW w:w="367" w:type="pct"/>
            <w:tcBorders>
              <w:top w:val="single" w:sz="4" w:space="0" w:color="auto"/>
              <w:bottom w:val="single" w:sz="4" w:space="0" w:color="auto"/>
              <w:right w:val="single" w:sz="6" w:space="0" w:color="auto"/>
            </w:tcBorders>
            <w:shd w:val="solid" w:color="FFFFFF" w:fill="auto"/>
          </w:tcPr>
          <w:p w14:paraId="48E3338B" w14:textId="437F8BD7"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45518D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EAF9D5E" w14:textId="07A00EB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234E8BA" w14:textId="2262424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2D10FA5" w14:textId="3F34B12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952123F" w14:textId="7B0C671D" w:rsidR="002F4853" w:rsidRPr="002F4853" w:rsidRDefault="002F4853" w:rsidP="002F4853">
            <w:pPr>
              <w:pStyle w:val="TAL"/>
              <w:keepNext w:val="0"/>
              <w:keepLines w:val="0"/>
              <w:rPr>
                <w:sz w:val="16"/>
                <w:szCs w:val="16"/>
              </w:rPr>
            </w:pPr>
            <w:r w:rsidRPr="002F4853">
              <w:rPr>
                <w:sz w:val="16"/>
                <w:szCs w:val="16"/>
              </w:rPr>
              <w:t>4971</w:t>
            </w:r>
          </w:p>
        </w:tc>
        <w:tc>
          <w:tcPr>
            <w:tcW w:w="221" w:type="pct"/>
            <w:tcBorders>
              <w:top w:val="single" w:sz="4" w:space="0" w:color="auto"/>
              <w:bottom w:val="single" w:sz="4" w:space="0" w:color="auto"/>
            </w:tcBorders>
            <w:shd w:val="solid" w:color="FFFFFF" w:fill="auto"/>
          </w:tcPr>
          <w:p w14:paraId="1C92C48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58AD12D" w14:textId="25DCBC8C"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9878C87" w14:textId="6A621FF1" w:rsidR="002F4853" w:rsidRPr="002F4853" w:rsidRDefault="002F4853" w:rsidP="002F4853">
            <w:pPr>
              <w:pStyle w:val="TAL"/>
              <w:keepNext w:val="0"/>
              <w:keepLines w:val="0"/>
              <w:rPr>
                <w:sz w:val="16"/>
                <w:szCs w:val="16"/>
              </w:rPr>
            </w:pPr>
            <w:r w:rsidRPr="002F4853">
              <w:rPr>
                <w:sz w:val="16"/>
                <w:szCs w:val="16"/>
              </w:rPr>
              <w:t>(NR_redcap-Perf) CR to A.16.6.1.7 Dedicated CORESET RMC</w:t>
            </w:r>
          </w:p>
        </w:tc>
        <w:tc>
          <w:tcPr>
            <w:tcW w:w="367" w:type="pct"/>
            <w:tcBorders>
              <w:top w:val="single" w:sz="4" w:space="0" w:color="auto"/>
              <w:bottom w:val="single" w:sz="4" w:space="0" w:color="auto"/>
              <w:right w:val="single" w:sz="6" w:space="0" w:color="auto"/>
            </w:tcBorders>
            <w:shd w:val="solid" w:color="FFFFFF" w:fill="auto"/>
          </w:tcPr>
          <w:p w14:paraId="6027076F" w14:textId="0F24A148"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6ED2446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A70968" w14:textId="2E955A90" w:rsidR="002F4853" w:rsidRPr="00D515F4" w:rsidRDefault="002F4853" w:rsidP="002F4853">
            <w:pPr>
              <w:pStyle w:val="TAC"/>
              <w:keepNext w:val="0"/>
              <w:keepLines w:val="0"/>
              <w:rPr>
                <w:sz w:val="16"/>
                <w:szCs w:val="16"/>
              </w:rPr>
            </w:pPr>
            <w:r>
              <w:rPr>
                <w:sz w:val="16"/>
                <w:szCs w:val="16"/>
              </w:rPr>
              <w:lastRenderedPageBreak/>
              <w:t>2024-12</w:t>
            </w:r>
          </w:p>
        </w:tc>
        <w:tc>
          <w:tcPr>
            <w:tcW w:w="469" w:type="pct"/>
            <w:tcBorders>
              <w:top w:val="single" w:sz="4" w:space="0" w:color="auto"/>
              <w:bottom w:val="single" w:sz="4" w:space="0" w:color="auto"/>
            </w:tcBorders>
            <w:shd w:val="solid" w:color="FFFFFF" w:fill="auto"/>
          </w:tcPr>
          <w:p w14:paraId="2620CD0C" w14:textId="32C005B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3671F46" w14:textId="637C263D"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6279912" w14:textId="203A07D3" w:rsidR="002F4853" w:rsidRPr="002F4853" w:rsidRDefault="002F4853" w:rsidP="002F4853">
            <w:pPr>
              <w:pStyle w:val="TAL"/>
              <w:keepNext w:val="0"/>
              <w:keepLines w:val="0"/>
              <w:rPr>
                <w:sz w:val="16"/>
                <w:szCs w:val="16"/>
              </w:rPr>
            </w:pPr>
            <w:r w:rsidRPr="002F4853">
              <w:rPr>
                <w:sz w:val="16"/>
                <w:szCs w:val="16"/>
              </w:rPr>
              <w:t>4973</w:t>
            </w:r>
          </w:p>
        </w:tc>
        <w:tc>
          <w:tcPr>
            <w:tcW w:w="221" w:type="pct"/>
            <w:tcBorders>
              <w:top w:val="single" w:sz="4" w:space="0" w:color="auto"/>
              <w:bottom w:val="single" w:sz="4" w:space="0" w:color="auto"/>
            </w:tcBorders>
            <w:shd w:val="solid" w:color="FFFFFF" w:fill="auto"/>
          </w:tcPr>
          <w:p w14:paraId="28281CCF"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E5FFCD" w14:textId="6D4AEFA2"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39323B5" w14:textId="517047BA" w:rsidR="002F4853" w:rsidRPr="002F4853" w:rsidRDefault="002F4853" w:rsidP="002F4853">
            <w:pPr>
              <w:pStyle w:val="TAL"/>
              <w:keepNext w:val="0"/>
              <w:keepLines w:val="0"/>
              <w:rPr>
                <w:sz w:val="16"/>
                <w:szCs w:val="16"/>
              </w:rPr>
            </w:pPr>
            <w:r w:rsidRPr="002F4853">
              <w:rPr>
                <w:sz w:val="16"/>
                <w:szCs w:val="16"/>
              </w:rPr>
              <w:t>(NR_redcap-Perf) CR to A.16.6.2.9 redundant T2 parameter value</w:t>
            </w:r>
          </w:p>
        </w:tc>
        <w:tc>
          <w:tcPr>
            <w:tcW w:w="367" w:type="pct"/>
            <w:tcBorders>
              <w:top w:val="single" w:sz="4" w:space="0" w:color="auto"/>
              <w:bottom w:val="single" w:sz="4" w:space="0" w:color="auto"/>
              <w:right w:val="single" w:sz="6" w:space="0" w:color="auto"/>
            </w:tcBorders>
            <w:shd w:val="solid" w:color="FFFFFF" w:fill="auto"/>
          </w:tcPr>
          <w:p w14:paraId="3ECD8E20" w14:textId="0B4C0965"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A3C9BD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CD9B34" w14:textId="0BA797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4C7E8F1" w14:textId="376B931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440313A" w14:textId="2CD3D78A"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6DAD6971" w14:textId="6ED80CB7" w:rsidR="002F4853" w:rsidRPr="002F4853" w:rsidRDefault="002F4853" w:rsidP="002F4853">
            <w:pPr>
              <w:pStyle w:val="TAL"/>
              <w:keepNext w:val="0"/>
              <w:keepLines w:val="0"/>
              <w:rPr>
                <w:sz w:val="16"/>
                <w:szCs w:val="16"/>
              </w:rPr>
            </w:pPr>
            <w:r w:rsidRPr="002F4853">
              <w:rPr>
                <w:sz w:val="16"/>
                <w:szCs w:val="16"/>
              </w:rPr>
              <w:t>4976</w:t>
            </w:r>
          </w:p>
        </w:tc>
        <w:tc>
          <w:tcPr>
            <w:tcW w:w="221" w:type="pct"/>
            <w:tcBorders>
              <w:top w:val="single" w:sz="4" w:space="0" w:color="auto"/>
              <w:bottom w:val="single" w:sz="4" w:space="0" w:color="auto"/>
            </w:tcBorders>
            <w:shd w:val="solid" w:color="FFFFFF" w:fill="auto"/>
          </w:tcPr>
          <w:p w14:paraId="30B2F90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09623B" w14:textId="716CB3D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C0A4A99" w14:textId="5B7C9471" w:rsidR="002F4853" w:rsidRPr="002F4853" w:rsidRDefault="002F4853" w:rsidP="002F4853">
            <w:pPr>
              <w:pStyle w:val="TAL"/>
              <w:keepNext w:val="0"/>
              <w:keepLines w:val="0"/>
              <w:rPr>
                <w:sz w:val="16"/>
                <w:szCs w:val="16"/>
              </w:rPr>
            </w:pPr>
            <w:r w:rsidRPr="002F4853">
              <w:rPr>
                <w:sz w:val="16"/>
                <w:szCs w:val="16"/>
              </w:rPr>
              <w:t>(NR_redcap-Perf) CR to A.16.3.1.7 to A.16.3.1.10 for Handover</w:t>
            </w:r>
          </w:p>
        </w:tc>
        <w:tc>
          <w:tcPr>
            <w:tcW w:w="367" w:type="pct"/>
            <w:tcBorders>
              <w:top w:val="single" w:sz="4" w:space="0" w:color="auto"/>
              <w:bottom w:val="single" w:sz="4" w:space="0" w:color="auto"/>
              <w:right w:val="single" w:sz="6" w:space="0" w:color="auto"/>
            </w:tcBorders>
            <w:shd w:val="solid" w:color="FFFFFF" w:fill="auto"/>
          </w:tcPr>
          <w:p w14:paraId="41DCAF44" w14:textId="7F11310B"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6F483E8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329225" w14:textId="34F6BCC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91D5A87" w14:textId="78B5464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626B2A7" w14:textId="560099C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5A080B2" w14:textId="723C9745" w:rsidR="002F4853" w:rsidRPr="002F4853" w:rsidRDefault="002F4853" w:rsidP="002F4853">
            <w:pPr>
              <w:pStyle w:val="TAL"/>
              <w:keepNext w:val="0"/>
              <w:keepLines w:val="0"/>
              <w:rPr>
                <w:sz w:val="16"/>
                <w:szCs w:val="16"/>
              </w:rPr>
            </w:pPr>
            <w:r w:rsidRPr="002F4853">
              <w:rPr>
                <w:sz w:val="16"/>
                <w:szCs w:val="16"/>
              </w:rPr>
              <w:t>4978</w:t>
            </w:r>
          </w:p>
        </w:tc>
        <w:tc>
          <w:tcPr>
            <w:tcW w:w="221" w:type="pct"/>
            <w:tcBorders>
              <w:top w:val="single" w:sz="4" w:space="0" w:color="auto"/>
              <w:bottom w:val="single" w:sz="4" w:space="0" w:color="auto"/>
            </w:tcBorders>
            <w:shd w:val="solid" w:color="FFFFFF" w:fill="auto"/>
          </w:tcPr>
          <w:p w14:paraId="7975DFD6"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191745" w14:textId="1984339F"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F9E75B9" w14:textId="5557A624" w:rsidR="002F4853" w:rsidRPr="002F4853" w:rsidRDefault="002F4853" w:rsidP="002F4853">
            <w:pPr>
              <w:pStyle w:val="TAL"/>
              <w:keepNext w:val="0"/>
              <w:keepLines w:val="0"/>
              <w:rPr>
                <w:sz w:val="16"/>
                <w:szCs w:val="16"/>
              </w:rPr>
            </w:pPr>
            <w:r w:rsidRPr="002F4853">
              <w:rPr>
                <w:sz w:val="16"/>
                <w:szCs w:val="16"/>
              </w:rPr>
              <w:t>(NR_redcap-Perf) CR to A.16.1.2.4 on missing configuration number</w:t>
            </w:r>
          </w:p>
        </w:tc>
        <w:tc>
          <w:tcPr>
            <w:tcW w:w="367" w:type="pct"/>
            <w:tcBorders>
              <w:top w:val="single" w:sz="4" w:space="0" w:color="auto"/>
              <w:bottom w:val="single" w:sz="4" w:space="0" w:color="auto"/>
              <w:right w:val="single" w:sz="6" w:space="0" w:color="auto"/>
            </w:tcBorders>
            <w:shd w:val="solid" w:color="FFFFFF" w:fill="auto"/>
          </w:tcPr>
          <w:p w14:paraId="2D173B3C" w14:textId="51936C87"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96D0DF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943ADB" w14:textId="5D561B2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EA2ADCF" w14:textId="4B5BE59B"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1F2DEA0" w14:textId="70176C09"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D5386DB" w14:textId="7FBD107B" w:rsidR="002F4853" w:rsidRPr="002F4853" w:rsidRDefault="002F4853" w:rsidP="002F4853">
            <w:pPr>
              <w:pStyle w:val="TAL"/>
              <w:keepNext w:val="0"/>
              <w:keepLines w:val="0"/>
              <w:rPr>
                <w:sz w:val="16"/>
                <w:szCs w:val="16"/>
              </w:rPr>
            </w:pPr>
            <w:r w:rsidRPr="002F4853">
              <w:rPr>
                <w:sz w:val="16"/>
                <w:szCs w:val="16"/>
              </w:rPr>
              <w:t>4980</w:t>
            </w:r>
          </w:p>
        </w:tc>
        <w:tc>
          <w:tcPr>
            <w:tcW w:w="221" w:type="pct"/>
            <w:tcBorders>
              <w:top w:val="single" w:sz="4" w:space="0" w:color="auto"/>
              <w:bottom w:val="single" w:sz="4" w:space="0" w:color="auto"/>
            </w:tcBorders>
            <w:shd w:val="solid" w:color="FFFFFF" w:fill="auto"/>
          </w:tcPr>
          <w:p w14:paraId="5869343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05AFDF" w14:textId="132E47F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1038E232" w14:textId="1E8D8CEB" w:rsidR="002F4853" w:rsidRPr="002F4853" w:rsidRDefault="002F4853" w:rsidP="002F4853">
            <w:pPr>
              <w:pStyle w:val="TAL"/>
              <w:keepNext w:val="0"/>
              <w:keepLines w:val="0"/>
              <w:rPr>
                <w:sz w:val="16"/>
                <w:szCs w:val="16"/>
              </w:rPr>
            </w:pPr>
            <w:r w:rsidRPr="002F4853">
              <w:rPr>
                <w:sz w:val="16"/>
                <w:szCs w:val="16"/>
              </w:rPr>
              <w:t>(NR_redcap-Perf) CR to A.16.6.1.10 SMTC configuration for CD-SSB</w:t>
            </w:r>
          </w:p>
        </w:tc>
        <w:tc>
          <w:tcPr>
            <w:tcW w:w="367" w:type="pct"/>
            <w:tcBorders>
              <w:top w:val="single" w:sz="4" w:space="0" w:color="auto"/>
              <w:bottom w:val="single" w:sz="4" w:space="0" w:color="auto"/>
              <w:right w:val="single" w:sz="6" w:space="0" w:color="auto"/>
            </w:tcBorders>
            <w:shd w:val="solid" w:color="FFFFFF" w:fill="auto"/>
          </w:tcPr>
          <w:p w14:paraId="714A4604" w14:textId="1FB768DD"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1C72F9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7BCFEE9" w14:textId="1F84479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88C3678" w14:textId="30BC703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6125CF5" w14:textId="4D9876D3"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2984E1CC" w14:textId="718B2C7C" w:rsidR="002F4853" w:rsidRPr="002F4853" w:rsidRDefault="002F4853" w:rsidP="002F4853">
            <w:pPr>
              <w:pStyle w:val="TAL"/>
              <w:keepNext w:val="0"/>
              <w:keepLines w:val="0"/>
              <w:rPr>
                <w:sz w:val="16"/>
                <w:szCs w:val="16"/>
              </w:rPr>
            </w:pPr>
            <w:r w:rsidRPr="002F4853">
              <w:rPr>
                <w:sz w:val="16"/>
                <w:szCs w:val="16"/>
              </w:rPr>
              <w:t>4982</w:t>
            </w:r>
          </w:p>
        </w:tc>
        <w:tc>
          <w:tcPr>
            <w:tcW w:w="221" w:type="pct"/>
            <w:tcBorders>
              <w:top w:val="single" w:sz="4" w:space="0" w:color="auto"/>
              <w:bottom w:val="single" w:sz="4" w:space="0" w:color="auto"/>
            </w:tcBorders>
            <w:shd w:val="solid" w:color="FFFFFF" w:fill="auto"/>
          </w:tcPr>
          <w:p w14:paraId="69D70AD3"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C737EF" w14:textId="033690E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AB9D29E" w14:textId="3763E50B" w:rsidR="002F4853" w:rsidRPr="002F4853" w:rsidRDefault="002F4853" w:rsidP="002F4853">
            <w:pPr>
              <w:pStyle w:val="TAL"/>
              <w:keepNext w:val="0"/>
              <w:keepLines w:val="0"/>
              <w:rPr>
                <w:sz w:val="16"/>
                <w:szCs w:val="16"/>
              </w:rPr>
            </w:pPr>
            <w:r w:rsidRPr="002F4853">
              <w:rPr>
                <w:sz w:val="16"/>
                <w:szCs w:val="16"/>
              </w:rPr>
              <w:t>(NR_redcap-Perf) CR to A.18.1.1.1 E-UTRA cell re-selection to NR cell</w:t>
            </w:r>
          </w:p>
        </w:tc>
        <w:tc>
          <w:tcPr>
            <w:tcW w:w="367" w:type="pct"/>
            <w:tcBorders>
              <w:top w:val="single" w:sz="4" w:space="0" w:color="auto"/>
              <w:bottom w:val="single" w:sz="4" w:space="0" w:color="auto"/>
              <w:right w:val="single" w:sz="6" w:space="0" w:color="auto"/>
            </w:tcBorders>
            <w:shd w:val="solid" w:color="FFFFFF" w:fill="auto"/>
          </w:tcPr>
          <w:p w14:paraId="75D1EEE8" w14:textId="5A3E9663"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E724CA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DE2A57" w14:textId="48298C1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90B3986" w14:textId="7CF09C0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EAAB56D" w14:textId="6D1369AC"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25FEF815" w14:textId="5F60B6B7" w:rsidR="002F4853" w:rsidRPr="002F4853" w:rsidRDefault="002F4853" w:rsidP="002F4853">
            <w:pPr>
              <w:pStyle w:val="TAL"/>
              <w:keepNext w:val="0"/>
              <w:keepLines w:val="0"/>
              <w:rPr>
                <w:sz w:val="16"/>
                <w:szCs w:val="16"/>
              </w:rPr>
            </w:pPr>
            <w:r w:rsidRPr="002F4853">
              <w:rPr>
                <w:sz w:val="16"/>
                <w:szCs w:val="16"/>
              </w:rPr>
              <w:t>4985</w:t>
            </w:r>
          </w:p>
        </w:tc>
        <w:tc>
          <w:tcPr>
            <w:tcW w:w="221" w:type="pct"/>
            <w:tcBorders>
              <w:top w:val="single" w:sz="4" w:space="0" w:color="auto"/>
              <w:bottom w:val="single" w:sz="4" w:space="0" w:color="auto"/>
            </w:tcBorders>
            <w:shd w:val="solid" w:color="FFFFFF" w:fill="auto"/>
          </w:tcPr>
          <w:p w14:paraId="417FFD3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231587" w14:textId="1C4E866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AFDCC5C" w14:textId="0E56B064" w:rsidR="002F4853" w:rsidRPr="002F4853" w:rsidRDefault="002F4853" w:rsidP="002F4853">
            <w:pPr>
              <w:pStyle w:val="TAL"/>
              <w:keepNext w:val="0"/>
              <w:keepLines w:val="0"/>
              <w:rPr>
                <w:sz w:val="16"/>
                <w:szCs w:val="16"/>
              </w:rPr>
            </w:pPr>
            <w:r w:rsidRPr="002F4853">
              <w:rPr>
                <w:sz w:val="16"/>
                <w:szCs w:val="16"/>
              </w:rPr>
              <w:t>(NR_Mob_enh-Core) Correction CR for Rel-16 CHO delay requirements</w:t>
            </w:r>
          </w:p>
        </w:tc>
        <w:tc>
          <w:tcPr>
            <w:tcW w:w="367" w:type="pct"/>
            <w:tcBorders>
              <w:top w:val="single" w:sz="4" w:space="0" w:color="auto"/>
              <w:bottom w:val="single" w:sz="4" w:space="0" w:color="auto"/>
              <w:right w:val="single" w:sz="6" w:space="0" w:color="auto"/>
            </w:tcBorders>
            <w:shd w:val="solid" w:color="FFFFFF" w:fill="auto"/>
          </w:tcPr>
          <w:p w14:paraId="2595C9FA" w14:textId="2E1C4555"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6FF8B80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1F41597" w14:textId="359ECFE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BECF0D7" w14:textId="289A811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BE01751" w14:textId="1CC9D057"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7EEB332A" w14:textId="0B876BA0" w:rsidR="002F4853" w:rsidRPr="002F4853" w:rsidRDefault="002F4853" w:rsidP="002F4853">
            <w:pPr>
              <w:pStyle w:val="TAL"/>
              <w:keepNext w:val="0"/>
              <w:keepLines w:val="0"/>
              <w:rPr>
                <w:sz w:val="16"/>
                <w:szCs w:val="16"/>
              </w:rPr>
            </w:pPr>
            <w:r w:rsidRPr="002F4853">
              <w:rPr>
                <w:sz w:val="16"/>
                <w:szCs w:val="16"/>
              </w:rPr>
              <w:t>4986</w:t>
            </w:r>
          </w:p>
        </w:tc>
        <w:tc>
          <w:tcPr>
            <w:tcW w:w="221" w:type="pct"/>
            <w:tcBorders>
              <w:top w:val="single" w:sz="4" w:space="0" w:color="auto"/>
              <w:bottom w:val="single" w:sz="4" w:space="0" w:color="auto"/>
            </w:tcBorders>
            <w:shd w:val="solid" w:color="FFFFFF" w:fill="auto"/>
          </w:tcPr>
          <w:p w14:paraId="2016BE6B" w14:textId="653887CE"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393DD2C" w14:textId="44BEC9E5"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A98B3B4" w14:textId="2EB99431" w:rsidR="002F4853" w:rsidRPr="002F4853" w:rsidRDefault="002F4853" w:rsidP="002F4853">
            <w:pPr>
              <w:pStyle w:val="TAL"/>
              <w:keepNext w:val="0"/>
              <w:keepLines w:val="0"/>
              <w:rPr>
                <w:sz w:val="16"/>
                <w:szCs w:val="16"/>
              </w:rPr>
            </w:pPr>
            <w:r w:rsidRPr="002F4853">
              <w:rPr>
                <w:sz w:val="16"/>
                <w:szCs w:val="16"/>
              </w:rPr>
              <w:t>CR for Rel-18 LTM core requirements</w:t>
            </w:r>
          </w:p>
        </w:tc>
        <w:tc>
          <w:tcPr>
            <w:tcW w:w="367" w:type="pct"/>
            <w:tcBorders>
              <w:top w:val="single" w:sz="4" w:space="0" w:color="auto"/>
              <w:bottom w:val="single" w:sz="4" w:space="0" w:color="auto"/>
              <w:right w:val="single" w:sz="6" w:space="0" w:color="auto"/>
            </w:tcBorders>
            <w:shd w:val="solid" w:color="FFFFFF" w:fill="auto"/>
          </w:tcPr>
          <w:p w14:paraId="4F32EE9C" w14:textId="0D9CA0E7"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E36860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3B7D655" w14:textId="4A576E0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EA637F2" w14:textId="1725DDF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9BD1A2D" w14:textId="054A5FF8"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26A21354" w14:textId="66542AC9" w:rsidR="002F4853" w:rsidRPr="002F4853" w:rsidRDefault="002F4853" w:rsidP="002F4853">
            <w:pPr>
              <w:pStyle w:val="TAL"/>
              <w:keepNext w:val="0"/>
              <w:keepLines w:val="0"/>
              <w:rPr>
                <w:sz w:val="16"/>
                <w:szCs w:val="16"/>
              </w:rPr>
            </w:pPr>
            <w:r w:rsidRPr="002F4853">
              <w:rPr>
                <w:sz w:val="16"/>
                <w:szCs w:val="16"/>
              </w:rPr>
              <w:t>4987</w:t>
            </w:r>
          </w:p>
        </w:tc>
        <w:tc>
          <w:tcPr>
            <w:tcW w:w="221" w:type="pct"/>
            <w:tcBorders>
              <w:top w:val="single" w:sz="4" w:space="0" w:color="auto"/>
              <w:bottom w:val="single" w:sz="4" w:space="0" w:color="auto"/>
            </w:tcBorders>
            <w:shd w:val="solid" w:color="FFFFFF" w:fill="auto"/>
          </w:tcPr>
          <w:p w14:paraId="32CC555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F27338" w14:textId="45FA3DA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73B2746" w14:textId="2076E78E" w:rsidR="002F4853" w:rsidRPr="002F4853" w:rsidRDefault="002F4853" w:rsidP="002F4853">
            <w:pPr>
              <w:pStyle w:val="TAL"/>
              <w:keepNext w:val="0"/>
              <w:keepLines w:val="0"/>
              <w:rPr>
                <w:sz w:val="16"/>
                <w:szCs w:val="16"/>
              </w:rPr>
            </w:pPr>
            <w:r w:rsidRPr="002F4853">
              <w:rPr>
                <w:sz w:val="16"/>
                <w:szCs w:val="16"/>
              </w:rPr>
              <w:t>Correction CR for Rel-18 CHO enhancements</w:t>
            </w:r>
          </w:p>
        </w:tc>
        <w:tc>
          <w:tcPr>
            <w:tcW w:w="367" w:type="pct"/>
            <w:tcBorders>
              <w:top w:val="single" w:sz="4" w:space="0" w:color="auto"/>
              <w:bottom w:val="single" w:sz="4" w:space="0" w:color="auto"/>
              <w:right w:val="single" w:sz="6" w:space="0" w:color="auto"/>
            </w:tcBorders>
            <w:shd w:val="solid" w:color="FFFFFF" w:fill="auto"/>
          </w:tcPr>
          <w:p w14:paraId="635E92E7" w14:textId="4CD57B49"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E90477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CC099C7" w14:textId="22C1F0A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3D83BF7" w14:textId="053A03E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9812FF2" w14:textId="11504FB7"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1C19401E" w14:textId="2C1B36CF" w:rsidR="002F4853" w:rsidRPr="002F4853" w:rsidRDefault="002F4853" w:rsidP="002F4853">
            <w:pPr>
              <w:pStyle w:val="TAL"/>
              <w:keepNext w:val="0"/>
              <w:keepLines w:val="0"/>
              <w:rPr>
                <w:sz w:val="16"/>
                <w:szCs w:val="16"/>
              </w:rPr>
            </w:pPr>
            <w:r w:rsidRPr="002F4853">
              <w:rPr>
                <w:sz w:val="16"/>
                <w:szCs w:val="16"/>
              </w:rPr>
              <w:t>4988</w:t>
            </w:r>
          </w:p>
        </w:tc>
        <w:tc>
          <w:tcPr>
            <w:tcW w:w="221" w:type="pct"/>
            <w:tcBorders>
              <w:top w:val="single" w:sz="4" w:space="0" w:color="auto"/>
              <w:bottom w:val="single" w:sz="4" w:space="0" w:color="auto"/>
            </w:tcBorders>
            <w:shd w:val="solid" w:color="FFFFFF" w:fill="auto"/>
          </w:tcPr>
          <w:p w14:paraId="0FBD734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FC1CFE" w14:textId="2B127D9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FF130EF" w14:textId="0C9DFE91" w:rsidR="002F4853" w:rsidRPr="002F4853" w:rsidRDefault="002F4853" w:rsidP="002F4853">
            <w:pPr>
              <w:pStyle w:val="TAL"/>
              <w:keepNext w:val="0"/>
              <w:keepLines w:val="0"/>
              <w:rPr>
                <w:sz w:val="16"/>
                <w:szCs w:val="16"/>
              </w:rPr>
            </w:pPr>
            <w:r w:rsidRPr="002F4853">
              <w:rPr>
                <w:sz w:val="16"/>
                <w:szCs w:val="16"/>
              </w:rPr>
              <w:t>CR for Rel-18 multi-Rx AoA setup</w:t>
            </w:r>
          </w:p>
        </w:tc>
        <w:tc>
          <w:tcPr>
            <w:tcW w:w="367" w:type="pct"/>
            <w:tcBorders>
              <w:top w:val="single" w:sz="4" w:space="0" w:color="auto"/>
              <w:bottom w:val="single" w:sz="4" w:space="0" w:color="auto"/>
              <w:right w:val="single" w:sz="6" w:space="0" w:color="auto"/>
            </w:tcBorders>
            <w:shd w:val="solid" w:color="FFFFFF" w:fill="auto"/>
          </w:tcPr>
          <w:p w14:paraId="12EF39FD" w14:textId="34E7704B"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05B4A9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011C486" w14:textId="1DB532A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4ACEF91" w14:textId="4B63FF5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96F71EF" w14:textId="510ECFCF"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372A04A" w14:textId="7F67D965" w:rsidR="002F4853" w:rsidRPr="002F4853" w:rsidRDefault="002F4853" w:rsidP="002F4853">
            <w:pPr>
              <w:pStyle w:val="TAL"/>
              <w:keepNext w:val="0"/>
              <w:keepLines w:val="0"/>
              <w:rPr>
                <w:sz w:val="16"/>
                <w:szCs w:val="16"/>
              </w:rPr>
            </w:pPr>
            <w:r w:rsidRPr="002F4853">
              <w:rPr>
                <w:sz w:val="16"/>
                <w:szCs w:val="16"/>
              </w:rPr>
              <w:t>4991</w:t>
            </w:r>
          </w:p>
        </w:tc>
        <w:tc>
          <w:tcPr>
            <w:tcW w:w="221" w:type="pct"/>
            <w:tcBorders>
              <w:top w:val="single" w:sz="4" w:space="0" w:color="auto"/>
              <w:bottom w:val="single" w:sz="4" w:space="0" w:color="auto"/>
            </w:tcBorders>
            <w:shd w:val="solid" w:color="FFFFFF" w:fill="auto"/>
          </w:tcPr>
          <w:p w14:paraId="5F7BEEC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843577" w14:textId="4E0C00F6"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5B03E2A8" w14:textId="243BBB32" w:rsidR="002F4853" w:rsidRPr="002F4853" w:rsidRDefault="002F4853" w:rsidP="002F4853">
            <w:pPr>
              <w:pStyle w:val="TAL"/>
              <w:keepNext w:val="0"/>
              <w:keepLines w:val="0"/>
              <w:rPr>
                <w:sz w:val="16"/>
                <w:szCs w:val="16"/>
              </w:rPr>
            </w:pPr>
            <w:r w:rsidRPr="002F4853">
              <w:rPr>
                <w:sz w:val="16"/>
                <w:szCs w:val="16"/>
              </w:rPr>
              <w:t>(NR_redcap-Perf) CR to TS 38.133 on test cases for RedCap UE</w:t>
            </w:r>
          </w:p>
        </w:tc>
        <w:tc>
          <w:tcPr>
            <w:tcW w:w="367" w:type="pct"/>
            <w:tcBorders>
              <w:top w:val="single" w:sz="4" w:space="0" w:color="auto"/>
              <w:bottom w:val="single" w:sz="4" w:space="0" w:color="auto"/>
              <w:right w:val="single" w:sz="6" w:space="0" w:color="auto"/>
            </w:tcBorders>
            <w:shd w:val="solid" w:color="FFFFFF" w:fill="auto"/>
          </w:tcPr>
          <w:p w14:paraId="3F1B2B5C" w14:textId="2DCBBFBE"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C74202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948E7A9" w14:textId="56467C1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CEBF458" w14:textId="6912C0D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309A56B" w14:textId="4047181C" w:rsidR="002F4853" w:rsidRPr="002F4853" w:rsidRDefault="002F4853" w:rsidP="002F4853">
            <w:pPr>
              <w:pStyle w:val="TAC"/>
              <w:keepNext w:val="0"/>
              <w:keepLines w:val="0"/>
              <w:rPr>
                <w:sz w:val="16"/>
                <w:szCs w:val="16"/>
              </w:rPr>
            </w:pPr>
            <w:r w:rsidRPr="002F4853">
              <w:rPr>
                <w:sz w:val="16"/>
                <w:szCs w:val="16"/>
              </w:rPr>
              <w:t>RP-243041</w:t>
            </w:r>
          </w:p>
        </w:tc>
        <w:tc>
          <w:tcPr>
            <w:tcW w:w="294" w:type="pct"/>
            <w:tcBorders>
              <w:top w:val="single" w:sz="4" w:space="0" w:color="auto"/>
              <w:bottom w:val="single" w:sz="4" w:space="0" w:color="auto"/>
            </w:tcBorders>
            <w:shd w:val="solid" w:color="FFFFFF" w:fill="auto"/>
          </w:tcPr>
          <w:p w14:paraId="441BBE5B" w14:textId="3D8DAE37" w:rsidR="002F4853" w:rsidRPr="002F4853" w:rsidRDefault="002F4853" w:rsidP="002F4853">
            <w:pPr>
              <w:pStyle w:val="TAL"/>
              <w:keepNext w:val="0"/>
              <w:keepLines w:val="0"/>
              <w:rPr>
                <w:sz w:val="16"/>
                <w:szCs w:val="16"/>
              </w:rPr>
            </w:pPr>
            <w:r w:rsidRPr="002F4853">
              <w:rPr>
                <w:sz w:val="16"/>
                <w:szCs w:val="16"/>
              </w:rPr>
              <w:t>4993</w:t>
            </w:r>
          </w:p>
        </w:tc>
        <w:tc>
          <w:tcPr>
            <w:tcW w:w="221" w:type="pct"/>
            <w:tcBorders>
              <w:top w:val="single" w:sz="4" w:space="0" w:color="auto"/>
              <w:bottom w:val="single" w:sz="4" w:space="0" w:color="auto"/>
            </w:tcBorders>
            <w:shd w:val="solid" w:color="FFFFFF" w:fill="auto"/>
          </w:tcPr>
          <w:p w14:paraId="776283A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6141F0" w14:textId="7F614D7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32B445E" w14:textId="228941AF" w:rsidR="002F4853" w:rsidRPr="002F4853" w:rsidRDefault="002F4853" w:rsidP="002F4853">
            <w:pPr>
              <w:pStyle w:val="TAL"/>
              <w:keepNext w:val="0"/>
              <w:keepLines w:val="0"/>
              <w:rPr>
                <w:sz w:val="16"/>
                <w:szCs w:val="16"/>
              </w:rPr>
            </w:pPr>
            <w:r w:rsidRPr="002F4853">
              <w:rPr>
                <w:sz w:val="16"/>
                <w:szCs w:val="16"/>
              </w:rPr>
              <w:t>(NR_ext_to_71GHz-Perf) CR to TS 38.133 on test cases in FR2-2 with CCA</w:t>
            </w:r>
          </w:p>
        </w:tc>
        <w:tc>
          <w:tcPr>
            <w:tcW w:w="367" w:type="pct"/>
            <w:tcBorders>
              <w:top w:val="single" w:sz="4" w:space="0" w:color="auto"/>
              <w:bottom w:val="single" w:sz="4" w:space="0" w:color="auto"/>
              <w:right w:val="single" w:sz="6" w:space="0" w:color="auto"/>
            </w:tcBorders>
            <w:shd w:val="solid" w:color="FFFFFF" w:fill="auto"/>
          </w:tcPr>
          <w:p w14:paraId="6DEA9C1E" w14:textId="7C87B556"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80DFC1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E02A912" w14:textId="0F7CCD1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71D121E" w14:textId="41D42AF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14D0F65" w14:textId="0274B0D5"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74547153" w14:textId="52E4E39B" w:rsidR="002F4853" w:rsidRPr="002F4853" w:rsidRDefault="002F4853" w:rsidP="002F4853">
            <w:pPr>
              <w:pStyle w:val="TAL"/>
              <w:keepNext w:val="0"/>
              <w:keepLines w:val="0"/>
              <w:rPr>
                <w:sz w:val="16"/>
                <w:szCs w:val="16"/>
              </w:rPr>
            </w:pPr>
            <w:r w:rsidRPr="002F4853">
              <w:rPr>
                <w:sz w:val="16"/>
                <w:szCs w:val="16"/>
              </w:rPr>
              <w:t>4994</w:t>
            </w:r>
          </w:p>
        </w:tc>
        <w:tc>
          <w:tcPr>
            <w:tcW w:w="221" w:type="pct"/>
            <w:tcBorders>
              <w:top w:val="single" w:sz="4" w:space="0" w:color="auto"/>
              <w:bottom w:val="single" w:sz="4" w:space="0" w:color="auto"/>
            </w:tcBorders>
            <w:shd w:val="solid" w:color="FFFFFF" w:fill="auto"/>
          </w:tcPr>
          <w:p w14:paraId="668C82F9" w14:textId="31FC9F61"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3789742F" w14:textId="437B1F8F"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F3AEDDE" w14:textId="06A9AC39" w:rsidR="002F4853" w:rsidRPr="002F4853" w:rsidRDefault="002F4853" w:rsidP="002F4853">
            <w:pPr>
              <w:pStyle w:val="TAL"/>
              <w:keepNext w:val="0"/>
              <w:keepLines w:val="0"/>
              <w:rPr>
                <w:sz w:val="16"/>
                <w:szCs w:val="16"/>
              </w:rPr>
            </w:pPr>
            <w:r w:rsidRPr="002F4853">
              <w:rPr>
                <w:sz w:val="16"/>
                <w:szCs w:val="16"/>
              </w:rPr>
              <w:t>(NR_ATG-Core) CR to TS 38.133 on core maintenance for R18 ATG</w:t>
            </w:r>
          </w:p>
        </w:tc>
        <w:tc>
          <w:tcPr>
            <w:tcW w:w="367" w:type="pct"/>
            <w:tcBorders>
              <w:top w:val="single" w:sz="4" w:space="0" w:color="auto"/>
              <w:bottom w:val="single" w:sz="4" w:space="0" w:color="auto"/>
              <w:right w:val="single" w:sz="6" w:space="0" w:color="auto"/>
            </w:tcBorders>
            <w:shd w:val="solid" w:color="FFFFFF" w:fill="auto"/>
          </w:tcPr>
          <w:p w14:paraId="02C4195F" w14:textId="7D4491DC"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07598C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8C1EFA" w14:textId="03822AF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98D1E89" w14:textId="33B8082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5D92CB5" w14:textId="51B099DE"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07950BC7" w14:textId="65768A30" w:rsidR="002F4853" w:rsidRPr="002F4853" w:rsidRDefault="002F4853" w:rsidP="002F4853">
            <w:pPr>
              <w:pStyle w:val="TAL"/>
              <w:keepNext w:val="0"/>
              <w:keepLines w:val="0"/>
              <w:rPr>
                <w:sz w:val="16"/>
                <w:szCs w:val="16"/>
              </w:rPr>
            </w:pPr>
            <w:r w:rsidRPr="002F4853">
              <w:rPr>
                <w:sz w:val="16"/>
                <w:szCs w:val="16"/>
              </w:rPr>
              <w:t>4995</w:t>
            </w:r>
          </w:p>
        </w:tc>
        <w:tc>
          <w:tcPr>
            <w:tcW w:w="221" w:type="pct"/>
            <w:tcBorders>
              <w:top w:val="single" w:sz="4" w:space="0" w:color="auto"/>
              <w:bottom w:val="single" w:sz="4" w:space="0" w:color="auto"/>
            </w:tcBorders>
            <w:shd w:val="solid" w:color="FFFFFF" w:fill="auto"/>
          </w:tcPr>
          <w:p w14:paraId="7BF1739B" w14:textId="0FA03A18"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78ED08DA" w14:textId="10E1585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87983AA" w14:textId="3640AB6C" w:rsidR="002F4853" w:rsidRPr="002F4853" w:rsidRDefault="002F4853" w:rsidP="002F4853">
            <w:pPr>
              <w:pStyle w:val="TAL"/>
              <w:keepNext w:val="0"/>
              <w:keepLines w:val="0"/>
              <w:rPr>
                <w:sz w:val="16"/>
                <w:szCs w:val="16"/>
              </w:rPr>
            </w:pPr>
            <w:r w:rsidRPr="002F4853">
              <w:rPr>
                <w:sz w:val="16"/>
                <w:szCs w:val="16"/>
              </w:rPr>
              <w:t>CR to TS 38.133 on core maintenance for R18 NR mobility enhancements</w:t>
            </w:r>
          </w:p>
        </w:tc>
        <w:tc>
          <w:tcPr>
            <w:tcW w:w="367" w:type="pct"/>
            <w:tcBorders>
              <w:top w:val="single" w:sz="4" w:space="0" w:color="auto"/>
              <w:bottom w:val="single" w:sz="4" w:space="0" w:color="auto"/>
              <w:right w:val="single" w:sz="6" w:space="0" w:color="auto"/>
            </w:tcBorders>
            <w:shd w:val="solid" w:color="FFFFFF" w:fill="auto"/>
          </w:tcPr>
          <w:p w14:paraId="28BCDCF6" w14:textId="4A9C9B3C"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697E6E3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A736BE6" w14:textId="361D644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8FF53C2" w14:textId="209D0D2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63D2753" w14:textId="7F0BC638"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131A5992" w14:textId="30073FED" w:rsidR="002F4853" w:rsidRPr="002F4853" w:rsidRDefault="002F4853" w:rsidP="002F4853">
            <w:pPr>
              <w:pStyle w:val="TAL"/>
              <w:keepNext w:val="0"/>
              <w:keepLines w:val="0"/>
              <w:rPr>
                <w:sz w:val="16"/>
                <w:szCs w:val="16"/>
              </w:rPr>
            </w:pPr>
            <w:r w:rsidRPr="002F4853">
              <w:rPr>
                <w:sz w:val="16"/>
                <w:szCs w:val="16"/>
              </w:rPr>
              <w:t>4996</w:t>
            </w:r>
          </w:p>
        </w:tc>
        <w:tc>
          <w:tcPr>
            <w:tcW w:w="221" w:type="pct"/>
            <w:tcBorders>
              <w:top w:val="single" w:sz="4" w:space="0" w:color="auto"/>
              <w:bottom w:val="single" w:sz="4" w:space="0" w:color="auto"/>
            </w:tcBorders>
            <w:shd w:val="solid" w:color="FFFFFF" w:fill="auto"/>
          </w:tcPr>
          <w:p w14:paraId="74EAF54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D08A51" w14:textId="212C28A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F574A6C" w14:textId="69FD2839" w:rsidR="002F4853" w:rsidRPr="002F4853" w:rsidRDefault="002F4853" w:rsidP="002F4853">
            <w:pPr>
              <w:pStyle w:val="TAL"/>
              <w:keepNext w:val="0"/>
              <w:keepLines w:val="0"/>
              <w:rPr>
                <w:sz w:val="16"/>
                <w:szCs w:val="16"/>
              </w:rPr>
            </w:pPr>
            <w:r w:rsidRPr="002F4853">
              <w:rPr>
                <w:sz w:val="16"/>
                <w:szCs w:val="16"/>
              </w:rPr>
              <w:t>CR to TS 38.133 on performance requirements for R18 NR mobility enhancements</w:t>
            </w:r>
          </w:p>
        </w:tc>
        <w:tc>
          <w:tcPr>
            <w:tcW w:w="367" w:type="pct"/>
            <w:tcBorders>
              <w:top w:val="single" w:sz="4" w:space="0" w:color="auto"/>
              <w:bottom w:val="single" w:sz="4" w:space="0" w:color="auto"/>
              <w:right w:val="single" w:sz="6" w:space="0" w:color="auto"/>
            </w:tcBorders>
            <w:shd w:val="solid" w:color="FFFFFF" w:fill="auto"/>
          </w:tcPr>
          <w:p w14:paraId="52CEFAF5" w14:textId="74FC1F71"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F4E406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57B67C" w14:textId="440D5ED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A007FD9" w14:textId="4FFC2C4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03588A4" w14:textId="01C04AC2"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10C7C922" w14:textId="3620B2C3" w:rsidR="002F4853" w:rsidRPr="002F4853" w:rsidRDefault="002F4853" w:rsidP="002F4853">
            <w:pPr>
              <w:pStyle w:val="TAL"/>
              <w:keepNext w:val="0"/>
              <w:keepLines w:val="0"/>
              <w:rPr>
                <w:sz w:val="16"/>
                <w:szCs w:val="16"/>
              </w:rPr>
            </w:pPr>
            <w:r w:rsidRPr="002F4853">
              <w:rPr>
                <w:sz w:val="16"/>
                <w:szCs w:val="16"/>
              </w:rPr>
              <w:t>4998</w:t>
            </w:r>
          </w:p>
        </w:tc>
        <w:tc>
          <w:tcPr>
            <w:tcW w:w="221" w:type="pct"/>
            <w:tcBorders>
              <w:top w:val="single" w:sz="4" w:space="0" w:color="auto"/>
              <w:bottom w:val="single" w:sz="4" w:space="0" w:color="auto"/>
            </w:tcBorders>
            <w:shd w:val="solid" w:color="FFFFFF" w:fill="auto"/>
          </w:tcPr>
          <w:p w14:paraId="5B7BD0C0" w14:textId="1F76B4BD"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380446D1" w14:textId="28007E9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71D9D70" w14:textId="2FFCF251" w:rsidR="002F4853" w:rsidRPr="002F4853" w:rsidRDefault="002F4853" w:rsidP="002F4853">
            <w:pPr>
              <w:pStyle w:val="TAL"/>
              <w:keepNext w:val="0"/>
              <w:keepLines w:val="0"/>
              <w:rPr>
                <w:sz w:val="16"/>
                <w:szCs w:val="16"/>
              </w:rPr>
            </w:pPr>
            <w:r w:rsidRPr="002F4853">
              <w:rPr>
                <w:sz w:val="16"/>
                <w:szCs w:val="16"/>
              </w:rPr>
              <w:t>(NR_MG_enh2-Core) CR on core requirements of Rel-18 gap enhancements</w:t>
            </w:r>
          </w:p>
        </w:tc>
        <w:tc>
          <w:tcPr>
            <w:tcW w:w="367" w:type="pct"/>
            <w:tcBorders>
              <w:top w:val="single" w:sz="4" w:space="0" w:color="auto"/>
              <w:bottom w:val="single" w:sz="4" w:space="0" w:color="auto"/>
              <w:right w:val="single" w:sz="6" w:space="0" w:color="auto"/>
            </w:tcBorders>
            <w:shd w:val="solid" w:color="FFFFFF" w:fill="auto"/>
          </w:tcPr>
          <w:p w14:paraId="662D9F89" w14:textId="074F194E"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D14C0C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17AAB9F" w14:textId="183AA4C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A16C9D3" w14:textId="1CCF9CF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749A667" w14:textId="4900A40E"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3F8195E9" w14:textId="36054F15" w:rsidR="002F4853" w:rsidRPr="002F4853" w:rsidRDefault="002F4853" w:rsidP="002F4853">
            <w:pPr>
              <w:pStyle w:val="TAL"/>
              <w:keepNext w:val="0"/>
              <w:keepLines w:val="0"/>
              <w:rPr>
                <w:sz w:val="16"/>
                <w:szCs w:val="16"/>
              </w:rPr>
            </w:pPr>
            <w:r w:rsidRPr="002F4853">
              <w:rPr>
                <w:sz w:val="16"/>
                <w:szCs w:val="16"/>
              </w:rPr>
              <w:t>4999</w:t>
            </w:r>
          </w:p>
        </w:tc>
        <w:tc>
          <w:tcPr>
            <w:tcW w:w="221" w:type="pct"/>
            <w:tcBorders>
              <w:top w:val="single" w:sz="4" w:space="0" w:color="auto"/>
              <w:bottom w:val="single" w:sz="4" w:space="0" w:color="auto"/>
            </w:tcBorders>
            <w:shd w:val="solid" w:color="FFFFFF" w:fill="auto"/>
          </w:tcPr>
          <w:p w14:paraId="6960D2F9" w14:textId="04B7A582"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28A97AA" w14:textId="14552DA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9E91C3D" w14:textId="15E8DE93" w:rsidR="002F4853" w:rsidRPr="002F4853" w:rsidRDefault="002F4853" w:rsidP="002F4853">
            <w:pPr>
              <w:pStyle w:val="TAL"/>
              <w:keepNext w:val="0"/>
              <w:keepLines w:val="0"/>
              <w:rPr>
                <w:sz w:val="16"/>
                <w:szCs w:val="16"/>
              </w:rPr>
            </w:pPr>
            <w:r w:rsidRPr="002F4853">
              <w:rPr>
                <w:sz w:val="16"/>
                <w:szCs w:val="16"/>
              </w:rPr>
              <w:t>(NR_NTN_enh-Core) CR on core requirements of Rel-18 NR NTN enhancements</w:t>
            </w:r>
          </w:p>
        </w:tc>
        <w:tc>
          <w:tcPr>
            <w:tcW w:w="367" w:type="pct"/>
            <w:tcBorders>
              <w:top w:val="single" w:sz="4" w:space="0" w:color="auto"/>
              <w:bottom w:val="single" w:sz="4" w:space="0" w:color="auto"/>
              <w:right w:val="single" w:sz="6" w:space="0" w:color="auto"/>
            </w:tcBorders>
            <w:shd w:val="solid" w:color="FFFFFF" w:fill="auto"/>
          </w:tcPr>
          <w:p w14:paraId="5EED34F0" w14:textId="008A8481"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E768AA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034EAE9" w14:textId="63C483B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924CB33" w14:textId="04FD1BB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3946C93" w14:textId="38A2940A"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4015FF6C" w14:textId="22C4B603" w:rsidR="002F4853" w:rsidRPr="002F4853" w:rsidRDefault="002F4853" w:rsidP="002F4853">
            <w:pPr>
              <w:pStyle w:val="TAL"/>
              <w:keepNext w:val="0"/>
              <w:keepLines w:val="0"/>
              <w:rPr>
                <w:sz w:val="16"/>
                <w:szCs w:val="16"/>
              </w:rPr>
            </w:pPr>
            <w:r w:rsidRPr="002F4853">
              <w:rPr>
                <w:sz w:val="16"/>
                <w:szCs w:val="16"/>
              </w:rPr>
              <w:t>5000</w:t>
            </w:r>
          </w:p>
        </w:tc>
        <w:tc>
          <w:tcPr>
            <w:tcW w:w="221" w:type="pct"/>
            <w:tcBorders>
              <w:top w:val="single" w:sz="4" w:space="0" w:color="auto"/>
              <w:bottom w:val="single" w:sz="4" w:space="0" w:color="auto"/>
            </w:tcBorders>
            <w:shd w:val="solid" w:color="FFFFFF" w:fill="auto"/>
          </w:tcPr>
          <w:p w14:paraId="26F498A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91A813" w14:textId="6F8744DD"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EE98D1C" w14:textId="21AF7C61" w:rsidR="002F4853" w:rsidRPr="002F4853" w:rsidRDefault="002F4853" w:rsidP="002F4853">
            <w:pPr>
              <w:pStyle w:val="TAL"/>
              <w:keepNext w:val="0"/>
              <w:keepLines w:val="0"/>
              <w:rPr>
                <w:sz w:val="16"/>
                <w:szCs w:val="16"/>
              </w:rPr>
            </w:pPr>
            <w:r w:rsidRPr="002F4853">
              <w:rPr>
                <w:sz w:val="16"/>
                <w:szCs w:val="16"/>
              </w:rPr>
              <w:t>(NonCol_intraB_ENDC_NR_CA-Core) CR on interruption requirements for intra-band CADC</w:t>
            </w:r>
          </w:p>
        </w:tc>
        <w:tc>
          <w:tcPr>
            <w:tcW w:w="367" w:type="pct"/>
            <w:tcBorders>
              <w:top w:val="single" w:sz="4" w:space="0" w:color="auto"/>
              <w:bottom w:val="single" w:sz="4" w:space="0" w:color="auto"/>
              <w:right w:val="single" w:sz="6" w:space="0" w:color="auto"/>
            </w:tcBorders>
            <w:shd w:val="solid" w:color="FFFFFF" w:fill="auto"/>
          </w:tcPr>
          <w:p w14:paraId="20D74B75" w14:textId="5D0A010F"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9E265C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2413CE6" w14:textId="7D1CB2A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BC9FB4E" w14:textId="50FE06C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EBA9836" w14:textId="50162424"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476E14ED" w14:textId="3369BFD5" w:rsidR="002F4853" w:rsidRPr="002F4853" w:rsidRDefault="002F4853" w:rsidP="002F4853">
            <w:pPr>
              <w:pStyle w:val="TAL"/>
              <w:keepNext w:val="0"/>
              <w:keepLines w:val="0"/>
              <w:rPr>
                <w:sz w:val="16"/>
                <w:szCs w:val="16"/>
              </w:rPr>
            </w:pPr>
            <w:r w:rsidRPr="002F4853">
              <w:rPr>
                <w:sz w:val="16"/>
                <w:szCs w:val="16"/>
              </w:rPr>
              <w:t>5002</w:t>
            </w:r>
          </w:p>
        </w:tc>
        <w:tc>
          <w:tcPr>
            <w:tcW w:w="221" w:type="pct"/>
            <w:tcBorders>
              <w:top w:val="single" w:sz="4" w:space="0" w:color="auto"/>
              <w:bottom w:val="single" w:sz="4" w:space="0" w:color="auto"/>
            </w:tcBorders>
            <w:shd w:val="solid" w:color="FFFFFF" w:fill="auto"/>
          </w:tcPr>
          <w:p w14:paraId="6525A29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DC24B1" w14:textId="7AF1176E"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B789B53" w14:textId="644359F2" w:rsidR="002F4853" w:rsidRPr="002F4853" w:rsidRDefault="002F4853" w:rsidP="002F4853">
            <w:pPr>
              <w:pStyle w:val="TAL"/>
              <w:keepNext w:val="0"/>
              <w:keepLines w:val="0"/>
              <w:rPr>
                <w:sz w:val="16"/>
                <w:szCs w:val="16"/>
              </w:rPr>
            </w:pPr>
            <w:r w:rsidRPr="002F4853">
              <w:rPr>
                <w:sz w:val="16"/>
                <w:szCs w:val="16"/>
              </w:rPr>
              <w:t>(NR_RRM_enh2-Perf) CR on test cases of PUCCH SCell activation and deactivation delay requirements</w:t>
            </w:r>
          </w:p>
        </w:tc>
        <w:tc>
          <w:tcPr>
            <w:tcW w:w="367" w:type="pct"/>
            <w:tcBorders>
              <w:top w:val="single" w:sz="4" w:space="0" w:color="auto"/>
              <w:bottom w:val="single" w:sz="4" w:space="0" w:color="auto"/>
              <w:right w:val="single" w:sz="6" w:space="0" w:color="auto"/>
            </w:tcBorders>
            <w:shd w:val="solid" w:color="FFFFFF" w:fill="auto"/>
          </w:tcPr>
          <w:p w14:paraId="0CEBB744" w14:textId="63D77F21"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53267F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D672E01" w14:textId="3C57125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A5CA45E" w14:textId="7366FB0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F1A9957" w14:textId="7C75511E"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1A798DBA" w14:textId="0E1CDAFD" w:rsidR="002F4853" w:rsidRPr="002F4853" w:rsidRDefault="002F4853" w:rsidP="002F4853">
            <w:pPr>
              <w:pStyle w:val="TAL"/>
              <w:keepNext w:val="0"/>
              <w:keepLines w:val="0"/>
              <w:rPr>
                <w:sz w:val="16"/>
                <w:szCs w:val="16"/>
              </w:rPr>
            </w:pPr>
            <w:r w:rsidRPr="002F4853">
              <w:rPr>
                <w:sz w:val="16"/>
                <w:szCs w:val="16"/>
              </w:rPr>
              <w:t>5004</w:t>
            </w:r>
          </w:p>
        </w:tc>
        <w:tc>
          <w:tcPr>
            <w:tcW w:w="221" w:type="pct"/>
            <w:tcBorders>
              <w:top w:val="single" w:sz="4" w:space="0" w:color="auto"/>
              <w:bottom w:val="single" w:sz="4" w:space="0" w:color="auto"/>
            </w:tcBorders>
            <w:shd w:val="solid" w:color="FFFFFF" w:fill="auto"/>
          </w:tcPr>
          <w:p w14:paraId="443EDA5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4BC155" w14:textId="0409D17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7449F6B" w14:textId="06DE8869" w:rsidR="002F4853" w:rsidRPr="002F4853" w:rsidRDefault="002F4853" w:rsidP="002F4853">
            <w:pPr>
              <w:pStyle w:val="TAL"/>
              <w:keepNext w:val="0"/>
              <w:keepLines w:val="0"/>
              <w:rPr>
                <w:sz w:val="16"/>
                <w:szCs w:val="16"/>
              </w:rPr>
            </w:pPr>
            <w:r w:rsidRPr="002F4853">
              <w:rPr>
                <w:sz w:val="16"/>
                <w:szCs w:val="16"/>
              </w:rPr>
              <w:t>(NR_RRM_enh2-Core) CR on PUCCH SCell activation and deactivation delay requirements with Multiple SCells</w:t>
            </w:r>
          </w:p>
        </w:tc>
        <w:tc>
          <w:tcPr>
            <w:tcW w:w="367" w:type="pct"/>
            <w:tcBorders>
              <w:top w:val="single" w:sz="4" w:space="0" w:color="auto"/>
              <w:bottom w:val="single" w:sz="4" w:space="0" w:color="auto"/>
              <w:right w:val="single" w:sz="6" w:space="0" w:color="auto"/>
            </w:tcBorders>
            <w:shd w:val="solid" w:color="FFFFFF" w:fill="auto"/>
          </w:tcPr>
          <w:p w14:paraId="6EA46E8F" w14:textId="5D3502C2"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05ED474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9CB9764" w14:textId="50B9259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27BD2A9" w14:textId="69E3066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34D767D" w14:textId="3BB5D626"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6DC74BC2" w14:textId="07B65705" w:rsidR="002F4853" w:rsidRPr="002F4853" w:rsidRDefault="002F4853" w:rsidP="002F4853">
            <w:pPr>
              <w:pStyle w:val="TAL"/>
              <w:keepNext w:val="0"/>
              <w:keepLines w:val="0"/>
              <w:rPr>
                <w:sz w:val="16"/>
                <w:szCs w:val="16"/>
              </w:rPr>
            </w:pPr>
            <w:r w:rsidRPr="002F4853">
              <w:rPr>
                <w:sz w:val="16"/>
                <w:szCs w:val="16"/>
              </w:rPr>
              <w:t>5007</w:t>
            </w:r>
          </w:p>
        </w:tc>
        <w:tc>
          <w:tcPr>
            <w:tcW w:w="221" w:type="pct"/>
            <w:tcBorders>
              <w:top w:val="single" w:sz="4" w:space="0" w:color="auto"/>
              <w:bottom w:val="single" w:sz="4" w:space="0" w:color="auto"/>
            </w:tcBorders>
            <w:shd w:val="solid" w:color="FFFFFF" w:fill="auto"/>
          </w:tcPr>
          <w:p w14:paraId="11B25414" w14:textId="79350D8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1504DD3" w14:textId="03556637"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0C640DE" w14:textId="2223E269" w:rsidR="002F4853" w:rsidRPr="002F4853" w:rsidRDefault="002F4853" w:rsidP="002F4853">
            <w:pPr>
              <w:pStyle w:val="TAL"/>
              <w:keepNext w:val="0"/>
              <w:keepLines w:val="0"/>
              <w:rPr>
                <w:sz w:val="16"/>
                <w:szCs w:val="16"/>
              </w:rPr>
            </w:pPr>
            <w:r w:rsidRPr="002F4853">
              <w:rPr>
                <w:sz w:val="16"/>
                <w:szCs w:val="16"/>
              </w:rPr>
              <w:t>CR on core requirements for R18 mobility</w:t>
            </w:r>
          </w:p>
        </w:tc>
        <w:tc>
          <w:tcPr>
            <w:tcW w:w="367" w:type="pct"/>
            <w:tcBorders>
              <w:top w:val="single" w:sz="4" w:space="0" w:color="auto"/>
              <w:bottom w:val="single" w:sz="4" w:space="0" w:color="auto"/>
              <w:right w:val="single" w:sz="6" w:space="0" w:color="auto"/>
            </w:tcBorders>
            <w:shd w:val="solid" w:color="FFFFFF" w:fill="auto"/>
          </w:tcPr>
          <w:p w14:paraId="50B33461" w14:textId="55B7AA49"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2F8DE7B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AD3B4A5" w14:textId="4579E91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6C61FF2" w14:textId="70EF4C3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9C44016" w14:textId="49E53929"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18DB562D" w14:textId="7E3F01DA" w:rsidR="002F4853" w:rsidRPr="002F4853" w:rsidRDefault="002F4853" w:rsidP="002F4853">
            <w:pPr>
              <w:pStyle w:val="TAL"/>
              <w:keepNext w:val="0"/>
              <w:keepLines w:val="0"/>
              <w:rPr>
                <w:sz w:val="16"/>
                <w:szCs w:val="16"/>
              </w:rPr>
            </w:pPr>
            <w:r w:rsidRPr="002F4853">
              <w:rPr>
                <w:sz w:val="16"/>
                <w:szCs w:val="16"/>
              </w:rPr>
              <w:t>5008</w:t>
            </w:r>
          </w:p>
        </w:tc>
        <w:tc>
          <w:tcPr>
            <w:tcW w:w="221" w:type="pct"/>
            <w:tcBorders>
              <w:top w:val="single" w:sz="4" w:space="0" w:color="auto"/>
              <w:bottom w:val="single" w:sz="4" w:space="0" w:color="auto"/>
            </w:tcBorders>
            <w:shd w:val="solid" w:color="FFFFFF" w:fill="auto"/>
          </w:tcPr>
          <w:p w14:paraId="3185A915" w14:textId="5236F90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FB44EF6" w14:textId="21FCD45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3462661" w14:textId="55B1ADCF" w:rsidR="002F4853" w:rsidRPr="002F4853" w:rsidRDefault="002F4853" w:rsidP="002F4853">
            <w:pPr>
              <w:pStyle w:val="TAL"/>
              <w:keepNext w:val="0"/>
              <w:keepLines w:val="0"/>
              <w:rPr>
                <w:sz w:val="16"/>
                <w:szCs w:val="16"/>
              </w:rPr>
            </w:pPr>
            <w:r w:rsidRPr="002F4853">
              <w:rPr>
                <w:sz w:val="16"/>
                <w:szCs w:val="16"/>
              </w:rPr>
              <w:t>CR on performance maintenance for R18 mobility</w:t>
            </w:r>
          </w:p>
        </w:tc>
        <w:tc>
          <w:tcPr>
            <w:tcW w:w="367" w:type="pct"/>
            <w:tcBorders>
              <w:top w:val="single" w:sz="4" w:space="0" w:color="auto"/>
              <w:bottom w:val="single" w:sz="4" w:space="0" w:color="auto"/>
              <w:right w:val="single" w:sz="6" w:space="0" w:color="auto"/>
            </w:tcBorders>
            <w:shd w:val="solid" w:color="FFFFFF" w:fill="auto"/>
          </w:tcPr>
          <w:p w14:paraId="653B508C" w14:textId="020C9C3F"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08EFB3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FE7386" w14:textId="274B399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9A2D00B" w14:textId="0BEE03E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6141349" w14:textId="79CEAD10"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4B349077" w14:textId="7B69FF8A" w:rsidR="002F4853" w:rsidRPr="002F4853" w:rsidRDefault="002F4853" w:rsidP="002F4853">
            <w:pPr>
              <w:pStyle w:val="TAL"/>
              <w:keepNext w:val="0"/>
              <w:keepLines w:val="0"/>
              <w:rPr>
                <w:sz w:val="16"/>
                <w:szCs w:val="16"/>
              </w:rPr>
            </w:pPr>
            <w:r w:rsidRPr="002F4853">
              <w:rPr>
                <w:sz w:val="16"/>
                <w:szCs w:val="16"/>
              </w:rPr>
              <w:t>5010</w:t>
            </w:r>
          </w:p>
        </w:tc>
        <w:tc>
          <w:tcPr>
            <w:tcW w:w="221" w:type="pct"/>
            <w:tcBorders>
              <w:top w:val="single" w:sz="4" w:space="0" w:color="auto"/>
              <w:bottom w:val="single" w:sz="4" w:space="0" w:color="auto"/>
            </w:tcBorders>
            <w:shd w:val="solid" w:color="FFFFFF" w:fill="auto"/>
          </w:tcPr>
          <w:p w14:paraId="3A9700D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09241B" w14:textId="2C7D425A" w:rsidR="002F4853" w:rsidRPr="002F4853" w:rsidRDefault="002F4853" w:rsidP="002F4853">
            <w:pPr>
              <w:pStyle w:val="TAC"/>
              <w:keepNext w:val="0"/>
              <w:keepLines w:val="0"/>
              <w:rPr>
                <w:sz w:val="16"/>
                <w:szCs w:val="16"/>
              </w:rPr>
            </w:pPr>
            <w:r w:rsidRPr="002F4853">
              <w:rPr>
                <w:sz w:val="16"/>
                <w:szCs w:val="16"/>
              </w:rPr>
              <w:t>D</w:t>
            </w:r>
          </w:p>
        </w:tc>
        <w:tc>
          <w:tcPr>
            <w:tcW w:w="2353" w:type="pct"/>
            <w:tcBorders>
              <w:top w:val="single" w:sz="4" w:space="0" w:color="auto"/>
              <w:bottom w:val="single" w:sz="4" w:space="0" w:color="auto"/>
            </w:tcBorders>
            <w:shd w:val="solid" w:color="FFFFFF" w:fill="auto"/>
          </w:tcPr>
          <w:p w14:paraId="4FBB0962" w14:textId="1C65CBF9" w:rsidR="002F4853" w:rsidRPr="002F4853" w:rsidRDefault="002F4853" w:rsidP="002F4853">
            <w:pPr>
              <w:pStyle w:val="TAL"/>
              <w:keepNext w:val="0"/>
              <w:keepLines w:val="0"/>
              <w:rPr>
                <w:sz w:val="16"/>
                <w:szCs w:val="16"/>
              </w:rPr>
            </w:pPr>
            <w:r w:rsidRPr="002F4853">
              <w:rPr>
                <w:sz w:val="16"/>
                <w:szCs w:val="16"/>
              </w:rPr>
              <w:t>Editorial corrections to sections 7 and 8</w:t>
            </w:r>
          </w:p>
        </w:tc>
        <w:tc>
          <w:tcPr>
            <w:tcW w:w="367" w:type="pct"/>
            <w:tcBorders>
              <w:top w:val="single" w:sz="4" w:space="0" w:color="auto"/>
              <w:bottom w:val="single" w:sz="4" w:space="0" w:color="auto"/>
              <w:right w:val="single" w:sz="6" w:space="0" w:color="auto"/>
            </w:tcBorders>
            <w:shd w:val="solid" w:color="FFFFFF" w:fill="auto"/>
          </w:tcPr>
          <w:p w14:paraId="5563CBD1" w14:textId="38D2DBAD"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486EEA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849966D" w14:textId="4518231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A1C94DB" w14:textId="4A06D3F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5879DC7" w14:textId="08D2307B"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2EBCBDD3" w14:textId="5C673BDA" w:rsidR="002F4853" w:rsidRPr="002F4853" w:rsidRDefault="002F4853" w:rsidP="002F4853">
            <w:pPr>
              <w:pStyle w:val="TAL"/>
              <w:keepNext w:val="0"/>
              <w:keepLines w:val="0"/>
              <w:rPr>
                <w:sz w:val="16"/>
                <w:szCs w:val="16"/>
              </w:rPr>
            </w:pPr>
            <w:r w:rsidRPr="002F4853">
              <w:rPr>
                <w:sz w:val="16"/>
                <w:szCs w:val="16"/>
              </w:rPr>
              <w:t>5012</w:t>
            </w:r>
          </w:p>
        </w:tc>
        <w:tc>
          <w:tcPr>
            <w:tcW w:w="221" w:type="pct"/>
            <w:tcBorders>
              <w:top w:val="single" w:sz="4" w:space="0" w:color="auto"/>
              <w:bottom w:val="single" w:sz="4" w:space="0" w:color="auto"/>
            </w:tcBorders>
            <w:shd w:val="solid" w:color="FFFFFF" w:fill="auto"/>
          </w:tcPr>
          <w:p w14:paraId="19CB1C06"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FED9E3" w14:textId="7F700D2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EF9ACCA" w14:textId="084EC6E8" w:rsidR="002F4853" w:rsidRPr="002F4853" w:rsidRDefault="002F4853" w:rsidP="002F4853">
            <w:pPr>
              <w:pStyle w:val="TAL"/>
              <w:keepNext w:val="0"/>
              <w:keepLines w:val="0"/>
              <w:rPr>
                <w:sz w:val="16"/>
                <w:szCs w:val="16"/>
              </w:rPr>
            </w:pPr>
            <w:r w:rsidRPr="002F4853">
              <w:rPr>
                <w:sz w:val="16"/>
                <w:szCs w:val="16"/>
              </w:rPr>
              <w:t>Removal of brackets for MUSIM capability</w:t>
            </w:r>
          </w:p>
        </w:tc>
        <w:tc>
          <w:tcPr>
            <w:tcW w:w="367" w:type="pct"/>
            <w:tcBorders>
              <w:top w:val="single" w:sz="4" w:space="0" w:color="auto"/>
              <w:bottom w:val="single" w:sz="4" w:space="0" w:color="auto"/>
              <w:right w:val="single" w:sz="6" w:space="0" w:color="auto"/>
            </w:tcBorders>
            <w:shd w:val="solid" w:color="FFFFFF" w:fill="auto"/>
          </w:tcPr>
          <w:p w14:paraId="1B667443" w14:textId="0C425DEF"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69FE81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77D6A7D" w14:textId="02FF785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16AE246" w14:textId="1DB7620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C777F5B" w14:textId="029AA74B"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7F5D9D7F" w14:textId="08B4C39F" w:rsidR="002F4853" w:rsidRPr="002F4853" w:rsidRDefault="002F4853" w:rsidP="002F4853">
            <w:pPr>
              <w:pStyle w:val="TAL"/>
              <w:keepNext w:val="0"/>
              <w:keepLines w:val="0"/>
              <w:rPr>
                <w:sz w:val="16"/>
                <w:szCs w:val="16"/>
              </w:rPr>
            </w:pPr>
            <w:r w:rsidRPr="002F4853">
              <w:rPr>
                <w:sz w:val="16"/>
                <w:szCs w:val="16"/>
              </w:rPr>
              <w:t>5013</w:t>
            </w:r>
          </w:p>
        </w:tc>
        <w:tc>
          <w:tcPr>
            <w:tcW w:w="221" w:type="pct"/>
            <w:tcBorders>
              <w:top w:val="single" w:sz="4" w:space="0" w:color="auto"/>
              <w:bottom w:val="single" w:sz="4" w:space="0" w:color="auto"/>
            </w:tcBorders>
            <w:shd w:val="solid" w:color="FFFFFF" w:fill="auto"/>
          </w:tcPr>
          <w:p w14:paraId="4570105D"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30AA1B" w14:textId="19C15E6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0FAC459" w14:textId="513175A4" w:rsidR="002F4853" w:rsidRPr="002F4853" w:rsidRDefault="002F4853" w:rsidP="002F4853">
            <w:pPr>
              <w:pStyle w:val="TAL"/>
              <w:keepNext w:val="0"/>
              <w:keepLines w:val="0"/>
              <w:rPr>
                <w:sz w:val="16"/>
                <w:szCs w:val="16"/>
              </w:rPr>
            </w:pPr>
            <w:r w:rsidRPr="002F4853">
              <w:rPr>
                <w:sz w:val="16"/>
                <w:szCs w:val="16"/>
              </w:rPr>
              <w:t>Removal of unnecessary conditions for LTM</w:t>
            </w:r>
          </w:p>
        </w:tc>
        <w:tc>
          <w:tcPr>
            <w:tcW w:w="367" w:type="pct"/>
            <w:tcBorders>
              <w:top w:val="single" w:sz="4" w:space="0" w:color="auto"/>
              <w:bottom w:val="single" w:sz="4" w:space="0" w:color="auto"/>
              <w:right w:val="single" w:sz="6" w:space="0" w:color="auto"/>
            </w:tcBorders>
            <w:shd w:val="solid" w:color="FFFFFF" w:fill="auto"/>
          </w:tcPr>
          <w:p w14:paraId="4F4B4B98" w14:textId="691A5B62"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43CC99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F970349" w14:textId="1F37FBD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F65CDF4" w14:textId="41C51D0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F9AD996" w14:textId="02109C1A" w:rsidR="002F4853" w:rsidRPr="002F4853" w:rsidRDefault="002F4853" w:rsidP="002F4853">
            <w:pPr>
              <w:pStyle w:val="TAC"/>
              <w:keepNext w:val="0"/>
              <w:keepLines w:val="0"/>
              <w:rPr>
                <w:sz w:val="16"/>
                <w:szCs w:val="16"/>
              </w:rPr>
            </w:pPr>
            <w:r w:rsidRPr="002F4853">
              <w:rPr>
                <w:sz w:val="16"/>
                <w:szCs w:val="16"/>
              </w:rPr>
              <w:t>RP-243054</w:t>
            </w:r>
          </w:p>
        </w:tc>
        <w:tc>
          <w:tcPr>
            <w:tcW w:w="294" w:type="pct"/>
            <w:tcBorders>
              <w:top w:val="single" w:sz="4" w:space="0" w:color="auto"/>
              <w:bottom w:val="single" w:sz="4" w:space="0" w:color="auto"/>
            </w:tcBorders>
            <w:shd w:val="solid" w:color="FFFFFF" w:fill="auto"/>
          </w:tcPr>
          <w:p w14:paraId="229A486E" w14:textId="2A4EDB93" w:rsidR="002F4853" w:rsidRPr="002F4853" w:rsidRDefault="002F4853" w:rsidP="002F4853">
            <w:pPr>
              <w:pStyle w:val="TAL"/>
              <w:keepNext w:val="0"/>
              <w:keepLines w:val="0"/>
              <w:rPr>
                <w:sz w:val="16"/>
                <w:szCs w:val="16"/>
              </w:rPr>
            </w:pPr>
            <w:r w:rsidRPr="002F4853">
              <w:rPr>
                <w:sz w:val="16"/>
                <w:szCs w:val="16"/>
              </w:rPr>
              <w:t>5017</w:t>
            </w:r>
          </w:p>
        </w:tc>
        <w:tc>
          <w:tcPr>
            <w:tcW w:w="221" w:type="pct"/>
            <w:tcBorders>
              <w:top w:val="single" w:sz="4" w:space="0" w:color="auto"/>
              <w:bottom w:val="single" w:sz="4" w:space="0" w:color="auto"/>
            </w:tcBorders>
            <w:shd w:val="solid" w:color="FFFFFF" w:fill="auto"/>
          </w:tcPr>
          <w:p w14:paraId="13D95E09"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F929FB" w14:textId="2E4A678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5CC4A31" w14:textId="717AF9BB" w:rsidR="002F4853" w:rsidRPr="002F4853" w:rsidRDefault="002F4853" w:rsidP="002F4853">
            <w:pPr>
              <w:pStyle w:val="TAL"/>
              <w:keepNext w:val="0"/>
              <w:keepLines w:val="0"/>
              <w:rPr>
                <w:sz w:val="16"/>
                <w:szCs w:val="16"/>
              </w:rPr>
            </w:pPr>
            <w:r w:rsidRPr="002F4853">
              <w:rPr>
                <w:sz w:val="16"/>
                <w:szCs w:val="16"/>
              </w:rPr>
              <w:t>(NR_newRAT) Restoring SCell interruption requirement</w:t>
            </w:r>
          </w:p>
        </w:tc>
        <w:tc>
          <w:tcPr>
            <w:tcW w:w="367" w:type="pct"/>
            <w:tcBorders>
              <w:top w:val="single" w:sz="4" w:space="0" w:color="auto"/>
              <w:bottom w:val="single" w:sz="4" w:space="0" w:color="auto"/>
              <w:right w:val="single" w:sz="6" w:space="0" w:color="auto"/>
            </w:tcBorders>
            <w:shd w:val="solid" w:color="FFFFFF" w:fill="auto"/>
          </w:tcPr>
          <w:p w14:paraId="794702A1" w14:textId="3330BC55"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20921D1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C2EC90A" w14:textId="41F87388"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9E36D75" w14:textId="7375134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4EAFFD8" w14:textId="5241393C"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4665A8E2" w14:textId="77735B32" w:rsidR="002F4853" w:rsidRPr="002F4853" w:rsidRDefault="002F4853" w:rsidP="002F4853">
            <w:pPr>
              <w:pStyle w:val="TAL"/>
              <w:keepNext w:val="0"/>
              <w:keepLines w:val="0"/>
              <w:rPr>
                <w:sz w:val="16"/>
                <w:szCs w:val="16"/>
              </w:rPr>
            </w:pPr>
            <w:r w:rsidRPr="002F4853">
              <w:rPr>
                <w:sz w:val="16"/>
                <w:szCs w:val="16"/>
              </w:rPr>
              <w:t>5020</w:t>
            </w:r>
          </w:p>
        </w:tc>
        <w:tc>
          <w:tcPr>
            <w:tcW w:w="221" w:type="pct"/>
            <w:tcBorders>
              <w:top w:val="single" w:sz="4" w:space="0" w:color="auto"/>
              <w:bottom w:val="single" w:sz="4" w:space="0" w:color="auto"/>
            </w:tcBorders>
            <w:shd w:val="solid" w:color="FFFFFF" w:fill="auto"/>
          </w:tcPr>
          <w:p w14:paraId="450CAE68"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8BB07D" w14:textId="1F7E783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13FE63AF" w14:textId="15CB5D05" w:rsidR="002F4853" w:rsidRPr="002F4853" w:rsidRDefault="002F4853" w:rsidP="002F4853">
            <w:pPr>
              <w:pStyle w:val="TAL"/>
              <w:keepNext w:val="0"/>
              <w:keepLines w:val="0"/>
              <w:rPr>
                <w:sz w:val="16"/>
                <w:szCs w:val="16"/>
              </w:rPr>
            </w:pPr>
            <w:r w:rsidRPr="002F4853">
              <w:rPr>
                <w:sz w:val="16"/>
                <w:szCs w:val="16"/>
              </w:rPr>
              <w:t>(LTE_NR_DC_CA_enh) Removal of brackets for R16 SCell activation improvements</w:t>
            </w:r>
          </w:p>
        </w:tc>
        <w:tc>
          <w:tcPr>
            <w:tcW w:w="367" w:type="pct"/>
            <w:tcBorders>
              <w:top w:val="single" w:sz="4" w:space="0" w:color="auto"/>
              <w:bottom w:val="single" w:sz="4" w:space="0" w:color="auto"/>
              <w:right w:val="single" w:sz="6" w:space="0" w:color="auto"/>
            </w:tcBorders>
            <w:shd w:val="solid" w:color="FFFFFF" w:fill="auto"/>
          </w:tcPr>
          <w:p w14:paraId="2142F3DD" w14:textId="6FB5DAC6"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0195877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737B03" w14:textId="6D707F3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942F2A4" w14:textId="0FCCB89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8633B2B" w14:textId="2B3D8E95"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41E1C64D" w14:textId="51D7855D" w:rsidR="002F4853" w:rsidRPr="002F4853" w:rsidRDefault="002F4853" w:rsidP="002F4853">
            <w:pPr>
              <w:pStyle w:val="TAL"/>
              <w:keepNext w:val="0"/>
              <w:keepLines w:val="0"/>
              <w:rPr>
                <w:sz w:val="16"/>
                <w:szCs w:val="16"/>
              </w:rPr>
            </w:pPr>
            <w:r w:rsidRPr="002F4853">
              <w:rPr>
                <w:sz w:val="16"/>
                <w:szCs w:val="16"/>
              </w:rPr>
              <w:t>5022</w:t>
            </w:r>
          </w:p>
        </w:tc>
        <w:tc>
          <w:tcPr>
            <w:tcW w:w="221" w:type="pct"/>
            <w:tcBorders>
              <w:top w:val="single" w:sz="4" w:space="0" w:color="auto"/>
              <w:bottom w:val="single" w:sz="4" w:space="0" w:color="auto"/>
            </w:tcBorders>
            <w:shd w:val="solid" w:color="FFFFFF" w:fill="auto"/>
          </w:tcPr>
          <w:p w14:paraId="0D813E1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386C40" w14:textId="54242C62"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99D8FF1" w14:textId="35BC3374" w:rsidR="002F4853" w:rsidRPr="002F4853" w:rsidRDefault="002F4853" w:rsidP="002F4853">
            <w:pPr>
              <w:pStyle w:val="TAL"/>
              <w:keepNext w:val="0"/>
              <w:keepLines w:val="0"/>
              <w:rPr>
                <w:sz w:val="16"/>
                <w:szCs w:val="16"/>
              </w:rPr>
            </w:pPr>
            <w:r w:rsidRPr="002F4853">
              <w:rPr>
                <w:sz w:val="16"/>
                <w:szCs w:val="16"/>
              </w:rPr>
              <w:t>(LTE_NR_DC_enh2-Core) Removal of brackets for R17 SCell activation improvements</w:t>
            </w:r>
          </w:p>
        </w:tc>
        <w:tc>
          <w:tcPr>
            <w:tcW w:w="367" w:type="pct"/>
            <w:tcBorders>
              <w:top w:val="single" w:sz="4" w:space="0" w:color="auto"/>
              <w:bottom w:val="single" w:sz="4" w:space="0" w:color="auto"/>
              <w:right w:val="single" w:sz="6" w:space="0" w:color="auto"/>
            </w:tcBorders>
            <w:shd w:val="solid" w:color="FFFFFF" w:fill="auto"/>
          </w:tcPr>
          <w:p w14:paraId="6CA7EF55" w14:textId="2E96CC3A"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29A3FB4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7AB62C" w14:textId="3BD27CC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EAB9CEF" w14:textId="150ABFA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8B07827" w14:textId="7393A984"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4FE6F9F" w14:textId="0AC77F26" w:rsidR="002F4853" w:rsidRPr="002F4853" w:rsidRDefault="002F4853" w:rsidP="002F4853">
            <w:pPr>
              <w:pStyle w:val="TAL"/>
              <w:keepNext w:val="0"/>
              <w:keepLines w:val="0"/>
              <w:rPr>
                <w:sz w:val="16"/>
                <w:szCs w:val="16"/>
              </w:rPr>
            </w:pPr>
            <w:r w:rsidRPr="002F4853">
              <w:rPr>
                <w:sz w:val="16"/>
                <w:szCs w:val="16"/>
              </w:rPr>
              <w:t>5023</w:t>
            </w:r>
          </w:p>
        </w:tc>
        <w:tc>
          <w:tcPr>
            <w:tcW w:w="221" w:type="pct"/>
            <w:tcBorders>
              <w:top w:val="single" w:sz="4" w:space="0" w:color="auto"/>
              <w:bottom w:val="single" w:sz="4" w:space="0" w:color="auto"/>
            </w:tcBorders>
            <w:shd w:val="solid" w:color="FFFFFF" w:fill="auto"/>
          </w:tcPr>
          <w:p w14:paraId="500CFF8D" w14:textId="22659C97"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DB4A76E" w14:textId="2F3500C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687ED52" w14:textId="100EAA2E" w:rsidR="002F4853" w:rsidRPr="002F4853" w:rsidRDefault="002F4853" w:rsidP="002F4853">
            <w:pPr>
              <w:pStyle w:val="TAL"/>
              <w:keepNext w:val="0"/>
              <w:keepLines w:val="0"/>
              <w:rPr>
                <w:sz w:val="16"/>
                <w:szCs w:val="16"/>
              </w:rPr>
            </w:pPr>
            <w:r w:rsidRPr="002F4853">
              <w:rPr>
                <w:sz w:val="16"/>
                <w:szCs w:val="16"/>
              </w:rPr>
              <w:t>(NR_NTN_enh-Core) CR on NTN CHO requirements TEI18</w:t>
            </w:r>
          </w:p>
        </w:tc>
        <w:tc>
          <w:tcPr>
            <w:tcW w:w="367" w:type="pct"/>
            <w:tcBorders>
              <w:top w:val="single" w:sz="4" w:space="0" w:color="auto"/>
              <w:bottom w:val="single" w:sz="4" w:space="0" w:color="auto"/>
              <w:right w:val="single" w:sz="6" w:space="0" w:color="auto"/>
            </w:tcBorders>
            <w:shd w:val="solid" w:color="FFFFFF" w:fill="auto"/>
          </w:tcPr>
          <w:p w14:paraId="17A82BC6" w14:textId="6A258EEE"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64A7C19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EAF2E3" w14:textId="58675B2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A74B51F" w14:textId="1021FB0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A554B1D" w14:textId="02DB206C"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452F841B" w14:textId="1F6BCDC7" w:rsidR="002F4853" w:rsidRPr="002F4853" w:rsidRDefault="002F4853" w:rsidP="002F4853">
            <w:pPr>
              <w:pStyle w:val="TAL"/>
              <w:keepNext w:val="0"/>
              <w:keepLines w:val="0"/>
              <w:rPr>
                <w:sz w:val="16"/>
                <w:szCs w:val="16"/>
              </w:rPr>
            </w:pPr>
            <w:r w:rsidRPr="002F4853">
              <w:rPr>
                <w:sz w:val="16"/>
                <w:szCs w:val="16"/>
              </w:rPr>
              <w:t>5024</w:t>
            </w:r>
          </w:p>
        </w:tc>
        <w:tc>
          <w:tcPr>
            <w:tcW w:w="221" w:type="pct"/>
            <w:tcBorders>
              <w:top w:val="single" w:sz="4" w:space="0" w:color="auto"/>
              <w:bottom w:val="single" w:sz="4" w:space="0" w:color="auto"/>
            </w:tcBorders>
            <w:shd w:val="solid" w:color="FFFFFF" w:fill="auto"/>
          </w:tcPr>
          <w:p w14:paraId="4AEBE137" w14:textId="05C20BF6"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562BD9EA" w14:textId="0051867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B53C52A" w14:textId="1DA373AA" w:rsidR="002F4853" w:rsidRPr="002F4853" w:rsidRDefault="002F4853" w:rsidP="002F4853">
            <w:pPr>
              <w:pStyle w:val="TAL"/>
              <w:keepNext w:val="0"/>
              <w:keepLines w:val="0"/>
              <w:rPr>
                <w:sz w:val="16"/>
                <w:szCs w:val="16"/>
              </w:rPr>
            </w:pPr>
            <w:r w:rsidRPr="002F4853">
              <w:rPr>
                <w:sz w:val="16"/>
                <w:szCs w:val="16"/>
              </w:rPr>
              <w:t>(NR_MG_enh2-Core) CR on Rel18 MG RRM requirements</w:t>
            </w:r>
          </w:p>
        </w:tc>
        <w:tc>
          <w:tcPr>
            <w:tcW w:w="367" w:type="pct"/>
            <w:tcBorders>
              <w:top w:val="single" w:sz="4" w:space="0" w:color="auto"/>
              <w:bottom w:val="single" w:sz="4" w:space="0" w:color="auto"/>
              <w:right w:val="single" w:sz="6" w:space="0" w:color="auto"/>
            </w:tcBorders>
            <w:shd w:val="solid" w:color="FFFFFF" w:fill="auto"/>
          </w:tcPr>
          <w:p w14:paraId="07BFD053" w14:textId="3DE933B3"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56B58E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B9A11C" w14:textId="02A83D6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6662F2" w14:textId="0B481D3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0EECB75" w14:textId="2B777F44"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740036EB" w14:textId="52A0D34E" w:rsidR="002F4853" w:rsidRPr="002F4853" w:rsidRDefault="002F4853" w:rsidP="002F4853">
            <w:pPr>
              <w:pStyle w:val="TAL"/>
              <w:keepNext w:val="0"/>
              <w:keepLines w:val="0"/>
              <w:rPr>
                <w:sz w:val="16"/>
                <w:szCs w:val="16"/>
              </w:rPr>
            </w:pPr>
            <w:r w:rsidRPr="002F4853">
              <w:rPr>
                <w:sz w:val="16"/>
                <w:szCs w:val="16"/>
              </w:rPr>
              <w:t>5028</w:t>
            </w:r>
          </w:p>
        </w:tc>
        <w:tc>
          <w:tcPr>
            <w:tcW w:w="221" w:type="pct"/>
            <w:tcBorders>
              <w:top w:val="single" w:sz="4" w:space="0" w:color="auto"/>
              <w:bottom w:val="single" w:sz="4" w:space="0" w:color="auto"/>
            </w:tcBorders>
            <w:shd w:val="solid" w:color="FFFFFF" w:fill="auto"/>
          </w:tcPr>
          <w:p w14:paraId="4747D96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6BD3A1" w14:textId="7ED74122"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5A29C76" w14:textId="22990924" w:rsidR="002F4853" w:rsidRPr="002F4853" w:rsidRDefault="002F4853" w:rsidP="002F4853">
            <w:pPr>
              <w:pStyle w:val="TAL"/>
              <w:keepNext w:val="0"/>
              <w:keepLines w:val="0"/>
              <w:rPr>
                <w:sz w:val="16"/>
                <w:szCs w:val="16"/>
              </w:rPr>
            </w:pPr>
            <w:r w:rsidRPr="002F4853">
              <w:rPr>
                <w:sz w:val="16"/>
                <w:szCs w:val="16"/>
              </w:rPr>
              <w:t>(NR_newRAT-Perf) CR to TS 38.133: Corrections to RRM FR2 test cases for high power classes (Rel 18)</w:t>
            </w:r>
          </w:p>
        </w:tc>
        <w:tc>
          <w:tcPr>
            <w:tcW w:w="367" w:type="pct"/>
            <w:tcBorders>
              <w:top w:val="single" w:sz="4" w:space="0" w:color="auto"/>
              <w:bottom w:val="single" w:sz="4" w:space="0" w:color="auto"/>
              <w:right w:val="single" w:sz="6" w:space="0" w:color="auto"/>
            </w:tcBorders>
            <w:shd w:val="solid" w:color="FFFFFF" w:fill="auto"/>
          </w:tcPr>
          <w:p w14:paraId="4A590D98" w14:textId="367141CE"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8063AD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3FA510" w14:textId="6895926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EAC214B" w14:textId="4D1F99C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C8602DB" w14:textId="225A17BE"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5C283F68" w14:textId="22EAAFDD" w:rsidR="002F4853" w:rsidRPr="002F4853" w:rsidRDefault="002F4853" w:rsidP="002F4853">
            <w:pPr>
              <w:pStyle w:val="TAL"/>
              <w:keepNext w:val="0"/>
              <w:keepLines w:val="0"/>
              <w:rPr>
                <w:sz w:val="16"/>
                <w:szCs w:val="16"/>
              </w:rPr>
            </w:pPr>
            <w:r w:rsidRPr="002F4853">
              <w:rPr>
                <w:sz w:val="16"/>
                <w:szCs w:val="16"/>
              </w:rPr>
              <w:t>5030</w:t>
            </w:r>
          </w:p>
        </w:tc>
        <w:tc>
          <w:tcPr>
            <w:tcW w:w="221" w:type="pct"/>
            <w:tcBorders>
              <w:top w:val="single" w:sz="4" w:space="0" w:color="auto"/>
              <w:bottom w:val="single" w:sz="4" w:space="0" w:color="auto"/>
            </w:tcBorders>
            <w:shd w:val="solid" w:color="FFFFFF" w:fill="auto"/>
          </w:tcPr>
          <w:p w14:paraId="0F156D4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0EC165" w14:textId="2069642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51E0FCB" w14:textId="64006F63" w:rsidR="002F4853" w:rsidRPr="002F4853" w:rsidRDefault="002F4853" w:rsidP="002F4853">
            <w:pPr>
              <w:pStyle w:val="TAL"/>
              <w:keepNext w:val="0"/>
              <w:keepLines w:val="0"/>
              <w:rPr>
                <w:sz w:val="16"/>
                <w:szCs w:val="16"/>
              </w:rPr>
            </w:pPr>
            <w:r w:rsidRPr="002F4853">
              <w:rPr>
                <w:sz w:val="16"/>
                <w:szCs w:val="16"/>
              </w:rPr>
              <w:t>(NR_NTN_solutions-Perf) CR to TS 38.133: Corrections to NR NTN RRM test cases (Rel 18)</w:t>
            </w:r>
          </w:p>
        </w:tc>
        <w:tc>
          <w:tcPr>
            <w:tcW w:w="367" w:type="pct"/>
            <w:tcBorders>
              <w:top w:val="single" w:sz="4" w:space="0" w:color="auto"/>
              <w:bottom w:val="single" w:sz="4" w:space="0" w:color="auto"/>
              <w:right w:val="single" w:sz="6" w:space="0" w:color="auto"/>
            </w:tcBorders>
            <w:shd w:val="solid" w:color="FFFFFF" w:fill="auto"/>
          </w:tcPr>
          <w:p w14:paraId="6D5098E3" w14:textId="31F64544"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78A368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0D40F9" w14:textId="505B8D0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18260A1" w14:textId="633E640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1C1E7F7" w14:textId="754D9BCD"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46ECC2A6" w14:textId="06345F8D" w:rsidR="002F4853" w:rsidRPr="002F4853" w:rsidRDefault="002F4853" w:rsidP="002F4853">
            <w:pPr>
              <w:pStyle w:val="TAL"/>
              <w:keepNext w:val="0"/>
              <w:keepLines w:val="0"/>
              <w:rPr>
                <w:sz w:val="16"/>
                <w:szCs w:val="16"/>
              </w:rPr>
            </w:pPr>
            <w:r w:rsidRPr="002F4853">
              <w:rPr>
                <w:sz w:val="16"/>
                <w:szCs w:val="16"/>
              </w:rPr>
              <w:t>5033</w:t>
            </w:r>
          </w:p>
        </w:tc>
        <w:tc>
          <w:tcPr>
            <w:tcW w:w="221" w:type="pct"/>
            <w:tcBorders>
              <w:top w:val="single" w:sz="4" w:space="0" w:color="auto"/>
              <w:bottom w:val="single" w:sz="4" w:space="0" w:color="auto"/>
            </w:tcBorders>
            <w:shd w:val="solid" w:color="FFFFFF" w:fill="auto"/>
          </w:tcPr>
          <w:p w14:paraId="03F444EE" w14:textId="224251DB"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D052425" w14:textId="654B09C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948766F" w14:textId="7FBE037A" w:rsidR="002F4853" w:rsidRPr="002F4853" w:rsidRDefault="002F4853" w:rsidP="002F4853">
            <w:pPr>
              <w:pStyle w:val="TAL"/>
              <w:keepNext w:val="0"/>
              <w:keepLines w:val="0"/>
              <w:rPr>
                <w:sz w:val="16"/>
                <w:szCs w:val="16"/>
              </w:rPr>
            </w:pPr>
            <w:r w:rsidRPr="002F4853">
              <w:rPr>
                <w:sz w:val="16"/>
                <w:szCs w:val="16"/>
              </w:rPr>
              <w:t>Corrections for inter-band SSB-less SCell activation TCs</w:t>
            </w:r>
          </w:p>
        </w:tc>
        <w:tc>
          <w:tcPr>
            <w:tcW w:w="367" w:type="pct"/>
            <w:tcBorders>
              <w:top w:val="single" w:sz="4" w:space="0" w:color="auto"/>
              <w:bottom w:val="single" w:sz="4" w:space="0" w:color="auto"/>
              <w:right w:val="single" w:sz="6" w:space="0" w:color="auto"/>
            </w:tcBorders>
            <w:shd w:val="solid" w:color="FFFFFF" w:fill="auto"/>
          </w:tcPr>
          <w:p w14:paraId="4BF455BE" w14:textId="4FCC1BD7"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1ABFA8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C5BF24E" w14:textId="6B8FCDC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E6B529C" w14:textId="06D76EA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64CEDF5" w14:textId="3D5F0820"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4051AE30" w14:textId="0AC34BF3" w:rsidR="002F4853" w:rsidRPr="002F4853" w:rsidRDefault="002F4853" w:rsidP="002F4853">
            <w:pPr>
              <w:pStyle w:val="TAL"/>
              <w:keepNext w:val="0"/>
              <w:keepLines w:val="0"/>
              <w:rPr>
                <w:sz w:val="16"/>
                <w:szCs w:val="16"/>
              </w:rPr>
            </w:pPr>
            <w:r w:rsidRPr="002F4853">
              <w:rPr>
                <w:sz w:val="16"/>
                <w:szCs w:val="16"/>
              </w:rPr>
              <w:t>5034</w:t>
            </w:r>
          </w:p>
        </w:tc>
        <w:tc>
          <w:tcPr>
            <w:tcW w:w="221" w:type="pct"/>
            <w:tcBorders>
              <w:top w:val="single" w:sz="4" w:space="0" w:color="auto"/>
              <w:bottom w:val="single" w:sz="4" w:space="0" w:color="auto"/>
            </w:tcBorders>
            <w:shd w:val="solid" w:color="FFFFFF" w:fill="auto"/>
          </w:tcPr>
          <w:p w14:paraId="18944DA4"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735D21" w14:textId="01455A4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0C87894" w14:textId="37984958" w:rsidR="002F4853" w:rsidRPr="002F4853" w:rsidRDefault="002F4853" w:rsidP="002F4853">
            <w:pPr>
              <w:pStyle w:val="TAL"/>
              <w:keepNext w:val="0"/>
              <w:keepLines w:val="0"/>
              <w:rPr>
                <w:sz w:val="16"/>
                <w:szCs w:val="16"/>
              </w:rPr>
            </w:pPr>
            <w:r w:rsidRPr="002F4853">
              <w:rPr>
                <w:sz w:val="16"/>
                <w:szCs w:val="16"/>
              </w:rPr>
              <w:t>38.133 CR on intra-band non-collocated EN-DC and NRCA</w:t>
            </w:r>
          </w:p>
        </w:tc>
        <w:tc>
          <w:tcPr>
            <w:tcW w:w="367" w:type="pct"/>
            <w:tcBorders>
              <w:top w:val="single" w:sz="4" w:space="0" w:color="auto"/>
              <w:bottom w:val="single" w:sz="4" w:space="0" w:color="auto"/>
              <w:right w:val="single" w:sz="6" w:space="0" w:color="auto"/>
            </w:tcBorders>
            <w:shd w:val="solid" w:color="FFFFFF" w:fill="auto"/>
          </w:tcPr>
          <w:p w14:paraId="65C6AB71" w14:textId="6454F4A6"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BD7FFA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DB7A74D" w14:textId="11BD625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999F1AA" w14:textId="2971D99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1D8E58C" w14:textId="01C788D3" w:rsidR="002F4853" w:rsidRPr="002F4853" w:rsidRDefault="002F4853" w:rsidP="002F4853">
            <w:pPr>
              <w:pStyle w:val="TAC"/>
              <w:keepNext w:val="0"/>
              <w:keepLines w:val="0"/>
              <w:rPr>
                <w:sz w:val="16"/>
                <w:szCs w:val="16"/>
              </w:rPr>
            </w:pPr>
            <w:r w:rsidRPr="002F4853">
              <w:rPr>
                <w:sz w:val="16"/>
                <w:szCs w:val="16"/>
              </w:rPr>
              <w:t>RP-243060</w:t>
            </w:r>
          </w:p>
        </w:tc>
        <w:tc>
          <w:tcPr>
            <w:tcW w:w="294" w:type="pct"/>
            <w:tcBorders>
              <w:top w:val="single" w:sz="4" w:space="0" w:color="auto"/>
              <w:bottom w:val="single" w:sz="4" w:space="0" w:color="auto"/>
            </w:tcBorders>
            <w:shd w:val="solid" w:color="FFFFFF" w:fill="auto"/>
          </w:tcPr>
          <w:p w14:paraId="78EAD6B7" w14:textId="5CA54E0D" w:rsidR="002F4853" w:rsidRPr="002F4853" w:rsidRDefault="002F4853" w:rsidP="002F4853">
            <w:pPr>
              <w:pStyle w:val="TAL"/>
              <w:keepNext w:val="0"/>
              <w:keepLines w:val="0"/>
              <w:rPr>
                <w:sz w:val="16"/>
                <w:szCs w:val="16"/>
              </w:rPr>
            </w:pPr>
            <w:r w:rsidRPr="002F4853">
              <w:rPr>
                <w:sz w:val="16"/>
                <w:szCs w:val="16"/>
              </w:rPr>
              <w:t>5037</w:t>
            </w:r>
          </w:p>
        </w:tc>
        <w:tc>
          <w:tcPr>
            <w:tcW w:w="221" w:type="pct"/>
            <w:tcBorders>
              <w:top w:val="single" w:sz="4" w:space="0" w:color="auto"/>
              <w:bottom w:val="single" w:sz="4" w:space="0" w:color="auto"/>
            </w:tcBorders>
            <w:shd w:val="solid" w:color="FFFFFF" w:fill="auto"/>
          </w:tcPr>
          <w:p w14:paraId="643C26C9"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A8EAF9" w14:textId="4CB0370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554B3942" w14:textId="68428FB4" w:rsidR="002F4853" w:rsidRPr="002F4853" w:rsidRDefault="002F4853" w:rsidP="002F4853">
            <w:pPr>
              <w:pStyle w:val="TAL"/>
              <w:keepNext w:val="0"/>
              <w:keepLines w:val="0"/>
              <w:rPr>
                <w:sz w:val="16"/>
                <w:szCs w:val="16"/>
              </w:rPr>
            </w:pPr>
            <w:r w:rsidRPr="002F4853">
              <w:rPr>
                <w:sz w:val="16"/>
                <w:szCs w:val="16"/>
              </w:rPr>
              <w:t>(NR_unlic-Perf) CR for NR-U TC correction (R18)</w:t>
            </w:r>
          </w:p>
        </w:tc>
        <w:tc>
          <w:tcPr>
            <w:tcW w:w="367" w:type="pct"/>
            <w:tcBorders>
              <w:top w:val="single" w:sz="4" w:space="0" w:color="auto"/>
              <w:bottom w:val="single" w:sz="4" w:space="0" w:color="auto"/>
              <w:right w:val="single" w:sz="6" w:space="0" w:color="auto"/>
            </w:tcBorders>
            <w:shd w:val="solid" w:color="FFFFFF" w:fill="auto"/>
          </w:tcPr>
          <w:p w14:paraId="41E07AE8" w14:textId="2A3A7393"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0B70523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76AC2B" w14:textId="0FB4CAE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BB79795" w14:textId="25D9968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D3EFE2D" w14:textId="5ED8A7EB" w:rsidR="002F4853" w:rsidRPr="002F4853" w:rsidRDefault="002F4853" w:rsidP="002F4853">
            <w:pPr>
              <w:pStyle w:val="TAC"/>
              <w:keepNext w:val="0"/>
              <w:keepLines w:val="0"/>
              <w:rPr>
                <w:sz w:val="16"/>
                <w:szCs w:val="16"/>
              </w:rPr>
            </w:pPr>
            <w:r w:rsidRPr="002F4853">
              <w:rPr>
                <w:sz w:val="16"/>
                <w:szCs w:val="16"/>
              </w:rPr>
              <w:t>RP-243060</w:t>
            </w:r>
          </w:p>
        </w:tc>
        <w:tc>
          <w:tcPr>
            <w:tcW w:w="294" w:type="pct"/>
            <w:tcBorders>
              <w:top w:val="single" w:sz="4" w:space="0" w:color="auto"/>
              <w:bottom w:val="single" w:sz="4" w:space="0" w:color="auto"/>
            </w:tcBorders>
            <w:shd w:val="solid" w:color="FFFFFF" w:fill="auto"/>
          </w:tcPr>
          <w:p w14:paraId="54A9F663" w14:textId="1F3B8825" w:rsidR="002F4853" w:rsidRPr="002F4853" w:rsidRDefault="002F4853" w:rsidP="002F4853">
            <w:pPr>
              <w:pStyle w:val="TAL"/>
              <w:keepNext w:val="0"/>
              <w:keepLines w:val="0"/>
              <w:rPr>
                <w:sz w:val="16"/>
                <w:szCs w:val="16"/>
              </w:rPr>
            </w:pPr>
            <w:r w:rsidRPr="002F4853">
              <w:rPr>
                <w:sz w:val="16"/>
                <w:szCs w:val="16"/>
              </w:rPr>
              <w:t>5040</w:t>
            </w:r>
          </w:p>
        </w:tc>
        <w:tc>
          <w:tcPr>
            <w:tcW w:w="221" w:type="pct"/>
            <w:tcBorders>
              <w:top w:val="single" w:sz="4" w:space="0" w:color="auto"/>
              <w:bottom w:val="single" w:sz="4" w:space="0" w:color="auto"/>
            </w:tcBorders>
            <w:shd w:val="solid" w:color="FFFFFF" w:fill="auto"/>
          </w:tcPr>
          <w:p w14:paraId="175E1F5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E50B40" w14:textId="49E2B84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DED4408" w14:textId="5C8FEB51" w:rsidR="002F4853" w:rsidRPr="002F4853" w:rsidRDefault="002F4853" w:rsidP="002F4853">
            <w:pPr>
              <w:pStyle w:val="TAL"/>
              <w:keepNext w:val="0"/>
              <w:keepLines w:val="0"/>
              <w:rPr>
                <w:sz w:val="16"/>
                <w:szCs w:val="16"/>
              </w:rPr>
            </w:pPr>
            <w:r w:rsidRPr="002F4853">
              <w:rPr>
                <w:sz w:val="16"/>
                <w:szCs w:val="16"/>
              </w:rPr>
              <w:t>(NR_unlic-Perf) Missing idle-mode conditions for NR-U in 38.133 annex B (R18)</w:t>
            </w:r>
          </w:p>
        </w:tc>
        <w:tc>
          <w:tcPr>
            <w:tcW w:w="367" w:type="pct"/>
            <w:tcBorders>
              <w:top w:val="single" w:sz="4" w:space="0" w:color="auto"/>
              <w:bottom w:val="single" w:sz="4" w:space="0" w:color="auto"/>
              <w:right w:val="single" w:sz="6" w:space="0" w:color="auto"/>
            </w:tcBorders>
            <w:shd w:val="solid" w:color="FFFFFF" w:fill="auto"/>
          </w:tcPr>
          <w:p w14:paraId="5257C012" w14:textId="1F709E21"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4D7FF5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F0F2CD2" w14:textId="276F936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4376582" w14:textId="7E75B2C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C3DF163" w14:textId="38AED517"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7F622F8A" w14:textId="19C5390B" w:rsidR="002F4853" w:rsidRPr="002F4853" w:rsidRDefault="002F4853" w:rsidP="002F4853">
            <w:pPr>
              <w:pStyle w:val="TAL"/>
              <w:keepNext w:val="0"/>
              <w:keepLines w:val="0"/>
              <w:rPr>
                <w:sz w:val="16"/>
                <w:szCs w:val="16"/>
              </w:rPr>
            </w:pPr>
            <w:r w:rsidRPr="002F4853">
              <w:rPr>
                <w:sz w:val="16"/>
                <w:szCs w:val="16"/>
              </w:rPr>
              <w:t>5046</w:t>
            </w:r>
          </w:p>
        </w:tc>
        <w:tc>
          <w:tcPr>
            <w:tcW w:w="221" w:type="pct"/>
            <w:tcBorders>
              <w:top w:val="single" w:sz="4" w:space="0" w:color="auto"/>
              <w:bottom w:val="single" w:sz="4" w:space="0" w:color="auto"/>
            </w:tcBorders>
            <w:shd w:val="solid" w:color="FFFFFF" w:fill="auto"/>
          </w:tcPr>
          <w:p w14:paraId="74C6B36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DD2A0C" w14:textId="3E2A110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10A2C7AF" w14:textId="18437718" w:rsidR="002F4853" w:rsidRPr="002F4853" w:rsidRDefault="002F4853" w:rsidP="002F4853">
            <w:pPr>
              <w:pStyle w:val="TAL"/>
              <w:keepNext w:val="0"/>
              <w:keepLines w:val="0"/>
              <w:rPr>
                <w:sz w:val="16"/>
                <w:szCs w:val="16"/>
              </w:rPr>
            </w:pPr>
            <w:r w:rsidRPr="002F4853">
              <w:rPr>
                <w:sz w:val="16"/>
                <w:szCs w:val="16"/>
              </w:rPr>
              <w:t>CR on MGTA 0.25ms for per-UE MG (Cat-A Rel-18)</w:t>
            </w:r>
          </w:p>
        </w:tc>
        <w:tc>
          <w:tcPr>
            <w:tcW w:w="367" w:type="pct"/>
            <w:tcBorders>
              <w:top w:val="single" w:sz="4" w:space="0" w:color="auto"/>
              <w:bottom w:val="single" w:sz="4" w:space="0" w:color="auto"/>
              <w:right w:val="single" w:sz="6" w:space="0" w:color="auto"/>
            </w:tcBorders>
            <w:shd w:val="solid" w:color="FFFFFF" w:fill="auto"/>
          </w:tcPr>
          <w:p w14:paraId="4FD33653" w14:textId="3E6F15A8"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321570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D6CA499" w14:textId="04583B2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BF34757" w14:textId="47E256A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F04B290" w14:textId="2631A15C"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22433620" w14:textId="6EDBC53B" w:rsidR="002F4853" w:rsidRPr="002F4853" w:rsidRDefault="002F4853" w:rsidP="002F4853">
            <w:pPr>
              <w:pStyle w:val="TAL"/>
              <w:keepNext w:val="0"/>
              <w:keepLines w:val="0"/>
              <w:rPr>
                <w:sz w:val="16"/>
                <w:szCs w:val="16"/>
              </w:rPr>
            </w:pPr>
            <w:r w:rsidRPr="002F4853">
              <w:rPr>
                <w:sz w:val="16"/>
                <w:szCs w:val="16"/>
              </w:rPr>
              <w:t>5048</w:t>
            </w:r>
          </w:p>
        </w:tc>
        <w:tc>
          <w:tcPr>
            <w:tcW w:w="221" w:type="pct"/>
            <w:tcBorders>
              <w:top w:val="single" w:sz="4" w:space="0" w:color="auto"/>
              <w:bottom w:val="single" w:sz="4" w:space="0" w:color="auto"/>
            </w:tcBorders>
            <w:shd w:val="solid" w:color="FFFFFF" w:fill="auto"/>
          </w:tcPr>
          <w:p w14:paraId="07802E30"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78A2A1" w14:textId="002A4F2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E03E75C" w14:textId="6F3C8013" w:rsidR="002F4853" w:rsidRPr="002F4853" w:rsidRDefault="002F4853" w:rsidP="002F4853">
            <w:pPr>
              <w:pStyle w:val="TAL"/>
              <w:keepNext w:val="0"/>
              <w:keepLines w:val="0"/>
              <w:rPr>
                <w:sz w:val="16"/>
                <w:szCs w:val="16"/>
              </w:rPr>
            </w:pPr>
            <w:r w:rsidRPr="002F4853">
              <w:rPr>
                <w:sz w:val="16"/>
                <w:szCs w:val="16"/>
              </w:rPr>
              <w:t>CR on Fading for RLM and BFD-LR test cases (Cat-A Rel-18)</w:t>
            </w:r>
          </w:p>
        </w:tc>
        <w:tc>
          <w:tcPr>
            <w:tcW w:w="367" w:type="pct"/>
            <w:tcBorders>
              <w:top w:val="single" w:sz="4" w:space="0" w:color="auto"/>
              <w:bottom w:val="single" w:sz="4" w:space="0" w:color="auto"/>
              <w:right w:val="single" w:sz="6" w:space="0" w:color="auto"/>
            </w:tcBorders>
            <w:shd w:val="solid" w:color="FFFFFF" w:fill="auto"/>
          </w:tcPr>
          <w:p w14:paraId="36CF8B57" w14:textId="469E9450"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FC3AE1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1594BE" w14:textId="51233EC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3F822FF" w14:textId="502D1B2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1639902" w14:textId="5907FD45"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34F1ABAF" w14:textId="722BB2EE" w:rsidR="002F4853" w:rsidRPr="002F4853" w:rsidRDefault="002F4853" w:rsidP="002F4853">
            <w:pPr>
              <w:pStyle w:val="TAL"/>
              <w:keepNext w:val="0"/>
              <w:keepLines w:val="0"/>
              <w:rPr>
                <w:sz w:val="16"/>
                <w:szCs w:val="16"/>
              </w:rPr>
            </w:pPr>
            <w:r w:rsidRPr="002F4853">
              <w:rPr>
                <w:sz w:val="16"/>
                <w:szCs w:val="16"/>
              </w:rPr>
              <w:t>5057</w:t>
            </w:r>
          </w:p>
        </w:tc>
        <w:tc>
          <w:tcPr>
            <w:tcW w:w="221" w:type="pct"/>
            <w:tcBorders>
              <w:top w:val="single" w:sz="4" w:space="0" w:color="auto"/>
              <w:bottom w:val="single" w:sz="4" w:space="0" w:color="auto"/>
            </w:tcBorders>
            <w:shd w:val="solid" w:color="FFFFFF" w:fill="auto"/>
          </w:tcPr>
          <w:p w14:paraId="365416C4"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FA2DE6" w14:textId="117C48E7"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2BFC272" w14:textId="7F0A471E" w:rsidR="002F4853" w:rsidRPr="002F4853" w:rsidRDefault="002F4853" w:rsidP="002F4853">
            <w:pPr>
              <w:pStyle w:val="TAL"/>
              <w:keepNext w:val="0"/>
              <w:keepLines w:val="0"/>
              <w:rPr>
                <w:sz w:val="16"/>
                <w:szCs w:val="16"/>
              </w:rPr>
            </w:pPr>
            <w:r w:rsidRPr="002F4853">
              <w:rPr>
                <w:sz w:val="16"/>
                <w:szCs w:val="16"/>
              </w:rPr>
              <w:t>(LTE_NR_DC_enh2-Core) CR on alignment of RAN4 requirements with RAN2 procedures</w:t>
            </w:r>
          </w:p>
        </w:tc>
        <w:tc>
          <w:tcPr>
            <w:tcW w:w="367" w:type="pct"/>
            <w:tcBorders>
              <w:top w:val="single" w:sz="4" w:space="0" w:color="auto"/>
              <w:bottom w:val="single" w:sz="4" w:space="0" w:color="auto"/>
              <w:right w:val="single" w:sz="6" w:space="0" w:color="auto"/>
            </w:tcBorders>
            <w:shd w:val="solid" w:color="FFFFFF" w:fill="auto"/>
          </w:tcPr>
          <w:p w14:paraId="71936CD9" w14:textId="4CACA970"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EF4A56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FA08CF" w14:textId="6D77C1D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330DB59" w14:textId="26536B8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45B9942" w14:textId="228C1869" w:rsidR="002F4853" w:rsidRPr="002F4853" w:rsidRDefault="002F4853" w:rsidP="002F4853">
            <w:pPr>
              <w:pStyle w:val="TAC"/>
              <w:keepNext w:val="0"/>
              <w:keepLines w:val="0"/>
              <w:rPr>
                <w:sz w:val="16"/>
                <w:szCs w:val="16"/>
              </w:rPr>
            </w:pPr>
            <w:r w:rsidRPr="002F4853">
              <w:rPr>
                <w:sz w:val="16"/>
                <w:szCs w:val="16"/>
              </w:rPr>
              <w:t>RP-243035</w:t>
            </w:r>
          </w:p>
        </w:tc>
        <w:tc>
          <w:tcPr>
            <w:tcW w:w="294" w:type="pct"/>
            <w:tcBorders>
              <w:top w:val="single" w:sz="4" w:space="0" w:color="auto"/>
              <w:bottom w:val="single" w:sz="4" w:space="0" w:color="auto"/>
            </w:tcBorders>
            <w:shd w:val="solid" w:color="FFFFFF" w:fill="auto"/>
          </w:tcPr>
          <w:p w14:paraId="69134E18" w14:textId="6805921E" w:rsidR="002F4853" w:rsidRPr="002F4853" w:rsidRDefault="002F4853" w:rsidP="002F4853">
            <w:pPr>
              <w:pStyle w:val="TAL"/>
              <w:keepNext w:val="0"/>
              <w:keepLines w:val="0"/>
              <w:rPr>
                <w:sz w:val="16"/>
                <w:szCs w:val="16"/>
              </w:rPr>
            </w:pPr>
            <w:r w:rsidRPr="002F4853">
              <w:rPr>
                <w:sz w:val="16"/>
                <w:szCs w:val="16"/>
              </w:rPr>
              <w:t>5062</w:t>
            </w:r>
          </w:p>
        </w:tc>
        <w:tc>
          <w:tcPr>
            <w:tcW w:w="221" w:type="pct"/>
            <w:tcBorders>
              <w:top w:val="single" w:sz="4" w:space="0" w:color="auto"/>
              <w:bottom w:val="single" w:sz="4" w:space="0" w:color="auto"/>
            </w:tcBorders>
            <w:shd w:val="solid" w:color="FFFFFF" w:fill="auto"/>
          </w:tcPr>
          <w:p w14:paraId="24A7D5BF" w14:textId="38C37EB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55BFD0DC" w14:textId="3EDFEE1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ABC64E9" w14:textId="48575198" w:rsidR="002F4853" w:rsidRPr="002F4853" w:rsidRDefault="002F4853" w:rsidP="002F4853">
            <w:pPr>
              <w:pStyle w:val="TAL"/>
              <w:keepNext w:val="0"/>
              <w:keepLines w:val="0"/>
              <w:rPr>
                <w:sz w:val="16"/>
                <w:szCs w:val="16"/>
              </w:rPr>
            </w:pPr>
            <w:r w:rsidRPr="002F4853">
              <w:rPr>
                <w:sz w:val="16"/>
                <w:szCs w:val="16"/>
              </w:rPr>
              <w:t>Clarification for HO within NR_BWP_wor-Core</w:t>
            </w:r>
          </w:p>
        </w:tc>
        <w:tc>
          <w:tcPr>
            <w:tcW w:w="367" w:type="pct"/>
            <w:tcBorders>
              <w:top w:val="single" w:sz="4" w:space="0" w:color="auto"/>
              <w:bottom w:val="single" w:sz="4" w:space="0" w:color="auto"/>
              <w:right w:val="single" w:sz="6" w:space="0" w:color="auto"/>
            </w:tcBorders>
            <w:shd w:val="solid" w:color="FFFFFF" w:fill="auto"/>
          </w:tcPr>
          <w:p w14:paraId="68780214" w14:textId="16ED0881"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206AEC3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A79A4EC" w14:textId="69511CF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7B8E965" w14:textId="67D02FE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BDEA49A" w14:textId="73912D8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575D8AC6" w14:textId="2FBDE57D" w:rsidR="002F4853" w:rsidRPr="002F4853" w:rsidRDefault="002F4853" w:rsidP="002F4853">
            <w:pPr>
              <w:pStyle w:val="TAL"/>
              <w:keepNext w:val="0"/>
              <w:keepLines w:val="0"/>
              <w:rPr>
                <w:sz w:val="16"/>
                <w:szCs w:val="16"/>
              </w:rPr>
            </w:pPr>
            <w:r w:rsidRPr="002F4853">
              <w:rPr>
                <w:sz w:val="16"/>
                <w:szCs w:val="16"/>
              </w:rPr>
              <w:t>5063</w:t>
            </w:r>
          </w:p>
        </w:tc>
        <w:tc>
          <w:tcPr>
            <w:tcW w:w="221" w:type="pct"/>
            <w:tcBorders>
              <w:top w:val="single" w:sz="4" w:space="0" w:color="auto"/>
              <w:bottom w:val="single" w:sz="4" w:space="0" w:color="auto"/>
            </w:tcBorders>
            <w:shd w:val="solid" w:color="FFFFFF" w:fill="auto"/>
          </w:tcPr>
          <w:p w14:paraId="3AA1BE3F" w14:textId="2319ACED"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A0C5B70" w14:textId="2B0BC2A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71CCEBF" w14:textId="58E20C42" w:rsidR="002F4853" w:rsidRPr="002F4853" w:rsidRDefault="002F4853" w:rsidP="002F4853">
            <w:pPr>
              <w:pStyle w:val="TAL"/>
              <w:keepNext w:val="0"/>
              <w:keepLines w:val="0"/>
              <w:rPr>
                <w:sz w:val="16"/>
                <w:szCs w:val="16"/>
              </w:rPr>
            </w:pPr>
            <w:r w:rsidRPr="002F4853">
              <w:rPr>
                <w:sz w:val="16"/>
                <w:szCs w:val="16"/>
              </w:rPr>
              <w:t>CR Section 9 specification quality improvement</w:t>
            </w:r>
          </w:p>
        </w:tc>
        <w:tc>
          <w:tcPr>
            <w:tcW w:w="367" w:type="pct"/>
            <w:tcBorders>
              <w:top w:val="single" w:sz="4" w:space="0" w:color="auto"/>
              <w:bottom w:val="single" w:sz="4" w:space="0" w:color="auto"/>
              <w:right w:val="single" w:sz="6" w:space="0" w:color="auto"/>
            </w:tcBorders>
            <w:shd w:val="solid" w:color="FFFFFF" w:fill="auto"/>
          </w:tcPr>
          <w:p w14:paraId="27346748" w14:textId="1E6BF609"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A0B9A2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0F55A51" w14:textId="38CA8F6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F96A8D3" w14:textId="4DEC3E2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1D7607F" w14:textId="238CE638"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E9DCAAA" w14:textId="7D36A614" w:rsidR="002F4853" w:rsidRPr="002F4853" w:rsidRDefault="002F4853" w:rsidP="002F4853">
            <w:pPr>
              <w:pStyle w:val="TAL"/>
              <w:keepNext w:val="0"/>
              <w:keepLines w:val="0"/>
              <w:rPr>
                <w:sz w:val="16"/>
                <w:szCs w:val="16"/>
              </w:rPr>
            </w:pPr>
            <w:r w:rsidRPr="002F4853">
              <w:rPr>
                <w:sz w:val="16"/>
                <w:szCs w:val="16"/>
              </w:rPr>
              <w:t>5066</w:t>
            </w:r>
          </w:p>
        </w:tc>
        <w:tc>
          <w:tcPr>
            <w:tcW w:w="221" w:type="pct"/>
            <w:tcBorders>
              <w:top w:val="single" w:sz="4" w:space="0" w:color="auto"/>
              <w:bottom w:val="single" w:sz="4" w:space="0" w:color="auto"/>
            </w:tcBorders>
            <w:shd w:val="solid" w:color="FFFFFF" w:fill="auto"/>
          </w:tcPr>
          <w:p w14:paraId="3674D691"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58476D" w14:textId="348E365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4B8F6C4" w14:textId="72FD2A39" w:rsidR="002F4853" w:rsidRPr="002F4853" w:rsidRDefault="002F4853" w:rsidP="002F4853">
            <w:pPr>
              <w:pStyle w:val="TAL"/>
              <w:keepNext w:val="0"/>
              <w:keepLines w:val="0"/>
              <w:rPr>
                <w:sz w:val="16"/>
                <w:szCs w:val="16"/>
              </w:rPr>
            </w:pPr>
            <w:r w:rsidRPr="002F4853">
              <w:rPr>
                <w:sz w:val="16"/>
                <w:szCs w:val="16"/>
              </w:rPr>
              <w:t>(NR_UE_pow_sav-Core) CR on relaxed measurement in IDLE/INACTIVe mode</w:t>
            </w:r>
          </w:p>
        </w:tc>
        <w:tc>
          <w:tcPr>
            <w:tcW w:w="367" w:type="pct"/>
            <w:tcBorders>
              <w:top w:val="single" w:sz="4" w:space="0" w:color="auto"/>
              <w:bottom w:val="single" w:sz="4" w:space="0" w:color="auto"/>
              <w:right w:val="single" w:sz="6" w:space="0" w:color="auto"/>
            </w:tcBorders>
            <w:shd w:val="solid" w:color="FFFFFF" w:fill="auto"/>
          </w:tcPr>
          <w:p w14:paraId="06DF92B3" w14:textId="2ECA8173"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7E9D53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A2645DA" w14:textId="7B185E6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9529B0D" w14:textId="70EAEDF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1134047" w14:textId="6F68B926"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7A95B59D" w14:textId="4EC68E60" w:rsidR="002F4853" w:rsidRPr="002F4853" w:rsidRDefault="002F4853" w:rsidP="002F4853">
            <w:pPr>
              <w:pStyle w:val="TAL"/>
              <w:keepNext w:val="0"/>
              <w:keepLines w:val="0"/>
              <w:rPr>
                <w:sz w:val="16"/>
                <w:szCs w:val="16"/>
              </w:rPr>
            </w:pPr>
            <w:r w:rsidRPr="002F4853">
              <w:rPr>
                <w:sz w:val="16"/>
                <w:szCs w:val="16"/>
              </w:rPr>
              <w:t>5069</w:t>
            </w:r>
          </w:p>
        </w:tc>
        <w:tc>
          <w:tcPr>
            <w:tcW w:w="221" w:type="pct"/>
            <w:tcBorders>
              <w:top w:val="single" w:sz="4" w:space="0" w:color="auto"/>
              <w:bottom w:val="single" w:sz="4" w:space="0" w:color="auto"/>
            </w:tcBorders>
            <w:shd w:val="solid" w:color="FFFFFF" w:fill="auto"/>
          </w:tcPr>
          <w:p w14:paraId="5C652F5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D6C8D8" w14:textId="3250E79F"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AE3D9F1" w14:textId="7549BC46" w:rsidR="002F4853" w:rsidRPr="002F4853" w:rsidRDefault="002F4853" w:rsidP="002F4853">
            <w:pPr>
              <w:pStyle w:val="TAL"/>
              <w:keepNext w:val="0"/>
              <w:keepLines w:val="0"/>
              <w:rPr>
                <w:sz w:val="16"/>
                <w:szCs w:val="16"/>
              </w:rPr>
            </w:pPr>
            <w:r w:rsidRPr="002F4853">
              <w:rPr>
                <w:sz w:val="16"/>
                <w:szCs w:val="16"/>
              </w:rPr>
              <w:t>(NR_RRM_Enh-Perf) CR on adding Note in test parameter tables for multiple unknown SCells activation test case</w:t>
            </w:r>
          </w:p>
        </w:tc>
        <w:tc>
          <w:tcPr>
            <w:tcW w:w="367" w:type="pct"/>
            <w:tcBorders>
              <w:top w:val="single" w:sz="4" w:space="0" w:color="auto"/>
              <w:bottom w:val="single" w:sz="4" w:space="0" w:color="auto"/>
              <w:right w:val="single" w:sz="6" w:space="0" w:color="auto"/>
            </w:tcBorders>
            <w:shd w:val="solid" w:color="FFFFFF" w:fill="auto"/>
          </w:tcPr>
          <w:p w14:paraId="522CB35D" w14:textId="29D4EBE0"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0E85E87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0A4B3EA" w14:textId="7FB7CE1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996B5D4" w14:textId="496AD69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5CA6B19" w14:textId="1F93D99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17B5E4C" w14:textId="64D28412" w:rsidR="002F4853" w:rsidRPr="002F4853" w:rsidRDefault="002F4853" w:rsidP="002F4853">
            <w:pPr>
              <w:pStyle w:val="TAL"/>
              <w:keepNext w:val="0"/>
              <w:keepLines w:val="0"/>
              <w:rPr>
                <w:sz w:val="16"/>
                <w:szCs w:val="16"/>
              </w:rPr>
            </w:pPr>
            <w:r w:rsidRPr="002F4853">
              <w:rPr>
                <w:sz w:val="16"/>
                <w:szCs w:val="16"/>
              </w:rPr>
              <w:t>5070</w:t>
            </w:r>
          </w:p>
        </w:tc>
        <w:tc>
          <w:tcPr>
            <w:tcW w:w="221" w:type="pct"/>
            <w:tcBorders>
              <w:top w:val="single" w:sz="4" w:space="0" w:color="auto"/>
              <w:bottom w:val="single" w:sz="4" w:space="0" w:color="auto"/>
            </w:tcBorders>
            <w:shd w:val="solid" w:color="FFFFFF" w:fill="auto"/>
          </w:tcPr>
          <w:p w14:paraId="64DD56A2"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517A91" w14:textId="7B21810D"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2D7CDDD" w14:textId="28C8B51A" w:rsidR="002F4853" w:rsidRPr="002F4853" w:rsidRDefault="002F4853" w:rsidP="002F4853">
            <w:pPr>
              <w:pStyle w:val="TAL"/>
              <w:keepNext w:val="0"/>
              <w:keepLines w:val="0"/>
              <w:rPr>
                <w:sz w:val="16"/>
                <w:szCs w:val="16"/>
              </w:rPr>
            </w:pPr>
            <w:r w:rsidRPr="002F4853">
              <w:rPr>
                <w:sz w:val="16"/>
                <w:szCs w:val="16"/>
              </w:rPr>
              <w:t>(NR_RRM_enh3-Perf) CR on adding Note in test parameter tables for SCell activation test cases</w:t>
            </w:r>
          </w:p>
        </w:tc>
        <w:tc>
          <w:tcPr>
            <w:tcW w:w="367" w:type="pct"/>
            <w:tcBorders>
              <w:top w:val="single" w:sz="4" w:space="0" w:color="auto"/>
              <w:bottom w:val="single" w:sz="4" w:space="0" w:color="auto"/>
              <w:right w:val="single" w:sz="6" w:space="0" w:color="auto"/>
            </w:tcBorders>
            <w:shd w:val="solid" w:color="FFFFFF" w:fill="auto"/>
          </w:tcPr>
          <w:p w14:paraId="6C01722C" w14:textId="6869B4B5"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0672095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234C978" w14:textId="22B872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E21D40F" w14:textId="190D38B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2D150FC" w14:textId="060F808D"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31CD865" w14:textId="4F60B9BF" w:rsidR="002F4853" w:rsidRPr="002F4853" w:rsidRDefault="002F4853" w:rsidP="002F4853">
            <w:pPr>
              <w:pStyle w:val="TAL"/>
              <w:keepNext w:val="0"/>
              <w:keepLines w:val="0"/>
              <w:rPr>
                <w:sz w:val="16"/>
                <w:szCs w:val="16"/>
              </w:rPr>
            </w:pPr>
            <w:r w:rsidRPr="002F4853">
              <w:rPr>
                <w:sz w:val="16"/>
                <w:szCs w:val="16"/>
              </w:rPr>
              <w:t>5071</w:t>
            </w:r>
          </w:p>
        </w:tc>
        <w:tc>
          <w:tcPr>
            <w:tcW w:w="221" w:type="pct"/>
            <w:tcBorders>
              <w:top w:val="single" w:sz="4" w:space="0" w:color="auto"/>
              <w:bottom w:val="single" w:sz="4" w:space="0" w:color="auto"/>
            </w:tcBorders>
            <w:shd w:val="solid" w:color="FFFFFF" w:fill="auto"/>
          </w:tcPr>
          <w:p w14:paraId="64A6767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1C13B7" w14:textId="4CC2AF2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D2D34D1" w14:textId="36D88109" w:rsidR="002F4853" w:rsidRPr="002F4853" w:rsidRDefault="002F4853" w:rsidP="002F4853">
            <w:pPr>
              <w:pStyle w:val="TAL"/>
              <w:keepNext w:val="0"/>
              <w:keepLines w:val="0"/>
              <w:rPr>
                <w:sz w:val="16"/>
                <w:szCs w:val="16"/>
              </w:rPr>
            </w:pPr>
            <w:r w:rsidRPr="002F4853">
              <w:rPr>
                <w:sz w:val="16"/>
                <w:szCs w:val="16"/>
              </w:rPr>
              <w:t>CR on specification quality improvement for clause A.4 in TS 38.133</w:t>
            </w:r>
          </w:p>
        </w:tc>
        <w:tc>
          <w:tcPr>
            <w:tcW w:w="367" w:type="pct"/>
            <w:tcBorders>
              <w:top w:val="single" w:sz="4" w:space="0" w:color="auto"/>
              <w:bottom w:val="single" w:sz="4" w:space="0" w:color="auto"/>
              <w:right w:val="single" w:sz="6" w:space="0" w:color="auto"/>
            </w:tcBorders>
            <w:shd w:val="solid" w:color="FFFFFF" w:fill="auto"/>
          </w:tcPr>
          <w:p w14:paraId="1A4FE788" w14:textId="3A4676C5"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26183D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DC827A" w14:textId="2B45C8BB" w:rsidR="002F4853" w:rsidRPr="00D515F4" w:rsidRDefault="002F4853" w:rsidP="002F4853">
            <w:pPr>
              <w:pStyle w:val="TAC"/>
              <w:keepNext w:val="0"/>
              <w:keepLines w:val="0"/>
              <w:rPr>
                <w:sz w:val="16"/>
                <w:szCs w:val="16"/>
              </w:rPr>
            </w:pPr>
            <w:r>
              <w:rPr>
                <w:sz w:val="16"/>
                <w:szCs w:val="16"/>
              </w:rPr>
              <w:lastRenderedPageBreak/>
              <w:t>2024-12</w:t>
            </w:r>
          </w:p>
        </w:tc>
        <w:tc>
          <w:tcPr>
            <w:tcW w:w="469" w:type="pct"/>
            <w:tcBorders>
              <w:top w:val="single" w:sz="4" w:space="0" w:color="auto"/>
              <w:bottom w:val="single" w:sz="4" w:space="0" w:color="auto"/>
            </w:tcBorders>
            <w:shd w:val="solid" w:color="FFFFFF" w:fill="auto"/>
          </w:tcPr>
          <w:p w14:paraId="29866D8B" w14:textId="2F32784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5254491" w14:textId="1BC35D05"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21C424B4" w14:textId="63C53730" w:rsidR="002F4853" w:rsidRPr="002F4853" w:rsidRDefault="002F4853" w:rsidP="002F4853">
            <w:pPr>
              <w:pStyle w:val="TAL"/>
              <w:keepNext w:val="0"/>
              <w:keepLines w:val="0"/>
              <w:rPr>
                <w:sz w:val="16"/>
                <w:szCs w:val="16"/>
              </w:rPr>
            </w:pPr>
            <w:r w:rsidRPr="002F4853">
              <w:rPr>
                <w:sz w:val="16"/>
                <w:szCs w:val="16"/>
              </w:rPr>
              <w:t>5073</w:t>
            </w:r>
          </w:p>
        </w:tc>
        <w:tc>
          <w:tcPr>
            <w:tcW w:w="221" w:type="pct"/>
            <w:tcBorders>
              <w:top w:val="single" w:sz="4" w:space="0" w:color="auto"/>
              <w:bottom w:val="single" w:sz="4" w:space="0" w:color="auto"/>
            </w:tcBorders>
            <w:shd w:val="solid" w:color="FFFFFF" w:fill="auto"/>
          </w:tcPr>
          <w:p w14:paraId="7CC0BF70"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7D38C8" w14:textId="1FE3211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23F80555" w14:textId="2ADB00E6" w:rsidR="002F4853" w:rsidRPr="002F4853" w:rsidRDefault="002F4853" w:rsidP="002F4853">
            <w:pPr>
              <w:pStyle w:val="TAL"/>
              <w:keepNext w:val="0"/>
              <w:keepLines w:val="0"/>
              <w:rPr>
                <w:sz w:val="16"/>
                <w:szCs w:val="16"/>
              </w:rPr>
            </w:pPr>
            <w:r w:rsidRPr="002F4853">
              <w:rPr>
                <w:sz w:val="16"/>
                <w:szCs w:val="16"/>
              </w:rPr>
              <w:t>(NR_NTN_solutions-Perf) CR on correction of test parameters and requirements for TCs for inter-frequency cell reselection on FR1 NR NTN</w:t>
            </w:r>
          </w:p>
        </w:tc>
        <w:tc>
          <w:tcPr>
            <w:tcW w:w="367" w:type="pct"/>
            <w:tcBorders>
              <w:top w:val="single" w:sz="4" w:space="0" w:color="auto"/>
              <w:bottom w:val="single" w:sz="4" w:space="0" w:color="auto"/>
              <w:right w:val="single" w:sz="6" w:space="0" w:color="auto"/>
            </w:tcBorders>
            <w:shd w:val="solid" w:color="FFFFFF" w:fill="auto"/>
          </w:tcPr>
          <w:p w14:paraId="7CF15BF3" w14:textId="3C473670"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EE1C92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20AE396" w14:textId="3E3C835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C9B23A" w14:textId="3288B5F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2C758E1" w14:textId="30D43A58"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4A9793F" w14:textId="6779B52A" w:rsidR="002F4853" w:rsidRPr="002F4853" w:rsidRDefault="002F4853" w:rsidP="002F4853">
            <w:pPr>
              <w:pStyle w:val="TAL"/>
              <w:keepNext w:val="0"/>
              <w:keepLines w:val="0"/>
              <w:rPr>
                <w:sz w:val="16"/>
                <w:szCs w:val="16"/>
              </w:rPr>
            </w:pPr>
            <w:r w:rsidRPr="002F4853">
              <w:rPr>
                <w:sz w:val="16"/>
                <w:szCs w:val="16"/>
              </w:rPr>
              <w:t>5074</w:t>
            </w:r>
          </w:p>
        </w:tc>
        <w:tc>
          <w:tcPr>
            <w:tcW w:w="221" w:type="pct"/>
            <w:tcBorders>
              <w:top w:val="single" w:sz="4" w:space="0" w:color="auto"/>
              <w:bottom w:val="single" w:sz="4" w:space="0" w:color="auto"/>
            </w:tcBorders>
            <w:shd w:val="solid" w:color="FFFFFF" w:fill="auto"/>
          </w:tcPr>
          <w:p w14:paraId="149D20A2"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F9A9E9" w14:textId="4327FA7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6F83F4B" w14:textId="2EBE4E19" w:rsidR="002F4853" w:rsidRPr="002F4853" w:rsidRDefault="002F4853" w:rsidP="002F4853">
            <w:pPr>
              <w:pStyle w:val="TAL"/>
              <w:keepNext w:val="0"/>
              <w:keepLines w:val="0"/>
              <w:rPr>
                <w:sz w:val="16"/>
                <w:szCs w:val="16"/>
              </w:rPr>
            </w:pPr>
            <w:r w:rsidRPr="002F4853">
              <w:rPr>
                <w:sz w:val="16"/>
                <w:szCs w:val="16"/>
              </w:rPr>
              <w:t>CR to TS 38.133 paging interruption requirement correction for NR NTN enh</w:t>
            </w:r>
          </w:p>
        </w:tc>
        <w:tc>
          <w:tcPr>
            <w:tcW w:w="367" w:type="pct"/>
            <w:tcBorders>
              <w:top w:val="single" w:sz="4" w:space="0" w:color="auto"/>
              <w:bottom w:val="single" w:sz="4" w:space="0" w:color="auto"/>
              <w:right w:val="single" w:sz="6" w:space="0" w:color="auto"/>
            </w:tcBorders>
            <w:shd w:val="solid" w:color="FFFFFF" w:fill="auto"/>
          </w:tcPr>
          <w:p w14:paraId="7CA0C63B" w14:textId="13003C7C"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C75394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6EEE9F5" w14:textId="41B9B8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6924175" w14:textId="0CE7ABF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3E5FD3E" w14:textId="58CF1E47"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59312843" w14:textId="6FC0FB93" w:rsidR="002F4853" w:rsidRPr="002F4853" w:rsidRDefault="002F4853" w:rsidP="002F4853">
            <w:pPr>
              <w:pStyle w:val="TAL"/>
              <w:keepNext w:val="0"/>
              <w:keepLines w:val="0"/>
              <w:rPr>
                <w:sz w:val="16"/>
                <w:szCs w:val="16"/>
              </w:rPr>
            </w:pPr>
            <w:r w:rsidRPr="002F4853">
              <w:rPr>
                <w:sz w:val="16"/>
                <w:szCs w:val="16"/>
              </w:rPr>
              <w:t>5080</w:t>
            </w:r>
          </w:p>
        </w:tc>
        <w:tc>
          <w:tcPr>
            <w:tcW w:w="221" w:type="pct"/>
            <w:tcBorders>
              <w:top w:val="single" w:sz="4" w:space="0" w:color="auto"/>
              <w:bottom w:val="single" w:sz="4" w:space="0" w:color="auto"/>
            </w:tcBorders>
            <w:shd w:val="solid" w:color="FFFFFF" w:fill="auto"/>
          </w:tcPr>
          <w:p w14:paraId="4DE26C2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5CF263" w14:textId="59802DC3"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2CB72FE" w14:textId="55C6E70D" w:rsidR="002F4853" w:rsidRPr="002F4853" w:rsidRDefault="002F4853" w:rsidP="002F4853">
            <w:pPr>
              <w:pStyle w:val="TAL"/>
              <w:keepNext w:val="0"/>
              <w:keepLines w:val="0"/>
              <w:rPr>
                <w:sz w:val="16"/>
                <w:szCs w:val="16"/>
              </w:rPr>
            </w:pPr>
            <w:r w:rsidRPr="002F4853">
              <w:rPr>
                <w:sz w:val="16"/>
                <w:szCs w:val="16"/>
              </w:rPr>
              <w:t>(NR_NTN_solutions-Core) Modify NR NTN cell re-selection measurement in RRC IDLE  state.</w:t>
            </w:r>
          </w:p>
        </w:tc>
        <w:tc>
          <w:tcPr>
            <w:tcW w:w="367" w:type="pct"/>
            <w:tcBorders>
              <w:top w:val="single" w:sz="4" w:space="0" w:color="auto"/>
              <w:bottom w:val="single" w:sz="4" w:space="0" w:color="auto"/>
              <w:right w:val="single" w:sz="6" w:space="0" w:color="auto"/>
            </w:tcBorders>
            <w:shd w:val="solid" w:color="FFFFFF" w:fill="auto"/>
          </w:tcPr>
          <w:p w14:paraId="12074881" w14:textId="0B1D13B4"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273683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8225BE2" w14:textId="2EBCF5A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92BF52C" w14:textId="2229CA9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6696D6F" w14:textId="1CC9819B"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1597E3A3" w14:textId="25687951" w:rsidR="002F4853" w:rsidRPr="002F4853" w:rsidRDefault="002F4853" w:rsidP="002F4853">
            <w:pPr>
              <w:pStyle w:val="TAL"/>
              <w:keepNext w:val="0"/>
              <w:keepLines w:val="0"/>
              <w:rPr>
                <w:sz w:val="16"/>
                <w:szCs w:val="16"/>
              </w:rPr>
            </w:pPr>
            <w:r w:rsidRPr="002F4853">
              <w:rPr>
                <w:sz w:val="16"/>
                <w:szCs w:val="16"/>
              </w:rPr>
              <w:t>5083</w:t>
            </w:r>
          </w:p>
        </w:tc>
        <w:tc>
          <w:tcPr>
            <w:tcW w:w="221" w:type="pct"/>
            <w:tcBorders>
              <w:top w:val="single" w:sz="4" w:space="0" w:color="auto"/>
              <w:bottom w:val="single" w:sz="4" w:space="0" w:color="auto"/>
            </w:tcBorders>
            <w:shd w:val="solid" w:color="FFFFFF" w:fill="auto"/>
          </w:tcPr>
          <w:p w14:paraId="7F04B369"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63C31F" w14:textId="3402EC59"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8415F64" w14:textId="4A9AD2FC" w:rsidR="002F4853" w:rsidRPr="002F4853" w:rsidRDefault="002F4853" w:rsidP="002F4853">
            <w:pPr>
              <w:pStyle w:val="TAL"/>
              <w:keepNext w:val="0"/>
              <w:keepLines w:val="0"/>
              <w:rPr>
                <w:sz w:val="16"/>
                <w:szCs w:val="16"/>
              </w:rPr>
            </w:pPr>
            <w:r w:rsidRPr="002F4853">
              <w:rPr>
                <w:sz w:val="16"/>
                <w:szCs w:val="16"/>
              </w:rPr>
              <w:t>(NR_redcap-Core) Modify CG-SDT requirements for RedCap.</w:t>
            </w:r>
          </w:p>
        </w:tc>
        <w:tc>
          <w:tcPr>
            <w:tcW w:w="367" w:type="pct"/>
            <w:tcBorders>
              <w:top w:val="single" w:sz="4" w:space="0" w:color="auto"/>
              <w:bottom w:val="single" w:sz="4" w:space="0" w:color="auto"/>
              <w:right w:val="single" w:sz="6" w:space="0" w:color="auto"/>
            </w:tcBorders>
            <w:shd w:val="solid" w:color="FFFFFF" w:fill="auto"/>
          </w:tcPr>
          <w:p w14:paraId="7EF56527" w14:textId="75898BC5"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C50C4F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665D16" w14:textId="384E979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F0DFBA4" w14:textId="3A1967C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67BBD16" w14:textId="797DDBCA"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6411CE3B" w14:textId="6F31D697" w:rsidR="002F4853" w:rsidRPr="002F4853" w:rsidRDefault="002F4853" w:rsidP="002F4853">
            <w:pPr>
              <w:pStyle w:val="TAL"/>
              <w:keepNext w:val="0"/>
              <w:keepLines w:val="0"/>
              <w:rPr>
                <w:sz w:val="16"/>
                <w:szCs w:val="16"/>
              </w:rPr>
            </w:pPr>
            <w:r w:rsidRPr="002F4853">
              <w:rPr>
                <w:sz w:val="16"/>
                <w:szCs w:val="16"/>
              </w:rPr>
              <w:t>5092</w:t>
            </w:r>
          </w:p>
        </w:tc>
        <w:tc>
          <w:tcPr>
            <w:tcW w:w="221" w:type="pct"/>
            <w:tcBorders>
              <w:top w:val="single" w:sz="4" w:space="0" w:color="auto"/>
              <w:bottom w:val="single" w:sz="4" w:space="0" w:color="auto"/>
            </w:tcBorders>
            <w:shd w:val="solid" w:color="FFFFFF" w:fill="auto"/>
          </w:tcPr>
          <w:p w14:paraId="1A21941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3AE3FD" w14:textId="66024AE6"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F492C24" w14:textId="309CF1A7" w:rsidR="002F4853" w:rsidRPr="002F4853" w:rsidRDefault="002F4853" w:rsidP="002F4853">
            <w:pPr>
              <w:pStyle w:val="TAL"/>
              <w:keepNext w:val="0"/>
              <w:keepLines w:val="0"/>
              <w:rPr>
                <w:sz w:val="16"/>
                <w:szCs w:val="16"/>
              </w:rPr>
            </w:pPr>
            <w:r w:rsidRPr="002F4853">
              <w:rPr>
                <w:sz w:val="16"/>
                <w:szCs w:val="16"/>
              </w:rPr>
              <w:t>(NR_redcap-Core)Correction on RedCap UE</w:t>
            </w:r>
          </w:p>
        </w:tc>
        <w:tc>
          <w:tcPr>
            <w:tcW w:w="367" w:type="pct"/>
            <w:tcBorders>
              <w:top w:val="single" w:sz="4" w:space="0" w:color="auto"/>
              <w:bottom w:val="single" w:sz="4" w:space="0" w:color="auto"/>
              <w:right w:val="single" w:sz="6" w:space="0" w:color="auto"/>
            </w:tcBorders>
            <w:shd w:val="solid" w:color="FFFFFF" w:fill="auto"/>
          </w:tcPr>
          <w:p w14:paraId="052F22A5" w14:textId="38C40B4A"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88A8D3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A049D0" w14:textId="7BAFD9F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D3C7892" w14:textId="2448F4C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3EA41DE" w14:textId="6C65D555"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5CEDD0C4" w14:textId="01005710" w:rsidR="002F4853" w:rsidRPr="002F4853" w:rsidRDefault="002F4853" w:rsidP="002F4853">
            <w:pPr>
              <w:pStyle w:val="TAL"/>
              <w:keepNext w:val="0"/>
              <w:keepLines w:val="0"/>
              <w:rPr>
                <w:sz w:val="16"/>
                <w:szCs w:val="16"/>
              </w:rPr>
            </w:pPr>
            <w:r w:rsidRPr="002F4853">
              <w:rPr>
                <w:sz w:val="16"/>
                <w:szCs w:val="16"/>
              </w:rPr>
              <w:t>5094</w:t>
            </w:r>
          </w:p>
        </w:tc>
        <w:tc>
          <w:tcPr>
            <w:tcW w:w="221" w:type="pct"/>
            <w:tcBorders>
              <w:top w:val="single" w:sz="4" w:space="0" w:color="auto"/>
              <w:bottom w:val="single" w:sz="4" w:space="0" w:color="auto"/>
            </w:tcBorders>
            <w:shd w:val="solid" w:color="FFFFFF" w:fill="auto"/>
          </w:tcPr>
          <w:p w14:paraId="2A6ED75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4883F7" w14:textId="0518BDCF"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DFB86A0" w14:textId="0FEF60EC" w:rsidR="002F4853" w:rsidRPr="002F4853" w:rsidRDefault="002F4853" w:rsidP="002F4853">
            <w:pPr>
              <w:pStyle w:val="TAL"/>
              <w:keepNext w:val="0"/>
              <w:keepLines w:val="0"/>
              <w:rPr>
                <w:sz w:val="16"/>
                <w:szCs w:val="16"/>
              </w:rPr>
            </w:pPr>
            <w:r w:rsidRPr="002F4853">
              <w:rPr>
                <w:sz w:val="16"/>
                <w:szCs w:val="16"/>
              </w:rPr>
              <w:t>(NR_RRM_enh2) Correction on HO with PSCell</w:t>
            </w:r>
          </w:p>
        </w:tc>
        <w:tc>
          <w:tcPr>
            <w:tcW w:w="367" w:type="pct"/>
            <w:tcBorders>
              <w:top w:val="single" w:sz="4" w:space="0" w:color="auto"/>
              <w:bottom w:val="single" w:sz="4" w:space="0" w:color="auto"/>
              <w:right w:val="single" w:sz="6" w:space="0" w:color="auto"/>
            </w:tcBorders>
            <w:shd w:val="solid" w:color="FFFFFF" w:fill="auto"/>
          </w:tcPr>
          <w:p w14:paraId="6568978B" w14:textId="53F1E023"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25CF64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658F330" w14:textId="1DE34472"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D7661DC" w14:textId="32C58E3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19524A4" w14:textId="19B60EF3"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61AB7ABF" w14:textId="21365C22" w:rsidR="002F4853" w:rsidRPr="002F4853" w:rsidRDefault="002F4853" w:rsidP="002F4853">
            <w:pPr>
              <w:pStyle w:val="TAL"/>
              <w:keepNext w:val="0"/>
              <w:keepLines w:val="0"/>
              <w:rPr>
                <w:sz w:val="16"/>
                <w:szCs w:val="16"/>
              </w:rPr>
            </w:pPr>
            <w:r w:rsidRPr="002F4853">
              <w:rPr>
                <w:sz w:val="16"/>
                <w:szCs w:val="16"/>
              </w:rPr>
              <w:t>5107</w:t>
            </w:r>
          </w:p>
        </w:tc>
        <w:tc>
          <w:tcPr>
            <w:tcW w:w="221" w:type="pct"/>
            <w:tcBorders>
              <w:top w:val="single" w:sz="4" w:space="0" w:color="auto"/>
              <w:bottom w:val="single" w:sz="4" w:space="0" w:color="auto"/>
            </w:tcBorders>
            <w:shd w:val="solid" w:color="FFFFFF" w:fill="auto"/>
          </w:tcPr>
          <w:p w14:paraId="0A90E30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63589D" w14:textId="3D795096"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54B78A5" w14:textId="6D65FB9F" w:rsidR="002F4853" w:rsidRPr="002F4853" w:rsidRDefault="002F4853" w:rsidP="002F4853">
            <w:pPr>
              <w:pStyle w:val="TAL"/>
              <w:keepNext w:val="0"/>
              <w:keepLines w:val="0"/>
              <w:rPr>
                <w:sz w:val="16"/>
                <w:szCs w:val="16"/>
              </w:rPr>
            </w:pPr>
            <w:r w:rsidRPr="002F4853">
              <w:rPr>
                <w:sz w:val="16"/>
                <w:szCs w:val="16"/>
              </w:rPr>
              <w:t>(NR_newRAT-Perf) Correction to RLM scheduling restriction test cases_R18</w:t>
            </w:r>
          </w:p>
        </w:tc>
        <w:tc>
          <w:tcPr>
            <w:tcW w:w="367" w:type="pct"/>
            <w:tcBorders>
              <w:top w:val="single" w:sz="4" w:space="0" w:color="auto"/>
              <w:bottom w:val="single" w:sz="4" w:space="0" w:color="auto"/>
              <w:right w:val="single" w:sz="6" w:space="0" w:color="auto"/>
            </w:tcBorders>
            <w:shd w:val="solid" w:color="FFFFFF" w:fill="auto"/>
          </w:tcPr>
          <w:p w14:paraId="7B602449" w14:textId="013078C8"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09A1D8F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36037FD" w14:textId="5FED0AA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D50C1F9" w14:textId="23BD7CA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E2E37DC" w14:textId="7868377F"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7E21DAEB" w14:textId="721568F0" w:rsidR="002F4853" w:rsidRPr="002F4853" w:rsidRDefault="002F4853" w:rsidP="002F4853">
            <w:pPr>
              <w:pStyle w:val="TAL"/>
              <w:keepNext w:val="0"/>
              <w:keepLines w:val="0"/>
              <w:rPr>
                <w:sz w:val="16"/>
                <w:szCs w:val="16"/>
              </w:rPr>
            </w:pPr>
            <w:r w:rsidRPr="002F4853">
              <w:rPr>
                <w:sz w:val="16"/>
                <w:szCs w:val="16"/>
              </w:rPr>
              <w:t>5110</w:t>
            </w:r>
          </w:p>
        </w:tc>
        <w:tc>
          <w:tcPr>
            <w:tcW w:w="221" w:type="pct"/>
            <w:tcBorders>
              <w:top w:val="single" w:sz="4" w:space="0" w:color="auto"/>
              <w:bottom w:val="single" w:sz="4" w:space="0" w:color="auto"/>
            </w:tcBorders>
            <w:shd w:val="solid" w:color="FFFFFF" w:fill="auto"/>
          </w:tcPr>
          <w:p w14:paraId="73D86E11"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037664" w14:textId="3A67AAA3"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CE1A9AE" w14:textId="7C73044F" w:rsidR="002F4853" w:rsidRPr="002F4853" w:rsidRDefault="002F4853" w:rsidP="002F4853">
            <w:pPr>
              <w:pStyle w:val="TAL"/>
              <w:keepNext w:val="0"/>
              <w:keepLines w:val="0"/>
              <w:rPr>
                <w:sz w:val="16"/>
                <w:szCs w:val="16"/>
              </w:rPr>
            </w:pPr>
            <w:r w:rsidRPr="002F4853">
              <w:rPr>
                <w:sz w:val="16"/>
                <w:szCs w:val="16"/>
              </w:rPr>
              <w:t>(NR_2step_RACH-Perf) Correction to 2-step RACH RRM RMCs and test cases_R18</w:t>
            </w:r>
          </w:p>
        </w:tc>
        <w:tc>
          <w:tcPr>
            <w:tcW w:w="367" w:type="pct"/>
            <w:tcBorders>
              <w:top w:val="single" w:sz="4" w:space="0" w:color="auto"/>
              <w:bottom w:val="single" w:sz="4" w:space="0" w:color="auto"/>
              <w:right w:val="single" w:sz="6" w:space="0" w:color="auto"/>
            </w:tcBorders>
            <w:shd w:val="solid" w:color="FFFFFF" w:fill="auto"/>
          </w:tcPr>
          <w:p w14:paraId="48373966" w14:textId="3B9650DF"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F03D5D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10C7C0E" w14:textId="37632AE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FFEB24" w14:textId="7271571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2ECBDE9" w14:textId="5125FE51"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5F3E7AF8" w14:textId="3609F4F9" w:rsidR="002F4853" w:rsidRPr="002F4853" w:rsidRDefault="002F4853" w:rsidP="002F4853">
            <w:pPr>
              <w:pStyle w:val="TAL"/>
              <w:keepNext w:val="0"/>
              <w:keepLines w:val="0"/>
              <w:rPr>
                <w:sz w:val="16"/>
                <w:szCs w:val="16"/>
              </w:rPr>
            </w:pPr>
            <w:r w:rsidRPr="002F4853">
              <w:rPr>
                <w:sz w:val="16"/>
                <w:szCs w:val="16"/>
              </w:rPr>
              <w:t>5113</w:t>
            </w:r>
          </w:p>
        </w:tc>
        <w:tc>
          <w:tcPr>
            <w:tcW w:w="221" w:type="pct"/>
            <w:tcBorders>
              <w:top w:val="single" w:sz="4" w:space="0" w:color="auto"/>
              <w:bottom w:val="single" w:sz="4" w:space="0" w:color="auto"/>
            </w:tcBorders>
            <w:shd w:val="solid" w:color="FFFFFF" w:fill="auto"/>
          </w:tcPr>
          <w:p w14:paraId="7B006870"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B3838D" w14:textId="3707D26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56CAA398" w14:textId="63794D26" w:rsidR="002F4853" w:rsidRPr="002F4853" w:rsidRDefault="002F4853" w:rsidP="002F4853">
            <w:pPr>
              <w:pStyle w:val="TAL"/>
              <w:keepNext w:val="0"/>
              <w:keepLines w:val="0"/>
              <w:rPr>
                <w:sz w:val="16"/>
                <w:szCs w:val="16"/>
              </w:rPr>
            </w:pPr>
            <w:r w:rsidRPr="002F4853">
              <w:rPr>
                <w:sz w:val="16"/>
                <w:szCs w:val="16"/>
              </w:rPr>
              <w:t>(NR_CSIRS_L3meas-Perf) Correction to CSI-RS based mobility measurement test cases_R18</w:t>
            </w:r>
          </w:p>
        </w:tc>
        <w:tc>
          <w:tcPr>
            <w:tcW w:w="367" w:type="pct"/>
            <w:tcBorders>
              <w:top w:val="single" w:sz="4" w:space="0" w:color="auto"/>
              <w:bottom w:val="single" w:sz="4" w:space="0" w:color="auto"/>
              <w:right w:val="single" w:sz="6" w:space="0" w:color="auto"/>
            </w:tcBorders>
            <w:shd w:val="solid" w:color="FFFFFF" w:fill="auto"/>
          </w:tcPr>
          <w:p w14:paraId="36F2E339" w14:textId="10A9480B"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73693E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2FE55B" w14:textId="0126637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57EDA1B" w14:textId="38C2DE4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E8215FF" w14:textId="399A5AF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5F92CFD2" w14:textId="4220242B" w:rsidR="002F4853" w:rsidRPr="002F4853" w:rsidRDefault="002F4853" w:rsidP="002F4853">
            <w:pPr>
              <w:pStyle w:val="TAL"/>
              <w:keepNext w:val="0"/>
              <w:keepLines w:val="0"/>
              <w:rPr>
                <w:sz w:val="16"/>
                <w:szCs w:val="16"/>
              </w:rPr>
            </w:pPr>
            <w:r w:rsidRPr="002F4853">
              <w:rPr>
                <w:sz w:val="16"/>
                <w:szCs w:val="16"/>
              </w:rPr>
              <w:t>5115</w:t>
            </w:r>
          </w:p>
        </w:tc>
        <w:tc>
          <w:tcPr>
            <w:tcW w:w="221" w:type="pct"/>
            <w:tcBorders>
              <w:top w:val="single" w:sz="4" w:space="0" w:color="auto"/>
              <w:bottom w:val="single" w:sz="4" w:space="0" w:color="auto"/>
            </w:tcBorders>
            <w:shd w:val="solid" w:color="FFFFFF" w:fill="auto"/>
          </w:tcPr>
          <w:p w14:paraId="1E3B929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747D61" w14:textId="66186288"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5FAE51B" w14:textId="3F918DC9" w:rsidR="002F4853" w:rsidRPr="002F4853" w:rsidRDefault="002F4853" w:rsidP="002F4853">
            <w:pPr>
              <w:pStyle w:val="TAL"/>
              <w:keepNext w:val="0"/>
              <w:keepLines w:val="0"/>
              <w:rPr>
                <w:sz w:val="16"/>
                <w:szCs w:val="16"/>
              </w:rPr>
            </w:pPr>
            <w:r w:rsidRPr="002F4853">
              <w:rPr>
                <w:sz w:val="16"/>
                <w:szCs w:val="16"/>
              </w:rPr>
              <w:t>(NR_redcap-Perf) Correction to RedCap 2-step RACH RRM test cases_R18</w:t>
            </w:r>
          </w:p>
        </w:tc>
        <w:tc>
          <w:tcPr>
            <w:tcW w:w="367" w:type="pct"/>
            <w:tcBorders>
              <w:top w:val="single" w:sz="4" w:space="0" w:color="auto"/>
              <w:bottom w:val="single" w:sz="4" w:space="0" w:color="auto"/>
              <w:right w:val="single" w:sz="6" w:space="0" w:color="auto"/>
            </w:tcBorders>
            <w:shd w:val="solid" w:color="FFFFFF" w:fill="auto"/>
          </w:tcPr>
          <w:p w14:paraId="053401D2" w14:textId="493D8272"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3B3C21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D5E59B" w14:textId="26D5B138"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FD64478" w14:textId="6EFC807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A0DB5A4" w14:textId="719FB08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5AFE2CC4" w14:textId="5088DE3C" w:rsidR="002F4853" w:rsidRPr="002F4853" w:rsidRDefault="002F4853" w:rsidP="002F4853">
            <w:pPr>
              <w:pStyle w:val="TAL"/>
              <w:keepNext w:val="0"/>
              <w:keepLines w:val="0"/>
              <w:rPr>
                <w:sz w:val="16"/>
                <w:szCs w:val="16"/>
              </w:rPr>
            </w:pPr>
            <w:r w:rsidRPr="002F4853">
              <w:rPr>
                <w:sz w:val="16"/>
                <w:szCs w:val="16"/>
              </w:rPr>
              <w:t>5117</w:t>
            </w:r>
          </w:p>
        </w:tc>
        <w:tc>
          <w:tcPr>
            <w:tcW w:w="221" w:type="pct"/>
            <w:tcBorders>
              <w:top w:val="single" w:sz="4" w:space="0" w:color="auto"/>
              <w:bottom w:val="single" w:sz="4" w:space="0" w:color="auto"/>
            </w:tcBorders>
            <w:shd w:val="solid" w:color="FFFFFF" w:fill="auto"/>
          </w:tcPr>
          <w:p w14:paraId="64085363"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73E44B" w14:textId="2DC2940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2F09D73B" w14:textId="4DF92FD6" w:rsidR="002F4853" w:rsidRPr="002F4853" w:rsidRDefault="002F4853" w:rsidP="002F4853">
            <w:pPr>
              <w:pStyle w:val="TAL"/>
              <w:keepNext w:val="0"/>
              <w:keepLines w:val="0"/>
              <w:rPr>
                <w:sz w:val="16"/>
                <w:szCs w:val="16"/>
              </w:rPr>
            </w:pPr>
            <w:r w:rsidRPr="002F4853">
              <w:rPr>
                <w:sz w:val="16"/>
                <w:szCs w:val="16"/>
              </w:rPr>
              <w:t>(NR_redcap-Perf) Correction to RedCap measurement and radio link monitoring test cases_R18</w:t>
            </w:r>
          </w:p>
        </w:tc>
        <w:tc>
          <w:tcPr>
            <w:tcW w:w="367" w:type="pct"/>
            <w:tcBorders>
              <w:top w:val="single" w:sz="4" w:space="0" w:color="auto"/>
              <w:bottom w:val="single" w:sz="4" w:space="0" w:color="auto"/>
              <w:right w:val="single" w:sz="6" w:space="0" w:color="auto"/>
            </w:tcBorders>
            <w:shd w:val="solid" w:color="FFFFFF" w:fill="auto"/>
          </w:tcPr>
          <w:p w14:paraId="2792BEF0" w14:textId="57C22EF2"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D1D99B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F9BCCDA" w14:textId="67D94E3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70E71E7" w14:textId="169B617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034994A" w14:textId="164346B8"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6CE974B6" w14:textId="1CB62139" w:rsidR="002F4853" w:rsidRPr="002F4853" w:rsidRDefault="002F4853" w:rsidP="002F4853">
            <w:pPr>
              <w:pStyle w:val="TAL"/>
              <w:keepNext w:val="0"/>
              <w:keepLines w:val="0"/>
              <w:rPr>
                <w:sz w:val="16"/>
                <w:szCs w:val="16"/>
              </w:rPr>
            </w:pPr>
            <w:r w:rsidRPr="002F4853">
              <w:rPr>
                <w:sz w:val="16"/>
                <w:szCs w:val="16"/>
              </w:rPr>
              <w:t>5123</w:t>
            </w:r>
          </w:p>
        </w:tc>
        <w:tc>
          <w:tcPr>
            <w:tcW w:w="221" w:type="pct"/>
            <w:tcBorders>
              <w:top w:val="single" w:sz="4" w:space="0" w:color="auto"/>
              <w:bottom w:val="single" w:sz="4" w:space="0" w:color="auto"/>
            </w:tcBorders>
            <w:shd w:val="solid" w:color="FFFFFF" w:fill="auto"/>
          </w:tcPr>
          <w:p w14:paraId="532F593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7F3B05" w14:textId="1225362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E08220E" w14:textId="6BACFA15" w:rsidR="002F4853" w:rsidRPr="002F4853" w:rsidRDefault="002F4853" w:rsidP="002F4853">
            <w:pPr>
              <w:pStyle w:val="TAL"/>
              <w:keepNext w:val="0"/>
              <w:keepLines w:val="0"/>
              <w:rPr>
                <w:sz w:val="16"/>
                <w:szCs w:val="16"/>
              </w:rPr>
            </w:pPr>
            <w:r w:rsidRPr="002F4853">
              <w:rPr>
                <w:sz w:val="16"/>
                <w:szCs w:val="16"/>
              </w:rPr>
              <w:t>Correction on SCell activation delay for UE supporting intra-band non-collocated</w:t>
            </w:r>
          </w:p>
        </w:tc>
        <w:tc>
          <w:tcPr>
            <w:tcW w:w="367" w:type="pct"/>
            <w:tcBorders>
              <w:top w:val="single" w:sz="4" w:space="0" w:color="auto"/>
              <w:bottom w:val="single" w:sz="4" w:space="0" w:color="auto"/>
              <w:right w:val="single" w:sz="6" w:space="0" w:color="auto"/>
            </w:tcBorders>
            <w:shd w:val="solid" w:color="FFFFFF" w:fill="auto"/>
          </w:tcPr>
          <w:p w14:paraId="790F5ADC" w14:textId="4F8FEA75"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CF85A0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39EDB9E" w14:textId="61F7BE6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05C29F2" w14:textId="784FF53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AC1F1D2" w14:textId="2DFCAC14"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3D66D503" w14:textId="389BB469" w:rsidR="002F4853" w:rsidRPr="002F4853" w:rsidRDefault="002F4853" w:rsidP="002F4853">
            <w:pPr>
              <w:pStyle w:val="TAL"/>
              <w:keepNext w:val="0"/>
              <w:keepLines w:val="0"/>
              <w:rPr>
                <w:sz w:val="16"/>
                <w:szCs w:val="16"/>
              </w:rPr>
            </w:pPr>
            <w:r w:rsidRPr="002F4853">
              <w:rPr>
                <w:sz w:val="16"/>
                <w:szCs w:val="16"/>
              </w:rPr>
              <w:t>5124</w:t>
            </w:r>
          </w:p>
        </w:tc>
        <w:tc>
          <w:tcPr>
            <w:tcW w:w="221" w:type="pct"/>
            <w:tcBorders>
              <w:top w:val="single" w:sz="4" w:space="0" w:color="auto"/>
              <w:bottom w:val="single" w:sz="4" w:space="0" w:color="auto"/>
            </w:tcBorders>
            <w:shd w:val="solid" w:color="FFFFFF" w:fill="auto"/>
          </w:tcPr>
          <w:p w14:paraId="2D06B81F" w14:textId="4865011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75D2438B" w14:textId="65E81DEE"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E7613E0" w14:textId="6602F38F" w:rsidR="002F4853" w:rsidRPr="002F4853" w:rsidRDefault="002F4853" w:rsidP="002F4853">
            <w:pPr>
              <w:pStyle w:val="TAL"/>
              <w:keepNext w:val="0"/>
              <w:keepLines w:val="0"/>
              <w:rPr>
                <w:sz w:val="16"/>
                <w:szCs w:val="16"/>
              </w:rPr>
            </w:pPr>
            <w:r w:rsidRPr="002F4853">
              <w:rPr>
                <w:sz w:val="16"/>
                <w:szCs w:val="16"/>
              </w:rPr>
              <w:t>Corrections on LTM core requirements</w:t>
            </w:r>
          </w:p>
        </w:tc>
        <w:tc>
          <w:tcPr>
            <w:tcW w:w="367" w:type="pct"/>
            <w:tcBorders>
              <w:top w:val="single" w:sz="4" w:space="0" w:color="auto"/>
              <w:bottom w:val="single" w:sz="4" w:space="0" w:color="auto"/>
              <w:right w:val="single" w:sz="6" w:space="0" w:color="auto"/>
            </w:tcBorders>
            <w:shd w:val="solid" w:color="FFFFFF" w:fill="auto"/>
          </w:tcPr>
          <w:p w14:paraId="32E52CE7" w14:textId="5F225D99"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FAA93A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A3B781" w14:textId="2E7E441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9C3C9B2" w14:textId="3D07511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71D98FE" w14:textId="51624DB0"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65830E41" w14:textId="14D12B59" w:rsidR="002F4853" w:rsidRPr="002F4853" w:rsidRDefault="002F4853" w:rsidP="002F4853">
            <w:pPr>
              <w:pStyle w:val="TAL"/>
              <w:keepNext w:val="0"/>
              <w:keepLines w:val="0"/>
              <w:rPr>
                <w:sz w:val="16"/>
                <w:szCs w:val="16"/>
              </w:rPr>
            </w:pPr>
            <w:r w:rsidRPr="002F4853">
              <w:rPr>
                <w:sz w:val="16"/>
                <w:szCs w:val="16"/>
              </w:rPr>
              <w:t>5125</w:t>
            </w:r>
          </w:p>
        </w:tc>
        <w:tc>
          <w:tcPr>
            <w:tcW w:w="221" w:type="pct"/>
            <w:tcBorders>
              <w:top w:val="single" w:sz="4" w:space="0" w:color="auto"/>
              <w:bottom w:val="single" w:sz="4" w:space="0" w:color="auto"/>
            </w:tcBorders>
            <w:shd w:val="solid" w:color="FFFFFF" w:fill="auto"/>
          </w:tcPr>
          <w:p w14:paraId="6FC6C67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B9219E" w14:textId="3778C0C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44B886F" w14:textId="1A469F93" w:rsidR="002F4853" w:rsidRPr="002F4853" w:rsidRDefault="002F4853" w:rsidP="002F4853">
            <w:pPr>
              <w:pStyle w:val="TAL"/>
              <w:keepNext w:val="0"/>
              <w:keepLines w:val="0"/>
              <w:rPr>
                <w:sz w:val="16"/>
                <w:szCs w:val="16"/>
              </w:rPr>
            </w:pPr>
            <w:r w:rsidRPr="002F4853">
              <w:rPr>
                <w:sz w:val="16"/>
                <w:szCs w:val="16"/>
              </w:rPr>
              <w:t>Corrections on TC for NR conditional handover including target MCG and candidate SCG</w:t>
            </w:r>
          </w:p>
        </w:tc>
        <w:tc>
          <w:tcPr>
            <w:tcW w:w="367" w:type="pct"/>
            <w:tcBorders>
              <w:top w:val="single" w:sz="4" w:space="0" w:color="auto"/>
              <w:bottom w:val="single" w:sz="4" w:space="0" w:color="auto"/>
              <w:right w:val="single" w:sz="6" w:space="0" w:color="auto"/>
            </w:tcBorders>
            <w:shd w:val="solid" w:color="FFFFFF" w:fill="auto"/>
          </w:tcPr>
          <w:p w14:paraId="70BDE296" w14:textId="446DA148"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05E301E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DEF043A" w14:textId="5CBFC42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581CC09" w14:textId="43D5580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F7D3A20" w14:textId="434B2B49" w:rsidR="002F4853" w:rsidRPr="002F4853" w:rsidRDefault="002F4853" w:rsidP="002F4853">
            <w:pPr>
              <w:pStyle w:val="TAC"/>
              <w:keepNext w:val="0"/>
              <w:keepLines w:val="0"/>
              <w:rPr>
                <w:sz w:val="16"/>
                <w:szCs w:val="16"/>
              </w:rPr>
            </w:pPr>
            <w:r w:rsidRPr="002F4853">
              <w:rPr>
                <w:sz w:val="16"/>
                <w:szCs w:val="16"/>
              </w:rPr>
              <w:t>RP-243045</w:t>
            </w:r>
          </w:p>
        </w:tc>
        <w:tc>
          <w:tcPr>
            <w:tcW w:w="294" w:type="pct"/>
            <w:tcBorders>
              <w:top w:val="single" w:sz="4" w:space="0" w:color="auto"/>
              <w:bottom w:val="single" w:sz="4" w:space="0" w:color="auto"/>
            </w:tcBorders>
            <w:shd w:val="solid" w:color="FFFFFF" w:fill="auto"/>
          </w:tcPr>
          <w:p w14:paraId="022BDB0F" w14:textId="2E88B57D" w:rsidR="002F4853" w:rsidRPr="002F4853" w:rsidRDefault="002F4853" w:rsidP="002F4853">
            <w:pPr>
              <w:pStyle w:val="TAL"/>
              <w:keepNext w:val="0"/>
              <w:keepLines w:val="0"/>
              <w:rPr>
                <w:sz w:val="16"/>
                <w:szCs w:val="16"/>
              </w:rPr>
            </w:pPr>
            <w:r w:rsidRPr="002F4853">
              <w:rPr>
                <w:sz w:val="16"/>
                <w:szCs w:val="16"/>
              </w:rPr>
              <w:t>5127</w:t>
            </w:r>
          </w:p>
        </w:tc>
        <w:tc>
          <w:tcPr>
            <w:tcW w:w="221" w:type="pct"/>
            <w:tcBorders>
              <w:top w:val="single" w:sz="4" w:space="0" w:color="auto"/>
              <w:bottom w:val="single" w:sz="4" w:space="0" w:color="auto"/>
            </w:tcBorders>
            <w:shd w:val="solid" w:color="FFFFFF" w:fill="auto"/>
          </w:tcPr>
          <w:p w14:paraId="677F849F" w14:textId="4DA7476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20FAE1E" w14:textId="256B808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E978406" w14:textId="22649016" w:rsidR="002F4853" w:rsidRPr="002F4853" w:rsidRDefault="002F4853" w:rsidP="002F4853">
            <w:pPr>
              <w:pStyle w:val="TAL"/>
              <w:keepNext w:val="0"/>
              <w:keepLines w:val="0"/>
              <w:rPr>
                <w:sz w:val="16"/>
                <w:szCs w:val="16"/>
              </w:rPr>
            </w:pPr>
            <w:r w:rsidRPr="002F4853">
              <w:rPr>
                <w:sz w:val="16"/>
                <w:szCs w:val="16"/>
              </w:rPr>
              <w:t>Correction on IE for UE capability for PC6 UE</w:t>
            </w:r>
          </w:p>
        </w:tc>
        <w:tc>
          <w:tcPr>
            <w:tcW w:w="367" w:type="pct"/>
            <w:tcBorders>
              <w:top w:val="single" w:sz="4" w:space="0" w:color="auto"/>
              <w:bottom w:val="single" w:sz="4" w:space="0" w:color="auto"/>
              <w:right w:val="single" w:sz="6" w:space="0" w:color="auto"/>
            </w:tcBorders>
            <w:shd w:val="solid" w:color="FFFFFF" w:fill="auto"/>
          </w:tcPr>
          <w:p w14:paraId="25B0ACD4" w14:textId="3CD113CF"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38B049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CCE04B" w14:textId="6A9FA79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EC5943B" w14:textId="09EC2C0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CD4865A" w14:textId="35C85AE6" w:rsidR="002F4853" w:rsidRPr="002F4853" w:rsidRDefault="002F4853" w:rsidP="002F4853">
            <w:pPr>
              <w:pStyle w:val="TAC"/>
              <w:keepNext w:val="0"/>
              <w:keepLines w:val="0"/>
              <w:rPr>
                <w:sz w:val="16"/>
                <w:szCs w:val="16"/>
              </w:rPr>
            </w:pPr>
            <w:r w:rsidRPr="002F4853">
              <w:rPr>
                <w:sz w:val="16"/>
                <w:szCs w:val="16"/>
              </w:rPr>
              <w:t>RP-243057</w:t>
            </w:r>
          </w:p>
        </w:tc>
        <w:tc>
          <w:tcPr>
            <w:tcW w:w="294" w:type="pct"/>
            <w:tcBorders>
              <w:top w:val="single" w:sz="4" w:space="0" w:color="auto"/>
              <w:bottom w:val="single" w:sz="4" w:space="0" w:color="auto"/>
            </w:tcBorders>
            <w:shd w:val="solid" w:color="FFFFFF" w:fill="auto"/>
          </w:tcPr>
          <w:p w14:paraId="003332B2" w14:textId="282E9EC6" w:rsidR="002F4853" w:rsidRPr="002F4853" w:rsidRDefault="002F4853" w:rsidP="002F4853">
            <w:pPr>
              <w:pStyle w:val="TAL"/>
              <w:keepNext w:val="0"/>
              <w:keepLines w:val="0"/>
              <w:rPr>
                <w:sz w:val="16"/>
                <w:szCs w:val="16"/>
              </w:rPr>
            </w:pPr>
            <w:r w:rsidRPr="002F4853">
              <w:rPr>
                <w:sz w:val="16"/>
                <w:szCs w:val="16"/>
              </w:rPr>
              <w:t>5129</w:t>
            </w:r>
          </w:p>
        </w:tc>
        <w:tc>
          <w:tcPr>
            <w:tcW w:w="221" w:type="pct"/>
            <w:tcBorders>
              <w:top w:val="single" w:sz="4" w:space="0" w:color="auto"/>
              <w:bottom w:val="single" w:sz="4" w:space="0" w:color="auto"/>
            </w:tcBorders>
            <w:shd w:val="solid" w:color="FFFFFF" w:fill="auto"/>
          </w:tcPr>
          <w:p w14:paraId="472C7DDA" w14:textId="1F8DE2B4"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0E4EDF7" w14:textId="213EE5E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989CF75" w14:textId="06F872FD" w:rsidR="002F4853" w:rsidRPr="002F4853" w:rsidRDefault="002F4853" w:rsidP="002F4853">
            <w:pPr>
              <w:pStyle w:val="TAL"/>
              <w:keepNext w:val="0"/>
              <w:keepLines w:val="0"/>
              <w:rPr>
                <w:sz w:val="16"/>
                <w:szCs w:val="16"/>
              </w:rPr>
            </w:pPr>
            <w:r w:rsidRPr="002F4853">
              <w:rPr>
                <w:sz w:val="16"/>
                <w:szCs w:val="16"/>
              </w:rPr>
              <w:t>CR on performance requirements maintenance for R18 NTN</w:t>
            </w:r>
          </w:p>
        </w:tc>
        <w:tc>
          <w:tcPr>
            <w:tcW w:w="367" w:type="pct"/>
            <w:tcBorders>
              <w:top w:val="single" w:sz="4" w:space="0" w:color="auto"/>
              <w:bottom w:val="single" w:sz="4" w:space="0" w:color="auto"/>
              <w:right w:val="single" w:sz="6" w:space="0" w:color="auto"/>
            </w:tcBorders>
            <w:shd w:val="solid" w:color="FFFFFF" w:fill="auto"/>
          </w:tcPr>
          <w:p w14:paraId="76E89437" w14:textId="3BF1BF12"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865C2A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73B92AF" w14:textId="44621E4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3771325" w14:textId="032F53F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A266EE5" w14:textId="6253F90D"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5F793C14" w14:textId="05060EC9" w:rsidR="002F4853" w:rsidRPr="002F4853" w:rsidRDefault="002F4853" w:rsidP="002F4853">
            <w:pPr>
              <w:pStyle w:val="TAL"/>
              <w:keepNext w:val="0"/>
              <w:keepLines w:val="0"/>
              <w:rPr>
                <w:sz w:val="16"/>
                <w:szCs w:val="16"/>
              </w:rPr>
            </w:pPr>
            <w:r w:rsidRPr="002F4853">
              <w:rPr>
                <w:sz w:val="16"/>
                <w:szCs w:val="16"/>
              </w:rPr>
              <w:t>5131</w:t>
            </w:r>
          </w:p>
        </w:tc>
        <w:tc>
          <w:tcPr>
            <w:tcW w:w="221" w:type="pct"/>
            <w:tcBorders>
              <w:top w:val="single" w:sz="4" w:space="0" w:color="auto"/>
              <w:bottom w:val="single" w:sz="4" w:space="0" w:color="auto"/>
            </w:tcBorders>
            <w:shd w:val="solid" w:color="FFFFFF" w:fill="auto"/>
          </w:tcPr>
          <w:p w14:paraId="4902B2E4" w14:textId="5471D5E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795B6B0" w14:textId="2E2841E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58E39F5" w14:textId="046002F8" w:rsidR="002F4853" w:rsidRPr="002F4853" w:rsidRDefault="002F4853" w:rsidP="002F4853">
            <w:pPr>
              <w:pStyle w:val="TAL"/>
              <w:keepNext w:val="0"/>
              <w:keepLines w:val="0"/>
              <w:rPr>
                <w:sz w:val="16"/>
                <w:szCs w:val="16"/>
              </w:rPr>
            </w:pPr>
            <w:r w:rsidRPr="002F4853">
              <w:rPr>
                <w:sz w:val="16"/>
                <w:szCs w:val="16"/>
              </w:rPr>
              <w:t>CR on core part requirements maintenance for multi-Rx</w:t>
            </w:r>
          </w:p>
        </w:tc>
        <w:tc>
          <w:tcPr>
            <w:tcW w:w="367" w:type="pct"/>
            <w:tcBorders>
              <w:top w:val="single" w:sz="4" w:space="0" w:color="auto"/>
              <w:bottom w:val="single" w:sz="4" w:space="0" w:color="auto"/>
              <w:right w:val="single" w:sz="6" w:space="0" w:color="auto"/>
            </w:tcBorders>
            <w:shd w:val="solid" w:color="FFFFFF" w:fill="auto"/>
          </w:tcPr>
          <w:p w14:paraId="0C523271" w14:textId="443BEB55"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9DED6D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2E8B9CA" w14:textId="49B4247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52C344E" w14:textId="1EE7898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BDF5779" w14:textId="4A865D36"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422BA435" w14:textId="597446B4" w:rsidR="002F4853" w:rsidRPr="002F4853" w:rsidRDefault="002F4853" w:rsidP="002F4853">
            <w:pPr>
              <w:pStyle w:val="TAL"/>
              <w:keepNext w:val="0"/>
              <w:keepLines w:val="0"/>
              <w:rPr>
                <w:sz w:val="16"/>
                <w:szCs w:val="16"/>
              </w:rPr>
            </w:pPr>
            <w:r w:rsidRPr="002F4853">
              <w:rPr>
                <w:sz w:val="16"/>
                <w:szCs w:val="16"/>
              </w:rPr>
              <w:t>5132</w:t>
            </w:r>
          </w:p>
        </w:tc>
        <w:tc>
          <w:tcPr>
            <w:tcW w:w="221" w:type="pct"/>
            <w:tcBorders>
              <w:top w:val="single" w:sz="4" w:space="0" w:color="auto"/>
              <w:bottom w:val="single" w:sz="4" w:space="0" w:color="auto"/>
            </w:tcBorders>
            <w:shd w:val="solid" w:color="FFFFFF" w:fill="auto"/>
          </w:tcPr>
          <w:p w14:paraId="1F476AC9" w14:textId="5CC94BCB"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1D85938" w14:textId="316D93DF"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3E375A9" w14:textId="725E9A44" w:rsidR="002F4853" w:rsidRPr="002F4853" w:rsidRDefault="002F4853" w:rsidP="002F4853">
            <w:pPr>
              <w:pStyle w:val="TAL"/>
              <w:keepNext w:val="0"/>
              <w:keepLines w:val="0"/>
              <w:rPr>
                <w:sz w:val="16"/>
                <w:szCs w:val="16"/>
              </w:rPr>
            </w:pPr>
            <w:r w:rsidRPr="002F4853">
              <w:rPr>
                <w:sz w:val="16"/>
                <w:szCs w:val="16"/>
              </w:rPr>
              <w:t>CR on AoA setup for multi-Rx</w:t>
            </w:r>
          </w:p>
        </w:tc>
        <w:tc>
          <w:tcPr>
            <w:tcW w:w="367" w:type="pct"/>
            <w:tcBorders>
              <w:top w:val="single" w:sz="4" w:space="0" w:color="auto"/>
              <w:bottom w:val="single" w:sz="4" w:space="0" w:color="auto"/>
              <w:right w:val="single" w:sz="6" w:space="0" w:color="auto"/>
            </w:tcBorders>
            <w:shd w:val="solid" w:color="FFFFFF" w:fill="auto"/>
          </w:tcPr>
          <w:p w14:paraId="3825B6B4" w14:textId="49BFF4E5"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C0E48E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4E563A2" w14:textId="3393D58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F2BE9AF" w14:textId="4973CC4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2B0C262" w14:textId="1FB2B344" w:rsidR="002F4853" w:rsidRPr="002F4853" w:rsidRDefault="002F4853" w:rsidP="002F4853">
            <w:pPr>
              <w:pStyle w:val="TAC"/>
              <w:keepNext w:val="0"/>
              <w:keepLines w:val="0"/>
              <w:rPr>
                <w:sz w:val="16"/>
                <w:szCs w:val="16"/>
              </w:rPr>
            </w:pPr>
            <w:r w:rsidRPr="002F4853">
              <w:rPr>
                <w:sz w:val="16"/>
                <w:szCs w:val="16"/>
              </w:rPr>
              <w:t>RP-243061</w:t>
            </w:r>
          </w:p>
        </w:tc>
        <w:tc>
          <w:tcPr>
            <w:tcW w:w="294" w:type="pct"/>
            <w:tcBorders>
              <w:top w:val="single" w:sz="4" w:space="0" w:color="auto"/>
              <w:bottom w:val="single" w:sz="4" w:space="0" w:color="auto"/>
            </w:tcBorders>
            <w:shd w:val="solid" w:color="FFFFFF" w:fill="auto"/>
          </w:tcPr>
          <w:p w14:paraId="221DDAFB" w14:textId="53CEA5C8" w:rsidR="002F4853" w:rsidRPr="002F4853" w:rsidRDefault="002F4853" w:rsidP="002F4853">
            <w:pPr>
              <w:pStyle w:val="TAL"/>
              <w:keepNext w:val="0"/>
              <w:keepLines w:val="0"/>
              <w:rPr>
                <w:sz w:val="16"/>
                <w:szCs w:val="16"/>
              </w:rPr>
            </w:pPr>
            <w:r w:rsidRPr="002F4853">
              <w:rPr>
                <w:sz w:val="16"/>
                <w:szCs w:val="16"/>
              </w:rPr>
              <w:t>5139</w:t>
            </w:r>
          </w:p>
        </w:tc>
        <w:tc>
          <w:tcPr>
            <w:tcW w:w="221" w:type="pct"/>
            <w:tcBorders>
              <w:top w:val="single" w:sz="4" w:space="0" w:color="auto"/>
              <w:bottom w:val="single" w:sz="4" w:space="0" w:color="auto"/>
            </w:tcBorders>
            <w:shd w:val="solid" w:color="FFFFFF" w:fill="auto"/>
          </w:tcPr>
          <w:p w14:paraId="6E669D8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B750A3" w14:textId="39BAC658"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209D6764" w14:textId="3251090E" w:rsidR="002F4853" w:rsidRPr="002F4853" w:rsidRDefault="002F4853" w:rsidP="002F4853">
            <w:pPr>
              <w:pStyle w:val="TAL"/>
              <w:keepNext w:val="0"/>
              <w:keepLines w:val="0"/>
              <w:rPr>
                <w:sz w:val="16"/>
                <w:szCs w:val="16"/>
              </w:rPr>
            </w:pPr>
            <w:r w:rsidRPr="002F4853">
              <w:rPr>
                <w:sz w:val="16"/>
                <w:szCs w:val="16"/>
              </w:rPr>
              <w:t>(NR_pos_enh-Core) CR on Rel-17 positioning requirements</w:t>
            </w:r>
          </w:p>
        </w:tc>
        <w:tc>
          <w:tcPr>
            <w:tcW w:w="367" w:type="pct"/>
            <w:tcBorders>
              <w:top w:val="single" w:sz="4" w:space="0" w:color="auto"/>
              <w:bottom w:val="single" w:sz="4" w:space="0" w:color="auto"/>
              <w:right w:val="single" w:sz="6" w:space="0" w:color="auto"/>
            </w:tcBorders>
            <w:shd w:val="solid" w:color="FFFFFF" w:fill="auto"/>
          </w:tcPr>
          <w:p w14:paraId="519429A4" w14:textId="6422C6F0"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22C51BB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0F94F9" w14:textId="7A707BA8"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FD2B9C5" w14:textId="4844E14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22DA5F1" w14:textId="2593F898" w:rsidR="002F4853" w:rsidRPr="002F4853" w:rsidRDefault="002F4853" w:rsidP="002F4853">
            <w:pPr>
              <w:pStyle w:val="TAC"/>
              <w:keepNext w:val="0"/>
              <w:keepLines w:val="0"/>
              <w:rPr>
                <w:sz w:val="16"/>
                <w:szCs w:val="16"/>
              </w:rPr>
            </w:pPr>
            <w:r w:rsidRPr="002F4853">
              <w:rPr>
                <w:sz w:val="16"/>
                <w:szCs w:val="16"/>
              </w:rPr>
              <w:t>RP-243054</w:t>
            </w:r>
          </w:p>
        </w:tc>
        <w:tc>
          <w:tcPr>
            <w:tcW w:w="294" w:type="pct"/>
            <w:tcBorders>
              <w:top w:val="single" w:sz="4" w:space="0" w:color="auto"/>
              <w:bottom w:val="single" w:sz="4" w:space="0" w:color="auto"/>
            </w:tcBorders>
            <w:shd w:val="solid" w:color="FFFFFF" w:fill="auto"/>
          </w:tcPr>
          <w:p w14:paraId="2C43CD44" w14:textId="4D57EBE5" w:rsidR="002F4853" w:rsidRPr="002F4853" w:rsidRDefault="002F4853" w:rsidP="002F4853">
            <w:pPr>
              <w:pStyle w:val="TAL"/>
              <w:keepNext w:val="0"/>
              <w:keepLines w:val="0"/>
              <w:rPr>
                <w:sz w:val="16"/>
                <w:szCs w:val="16"/>
              </w:rPr>
            </w:pPr>
            <w:r w:rsidRPr="002F4853">
              <w:rPr>
                <w:sz w:val="16"/>
                <w:szCs w:val="16"/>
              </w:rPr>
              <w:t>5142</w:t>
            </w:r>
          </w:p>
        </w:tc>
        <w:tc>
          <w:tcPr>
            <w:tcW w:w="221" w:type="pct"/>
            <w:tcBorders>
              <w:top w:val="single" w:sz="4" w:space="0" w:color="auto"/>
              <w:bottom w:val="single" w:sz="4" w:space="0" w:color="auto"/>
            </w:tcBorders>
            <w:shd w:val="solid" w:color="FFFFFF" w:fill="auto"/>
          </w:tcPr>
          <w:p w14:paraId="402684D2" w14:textId="4101866F"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0C231F9" w14:textId="728F2CC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503F473" w14:textId="69D53CB8" w:rsidR="002F4853" w:rsidRPr="002F4853" w:rsidRDefault="002F4853" w:rsidP="002F4853">
            <w:pPr>
              <w:pStyle w:val="TAL"/>
              <w:keepNext w:val="0"/>
              <w:keepLines w:val="0"/>
              <w:rPr>
                <w:sz w:val="16"/>
                <w:szCs w:val="16"/>
              </w:rPr>
            </w:pPr>
            <w:r w:rsidRPr="002F4853">
              <w:rPr>
                <w:sz w:val="16"/>
                <w:szCs w:val="16"/>
              </w:rPr>
              <w:t>(NR_newRAT-Core) Correction on SCell activation delay</w:t>
            </w:r>
          </w:p>
        </w:tc>
        <w:tc>
          <w:tcPr>
            <w:tcW w:w="367" w:type="pct"/>
            <w:tcBorders>
              <w:top w:val="single" w:sz="4" w:space="0" w:color="auto"/>
              <w:bottom w:val="single" w:sz="4" w:space="0" w:color="auto"/>
              <w:right w:val="single" w:sz="6" w:space="0" w:color="auto"/>
            </w:tcBorders>
            <w:shd w:val="solid" w:color="FFFFFF" w:fill="auto"/>
          </w:tcPr>
          <w:p w14:paraId="13C5B533" w14:textId="2536C58C"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548F3A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C48860" w14:textId="158252F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4B0CFB9" w14:textId="43B53A6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E1DC7FF" w14:textId="38B49E3C"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778E48AA" w14:textId="79B5FA66" w:rsidR="002F4853" w:rsidRPr="002F4853" w:rsidRDefault="002F4853" w:rsidP="002F4853">
            <w:pPr>
              <w:pStyle w:val="TAL"/>
              <w:keepNext w:val="0"/>
              <w:keepLines w:val="0"/>
              <w:rPr>
                <w:sz w:val="16"/>
                <w:szCs w:val="16"/>
              </w:rPr>
            </w:pPr>
            <w:r w:rsidRPr="002F4853">
              <w:rPr>
                <w:sz w:val="16"/>
                <w:szCs w:val="16"/>
              </w:rPr>
              <w:t>5143</w:t>
            </w:r>
          </w:p>
        </w:tc>
        <w:tc>
          <w:tcPr>
            <w:tcW w:w="221" w:type="pct"/>
            <w:tcBorders>
              <w:top w:val="single" w:sz="4" w:space="0" w:color="auto"/>
              <w:bottom w:val="single" w:sz="4" w:space="0" w:color="auto"/>
            </w:tcBorders>
            <w:shd w:val="solid" w:color="FFFFFF" w:fill="auto"/>
          </w:tcPr>
          <w:p w14:paraId="2886A974" w14:textId="55542419"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511F9F2E" w14:textId="17F9B577"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52A91F6" w14:textId="3487487E" w:rsidR="002F4853" w:rsidRPr="002F4853" w:rsidRDefault="002F4853" w:rsidP="002F4853">
            <w:pPr>
              <w:pStyle w:val="TAL"/>
              <w:keepNext w:val="0"/>
              <w:keepLines w:val="0"/>
              <w:rPr>
                <w:sz w:val="16"/>
                <w:szCs w:val="16"/>
              </w:rPr>
            </w:pPr>
            <w:r w:rsidRPr="002F4853">
              <w:rPr>
                <w:sz w:val="16"/>
                <w:szCs w:val="16"/>
              </w:rPr>
              <w:t>(NR_NTN_enh-Core) Modify NR NTN core requirements in RRC Connected state</w:t>
            </w:r>
          </w:p>
        </w:tc>
        <w:tc>
          <w:tcPr>
            <w:tcW w:w="367" w:type="pct"/>
            <w:tcBorders>
              <w:top w:val="single" w:sz="4" w:space="0" w:color="auto"/>
              <w:bottom w:val="single" w:sz="4" w:space="0" w:color="auto"/>
              <w:right w:val="single" w:sz="6" w:space="0" w:color="auto"/>
            </w:tcBorders>
            <w:shd w:val="solid" w:color="FFFFFF" w:fill="auto"/>
          </w:tcPr>
          <w:p w14:paraId="0D2E5393" w14:textId="414555F7"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505D47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B787C3" w14:textId="1A8E3A2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DE00BA0" w14:textId="5D593DC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72AAD0C" w14:textId="0427346C"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6B3DA0D7" w14:textId="61B35CA9" w:rsidR="002F4853" w:rsidRPr="002F4853" w:rsidRDefault="002F4853" w:rsidP="002F4853">
            <w:pPr>
              <w:pStyle w:val="TAL"/>
              <w:keepNext w:val="0"/>
              <w:keepLines w:val="0"/>
              <w:rPr>
                <w:sz w:val="16"/>
                <w:szCs w:val="16"/>
              </w:rPr>
            </w:pPr>
            <w:r w:rsidRPr="002F4853">
              <w:rPr>
                <w:sz w:val="16"/>
                <w:szCs w:val="16"/>
              </w:rPr>
              <w:t>5146</w:t>
            </w:r>
          </w:p>
        </w:tc>
        <w:tc>
          <w:tcPr>
            <w:tcW w:w="221" w:type="pct"/>
            <w:tcBorders>
              <w:top w:val="single" w:sz="4" w:space="0" w:color="auto"/>
              <w:bottom w:val="single" w:sz="4" w:space="0" w:color="auto"/>
            </w:tcBorders>
            <w:shd w:val="solid" w:color="FFFFFF" w:fill="auto"/>
          </w:tcPr>
          <w:p w14:paraId="36503F22" w14:textId="38F6B5B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3F92CBE6" w14:textId="6BA5B35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DA51A81" w14:textId="44F4E7F5" w:rsidR="002F4853" w:rsidRPr="002F4853" w:rsidRDefault="002F4853" w:rsidP="002F4853">
            <w:pPr>
              <w:pStyle w:val="TAL"/>
              <w:keepNext w:val="0"/>
              <w:keepLines w:val="0"/>
              <w:rPr>
                <w:sz w:val="16"/>
                <w:szCs w:val="16"/>
              </w:rPr>
            </w:pPr>
            <w:r w:rsidRPr="002F4853">
              <w:rPr>
                <w:sz w:val="16"/>
                <w:szCs w:val="16"/>
              </w:rPr>
              <w:t>CR corrections of RRM core requirements for NR MIMO Evo</w:t>
            </w:r>
          </w:p>
        </w:tc>
        <w:tc>
          <w:tcPr>
            <w:tcW w:w="367" w:type="pct"/>
            <w:tcBorders>
              <w:top w:val="single" w:sz="4" w:space="0" w:color="auto"/>
              <w:bottom w:val="single" w:sz="4" w:space="0" w:color="auto"/>
              <w:right w:val="single" w:sz="6" w:space="0" w:color="auto"/>
            </w:tcBorders>
            <w:shd w:val="solid" w:color="FFFFFF" w:fill="auto"/>
          </w:tcPr>
          <w:p w14:paraId="41F6D2E8" w14:textId="1BFFB0DC"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87A8EF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B5A0D1" w14:textId="43A51A0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1E750DC" w14:textId="2FE41A4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215E714" w14:textId="6F12D7CB"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7D4EDE53" w14:textId="4EDD576F" w:rsidR="002F4853" w:rsidRPr="002F4853" w:rsidRDefault="002F4853" w:rsidP="002F4853">
            <w:pPr>
              <w:pStyle w:val="TAL"/>
              <w:keepNext w:val="0"/>
              <w:keepLines w:val="0"/>
              <w:rPr>
                <w:sz w:val="16"/>
                <w:szCs w:val="16"/>
              </w:rPr>
            </w:pPr>
            <w:r w:rsidRPr="002F4853">
              <w:rPr>
                <w:sz w:val="16"/>
                <w:szCs w:val="16"/>
              </w:rPr>
              <w:t>5147</w:t>
            </w:r>
          </w:p>
        </w:tc>
        <w:tc>
          <w:tcPr>
            <w:tcW w:w="221" w:type="pct"/>
            <w:tcBorders>
              <w:top w:val="single" w:sz="4" w:space="0" w:color="auto"/>
              <w:bottom w:val="single" w:sz="4" w:space="0" w:color="auto"/>
            </w:tcBorders>
            <w:shd w:val="solid" w:color="FFFFFF" w:fill="auto"/>
          </w:tcPr>
          <w:p w14:paraId="55B42437" w14:textId="1C7026E7"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7ADE3ACD" w14:textId="15911CC6"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A82CF19" w14:textId="02738836" w:rsidR="002F4853" w:rsidRPr="002F4853" w:rsidRDefault="002F4853" w:rsidP="002F4853">
            <w:pPr>
              <w:pStyle w:val="TAL"/>
              <w:keepNext w:val="0"/>
              <w:keepLines w:val="0"/>
              <w:rPr>
                <w:sz w:val="16"/>
                <w:szCs w:val="16"/>
              </w:rPr>
            </w:pPr>
            <w:r w:rsidRPr="002F4853">
              <w:rPr>
                <w:sz w:val="16"/>
                <w:szCs w:val="16"/>
              </w:rPr>
              <w:t>CR corrections of RRM performance requirements for NR MIMO Evo</w:t>
            </w:r>
          </w:p>
        </w:tc>
        <w:tc>
          <w:tcPr>
            <w:tcW w:w="367" w:type="pct"/>
            <w:tcBorders>
              <w:top w:val="single" w:sz="4" w:space="0" w:color="auto"/>
              <w:bottom w:val="single" w:sz="4" w:space="0" w:color="auto"/>
              <w:right w:val="single" w:sz="6" w:space="0" w:color="auto"/>
            </w:tcBorders>
            <w:shd w:val="solid" w:color="FFFFFF" w:fill="auto"/>
          </w:tcPr>
          <w:p w14:paraId="474FB90A" w14:textId="3B30B061"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D85870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CCA8B9" w14:textId="5CD0847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71A41C" w14:textId="4677647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0B1BD63" w14:textId="40ED684E"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3DBB3224" w14:textId="7B099BE3" w:rsidR="002F4853" w:rsidRPr="002F4853" w:rsidRDefault="002F4853" w:rsidP="002F4853">
            <w:pPr>
              <w:pStyle w:val="TAL"/>
              <w:keepNext w:val="0"/>
              <w:keepLines w:val="0"/>
              <w:rPr>
                <w:sz w:val="16"/>
                <w:szCs w:val="16"/>
              </w:rPr>
            </w:pPr>
            <w:r w:rsidRPr="002F4853">
              <w:rPr>
                <w:sz w:val="16"/>
                <w:szCs w:val="16"/>
              </w:rPr>
              <w:t>5151</w:t>
            </w:r>
          </w:p>
        </w:tc>
        <w:tc>
          <w:tcPr>
            <w:tcW w:w="221" w:type="pct"/>
            <w:tcBorders>
              <w:top w:val="single" w:sz="4" w:space="0" w:color="auto"/>
              <w:bottom w:val="single" w:sz="4" w:space="0" w:color="auto"/>
            </w:tcBorders>
            <w:shd w:val="solid" w:color="FFFFFF" w:fill="auto"/>
          </w:tcPr>
          <w:p w14:paraId="517F6B3E" w14:textId="3AAE4A01"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041F880" w14:textId="4B59C9A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DE70B36" w14:textId="253D29CE" w:rsidR="002F4853" w:rsidRPr="002F4853" w:rsidRDefault="002F4853" w:rsidP="002F4853">
            <w:pPr>
              <w:pStyle w:val="TAL"/>
              <w:keepNext w:val="0"/>
              <w:keepLines w:val="0"/>
              <w:rPr>
                <w:sz w:val="16"/>
                <w:szCs w:val="16"/>
              </w:rPr>
            </w:pPr>
            <w:r w:rsidRPr="002F4853">
              <w:rPr>
                <w:sz w:val="16"/>
                <w:szCs w:val="16"/>
              </w:rPr>
              <w:t>(NR_DualTxRx_MUSIM-Core) CR on 38.133 MUSIM Core</w:t>
            </w:r>
          </w:p>
        </w:tc>
        <w:tc>
          <w:tcPr>
            <w:tcW w:w="367" w:type="pct"/>
            <w:tcBorders>
              <w:top w:val="single" w:sz="4" w:space="0" w:color="auto"/>
              <w:bottom w:val="single" w:sz="4" w:space="0" w:color="auto"/>
              <w:right w:val="single" w:sz="6" w:space="0" w:color="auto"/>
            </w:tcBorders>
            <w:shd w:val="solid" w:color="FFFFFF" w:fill="auto"/>
          </w:tcPr>
          <w:p w14:paraId="43A5DFBF" w14:textId="55EB4584"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684811D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6997C1F" w14:textId="6D55CD6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93B78AC" w14:textId="0FB677D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99115EF" w14:textId="6EC73EFE"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6E03352F" w14:textId="4E98E0FB" w:rsidR="002F4853" w:rsidRPr="002F4853" w:rsidRDefault="002F4853" w:rsidP="002F4853">
            <w:pPr>
              <w:pStyle w:val="TAL"/>
              <w:keepNext w:val="0"/>
              <w:keepLines w:val="0"/>
              <w:rPr>
                <w:sz w:val="16"/>
                <w:szCs w:val="16"/>
              </w:rPr>
            </w:pPr>
            <w:r w:rsidRPr="002F4853">
              <w:rPr>
                <w:sz w:val="16"/>
                <w:szCs w:val="16"/>
              </w:rPr>
              <w:t>5153</w:t>
            </w:r>
          </w:p>
        </w:tc>
        <w:tc>
          <w:tcPr>
            <w:tcW w:w="221" w:type="pct"/>
            <w:tcBorders>
              <w:top w:val="single" w:sz="4" w:space="0" w:color="auto"/>
              <w:bottom w:val="single" w:sz="4" w:space="0" w:color="auto"/>
            </w:tcBorders>
            <w:shd w:val="solid" w:color="FFFFFF" w:fill="auto"/>
          </w:tcPr>
          <w:p w14:paraId="0C1C313B" w14:textId="59FBDF9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3099604D" w14:textId="2EBC841C"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71048D6" w14:textId="3679816E" w:rsidR="002F4853" w:rsidRPr="002F4853" w:rsidRDefault="002F4853" w:rsidP="002F4853">
            <w:pPr>
              <w:pStyle w:val="TAL"/>
              <w:keepNext w:val="0"/>
              <w:keepLines w:val="0"/>
              <w:rPr>
                <w:sz w:val="16"/>
                <w:szCs w:val="16"/>
              </w:rPr>
            </w:pPr>
            <w:r w:rsidRPr="002F4853">
              <w:rPr>
                <w:sz w:val="16"/>
                <w:szCs w:val="16"/>
              </w:rPr>
              <w:t>(NR_MG_enh2-Core) CR on 38.133 MG enh2 on NeedForGaps</w:t>
            </w:r>
          </w:p>
        </w:tc>
        <w:tc>
          <w:tcPr>
            <w:tcW w:w="367" w:type="pct"/>
            <w:tcBorders>
              <w:top w:val="single" w:sz="4" w:space="0" w:color="auto"/>
              <w:bottom w:val="single" w:sz="4" w:space="0" w:color="auto"/>
              <w:right w:val="single" w:sz="6" w:space="0" w:color="auto"/>
            </w:tcBorders>
            <w:shd w:val="solid" w:color="FFFFFF" w:fill="auto"/>
          </w:tcPr>
          <w:p w14:paraId="16C6EB93" w14:textId="3DD6AF59"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0A3D18A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E20C40" w14:textId="661F167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DFCB93D" w14:textId="51ACC98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35AFF4D" w14:textId="6CC87B20"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4500F1E8" w14:textId="1124F620" w:rsidR="002F4853" w:rsidRPr="002F4853" w:rsidRDefault="002F4853" w:rsidP="002F4853">
            <w:pPr>
              <w:pStyle w:val="TAL"/>
              <w:keepNext w:val="0"/>
              <w:keepLines w:val="0"/>
              <w:rPr>
                <w:sz w:val="16"/>
                <w:szCs w:val="16"/>
              </w:rPr>
            </w:pPr>
            <w:r w:rsidRPr="002F4853">
              <w:rPr>
                <w:sz w:val="16"/>
                <w:szCs w:val="16"/>
              </w:rPr>
              <w:t>5154</w:t>
            </w:r>
          </w:p>
        </w:tc>
        <w:tc>
          <w:tcPr>
            <w:tcW w:w="221" w:type="pct"/>
            <w:tcBorders>
              <w:top w:val="single" w:sz="4" w:space="0" w:color="auto"/>
              <w:bottom w:val="single" w:sz="4" w:space="0" w:color="auto"/>
            </w:tcBorders>
            <w:shd w:val="solid" w:color="FFFFFF" w:fill="auto"/>
          </w:tcPr>
          <w:p w14:paraId="504D2F51" w14:textId="5202D5D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3C1D0EB1" w14:textId="51D22CA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1C97517" w14:textId="6E672F47" w:rsidR="002F4853" w:rsidRPr="002F4853" w:rsidRDefault="002F4853" w:rsidP="002F4853">
            <w:pPr>
              <w:pStyle w:val="TAL"/>
              <w:keepNext w:val="0"/>
              <w:keepLines w:val="0"/>
              <w:rPr>
                <w:sz w:val="16"/>
                <w:szCs w:val="16"/>
              </w:rPr>
            </w:pPr>
            <w:r w:rsidRPr="002F4853">
              <w:rPr>
                <w:sz w:val="16"/>
                <w:szCs w:val="16"/>
              </w:rPr>
              <w:t>CR for updating the note for NTN frequency range definition in RLM requirements</w:t>
            </w:r>
          </w:p>
        </w:tc>
        <w:tc>
          <w:tcPr>
            <w:tcW w:w="367" w:type="pct"/>
            <w:tcBorders>
              <w:top w:val="single" w:sz="4" w:space="0" w:color="auto"/>
              <w:bottom w:val="single" w:sz="4" w:space="0" w:color="auto"/>
              <w:right w:val="single" w:sz="6" w:space="0" w:color="auto"/>
            </w:tcBorders>
            <w:shd w:val="solid" w:color="FFFFFF" w:fill="auto"/>
          </w:tcPr>
          <w:p w14:paraId="689DD68F" w14:textId="7011AD5D"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6E5601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4E84776" w14:textId="6CBB85F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E0A76EC" w14:textId="710F840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2811BA5" w14:textId="62286758"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1E0E4F9A" w14:textId="070838E6" w:rsidR="002F4853" w:rsidRPr="002F4853" w:rsidRDefault="002F4853" w:rsidP="002F4853">
            <w:pPr>
              <w:pStyle w:val="TAL"/>
              <w:keepNext w:val="0"/>
              <w:keepLines w:val="0"/>
              <w:rPr>
                <w:sz w:val="16"/>
                <w:szCs w:val="16"/>
              </w:rPr>
            </w:pPr>
            <w:r w:rsidRPr="002F4853">
              <w:rPr>
                <w:sz w:val="16"/>
                <w:szCs w:val="16"/>
              </w:rPr>
              <w:t>5156</w:t>
            </w:r>
          </w:p>
        </w:tc>
        <w:tc>
          <w:tcPr>
            <w:tcW w:w="221" w:type="pct"/>
            <w:tcBorders>
              <w:top w:val="single" w:sz="4" w:space="0" w:color="auto"/>
              <w:bottom w:val="single" w:sz="4" w:space="0" w:color="auto"/>
            </w:tcBorders>
            <w:shd w:val="solid" w:color="FFFFFF" w:fill="auto"/>
          </w:tcPr>
          <w:p w14:paraId="26108570" w14:textId="617B797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2DBDFE5" w14:textId="58EEAC2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829359A" w14:textId="078D9A3A" w:rsidR="002F4853" w:rsidRPr="002F4853" w:rsidRDefault="002F4853" w:rsidP="002F4853">
            <w:pPr>
              <w:pStyle w:val="TAL"/>
              <w:keepNext w:val="0"/>
              <w:keepLines w:val="0"/>
              <w:rPr>
                <w:sz w:val="16"/>
                <w:szCs w:val="16"/>
              </w:rPr>
            </w:pPr>
            <w:r w:rsidRPr="002F4853">
              <w:rPr>
                <w:sz w:val="16"/>
                <w:szCs w:val="16"/>
              </w:rPr>
              <w:t>CR on R18 FR2 SCell activation delay reduction</w:t>
            </w:r>
          </w:p>
        </w:tc>
        <w:tc>
          <w:tcPr>
            <w:tcW w:w="367" w:type="pct"/>
            <w:tcBorders>
              <w:top w:val="single" w:sz="4" w:space="0" w:color="auto"/>
              <w:bottom w:val="single" w:sz="4" w:space="0" w:color="auto"/>
              <w:right w:val="single" w:sz="6" w:space="0" w:color="auto"/>
            </w:tcBorders>
            <w:shd w:val="solid" w:color="FFFFFF" w:fill="auto"/>
          </w:tcPr>
          <w:p w14:paraId="4FFA0D84" w14:textId="7134C64A"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DF2E78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8A5063C" w14:textId="7B4A352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DED1380" w14:textId="68E5DCD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B11D7F7" w14:textId="43118A63"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6696D6A0" w14:textId="574E6426" w:rsidR="002F4853" w:rsidRPr="002F4853" w:rsidRDefault="002F4853" w:rsidP="002F4853">
            <w:pPr>
              <w:pStyle w:val="TAL"/>
              <w:keepNext w:val="0"/>
              <w:keepLines w:val="0"/>
              <w:rPr>
                <w:sz w:val="16"/>
                <w:szCs w:val="16"/>
              </w:rPr>
            </w:pPr>
            <w:r w:rsidRPr="002F4853">
              <w:rPr>
                <w:sz w:val="16"/>
                <w:szCs w:val="16"/>
              </w:rPr>
              <w:t>5159</w:t>
            </w:r>
          </w:p>
        </w:tc>
        <w:tc>
          <w:tcPr>
            <w:tcW w:w="221" w:type="pct"/>
            <w:tcBorders>
              <w:top w:val="single" w:sz="4" w:space="0" w:color="auto"/>
              <w:bottom w:val="single" w:sz="4" w:space="0" w:color="auto"/>
            </w:tcBorders>
            <w:shd w:val="solid" w:color="FFFFFF" w:fill="auto"/>
          </w:tcPr>
          <w:p w14:paraId="43B4A54C" w14:textId="7564F0CD"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436210A" w14:textId="3C76D10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B9E3A9A" w14:textId="5E62580B" w:rsidR="002F4853" w:rsidRPr="002F4853" w:rsidRDefault="002F4853" w:rsidP="002F4853">
            <w:pPr>
              <w:pStyle w:val="TAL"/>
              <w:keepNext w:val="0"/>
              <w:keepLines w:val="0"/>
              <w:rPr>
                <w:sz w:val="16"/>
                <w:szCs w:val="16"/>
              </w:rPr>
            </w:pPr>
            <w:r w:rsidRPr="002F4853">
              <w:rPr>
                <w:sz w:val="16"/>
                <w:szCs w:val="16"/>
              </w:rPr>
              <w:t>CR on R18 MIMO RRM requirements</w:t>
            </w:r>
          </w:p>
        </w:tc>
        <w:tc>
          <w:tcPr>
            <w:tcW w:w="367" w:type="pct"/>
            <w:tcBorders>
              <w:top w:val="single" w:sz="4" w:space="0" w:color="auto"/>
              <w:bottom w:val="single" w:sz="4" w:space="0" w:color="auto"/>
              <w:right w:val="single" w:sz="6" w:space="0" w:color="auto"/>
            </w:tcBorders>
            <w:shd w:val="solid" w:color="FFFFFF" w:fill="auto"/>
          </w:tcPr>
          <w:p w14:paraId="703AE1BC" w14:textId="10A7E851"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24E8799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A9E89D" w14:textId="55558BC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34D8117" w14:textId="4DDF43A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F5E0FB8" w14:textId="12F6D5A1"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168DE0CF" w14:textId="353CAF76" w:rsidR="002F4853" w:rsidRPr="002F4853" w:rsidRDefault="002F4853" w:rsidP="002F4853">
            <w:pPr>
              <w:pStyle w:val="TAL"/>
              <w:keepNext w:val="0"/>
              <w:keepLines w:val="0"/>
              <w:rPr>
                <w:sz w:val="16"/>
                <w:szCs w:val="16"/>
              </w:rPr>
            </w:pPr>
            <w:r w:rsidRPr="002F4853">
              <w:rPr>
                <w:sz w:val="16"/>
                <w:szCs w:val="16"/>
              </w:rPr>
              <w:t>5161</w:t>
            </w:r>
          </w:p>
        </w:tc>
        <w:tc>
          <w:tcPr>
            <w:tcW w:w="221" w:type="pct"/>
            <w:tcBorders>
              <w:top w:val="single" w:sz="4" w:space="0" w:color="auto"/>
              <w:bottom w:val="single" w:sz="4" w:space="0" w:color="auto"/>
            </w:tcBorders>
            <w:shd w:val="solid" w:color="FFFFFF" w:fill="auto"/>
          </w:tcPr>
          <w:p w14:paraId="5BF62C4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0E94A4" w14:textId="74242020"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069050F" w14:textId="7DD887F1" w:rsidR="002F4853" w:rsidRPr="002F4853" w:rsidRDefault="002F4853" w:rsidP="002F4853">
            <w:pPr>
              <w:pStyle w:val="TAL"/>
              <w:keepNext w:val="0"/>
              <w:keepLines w:val="0"/>
              <w:rPr>
                <w:sz w:val="16"/>
                <w:szCs w:val="16"/>
              </w:rPr>
            </w:pPr>
            <w:r w:rsidRPr="002F4853">
              <w:rPr>
                <w:sz w:val="16"/>
                <w:szCs w:val="16"/>
              </w:rPr>
              <w:t>(NR_NTN_solutions-Core) CR on measurement requirements for NTN R18</w:t>
            </w:r>
          </w:p>
        </w:tc>
        <w:tc>
          <w:tcPr>
            <w:tcW w:w="367" w:type="pct"/>
            <w:tcBorders>
              <w:top w:val="single" w:sz="4" w:space="0" w:color="auto"/>
              <w:bottom w:val="single" w:sz="4" w:space="0" w:color="auto"/>
              <w:right w:val="single" w:sz="6" w:space="0" w:color="auto"/>
            </w:tcBorders>
            <w:shd w:val="solid" w:color="FFFFFF" w:fill="auto"/>
          </w:tcPr>
          <w:p w14:paraId="37F3F41B" w14:textId="14882067"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68F96E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58E52A8" w14:textId="0934388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005A99C" w14:textId="3368CC5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4489074" w14:textId="226E36EA"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5EDA7041" w14:textId="28F158CC" w:rsidR="002F4853" w:rsidRPr="002F4853" w:rsidRDefault="002F4853" w:rsidP="002F4853">
            <w:pPr>
              <w:pStyle w:val="TAL"/>
              <w:keepNext w:val="0"/>
              <w:keepLines w:val="0"/>
              <w:rPr>
                <w:sz w:val="16"/>
                <w:szCs w:val="16"/>
              </w:rPr>
            </w:pPr>
            <w:r w:rsidRPr="002F4853">
              <w:rPr>
                <w:sz w:val="16"/>
                <w:szCs w:val="16"/>
              </w:rPr>
              <w:t>5163</w:t>
            </w:r>
          </w:p>
        </w:tc>
        <w:tc>
          <w:tcPr>
            <w:tcW w:w="221" w:type="pct"/>
            <w:tcBorders>
              <w:top w:val="single" w:sz="4" w:space="0" w:color="auto"/>
              <w:bottom w:val="single" w:sz="4" w:space="0" w:color="auto"/>
            </w:tcBorders>
            <w:shd w:val="solid" w:color="FFFFFF" w:fill="auto"/>
          </w:tcPr>
          <w:p w14:paraId="7D115DB4"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44B868" w14:textId="4DE8569C"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D63248E" w14:textId="76E4229B" w:rsidR="002F4853" w:rsidRPr="002F4853" w:rsidRDefault="002F4853" w:rsidP="002F4853">
            <w:pPr>
              <w:pStyle w:val="TAL"/>
              <w:keepNext w:val="0"/>
              <w:keepLines w:val="0"/>
              <w:rPr>
                <w:sz w:val="16"/>
                <w:szCs w:val="16"/>
              </w:rPr>
            </w:pPr>
            <w:r w:rsidRPr="002F4853">
              <w:rPr>
                <w:sz w:val="16"/>
                <w:szCs w:val="16"/>
              </w:rPr>
              <w:t>(NR_MG_enh-Core) CR on measurement requirements for con-MG R18</w:t>
            </w:r>
          </w:p>
        </w:tc>
        <w:tc>
          <w:tcPr>
            <w:tcW w:w="367" w:type="pct"/>
            <w:tcBorders>
              <w:top w:val="single" w:sz="4" w:space="0" w:color="auto"/>
              <w:bottom w:val="single" w:sz="4" w:space="0" w:color="auto"/>
              <w:right w:val="single" w:sz="6" w:space="0" w:color="auto"/>
            </w:tcBorders>
            <w:shd w:val="solid" w:color="FFFFFF" w:fill="auto"/>
          </w:tcPr>
          <w:p w14:paraId="6F7E2CF5" w14:textId="454FD301"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28847A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D9C3AE2" w14:textId="5672E0E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D8BE7B0" w14:textId="102B78A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B4420E2" w14:textId="793D7609" w:rsidR="002F4853" w:rsidRPr="002F4853" w:rsidRDefault="002F4853" w:rsidP="002F4853">
            <w:pPr>
              <w:pStyle w:val="TAC"/>
              <w:keepNext w:val="0"/>
              <w:keepLines w:val="0"/>
              <w:rPr>
                <w:sz w:val="16"/>
                <w:szCs w:val="16"/>
              </w:rPr>
            </w:pPr>
            <w:r w:rsidRPr="002F4853">
              <w:rPr>
                <w:sz w:val="16"/>
                <w:szCs w:val="16"/>
              </w:rPr>
              <w:t>RP-243042</w:t>
            </w:r>
          </w:p>
        </w:tc>
        <w:tc>
          <w:tcPr>
            <w:tcW w:w="294" w:type="pct"/>
            <w:tcBorders>
              <w:top w:val="single" w:sz="4" w:space="0" w:color="auto"/>
              <w:bottom w:val="single" w:sz="4" w:space="0" w:color="auto"/>
            </w:tcBorders>
            <w:shd w:val="solid" w:color="FFFFFF" w:fill="auto"/>
          </w:tcPr>
          <w:p w14:paraId="4FAE3EB0" w14:textId="654F89F8" w:rsidR="002F4853" w:rsidRPr="002F4853" w:rsidRDefault="002F4853" w:rsidP="002F4853">
            <w:pPr>
              <w:pStyle w:val="TAL"/>
              <w:keepNext w:val="0"/>
              <w:keepLines w:val="0"/>
              <w:rPr>
                <w:sz w:val="16"/>
                <w:szCs w:val="16"/>
              </w:rPr>
            </w:pPr>
            <w:r w:rsidRPr="002F4853">
              <w:rPr>
                <w:sz w:val="16"/>
                <w:szCs w:val="16"/>
              </w:rPr>
              <w:t>5164</w:t>
            </w:r>
          </w:p>
        </w:tc>
        <w:tc>
          <w:tcPr>
            <w:tcW w:w="221" w:type="pct"/>
            <w:tcBorders>
              <w:top w:val="single" w:sz="4" w:space="0" w:color="auto"/>
              <w:bottom w:val="single" w:sz="4" w:space="0" w:color="auto"/>
            </w:tcBorders>
            <w:shd w:val="solid" w:color="FFFFFF" w:fill="auto"/>
          </w:tcPr>
          <w:p w14:paraId="6AA7D5C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C220F1" w14:textId="376CCD2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976A6FB" w14:textId="29109077" w:rsidR="002F4853" w:rsidRPr="002F4853" w:rsidRDefault="002F4853" w:rsidP="002F4853">
            <w:pPr>
              <w:pStyle w:val="TAL"/>
              <w:keepNext w:val="0"/>
              <w:keepLines w:val="0"/>
              <w:rPr>
                <w:sz w:val="16"/>
                <w:szCs w:val="16"/>
              </w:rPr>
            </w:pPr>
            <w:r w:rsidRPr="002F4853">
              <w:rPr>
                <w:sz w:val="16"/>
                <w:szCs w:val="16"/>
              </w:rPr>
              <w:t>CR on RRM core requirements for less than 5MHz BW</w:t>
            </w:r>
          </w:p>
        </w:tc>
        <w:tc>
          <w:tcPr>
            <w:tcW w:w="367" w:type="pct"/>
            <w:tcBorders>
              <w:top w:val="single" w:sz="4" w:space="0" w:color="auto"/>
              <w:bottom w:val="single" w:sz="4" w:space="0" w:color="auto"/>
              <w:right w:val="single" w:sz="6" w:space="0" w:color="auto"/>
            </w:tcBorders>
            <w:shd w:val="solid" w:color="FFFFFF" w:fill="auto"/>
          </w:tcPr>
          <w:p w14:paraId="27F08E1A" w14:textId="225EA10F"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005E28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317ABA" w14:textId="6EBF897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23E2016" w14:textId="450A417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461E91F" w14:textId="45E63EF7" w:rsidR="002F4853" w:rsidRPr="002F4853" w:rsidRDefault="002F4853" w:rsidP="002F4853">
            <w:pPr>
              <w:pStyle w:val="TAC"/>
              <w:keepNext w:val="0"/>
              <w:keepLines w:val="0"/>
              <w:rPr>
                <w:sz w:val="16"/>
                <w:szCs w:val="16"/>
              </w:rPr>
            </w:pPr>
            <w:r w:rsidRPr="002F4853">
              <w:rPr>
                <w:sz w:val="16"/>
                <w:szCs w:val="16"/>
              </w:rPr>
              <w:t>RP-243042</w:t>
            </w:r>
          </w:p>
        </w:tc>
        <w:tc>
          <w:tcPr>
            <w:tcW w:w="294" w:type="pct"/>
            <w:tcBorders>
              <w:top w:val="single" w:sz="4" w:space="0" w:color="auto"/>
              <w:bottom w:val="single" w:sz="4" w:space="0" w:color="auto"/>
            </w:tcBorders>
            <w:shd w:val="solid" w:color="FFFFFF" w:fill="auto"/>
          </w:tcPr>
          <w:p w14:paraId="4B39314A" w14:textId="64064340" w:rsidR="002F4853" w:rsidRPr="002F4853" w:rsidRDefault="002F4853" w:rsidP="002F4853">
            <w:pPr>
              <w:pStyle w:val="TAL"/>
              <w:keepNext w:val="0"/>
              <w:keepLines w:val="0"/>
              <w:rPr>
                <w:sz w:val="16"/>
                <w:szCs w:val="16"/>
              </w:rPr>
            </w:pPr>
            <w:r w:rsidRPr="002F4853">
              <w:rPr>
                <w:sz w:val="16"/>
                <w:szCs w:val="16"/>
              </w:rPr>
              <w:t>5165</w:t>
            </w:r>
          </w:p>
        </w:tc>
        <w:tc>
          <w:tcPr>
            <w:tcW w:w="221" w:type="pct"/>
            <w:tcBorders>
              <w:top w:val="single" w:sz="4" w:space="0" w:color="auto"/>
              <w:bottom w:val="single" w:sz="4" w:space="0" w:color="auto"/>
            </w:tcBorders>
            <w:shd w:val="solid" w:color="FFFFFF" w:fill="auto"/>
          </w:tcPr>
          <w:p w14:paraId="6C24B45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27E40B" w14:textId="5F4EED67"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06463DF" w14:textId="7B82FE51" w:rsidR="002F4853" w:rsidRPr="002F4853" w:rsidRDefault="002F4853" w:rsidP="002F4853">
            <w:pPr>
              <w:pStyle w:val="TAL"/>
              <w:keepNext w:val="0"/>
              <w:keepLines w:val="0"/>
              <w:rPr>
                <w:sz w:val="16"/>
                <w:szCs w:val="16"/>
              </w:rPr>
            </w:pPr>
            <w:r w:rsidRPr="002F4853">
              <w:rPr>
                <w:sz w:val="16"/>
                <w:szCs w:val="16"/>
              </w:rPr>
              <w:t>CR on test configurations for less than 5MHz BW</w:t>
            </w:r>
          </w:p>
        </w:tc>
        <w:tc>
          <w:tcPr>
            <w:tcW w:w="367" w:type="pct"/>
            <w:tcBorders>
              <w:top w:val="single" w:sz="4" w:space="0" w:color="auto"/>
              <w:bottom w:val="single" w:sz="4" w:space="0" w:color="auto"/>
              <w:right w:val="single" w:sz="6" w:space="0" w:color="auto"/>
            </w:tcBorders>
            <w:shd w:val="solid" w:color="FFFFFF" w:fill="auto"/>
          </w:tcPr>
          <w:p w14:paraId="16582EBE" w14:textId="2355922B"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39B740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CCF1A2D" w14:textId="357DA5B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02BE361" w14:textId="304BBF5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EBEA81A" w14:textId="2D0A61C6"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6343B933" w14:textId="71F66B9F" w:rsidR="002F4853" w:rsidRPr="002F4853" w:rsidRDefault="002F4853" w:rsidP="002F4853">
            <w:pPr>
              <w:pStyle w:val="TAL"/>
              <w:keepNext w:val="0"/>
              <w:keepLines w:val="0"/>
              <w:rPr>
                <w:sz w:val="16"/>
                <w:szCs w:val="16"/>
              </w:rPr>
            </w:pPr>
            <w:r w:rsidRPr="002F4853">
              <w:rPr>
                <w:sz w:val="16"/>
                <w:szCs w:val="16"/>
              </w:rPr>
              <w:t>5166</w:t>
            </w:r>
          </w:p>
        </w:tc>
        <w:tc>
          <w:tcPr>
            <w:tcW w:w="221" w:type="pct"/>
            <w:tcBorders>
              <w:top w:val="single" w:sz="4" w:space="0" w:color="auto"/>
              <w:bottom w:val="single" w:sz="4" w:space="0" w:color="auto"/>
            </w:tcBorders>
            <w:shd w:val="solid" w:color="FFFFFF" w:fill="auto"/>
          </w:tcPr>
          <w:p w14:paraId="3824B3E4" w14:textId="158B9F7C"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73160DEA" w14:textId="2872211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020ACEA" w14:textId="6B636880" w:rsidR="002F4853" w:rsidRPr="002F4853" w:rsidRDefault="002F4853" w:rsidP="002F4853">
            <w:pPr>
              <w:pStyle w:val="TAL"/>
              <w:keepNext w:val="0"/>
              <w:keepLines w:val="0"/>
              <w:rPr>
                <w:sz w:val="16"/>
                <w:szCs w:val="16"/>
              </w:rPr>
            </w:pPr>
            <w:r w:rsidRPr="002F4853">
              <w:rPr>
                <w:sz w:val="16"/>
                <w:szCs w:val="16"/>
              </w:rPr>
              <w:t>CR on NFG requirements</w:t>
            </w:r>
          </w:p>
        </w:tc>
        <w:tc>
          <w:tcPr>
            <w:tcW w:w="367" w:type="pct"/>
            <w:tcBorders>
              <w:top w:val="single" w:sz="4" w:space="0" w:color="auto"/>
              <w:bottom w:val="single" w:sz="4" w:space="0" w:color="auto"/>
              <w:right w:val="single" w:sz="6" w:space="0" w:color="auto"/>
            </w:tcBorders>
            <w:shd w:val="solid" w:color="FFFFFF" w:fill="auto"/>
          </w:tcPr>
          <w:p w14:paraId="70965DDA" w14:textId="24D54DAB"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D7D81D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DBEDF87" w14:textId="64F74BB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E91ED3F" w14:textId="7E2145C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F47745B" w14:textId="0255ACD2"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2347CB9C" w14:textId="3D6CC01B" w:rsidR="002F4853" w:rsidRPr="002F4853" w:rsidRDefault="002F4853" w:rsidP="002F4853">
            <w:pPr>
              <w:pStyle w:val="TAL"/>
              <w:keepNext w:val="0"/>
              <w:keepLines w:val="0"/>
              <w:rPr>
                <w:sz w:val="16"/>
                <w:szCs w:val="16"/>
              </w:rPr>
            </w:pPr>
            <w:r w:rsidRPr="002F4853">
              <w:rPr>
                <w:sz w:val="16"/>
                <w:szCs w:val="16"/>
              </w:rPr>
              <w:t>5167</w:t>
            </w:r>
          </w:p>
        </w:tc>
        <w:tc>
          <w:tcPr>
            <w:tcW w:w="221" w:type="pct"/>
            <w:tcBorders>
              <w:top w:val="single" w:sz="4" w:space="0" w:color="auto"/>
              <w:bottom w:val="single" w:sz="4" w:space="0" w:color="auto"/>
            </w:tcBorders>
            <w:shd w:val="solid" w:color="FFFFFF" w:fill="auto"/>
          </w:tcPr>
          <w:p w14:paraId="145ADF9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405501" w14:textId="1012A79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80A0D90" w14:textId="5FACF919" w:rsidR="002F4853" w:rsidRPr="002F4853" w:rsidRDefault="002F4853" w:rsidP="002F4853">
            <w:pPr>
              <w:pStyle w:val="TAL"/>
              <w:keepNext w:val="0"/>
              <w:keepLines w:val="0"/>
              <w:rPr>
                <w:sz w:val="16"/>
                <w:szCs w:val="16"/>
              </w:rPr>
            </w:pPr>
            <w:r w:rsidRPr="002F4853">
              <w:rPr>
                <w:sz w:val="16"/>
                <w:szCs w:val="16"/>
              </w:rPr>
              <w:t>CR on TCs for R18 MGE</w:t>
            </w:r>
          </w:p>
        </w:tc>
        <w:tc>
          <w:tcPr>
            <w:tcW w:w="367" w:type="pct"/>
            <w:tcBorders>
              <w:top w:val="single" w:sz="4" w:space="0" w:color="auto"/>
              <w:bottom w:val="single" w:sz="4" w:space="0" w:color="auto"/>
              <w:right w:val="single" w:sz="6" w:space="0" w:color="auto"/>
            </w:tcBorders>
            <w:shd w:val="solid" w:color="FFFFFF" w:fill="auto"/>
          </w:tcPr>
          <w:p w14:paraId="24B70D14" w14:textId="26116EFE"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F93B0E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EB238B" w14:textId="5D80003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1BF70CD" w14:textId="1295657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8573220" w14:textId="2BD39722" w:rsidR="002F4853" w:rsidRPr="002F4853" w:rsidRDefault="002F4853" w:rsidP="002F4853">
            <w:pPr>
              <w:pStyle w:val="TAC"/>
              <w:keepNext w:val="0"/>
              <w:keepLines w:val="0"/>
              <w:rPr>
                <w:sz w:val="16"/>
                <w:szCs w:val="16"/>
              </w:rPr>
            </w:pPr>
            <w:r w:rsidRPr="002F4853">
              <w:rPr>
                <w:sz w:val="16"/>
                <w:szCs w:val="16"/>
              </w:rPr>
              <w:t>RP-243035</w:t>
            </w:r>
          </w:p>
        </w:tc>
        <w:tc>
          <w:tcPr>
            <w:tcW w:w="294" w:type="pct"/>
            <w:tcBorders>
              <w:top w:val="single" w:sz="4" w:space="0" w:color="auto"/>
              <w:bottom w:val="single" w:sz="4" w:space="0" w:color="auto"/>
            </w:tcBorders>
            <w:shd w:val="solid" w:color="FFFFFF" w:fill="auto"/>
          </w:tcPr>
          <w:p w14:paraId="742AE4AA" w14:textId="36B45F9D" w:rsidR="002F4853" w:rsidRPr="002F4853" w:rsidRDefault="002F4853" w:rsidP="002F4853">
            <w:pPr>
              <w:pStyle w:val="TAL"/>
              <w:keepNext w:val="0"/>
              <w:keepLines w:val="0"/>
              <w:rPr>
                <w:sz w:val="16"/>
                <w:szCs w:val="16"/>
              </w:rPr>
            </w:pPr>
            <w:r w:rsidRPr="002F4853">
              <w:rPr>
                <w:sz w:val="16"/>
                <w:szCs w:val="16"/>
              </w:rPr>
              <w:t>5168</w:t>
            </w:r>
          </w:p>
        </w:tc>
        <w:tc>
          <w:tcPr>
            <w:tcW w:w="221" w:type="pct"/>
            <w:tcBorders>
              <w:top w:val="single" w:sz="4" w:space="0" w:color="auto"/>
              <w:bottom w:val="single" w:sz="4" w:space="0" w:color="auto"/>
            </w:tcBorders>
            <w:shd w:val="solid" w:color="FFFFFF" w:fill="auto"/>
          </w:tcPr>
          <w:p w14:paraId="2C93554E" w14:textId="40C4EB5E"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B3C5B71" w14:textId="5D864D1D"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58CCA2E" w14:textId="09DD2501" w:rsidR="002F4853" w:rsidRPr="002F4853" w:rsidRDefault="002F4853" w:rsidP="002F4853">
            <w:pPr>
              <w:pStyle w:val="TAL"/>
              <w:keepNext w:val="0"/>
              <w:keepLines w:val="0"/>
              <w:rPr>
                <w:sz w:val="16"/>
                <w:szCs w:val="16"/>
              </w:rPr>
            </w:pPr>
            <w:r w:rsidRPr="002F4853">
              <w:rPr>
                <w:sz w:val="16"/>
                <w:szCs w:val="16"/>
              </w:rPr>
              <w:t>CR on TCs for option C for BWP without restriction</w:t>
            </w:r>
          </w:p>
        </w:tc>
        <w:tc>
          <w:tcPr>
            <w:tcW w:w="367" w:type="pct"/>
            <w:tcBorders>
              <w:top w:val="single" w:sz="4" w:space="0" w:color="auto"/>
              <w:bottom w:val="single" w:sz="4" w:space="0" w:color="auto"/>
              <w:right w:val="single" w:sz="6" w:space="0" w:color="auto"/>
            </w:tcBorders>
            <w:shd w:val="solid" w:color="FFFFFF" w:fill="auto"/>
          </w:tcPr>
          <w:p w14:paraId="45350F2B" w14:textId="05DBBFE6"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582D23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F63DF2" w14:textId="08619EF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4B35750" w14:textId="241CD17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F296F35" w14:textId="6F59B896"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439C013F" w14:textId="044934D2" w:rsidR="002F4853" w:rsidRPr="002F4853" w:rsidRDefault="002F4853" w:rsidP="002F4853">
            <w:pPr>
              <w:pStyle w:val="TAL"/>
              <w:keepNext w:val="0"/>
              <w:keepLines w:val="0"/>
              <w:rPr>
                <w:sz w:val="16"/>
                <w:szCs w:val="16"/>
              </w:rPr>
            </w:pPr>
            <w:r w:rsidRPr="002F4853">
              <w:rPr>
                <w:sz w:val="16"/>
                <w:szCs w:val="16"/>
              </w:rPr>
              <w:t>5169</w:t>
            </w:r>
          </w:p>
        </w:tc>
        <w:tc>
          <w:tcPr>
            <w:tcW w:w="221" w:type="pct"/>
            <w:tcBorders>
              <w:top w:val="single" w:sz="4" w:space="0" w:color="auto"/>
              <w:bottom w:val="single" w:sz="4" w:space="0" w:color="auto"/>
            </w:tcBorders>
            <w:shd w:val="solid" w:color="FFFFFF" w:fill="auto"/>
          </w:tcPr>
          <w:p w14:paraId="52E8A22E" w14:textId="077C0341"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1A2A5D0" w14:textId="3B95997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7BFF402" w14:textId="03E14094" w:rsidR="002F4853" w:rsidRPr="002F4853" w:rsidRDefault="002F4853" w:rsidP="002F4853">
            <w:pPr>
              <w:pStyle w:val="TAL"/>
              <w:keepNext w:val="0"/>
              <w:keepLines w:val="0"/>
              <w:rPr>
                <w:sz w:val="16"/>
                <w:szCs w:val="16"/>
              </w:rPr>
            </w:pPr>
            <w:r w:rsidRPr="002F4853">
              <w:rPr>
                <w:sz w:val="16"/>
                <w:szCs w:val="16"/>
              </w:rPr>
              <w:t>CR on Rx-Tx measurement requirements for NTN</w:t>
            </w:r>
          </w:p>
        </w:tc>
        <w:tc>
          <w:tcPr>
            <w:tcW w:w="367" w:type="pct"/>
            <w:tcBorders>
              <w:top w:val="single" w:sz="4" w:space="0" w:color="auto"/>
              <w:bottom w:val="single" w:sz="4" w:space="0" w:color="auto"/>
              <w:right w:val="single" w:sz="6" w:space="0" w:color="auto"/>
            </w:tcBorders>
            <w:shd w:val="solid" w:color="FFFFFF" w:fill="auto"/>
          </w:tcPr>
          <w:p w14:paraId="3A00A33B" w14:textId="5A5D81D1"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00E3AD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6C87D20" w14:textId="009D54C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474FDFC" w14:textId="2EC9D16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740595A" w14:textId="600B3D0A"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AB0C35D" w14:textId="752D8E05" w:rsidR="002F4853" w:rsidRPr="002F4853" w:rsidRDefault="002F4853" w:rsidP="002F4853">
            <w:pPr>
              <w:pStyle w:val="TAL"/>
              <w:keepNext w:val="0"/>
              <w:keepLines w:val="0"/>
              <w:rPr>
                <w:sz w:val="16"/>
                <w:szCs w:val="16"/>
              </w:rPr>
            </w:pPr>
            <w:r w:rsidRPr="002F4853">
              <w:rPr>
                <w:sz w:val="16"/>
                <w:szCs w:val="16"/>
              </w:rPr>
              <w:t>5170</w:t>
            </w:r>
          </w:p>
        </w:tc>
        <w:tc>
          <w:tcPr>
            <w:tcW w:w="221" w:type="pct"/>
            <w:tcBorders>
              <w:top w:val="single" w:sz="4" w:space="0" w:color="auto"/>
              <w:bottom w:val="single" w:sz="4" w:space="0" w:color="auto"/>
            </w:tcBorders>
            <w:shd w:val="solid" w:color="FFFFFF" w:fill="auto"/>
          </w:tcPr>
          <w:p w14:paraId="5A438F51"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DDE9AB" w14:textId="6FAE589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85A3DC2" w14:textId="73771D7E" w:rsidR="002F4853" w:rsidRPr="002F4853" w:rsidRDefault="002F4853" w:rsidP="002F4853">
            <w:pPr>
              <w:pStyle w:val="TAL"/>
              <w:keepNext w:val="0"/>
              <w:keepLines w:val="0"/>
              <w:rPr>
                <w:sz w:val="16"/>
                <w:szCs w:val="16"/>
              </w:rPr>
            </w:pPr>
            <w:r w:rsidRPr="002F4853">
              <w:rPr>
                <w:sz w:val="16"/>
                <w:szCs w:val="16"/>
              </w:rPr>
              <w:t>CR on RLM requriements for FR2-NTN</w:t>
            </w:r>
          </w:p>
        </w:tc>
        <w:tc>
          <w:tcPr>
            <w:tcW w:w="367" w:type="pct"/>
            <w:tcBorders>
              <w:top w:val="single" w:sz="4" w:space="0" w:color="auto"/>
              <w:bottom w:val="single" w:sz="4" w:space="0" w:color="auto"/>
              <w:right w:val="single" w:sz="6" w:space="0" w:color="auto"/>
            </w:tcBorders>
            <w:shd w:val="solid" w:color="FFFFFF" w:fill="auto"/>
          </w:tcPr>
          <w:p w14:paraId="59000009" w14:textId="504A0FA8"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BC055A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CF39D85" w14:textId="0F73FD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8EEF4AC" w14:textId="6FD0A74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22D3FFA" w14:textId="2A318DDD" w:rsidR="002F4853" w:rsidRPr="002F4853" w:rsidRDefault="002F4853" w:rsidP="002F4853">
            <w:pPr>
              <w:pStyle w:val="TAC"/>
              <w:keepNext w:val="0"/>
              <w:keepLines w:val="0"/>
              <w:rPr>
                <w:sz w:val="16"/>
                <w:szCs w:val="16"/>
              </w:rPr>
            </w:pPr>
            <w:r w:rsidRPr="002F4853">
              <w:rPr>
                <w:sz w:val="16"/>
                <w:szCs w:val="16"/>
              </w:rPr>
              <w:t>RP-243057</w:t>
            </w:r>
          </w:p>
        </w:tc>
        <w:tc>
          <w:tcPr>
            <w:tcW w:w="294" w:type="pct"/>
            <w:tcBorders>
              <w:top w:val="single" w:sz="4" w:space="0" w:color="auto"/>
              <w:bottom w:val="single" w:sz="4" w:space="0" w:color="auto"/>
            </w:tcBorders>
            <w:shd w:val="solid" w:color="FFFFFF" w:fill="auto"/>
          </w:tcPr>
          <w:p w14:paraId="7CFC3D52" w14:textId="0E888B2B" w:rsidR="002F4853" w:rsidRPr="002F4853" w:rsidRDefault="002F4853" w:rsidP="002F4853">
            <w:pPr>
              <w:pStyle w:val="TAL"/>
              <w:keepNext w:val="0"/>
              <w:keepLines w:val="0"/>
              <w:rPr>
                <w:sz w:val="16"/>
                <w:szCs w:val="16"/>
              </w:rPr>
            </w:pPr>
            <w:r w:rsidRPr="002F4853">
              <w:rPr>
                <w:sz w:val="16"/>
                <w:szCs w:val="16"/>
              </w:rPr>
              <w:t>5175</w:t>
            </w:r>
          </w:p>
        </w:tc>
        <w:tc>
          <w:tcPr>
            <w:tcW w:w="221" w:type="pct"/>
            <w:tcBorders>
              <w:top w:val="single" w:sz="4" w:space="0" w:color="auto"/>
              <w:bottom w:val="single" w:sz="4" w:space="0" w:color="auto"/>
            </w:tcBorders>
            <w:shd w:val="solid" w:color="FFFFFF" w:fill="auto"/>
          </w:tcPr>
          <w:p w14:paraId="73C97B61" w14:textId="274FB808"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38F3D8A" w14:textId="3853C25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9389000" w14:textId="3BB35FAA" w:rsidR="002F4853" w:rsidRPr="002F4853" w:rsidRDefault="002F4853" w:rsidP="002F4853">
            <w:pPr>
              <w:pStyle w:val="TAL"/>
              <w:keepNext w:val="0"/>
              <w:keepLines w:val="0"/>
              <w:rPr>
                <w:sz w:val="16"/>
                <w:szCs w:val="16"/>
              </w:rPr>
            </w:pPr>
            <w:r w:rsidRPr="002F4853">
              <w:rPr>
                <w:sz w:val="16"/>
                <w:szCs w:val="16"/>
              </w:rPr>
              <w:t>CR to TS 38.133 Satellite switching with re-synchronization test case correction for NR NTN enh</w:t>
            </w:r>
          </w:p>
        </w:tc>
        <w:tc>
          <w:tcPr>
            <w:tcW w:w="367" w:type="pct"/>
            <w:tcBorders>
              <w:top w:val="single" w:sz="4" w:space="0" w:color="auto"/>
              <w:bottom w:val="single" w:sz="4" w:space="0" w:color="auto"/>
              <w:right w:val="single" w:sz="6" w:space="0" w:color="auto"/>
            </w:tcBorders>
            <w:shd w:val="solid" w:color="FFFFFF" w:fill="auto"/>
          </w:tcPr>
          <w:p w14:paraId="09F94B09" w14:textId="44478CFA"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235FC81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CA21EFC" w14:textId="32ADF81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28BA268" w14:textId="5714644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1E24918" w14:textId="4A1C19F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711B0B56" w14:textId="0053E06C" w:rsidR="002F4853" w:rsidRPr="002F4853" w:rsidRDefault="002F4853" w:rsidP="002F4853">
            <w:pPr>
              <w:pStyle w:val="TAL"/>
              <w:keepNext w:val="0"/>
              <w:keepLines w:val="0"/>
              <w:rPr>
                <w:sz w:val="16"/>
                <w:szCs w:val="16"/>
              </w:rPr>
            </w:pPr>
            <w:r w:rsidRPr="002F4853">
              <w:rPr>
                <w:sz w:val="16"/>
                <w:szCs w:val="16"/>
              </w:rPr>
              <w:t>5177</w:t>
            </w:r>
          </w:p>
        </w:tc>
        <w:tc>
          <w:tcPr>
            <w:tcW w:w="221" w:type="pct"/>
            <w:tcBorders>
              <w:top w:val="single" w:sz="4" w:space="0" w:color="auto"/>
              <w:bottom w:val="single" w:sz="4" w:space="0" w:color="auto"/>
            </w:tcBorders>
            <w:shd w:val="solid" w:color="FFFFFF" w:fill="auto"/>
          </w:tcPr>
          <w:p w14:paraId="358ED87B" w14:textId="2CD54E07"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413B270" w14:textId="0E1F1E4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2B13EAA" w14:textId="6B69BE05" w:rsidR="002F4853" w:rsidRPr="002F4853" w:rsidRDefault="002F4853" w:rsidP="002F4853">
            <w:pPr>
              <w:pStyle w:val="TAL"/>
              <w:keepNext w:val="0"/>
              <w:keepLines w:val="0"/>
              <w:rPr>
                <w:sz w:val="16"/>
                <w:szCs w:val="16"/>
              </w:rPr>
            </w:pPr>
            <w:r w:rsidRPr="002F4853">
              <w:rPr>
                <w:sz w:val="16"/>
                <w:szCs w:val="16"/>
              </w:rPr>
              <w:t>CR on RRM requirements for eFeRRM</w:t>
            </w:r>
          </w:p>
        </w:tc>
        <w:tc>
          <w:tcPr>
            <w:tcW w:w="367" w:type="pct"/>
            <w:tcBorders>
              <w:top w:val="single" w:sz="4" w:space="0" w:color="auto"/>
              <w:bottom w:val="single" w:sz="4" w:space="0" w:color="auto"/>
              <w:right w:val="single" w:sz="6" w:space="0" w:color="auto"/>
            </w:tcBorders>
            <w:shd w:val="solid" w:color="FFFFFF" w:fill="auto"/>
          </w:tcPr>
          <w:p w14:paraId="24BDE0A4" w14:textId="07F830B6"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AC0742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C8C3CBA" w14:textId="4458A9C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B0276A7" w14:textId="1876F06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88E984B" w14:textId="331D3242"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217554DB" w14:textId="5AD8CFA6" w:rsidR="002F4853" w:rsidRPr="002F4853" w:rsidRDefault="002F4853" w:rsidP="002F4853">
            <w:pPr>
              <w:pStyle w:val="TAL"/>
              <w:keepNext w:val="0"/>
              <w:keepLines w:val="0"/>
              <w:rPr>
                <w:sz w:val="16"/>
                <w:szCs w:val="16"/>
              </w:rPr>
            </w:pPr>
            <w:r w:rsidRPr="002F4853">
              <w:rPr>
                <w:sz w:val="16"/>
                <w:szCs w:val="16"/>
              </w:rPr>
              <w:t>5178</w:t>
            </w:r>
          </w:p>
        </w:tc>
        <w:tc>
          <w:tcPr>
            <w:tcW w:w="221" w:type="pct"/>
            <w:tcBorders>
              <w:top w:val="single" w:sz="4" w:space="0" w:color="auto"/>
              <w:bottom w:val="single" w:sz="4" w:space="0" w:color="auto"/>
            </w:tcBorders>
            <w:shd w:val="solid" w:color="FFFFFF" w:fill="auto"/>
          </w:tcPr>
          <w:p w14:paraId="2D4526B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EABCBA" w14:textId="4AA2EEF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85716A4" w14:textId="52ABA7AC" w:rsidR="002F4853" w:rsidRPr="002F4853" w:rsidRDefault="002F4853" w:rsidP="002F4853">
            <w:pPr>
              <w:pStyle w:val="TAL"/>
              <w:keepNext w:val="0"/>
              <w:keepLines w:val="0"/>
              <w:rPr>
                <w:sz w:val="16"/>
                <w:szCs w:val="16"/>
              </w:rPr>
            </w:pPr>
            <w:r w:rsidRPr="002F4853">
              <w:rPr>
                <w:sz w:val="16"/>
                <w:szCs w:val="16"/>
              </w:rPr>
              <w:t>CR on core part of R18 NES</w:t>
            </w:r>
          </w:p>
        </w:tc>
        <w:tc>
          <w:tcPr>
            <w:tcW w:w="367" w:type="pct"/>
            <w:tcBorders>
              <w:top w:val="single" w:sz="4" w:space="0" w:color="auto"/>
              <w:bottom w:val="single" w:sz="4" w:space="0" w:color="auto"/>
              <w:right w:val="single" w:sz="6" w:space="0" w:color="auto"/>
            </w:tcBorders>
            <w:shd w:val="solid" w:color="FFFFFF" w:fill="auto"/>
          </w:tcPr>
          <w:p w14:paraId="200C8113" w14:textId="57715A15"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7D23CD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4356D49" w14:textId="25F215A2"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0AE7749" w14:textId="5334BCB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0232FB1" w14:textId="021DEECA"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10E98307" w14:textId="67B57302" w:rsidR="002F4853" w:rsidRPr="002F4853" w:rsidRDefault="002F4853" w:rsidP="002F4853">
            <w:pPr>
              <w:pStyle w:val="TAL"/>
              <w:keepNext w:val="0"/>
              <w:keepLines w:val="0"/>
              <w:rPr>
                <w:sz w:val="16"/>
                <w:szCs w:val="16"/>
              </w:rPr>
            </w:pPr>
            <w:r w:rsidRPr="002F4853">
              <w:rPr>
                <w:sz w:val="16"/>
                <w:szCs w:val="16"/>
              </w:rPr>
              <w:t>5179</w:t>
            </w:r>
          </w:p>
        </w:tc>
        <w:tc>
          <w:tcPr>
            <w:tcW w:w="221" w:type="pct"/>
            <w:tcBorders>
              <w:top w:val="single" w:sz="4" w:space="0" w:color="auto"/>
              <w:bottom w:val="single" w:sz="4" w:space="0" w:color="auto"/>
            </w:tcBorders>
            <w:shd w:val="solid" w:color="FFFFFF" w:fill="auto"/>
          </w:tcPr>
          <w:p w14:paraId="69546268" w14:textId="3709FD4D"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55018D4" w14:textId="15474A3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CD5702E" w14:textId="1E4C5404" w:rsidR="002F4853" w:rsidRPr="002F4853" w:rsidRDefault="002F4853" w:rsidP="002F4853">
            <w:pPr>
              <w:pStyle w:val="TAL"/>
              <w:keepNext w:val="0"/>
              <w:keepLines w:val="0"/>
              <w:rPr>
                <w:sz w:val="16"/>
                <w:szCs w:val="16"/>
              </w:rPr>
            </w:pPr>
            <w:r w:rsidRPr="002F4853">
              <w:rPr>
                <w:sz w:val="16"/>
                <w:szCs w:val="16"/>
              </w:rPr>
              <w:t>CR on perf part of R18 NES</w:t>
            </w:r>
          </w:p>
        </w:tc>
        <w:tc>
          <w:tcPr>
            <w:tcW w:w="367" w:type="pct"/>
            <w:tcBorders>
              <w:top w:val="single" w:sz="4" w:space="0" w:color="auto"/>
              <w:bottom w:val="single" w:sz="4" w:space="0" w:color="auto"/>
              <w:right w:val="single" w:sz="6" w:space="0" w:color="auto"/>
            </w:tcBorders>
            <w:shd w:val="solid" w:color="FFFFFF" w:fill="auto"/>
          </w:tcPr>
          <w:p w14:paraId="333D7585" w14:textId="3299B8AA"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483652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7E131D0" w14:textId="2939BD8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540B062" w14:textId="2728011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DBB85CD" w14:textId="515E6292"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1E090063" w14:textId="6AF5FDC2" w:rsidR="002F4853" w:rsidRPr="002F4853" w:rsidRDefault="002F4853" w:rsidP="002F4853">
            <w:pPr>
              <w:pStyle w:val="TAL"/>
              <w:keepNext w:val="0"/>
              <w:keepLines w:val="0"/>
              <w:rPr>
                <w:sz w:val="16"/>
                <w:szCs w:val="16"/>
              </w:rPr>
            </w:pPr>
            <w:r w:rsidRPr="002F4853">
              <w:rPr>
                <w:sz w:val="16"/>
                <w:szCs w:val="16"/>
              </w:rPr>
              <w:t>5180</w:t>
            </w:r>
          </w:p>
        </w:tc>
        <w:tc>
          <w:tcPr>
            <w:tcW w:w="221" w:type="pct"/>
            <w:tcBorders>
              <w:top w:val="single" w:sz="4" w:space="0" w:color="auto"/>
              <w:bottom w:val="single" w:sz="4" w:space="0" w:color="auto"/>
            </w:tcBorders>
            <w:shd w:val="solid" w:color="FFFFFF" w:fill="auto"/>
          </w:tcPr>
          <w:p w14:paraId="5A6093A1" w14:textId="7A14F203"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460C7422" w14:textId="109544B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6D024BA" w14:textId="713FF1D2" w:rsidR="002F4853" w:rsidRPr="002F4853" w:rsidRDefault="002F4853" w:rsidP="002F4853">
            <w:pPr>
              <w:pStyle w:val="TAL"/>
              <w:keepNext w:val="0"/>
              <w:keepLines w:val="0"/>
              <w:rPr>
                <w:sz w:val="16"/>
                <w:szCs w:val="16"/>
              </w:rPr>
            </w:pPr>
            <w:r w:rsidRPr="002F4853">
              <w:rPr>
                <w:sz w:val="16"/>
                <w:szCs w:val="16"/>
              </w:rPr>
              <w:t>CR on core part of R18 ATG</w:t>
            </w:r>
          </w:p>
        </w:tc>
        <w:tc>
          <w:tcPr>
            <w:tcW w:w="367" w:type="pct"/>
            <w:tcBorders>
              <w:top w:val="single" w:sz="4" w:space="0" w:color="auto"/>
              <w:bottom w:val="single" w:sz="4" w:space="0" w:color="auto"/>
              <w:right w:val="single" w:sz="6" w:space="0" w:color="auto"/>
            </w:tcBorders>
            <w:shd w:val="solid" w:color="FFFFFF" w:fill="auto"/>
          </w:tcPr>
          <w:p w14:paraId="5A1DCE62" w14:textId="4E4E0DDA"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ADF7B2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CBB9E4" w14:textId="44BD9EA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5A75949" w14:textId="397D20D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019304B" w14:textId="2CF854CF"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215E80DE" w14:textId="497A0269" w:rsidR="002F4853" w:rsidRPr="002F4853" w:rsidRDefault="002F4853" w:rsidP="002F4853">
            <w:pPr>
              <w:pStyle w:val="TAL"/>
              <w:keepNext w:val="0"/>
              <w:keepLines w:val="0"/>
              <w:rPr>
                <w:sz w:val="16"/>
                <w:szCs w:val="16"/>
              </w:rPr>
            </w:pPr>
            <w:r w:rsidRPr="002F4853">
              <w:rPr>
                <w:sz w:val="16"/>
                <w:szCs w:val="16"/>
              </w:rPr>
              <w:t>5181</w:t>
            </w:r>
          </w:p>
        </w:tc>
        <w:tc>
          <w:tcPr>
            <w:tcW w:w="221" w:type="pct"/>
            <w:tcBorders>
              <w:top w:val="single" w:sz="4" w:space="0" w:color="auto"/>
              <w:bottom w:val="single" w:sz="4" w:space="0" w:color="auto"/>
            </w:tcBorders>
            <w:shd w:val="solid" w:color="FFFFFF" w:fill="auto"/>
          </w:tcPr>
          <w:p w14:paraId="41829366"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5D8639" w14:textId="68BB5F7E"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3F30E34" w14:textId="3D2CF35C" w:rsidR="002F4853" w:rsidRPr="002F4853" w:rsidRDefault="002F4853" w:rsidP="002F4853">
            <w:pPr>
              <w:pStyle w:val="TAL"/>
              <w:keepNext w:val="0"/>
              <w:keepLines w:val="0"/>
              <w:rPr>
                <w:sz w:val="16"/>
                <w:szCs w:val="16"/>
              </w:rPr>
            </w:pPr>
            <w:r w:rsidRPr="002F4853">
              <w:rPr>
                <w:sz w:val="16"/>
                <w:szCs w:val="16"/>
              </w:rPr>
              <w:t>CR on perf part of R18 ATG</w:t>
            </w:r>
          </w:p>
        </w:tc>
        <w:tc>
          <w:tcPr>
            <w:tcW w:w="367" w:type="pct"/>
            <w:tcBorders>
              <w:top w:val="single" w:sz="4" w:space="0" w:color="auto"/>
              <w:bottom w:val="single" w:sz="4" w:space="0" w:color="auto"/>
              <w:right w:val="single" w:sz="6" w:space="0" w:color="auto"/>
            </w:tcBorders>
            <w:shd w:val="solid" w:color="FFFFFF" w:fill="auto"/>
          </w:tcPr>
          <w:p w14:paraId="3E749E08" w14:textId="23763199"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69DBA0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83CC94" w14:textId="1062020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D4BFB97" w14:textId="1AF5385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6FFC80A" w14:textId="4DDA448B"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7DAA0EF5" w14:textId="774B4D72" w:rsidR="002F4853" w:rsidRPr="002F4853" w:rsidRDefault="002F4853" w:rsidP="002F4853">
            <w:pPr>
              <w:pStyle w:val="TAL"/>
              <w:keepNext w:val="0"/>
              <w:keepLines w:val="0"/>
              <w:rPr>
                <w:sz w:val="16"/>
                <w:szCs w:val="16"/>
              </w:rPr>
            </w:pPr>
            <w:r w:rsidRPr="002F4853">
              <w:rPr>
                <w:sz w:val="16"/>
                <w:szCs w:val="16"/>
              </w:rPr>
              <w:t>5183</w:t>
            </w:r>
          </w:p>
        </w:tc>
        <w:tc>
          <w:tcPr>
            <w:tcW w:w="221" w:type="pct"/>
            <w:tcBorders>
              <w:top w:val="single" w:sz="4" w:space="0" w:color="auto"/>
              <w:bottom w:val="single" w:sz="4" w:space="0" w:color="auto"/>
            </w:tcBorders>
            <w:shd w:val="solid" w:color="FFFFFF" w:fill="auto"/>
          </w:tcPr>
          <w:p w14:paraId="000CB95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2F7E5A" w14:textId="1EE7051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00EEF34" w14:textId="0080E3D2" w:rsidR="002F4853" w:rsidRPr="002F4853" w:rsidRDefault="002F4853" w:rsidP="002F4853">
            <w:pPr>
              <w:pStyle w:val="TAL"/>
              <w:keepNext w:val="0"/>
              <w:keepLines w:val="0"/>
              <w:rPr>
                <w:sz w:val="16"/>
                <w:szCs w:val="16"/>
              </w:rPr>
            </w:pPr>
            <w:r w:rsidRPr="002F4853">
              <w:rPr>
                <w:sz w:val="16"/>
                <w:szCs w:val="16"/>
              </w:rPr>
              <w:t>CR on core part of R18 NonCol_intraB_ENDC_NR_CA</w:t>
            </w:r>
          </w:p>
        </w:tc>
        <w:tc>
          <w:tcPr>
            <w:tcW w:w="367" w:type="pct"/>
            <w:tcBorders>
              <w:top w:val="single" w:sz="4" w:space="0" w:color="auto"/>
              <w:bottom w:val="single" w:sz="4" w:space="0" w:color="auto"/>
              <w:right w:val="single" w:sz="6" w:space="0" w:color="auto"/>
            </w:tcBorders>
            <w:shd w:val="solid" w:color="FFFFFF" w:fill="auto"/>
          </w:tcPr>
          <w:p w14:paraId="67FB8156" w14:textId="0859866A"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0EB1F8D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BF57235" w14:textId="4C7F1B0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22B3DC8" w14:textId="433BAE1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FEE1C63" w14:textId="49845CF1"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CC3F02F" w14:textId="1FBB857F" w:rsidR="002F4853" w:rsidRPr="002F4853" w:rsidRDefault="002F4853" w:rsidP="002F4853">
            <w:pPr>
              <w:pStyle w:val="TAL"/>
              <w:keepNext w:val="0"/>
              <w:keepLines w:val="0"/>
              <w:rPr>
                <w:sz w:val="16"/>
                <w:szCs w:val="16"/>
              </w:rPr>
            </w:pPr>
            <w:r w:rsidRPr="002F4853">
              <w:rPr>
                <w:sz w:val="16"/>
                <w:szCs w:val="16"/>
              </w:rPr>
              <w:t>5184</w:t>
            </w:r>
          </w:p>
        </w:tc>
        <w:tc>
          <w:tcPr>
            <w:tcW w:w="221" w:type="pct"/>
            <w:tcBorders>
              <w:top w:val="single" w:sz="4" w:space="0" w:color="auto"/>
              <w:bottom w:val="single" w:sz="4" w:space="0" w:color="auto"/>
            </w:tcBorders>
            <w:shd w:val="solid" w:color="FFFFFF" w:fill="auto"/>
          </w:tcPr>
          <w:p w14:paraId="33E21C68" w14:textId="77FD24D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46899D3" w14:textId="457A2AEF"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BE1F78A" w14:textId="6BB0A922" w:rsidR="002F4853" w:rsidRPr="002F4853" w:rsidRDefault="002F4853" w:rsidP="002F4853">
            <w:pPr>
              <w:pStyle w:val="TAL"/>
              <w:keepNext w:val="0"/>
              <w:keepLines w:val="0"/>
              <w:rPr>
                <w:sz w:val="16"/>
                <w:szCs w:val="16"/>
              </w:rPr>
            </w:pPr>
            <w:r w:rsidRPr="002F4853">
              <w:rPr>
                <w:sz w:val="16"/>
                <w:szCs w:val="16"/>
              </w:rPr>
              <w:t>CR on core part of R18 SCell activation enhancement</w:t>
            </w:r>
          </w:p>
        </w:tc>
        <w:tc>
          <w:tcPr>
            <w:tcW w:w="367" w:type="pct"/>
            <w:tcBorders>
              <w:top w:val="single" w:sz="4" w:space="0" w:color="auto"/>
              <w:bottom w:val="single" w:sz="4" w:space="0" w:color="auto"/>
              <w:right w:val="single" w:sz="6" w:space="0" w:color="auto"/>
            </w:tcBorders>
            <w:shd w:val="solid" w:color="FFFFFF" w:fill="auto"/>
          </w:tcPr>
          <w:p w14:paraId="66E23256" w14:textId="6D863D16"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953EE9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CA423A6" w14:textId="639248B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FF88574" w14:textId="7DFCCD0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C246712" w14:textId="75EE5839"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3B92CC4B" w14:textId="7ACDF7E6" w:rsidR="002F4853" w:rsidRPr="002F4853" w:rsidRDefault="002F4853" w:rsidP="002F4853">
            <w:pPr>
              <w:pStyle w:val="TAL"/>
              <w:keepNext w:val="0"/>
              <w:keepLines w:val="0"/>
              <w:rPr>
                <w:sz w:val="16"/>
                <w:szCs w:val="16"/>
              </w:rPr>
            </w:pPr>
            <w:r w:rsidRPr="002F4853">
              <w:rPr>
                <w:sz w:val="16"/>
                <w:szCs w:val="16"/>
              </w:rPr>
              <w:t>5185</w:t>
            </w:r>
          </w:p>
        </w:tc>
        <w:tc>
          <w:tcPr>
            <w:tcW w:w="221" w:type="pct"/>
            <w:tcBorders>
              <w:top w:val="single" w:sz="4" w:space="0" w:color="auto"/>
              <w:bottom w:val="single" w:sz="4" w:space="0" w:color="auto"/>
            </w:tcBorders>
            <w:shd w:val="solid" w:color="FFFFFF" w:fill="auto"/>
          </w:tcPr>
          <w:p w14:paraId="09B44047" w14:textId="4AAC3408"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3128DE7" w14:textId="4B54EBF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9DAB3E7" w14:textId="73555FE1" w:rsidR="002F4853" w:rsidRPr="002F4853" w:rsidRDefault="002F4853" w:rsidP="002F4853">
            <w:pPr>
              <w:pStyle w:val="TAL"/>
              <w:keepNext w:val="0"/>
              <w:keepLines w:val="0"/>
              <w:rPr>
                <w:sz w:val="16"/>
                <w:szCs w:val="16"/>
              </w:rPr>
            </w:pPr>
            <w:r w:rsidRPr="002F4853">
              <w:rPr>
                <w:sz w:val="16"/>
                <w:szCs w:val="16"/>
              </w:rPr>
              <w:t>CR on CSSF of R18 Concurrent MGs</w:t>
            </w:r>
          </w:p>
        </w:tc>
        <w:tc>
          <w:tcPr>
            <w:tcW w:w="367" w:type="pct"/>
            <w:tcBorders>
              <w:top w:val="single" w:sz="4" w:space="0" w:color="auto"/>
              <w:bottom w:val="single" w:sz="4" w:space="0" w:color="auto"/>
              <w:right w:val="single" w:sz="6" w:space="0" w:color="auto"/>
            </w:tcBorders>
            <w:shd w:val="solid" w:color="FFFFFF" w:fill="auto"/>
          </w:tcPr>
          <w:p w14:paraId="36348EB8" w14:textId="51E2781E"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E9427D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F567E8" w14:textId="66526DF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8A00094" w14:textId="03528B3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D430AAD" w14:textId="53BB7845"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3FFD71AE" w14:textId="13ECA957" w:rsidR="002F4853" w:rsidRPr="002F4853" w:rsidRDefault="002F4853" w:rsidP="002F4853">
            <w:pPr>
              <w:pStyle w:val="TAL"/>
              <w:keepNext w:val="0"/>
              <w:keepLines w:val="0"/>
              <w:rPr>
                <w:sz w:val="16"/>
                <w:szCs w:val="16"/>
              </w:rPr>
            </w:pPr>
            <w:r w:rsidRPr="002F4853">
              <w:rPr>
                <w:sz w:val="16"/>
                <w:szCs w:val="16"/>
              </w:rPr>
              <w:t>5186</w:t>
            </w:r>
          </w:p>
        </w:tc>
        <w:tc>
          <w:tcPr>
            <w:tcW w:w="221" w:type="pct"/>
            <w:tcBorders>
              <w:top w:val="single" w:sz="4" w:space="0" w:color="auto"/>
              <w:bottom w:val="single" w:sz="4" w:space="0" w:color="auto"/>
            </w:tcBorders>
            <w:shd w:val="solid" w:color="FFFFFF" w:fill="auto"/>
          </w:tcPr>
          <w:p w14:paraId="78FEEA29" w14:textId="79291CD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66A31CF" w14:textId="39441A5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305C96A" w14:textId="2D4C4116" w:rsidR="002F4853" w:rsidRPr="002F4853" w:rsidRDefault="002F4853" w:rsidP="002F4853">
            <w:pPr>
              <w:pStyle w:val="TAL"/>
              <w:keepNext w:val="0"/>
              <w:keepLines w:val="0"/>
              <w:rPr>
                <w:sz w:val="16"/>
                <w:szCs w:val="16"/>
              </w:rPr>
            </w:pPr>
            <w:r w:rsidRPr="002F4853">
              <w:rPr>
                <w:sz w:val="16"/>
                <w:szCs w:val="16"/>
              </w:rPr>
              <w:t>CR on test case of R18 NFG enhancement</w:t>
            </w:r>
          </w:p>
        </w:tc>
        <w:tc>
          <w:tcPr>
            <w:tcW w:w="367" w:type="pct"/>
            <w:tcBorders>
              <w:top w:val="single" w:sz="4" w:space="0" w:color="auto"/>
              <w:bottom w:val="single" w:sz="4" w:space="0" w:color="auto"/>
              <w:right w:val="single" w:sz="6" w:space="0" w:color="auto"/>
            </w:tcBorders>
            <w:shd w:val="solid" w:color="FFFFFF" w:fill="auto"/>
          </w:tcPr>
          <w:p w14:paraId="600C9A9B" w14:textId="7826EBF0"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2A2E124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4CA3747" w14:textId="10B3333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CB79183" w14:textId="45C193D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95605A9" w14:textId="5A01C8C1"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742411A3" w14:textId="04B3DC05" w:rsidR="002F4853" w:rsidRPr="002F4853" w:rsidRDefault="002F4853" w:rsidP="002F4853">
            <w:pPr>
              <w:pStyle w:val="TAL"/>
              <w:keepNext w:val="0"/>
              <w:keepLines w:val="0"/>
              <w:rPr>
                <w:sz w:val="16"/>
                <w:szCs w:val="16"/>
              </w:rPr>
            </w:pPr>
            <w:r w:rsidRPr="002F4853">
              <w:rPr>
                <w:sz w:val="16"/>
                <w:szCs w:val="16"/>
              </w:rPr>
              <w:t>5188</w:t>
            </w:r>
          </w:p>
        </w:tc>
        <w:tc>
          <w:tcPr>
            <w:tcW w:w="221" w:type="pct"/>
            <w:tcBorders>
              <w:top w:val="single" w:sz="4" w:space="0" w:color="auto"/>
              <w:bottom w:val="single" w:sz="4" w:space="0" w:color="auto"/>
            </w:tcBorders>
            <w:shd w:val="solid" w:color="FFFFFF" w:fill="auto"/>
          </w:tcPr>
          <w:p w14:paraId="26C59420" w14:textId="030C5FD2"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4D0577C" w14:textId="0CC4B10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7B8EAF1" w14:textId="6169B6B1" w:rsidR="002F4853" w:rsidRPr="002F4853" w:rsidRDefault="002F4853" w:rsidP="002F4853">
            <w:pPr>
              <w:pStyle w:val="TAL"/>
              <w:keepNext w:val="0"/>
              <w:keepLines w:val="0"/>
              <w:rPr>
                <w:sz w:val="16"/>
                <w:szCs w:val="16"/>
              </w:rPr>
            </w:pPr>
            <w:r w:rsidRPr="002F4853">
              <w:rPr>
                <w:sz w:val="16"/>
                <w:szCs w:val="16"/>
              </w:rPr>
              <w:t>maintenance CR for test cases for multi-rx</w:t>
            </w:r>
          </w:p>
        </w:tc>
        <w:tc>
          <w:tcPr>
            <w:tcW w:w="367" w:type="pct"/>
            <w:tcBorders>
              <w:top w:val="single" w:sz="4" w:space="0" w:color="auto"/>
              <w:bottom w:val="single" w:sz="4" w:space="0" w:color="auto"/>
              <w:right w:val="single" w:sz="6" w:space="0" w:color="auto"/>
            </w:tcBorders>
            <w:shd w:val="solid" w:color="FFFFFF" w:fill="auto"/>
          </w:tcPr>
          <w:p w14:paraId="1C19F08D" w14:textId="08365C9D"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B20B6E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5F59B34" w14:textId="2E516012"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A4FE9D7" w14:textId="02DF588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6CAAFAD" w14:textId="117F7E37" w:rsidR="002F4853" w:rsidRPr="002F4853" w:rsidRDefault="002F4853" w:rsidP="002F4853">
            <w:pPr>
              <w:pStyle w:val="TAC"/>
              <w:keepNext w:val="0"/>
              <w:keepLines w:val="0"/>
              <w:rPr>
                <w:sz w:val="16"/>
                <w:szCs w:val="16"/>
              </w:rPr>
            </w:pPr>
            <w:r w:rsidRPr="002F4853">
              <w:rPr>
                <w:sz w:val="16"/>
                <w:szCs w:val="16"/>
              </w:rPr>
              <w:t>RP-243061</w:t>
            </w:r>
          </w:p>
        </w:tc>
        <w:tc>
          <w:tcPr>
            <w:tcW w:w="294" w:type="pct"/>
            <w:tcBorders>
              <w:top w:val="single" w:sz="4" w:space="0" w:color="auto"/>
              <w:bottom w:val="single" w:sz="4" w:space="0" w:color="auto"/>
            </w:tcBorders>
            <w:shd w:val="solid" w:color="FFFFFF" w:fill="auto"/>
          </w:tcPr>
          <w:p w14:paraId="38C26022" w14:textId="70C7A2FF" w:rsidR="002F4853" w:rsidRPr="002F4853" w:rsidRDefault="002F4853" w:rsidP="002F4853">
            <w:pPr>
              <w:pStyle w:val="TAL"/>
              <w:keepNext w:val="0"/>
              <w:keepLines w:val="0"/>
              <w:rPr>
                <w:sz w:val="16"/>
                <w:szCs w:val="16"/>
              </w:rPr>
            </w:pPr>
            <w:r w:rsidRPr="002F4853">
              <w:rPr>
                <w:sz w:val="16"/>
                <w:szCs w:val="16"/>
              </w:rPr>
              <w:t>5194</w:t>
            </w:r>
          </w:p>
        </w:tc>
        <w:tc>
          <w:tcPr>
            <w:tcW w:w="221" w:type="pct"/>
            <w:tcBorders>
              <w:top w:val="single" w:sz="4" w:space="0" w:color="auto"/>
              <w:bottom w:val="single" w:sz="4" w:space="0" w:color="auto"/>
            </w:tcBorders>
            <w:shd w:val="solid" w:color="FFFFFF" w:fill="auto"/>
          </w:tcPr>
          <w:p w14:paraId="13EEBB7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9B7AA8" w14:textId="35C4F87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FBD6D7B" w14:textId="2F928C01" w:rsidR="002F4853" w:rsidRPr="002F4853" w:rsidRDefault="002F4853" w:rsidP="002F4853">
            <w:pPr>
              <w:pStyle w:val="TAL"/>
              <w:keepNext w:val="0"/>
              <w:keepLines w:val="0"/>
              <w:rPr>
                <w:sz w:val="16"/>
                <w:szCs w:val="16"/>
              </w:rPr>
            </w:pPr>
            <w:r w:rsidRPr="002F4853">
              <w:rPr>
                <w:sz w:val="16"/>
                <w:szCs w:val="16"/>
              </w:rPr>
              <w:t>(NR_pos-Perf) CAT-A CR to 38.133 (Release 18) on corrections to accuracy requirement for UE Rx-Tx measurement</w:t>
            </w:r>
          </w:p>
        </w:tc>
        <w:tc>
          <w:tcPr>
            <w:tcW w:w="367" w:type="pct"/>
            <w:tcBorders>
              <w:top w:val="single" w:sz="4" w:space="0" w:color="auto"/>
              <w:bottom w:val="single" w:sz="4" w:space="0" w:color="auto"/>
              <w:right w:val="single" w:sz="6" w:space="0" w:color="auto"/>
            </w:tcBorders>
            <w:shd w:val="solid" w:color="FFFFFF" w:fill="auto"/>
          </w:tcPr>
          <w:p w14:paraId="711DB11E" w14:textId="288BA16B"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64F462D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1557B7" w14:textId="4D53D92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AD2F03B" w14:textId="24BFA50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956DEBA" w14:textId="6319BF3F"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24AB5080" w14:textId="607D47F2" w:rsidR="002F4853" w:rsidRPr="002F4853" w:rsidRDefault="002F4853" w:rsidP="002F4853">
            <w:pPr>
              <w:pStyle w:val="TAL"/>
              <w:keepNext w:val="0"/>
              <w:keepLines w:val="0"/>
              <w:rPr>
                <w:sz w:val="16"/>
                <w:szCs w:val="16"/>
              </w:rPr>
            </w:pPr>
            <w:r w:rsidRPr="002F4853">
              <w:rPr>
                <w:sz w:val="16"/>
                <w:szCs w:val="16"/>
              </w:rPr>
              <w:t>5199</w:t>
            </w:r>
          </w:p>
        </w:tc>
        <w:tc>
          <w:tcPr>
            <w:tcW w:w="221" w:type="pct"/>
            <w:tcBorders>
              <w:top w:val="single" w:sz="4" w:space="0" w:color="auto"/>
              <w:bottom w:val="single" w:sz="4" w:space="0" w:color="auto"/>
            </w:tcBorders>
            <w:shd w:val="solid" w:color="FFFFFF" w:fill="auto"/>
          </w:tcPr>
          <w:p w14:paraId="5B3C0A8D" w14:textId="413DF0C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96DAB13" w14:textId="004A97F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F48C84C" w14:textId="2411C4D4" w:rsidR="002F4853" w:rsidRPr="002F4853" w:rsidRDefault="002F4853" w:rsidP="002F4853">
            <w:pPr>
              <w:pStyle w:val="TAL"/>
              <w:keepNext w:val="0"/>
              <w:keepLines w:val="0"/>
              <w:rPr>
                <w:sz w:val="16"/>
                <w:szCs w:val="16"/>
              </w:rPr>
            </w:pPr>
            <w:r w:rsidRPr="002F4853">
              <w:rPr>
                <w:sz w:val="16"/>
                <w:szCs w:val="16"/>
              </w:rPr>
              <w:t>38.133 CR on handover delays for NES-based CHO</w:t>
            </w:r>
          </w:p>
        </w:tc>
        <w:tc>
          <w:tcPr>
            <w:tcW w:w="367" w:type="pct"/>
            <w:tcBorders>
              <w:top w:val="single" w:sz="4" w:space="0" w:color="auto"/>
              <w:bottom w:val="single" w:sz="4" w:space="0" w:color="auto"/>
              <w:right w:val="single" w:sz="6" w:space="0" w:color="auto"/>
            </w:tcBorders>
            <w:shd w:val="solid" w:color="FFFFFF" w:fill="auto"/>
          </w:tcPr>
          <w:p w14:paraId="563907FD" w14:textId="0FBC4A0F"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B1D783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E804AC4" w14:textId="672A32C3" w:rsidR="002F4853" w:rsidRPr="00D515F4" w:rsidRDefault="002F4853" w:rsidP="002F4853">
            <w:pPr>
              <w:pStyle w:val="TAC"/>
              <w:keepNext w:val="0"/>
              <w:keepLines w:val="0"/>
              <w:rPr>
                <w:sz w:val="16"/>
                <w:szCs w:val="16"/>
              </w:rPr>
            </w:pPr>
            <w:r>
              <w:rPr>
                <w:sz w:val="16"/>
                <w:szCs w:val="16"/>
              </w:rPr>
              <w:lastRenderedPageBreak/>
              <w:t>2024-12</w:t>
            </w:r>
          </w:p>
        </w:tc>
        <w:tc>
          <w:tcPr>
            <w:tcW w:w="469" w:type="pct"/>
            <w:tcBorders>
              <w:top w:val="single" w:sz="4" w:space="0" w:color="auto"/>
              <w:bottom w:val="single" w:sz="4" w:space="0" w:color="auto"/>
            </w:tcBorders>
            <w:shd w:val="solid" w:color="FFFFFF" w:fill="auto"/>
          </w:tcPr>
          <w:p w14:paraId="6AC0FC52" w14:textId="58EA586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89CBBB2" w14:textId="6DCAC7B9"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7FD95056" w14:textId="48B40BB6" w:rsidR="002F4853" w:rsidRPr="002F4853" w:rsidRDefault="002F4853" w:rsidP="002F4853">
            <w:pPr>
              <w:pStyle w:val="TAL"/>
              <w:keepNext w:val="0"/>
              <w:keepLines w:val="0"/>
              <w:rPr>
                <w:sz w:val="16"/>
                <w:szCs w:val="16"/>
              </w:rPr>
            </w:pPr>
            <w:r w:rsidRPr="002F4853">
              <w:rPr>
                <w:sz w:val="16"/>
                <w:szCs w:val="16"/>
              </w:rPr>
              <w:t>5208</w:t>
            </w:r>
          </w:p>
        </w:tc>
        <w:tc>
          <w:tcPr>
            <w:tcW w:w="221" w:type="pct"/>
            <w:tcBorders>
              <w:top w:val="single" w:sz="4" w:space="0" w:color="auto"/>
              <w:bottom w:val="single" w:sz="4" w:space="0" w:color="auto"/>
            </w:tcBorders>
            <w:shd w:val="solid" w:color="FFFFFF" w:fill="auto"/>
          </w:tcPr>
          <w:p w14:paraId="4EEBE7AE" w14:textId="3E321511"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B23E28A" w14:textId="225F0E2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AB6AA4A" w14:textId="58B8B0E9" w:rsidR="002F4853" w:rsidRPr="002F4853" w:rsidRDefault="002F4853" w:rsidP="002F4853">
            <w:pPr>
              <w:pStyle w:val="TAL"/>
              <w:keepNext w:val="0"/>
              <w:keepLines w:val="0"/>
              <w:rPr>
                <w:sz w:val="16"/>
                <w:szCs w:val="16"/>
              </w:rPr>
            </w:pPr>
            <w:r w:rsidRPr="002F4853">
              <w:rPr>
                <w:sz w:val="16"/>
                <w:szCs w:val="16"/>
              </w:rPr>
              <w:t>(NR_NTN_enh-Core) Formal CR on Interruption time for hard satellite switch</w:t>
            </w:r>
          </w:p>
        </w:tc>
        <w:tc>
          <w:tcPr>
            <w:tcW w:w="367" w:type="pct"/>
            <w:tcBorders>
              <w:top w:val="single" w:sz="4" w:space="0" w:color="auto"/>
              <w:bottom w:val="single" w:sz="4" w:space="0" w:color="auto"/>
              <w:right w:val="single" w:sz="6" w:space="0" w:color="auto"/>
            </w:tcBorders>
            <w:shd w:val="solid" w:color="FFFFFF" w:fill="auto"/>
          </w:tcPr>
          <w:p w14:paraId="0CAFB0C7" w14:textId="4571E02A"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6FA6D65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9AB3F8" w14:textId="314E410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DF71BF0" w14:textId="2221B30A"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BF7C725" w14:textId="175CFD5E"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3B9F7AC8" w14:textId="33AE09D7" w:rsidR="002F4853" w:rsidRPr="002F4853" w:rsidRDefault="002F4853" w:rsidP="002F4853">
            <w:pPr>
              <w:pStyle w:val="TAL"/>
              <w:keepNext w:val="0"/>
              <w:keepLines w:val="0"/>
              <w:rPr>
                <w:sz w:val="16"/>
                <w:szCs w:val="16"/>
              </w:rPr>
            </w:pPr>
            <w:r w:rsidRPr="002F4853">
              <w:rPr>
                <w:sz w:val="16"/>
                <w:szCs w:val="16"/>
              </w:rPr>
              <w:t>5210</w:t>
            </w:r>
          </w:p>
        </w:tc>
        <w:tc>
          <w:tcPr>
            <w:tcW w:w="221" w:type="pct"/>
            <w:tcBorders>
              <w:top w:val="single" w:sz="4" w:space="0" w:color="auto"/>
              <w:bottom w:val="single" w:sz="4" w:space="0" w:color="auto"/>
            </w:tcBorders>
            <w:shd w:val="solid" w:color="FFFFFF" w:fill="auto"/>
          </w:tcPr>
          <w:p w14:paraId="7036282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AFC778" w14:textId="36BC4EA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A843C4F" w14:textId="4067C7D1" w:rsidR="002F4853" w:rsidRPr="002F4853" w:rsidRDefault="002F4853" w:rsidP="002F4853">
            <w:pPr>
              <w:pStyle w:val="TAL"/>
              <w:keepNext w:val="0"/>
              <w:keepLines w:val="0"/>
              <w:rPr>
                <w:sz w:val="16"/>
                <w:szCs w:val="16"/>
              </w:rPr>
            </w:pPr>
            <w:r w:rsidRPr="002F4853">
              <w:rPr>
                <w:sz w:val="16"/>
                <w:szCs w:val="16"/>
              </w:rPr>
              <w:t>[NR_NTN_solutions-Perf] Correction in derive parameters in A.14.4.2.4 and A.14.4.2.6 (Rel-18)</w:t>
            </w:r>
          </w:p>
        </w:tc>
        <w:tc>
          <w:tcPr>
            <w:tcW w:w="367" w:type="pct"/>
            <w:tcBorders>
              <w:top w:val="single" w:sz="4" w:space="0" w:color="auto"/>
              <w:bottom w:val="single" w:sz="4" w:space="0" w:color="auto"/>
              <w:right w:val="single" w:sz="6" w:space="0" w:color="auto"/>
            </w:tcBorders>
            <w:shd w:val="solid" w:color="FFFFFF" w:fill="auto"/>
          </w:tcPr>
          <w:p w14:paraId="7E0A63E2" w14:textId="3CB1865F"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528211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E7A2145" w14:textId="01DE460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E5B4788" w14:textId="4731214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ED402CC" w14:textId="6570CE0C"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567C3682" w14:textId="712141F0" w:rsidR="002F4853" w:rsidRPr="002F4853" w:rsidRDefault="002F4853" w:rsidP="002F4853">
            <w:pPr>
              <w:pStyle w:val="TAL"/>
              <w:keepNext w:val="0"/>
              <w:keepLines w:val="0"/>
              <w:rPr>
                <w:sz w:val="16"/>
                <w:szCs w:val="16"/>
              </w:rPr>
            </w:pPr>
            <w:r w:rsidRPr="002F4853">
              <w:rPr>
                <w:sz w:val="16"/>
                <w:szCs w:val="16"/>
              </w:rPr>
              <w:t>5211</w:t>
            </w:r>
          </w:p>
        </w:tc>
        <w:tc>
          <w:tcPr>
            <w:tcW w:w="221" w:type="pct"/>
            <w:tcBorders>
              <w:top w:val="single" w:sz="4" w:space="0" w:color="auto"/>
              <w:bottom w:val="single" w:sz="4" w:space="0" w:color="auto"/>
            </w:tcBorders>
            <w:shd w:val="solid" w:color="FFFFFF" w:fill="auto"/>
          </w:tcPr>
          <w:p w14:paraId="7643F05D" w14:textId="23EB910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7692981" w14:textId="1F2737F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86A0E50" w14:textId="6869695A" w:rsidR="002F4853" w:rsidRPr="002F4853" w:rsidRDefault="002F4853" w:rsidP="002F4853">
            <w:pPr>
              <w:pStyle w:val="TAL"/>
              <w:keepNext w:val="0"/>
              <w:keepLines w:val="0"/>
              <w:rPr>
                <w:sz w:val="16"/>
                <w:szCs w:val="16"/>
              </w:rPr>
            </w:pPr>
            <w:r w:rsidRPr="002F4853">
              <w:rPr>
                <w:sz w:val="16"/>
                <w:szCs w:val="16"/>
              </w:rPr>
              <w:t>CR on NR standalone tests with all NR cells in FR1 for RedCap</w:t>
            </w:r>
          </w:p>
        </w:tc>
        <w:tc>
          <w:tcPr>
            <w:tcW w:w="367" w:type="pct"/>
            <w:tcBorders>
              <w:top w:val="single" w:sz="4" w:space="0" w:color="auto"/>
              <w:bottom w:val="single" w:sz="4" w:space="0" w:color="auto"/>
              <w:right w:val="single" w:sz="6" w:space="0" w:color="auto"/>
            </w:tcBorders>
            <w:shd w:val="solid" w:color="FFFFFF" w:fill="auto"/>
          </w:tcPr>
          <w:p w14:paraId="67B3BB5F" w14:textId="017CBF8F"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A83705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F89AF85" w14:textId="42D69D7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01F3E16" w14:textId="3E64256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99D9162" w14:textId="339D8677"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CDF29B4" w14:textId="3E9B060D" w:rsidR="002F4853" w:rsidRPr="002F4853" w:rsidRDefault="002F4853" w:rsidP="002F4853">
            <w:pPr>
              <w:pStyle w:val="TAL"/>
              <w:keepNext w:val="0"/>
              <w:keepLines w:val="0"/>
              <w:rPr>
                <w:sz w:val="16"/>
                <w:szCs w:val="16"/>
              </w:rPr>
            </w:pPr>
            <w:r w:rsidRPr="002F4853">
              <w:rPr>
                <w:sz w:val="16"/>
                <w:szCs w:val="16"/>
              </w:rPr>
              <w:t>5219</w:t>
            </w:r>
          </w:p>
        </w:tc>
        <w:tc>
          <w:tcPr>
            <w:tcW w:w="221" w:type="pct"/>
            <w:tcBorders>
              <w:top w:val="single" w:sz="4" w:space="0" w:color="auto"/>
              <w:bottom w:val="single" w:sz="4" w:space="0" w:color="auto"/>
            </w:tcBorders>
            <w:shd w:val="solid" w:color="FFFFFF" w:fill="auto"/>
          </w:tcPr>
          <w:p w14:paraId="584FC318"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FC4E5B" w14:textId="5C43FC35"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856BC59" w14:textId="2EFB8607" w:rsidR="002F4853" w:rsidRPr="002F4853" w:rsidRDefault="002F4853" w:rsidP="002F4853">
            <w:pPr>
              <w:pStyle w:val="TAL"/>
              <w:keepNext w:val="0"/>
              <w:keepLines w:val="0"/>
              <w:rPr>
                <w:sz w:val="16"/>
                <w:szCs w:val="16"/>
              </w:rPr>
            </w:pPr>
            <w:r w:rsidRPr="002F4853">
              <w:rPr>
                <w:sz w:val="16"/>
                <w:szCs w:val="16"/>
              </w:rPr>
              <w:t>CR 38.133 RRM specification improvement for clauses 10 to A_3</w:t>
            </w:r>
          </w:p>
        </w:tc>
        <w:tc>
          <w:tcPr>
            <w:tcW w:w="367" w:type="pct"/>
            <w:tcBorders>
              <w:top w:val="single" w:sz="4" w:space="0" w:color="auto"/>
              <w:bottom w:val="single" w:sz="4" w:space="0" w:color="auto"/>
              <w:right w:val="single" w:sz="6" w:space="0" w:color="auto"/>
            </w:tcBorders>
            <w:shd w:val="solid" w:color="FFFFFF" w:fill="auto"/>
          </w:tcPr>
          <w:p w14:paraId="52845A27" w14:textId="29CD8AA5"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2CA6A6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7ABD0F" w14:textId="22FB3F8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2B3CC68" w14:textId="1BC0DB7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6B57118" w14:textId="3D3C507B"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9C09238" w14:textId="372F7524" w:rsidR="002F4853" w:rsidRPr="002F4853" w:rsidRDefault="002F4853" w:rsidP="002F4853">
            <w:pPr>
              <w:pStyle w:val="TAL"/>
              <w:keepNext w:val="0"/>
              <w:keepLines w:val="0"/>
              <w:rPr>
                <w:sz w:val="16"/>
                <w:szCs w:val="16"/>
              </w:rPr>
            </w:pPr>
            <w:r w:rsidRPr="002F4853">
              <w:rPr>
                <w:sz w:val="16"/>
                <w:szCs w:val="16"/>
              </w:rPr>
              <w:t>5220</w:t>
            </w:r>
          </w:p>
        </w:tc>
        <w:tc>
          <w:tcPr>
            <w:tcW w:w="221" w:type="pct"/>
            <w:tcBorders>
              <w:top w:val="single" w:sz="4" w:space="0" w:color="auto"/>
              <w:bottom w:val="single" w:sz="4" w:space="0" w:color="auto"/>
            </w:tcBorders>
            <w:shd w:val="solid" w:color="FFFFFF" w:fill="auto"/>
          </w:tcPr>
          <w:p w14:paraId="2BB6396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C5BE3A" w14:textId="32ADB18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51F7051" w14:textId="02517657" w:rsidR="002F4853" w:rsidRPr="002F4853" w:rsidRDefault="002F4853" w:rsidP="002F4853">
            <w:pPr>
              <w:pStyle w:val="TAL"/>
              <w:keepNext w:val="0"/>
              <w:keepLines w:val="0"/>
              <w:rPr>
                <w:sz w:val="16"/>
                <w:szCs w:val="16"/>
              </w:rPr>
            </w:pPr>
            <w:r w:rsidRPr="002F4853">
              <w:rPr>
                <w:sz w:val="16"/>
                <w:szCs w:val="16"/>
              </w:rPr>
              <w:t>CR 38.133 RRM specification improvement for clause A_6</w:t>
            </w:r>
          </w:p>
        </w:tc>
        <w:tc>
          <w:tcPr>
            <w:tcW w:w="367" w:type="pct"/>
            <w:tcBorders>
              <w:top w:val="single" w:sz="4" w:space="0" w:color="auto"/>
              <w:bottom w:val="single" w:sz="4" w:space="0" w:color="auto"/>
              <w:right w:val="single" w:sz="6" w:space="0" w:color="auto"/>
            </w:tcBorders>
            <w:shd w:val="solid" w:color="FFFFFF" w:fill="auto"/>
          </w:tcPr>
          <w:p w14:paraId="4224A493" w14:textId="4D4CB089"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0C05CA5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7F614B" w14:textId="50B0FBC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5C442A0" w14:textId="30B842C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53CDFCC" w14:textId="4DE862F0" w:rsidR="002F4853" w:rsidRPr="002F4853" w:rsidRDefault="002F4853" w:rsidP="002F4853">
            <w:pPr>
              <w:pStyle w:val="TAC"/>
              <w:keepNext w:val="0"/>
              <w:keepLines w:val="0"/>
              <w:rPr>
                <w:sz w:val="16"/>
                <w:szCs w:val="16"/>
              </w:rPr>
            </w:pPr>
            <w:r w:rsidRPr="002F4853">
              <w:rPr>
                <w:sz w:val="16"/>
                <w:szCs w:val="16"/>
              </w:rPr>
              <w:t>RP-243069</w:t>
            </w:r>
          </w:p>
        </w:tc>
        <w:tc>
          <w:tcPr>
            <w:tcW w:w="294" w:type="pct"/>
            <w:tcBorders>
              <w:top w:val="single" w:sz="4" w:space="0" w:color="auto"/>
              <w:bottom w:val="single" w:sz="4" w:space="0" w:color="auto"/>
            </w:tcBorders>
            <w:shd w:val="solid" w:color="FFFFFF" w:fill="auto"/>
          </w:tcPr>
          <w:p w14:paraId="7B626F9F" w14:textId="4C8084E0" w:rsidR="002F4853" w:rsidRPr="002F4853" w:rsidRDefault="002F4853" w:rsidP="002F4853">
            <w:pPr>
              <w:pStyle w:val="TAL"/>
              <w:keepNext w:val="0"/>
              <w:keepLines w:val="0"/>
              <w:rPr>
                <w:sz w:val="16"/>
                <w:szCs w:val="16"/>
              </w:rPr>
            </w:pPr>
            <w:r w:rsidRPr="002F4853">
              <w:rPr>
                <w:sz w:val="16"/>
                <w:szCs w:val="16"/>
              </w:rPr>
              <w:t>5227</w:t>
            </w:r>
          </w:p>
        </w:tc>
        <w:tc>
          <w:tcPr>
            <w:tcW w:w="221" w:type="pct"/>
            <w:tcBorders>
              <w:top w:val="single" w:sz="4" w:space="0" w:color="auto"/>
              <w:bottom w:val="single" w:sz="4" w:space="0" w:color="auto"/>
            </w:tcBorders>
            <w:shd w:val="solid" w:color="FFFFFF" w:fill="auto"/>
          </w:tcPr>
          <w:p w14:paraId="0A6110C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CDC9C2" w14:textId="79765060" w:rsidR="002F4853" w:rsidRPr="002F4853" w:rsidRDefault="002F4853" w:rsidP="002F4853">
            <w:pPr>
              <w:pStyle w:val="TAC"/>
              <w:keepNext w:val="0"/>
              <w:keepLines w:val="0"/>
              <w:rPr>
                <w:sz w:val="16"/>
                <w:szCs w:val="16"/>
              </w:rPr>
            </w:pPr>
            <w:r w:rsidRPr="002F4853">
              <w:rPr>
                <w:sz w:val="16"/>
                <w:szCs w:val="16"/>
              </w:rPr>
              <w:t>B</w:t>
            </w:r>
          </w:p>
        </w:tc>
        <w:tc>
          <w:tcPr>
            <w:tcW w:w="2353" w:type="pct"/>
            <w:tcBorders>
              <w:top w:val="single" w:sz="4" w:space="0" w:color="auto"/>
              <w:bottom w:val="single" w:sz="4" w:space="0" w:color="auto"/>
            </w:tcBorders>
            <w:shd w:val="solid" w:color="FFFFFF" w:fill="auto"/>
          </w:tcPr>
          <w:p w14:paraId="19C1F00B" w14:textId="0A359923" w:rsidR="002F4853" w:rsidRPr="002F4853" w:rsidRDefault="002F4853" w:rsidP="002F4853">
            <w:pPr>
              <w:pStyle w:val="TAL"/>
              <w:keepNext w:val="0"/>
              <w:keepLines w:val="0"/>
              <w:rPr>
                <w:sz w:val="16"/>
                <w:szCs w:val="16"/>
              </w:rPr>
            </w:pPr>
            <w:r w:rsidRPr="002F4853">
              <w:rPr>
                <w:sz w:val="16"/>
                <w:szCs w:val="16"/>
              </w:rPr>
              <w:t>Big CR to 38133 for RRM performance part for expanded and improved NR positioning</w:t>
            </w:r>
          </w:p>
        </w:tc>
        <w:tc>
          <w:tcPr>
            <w:tcW w:w="367" w:type="pct"/>
            <w:tcBorders>
              <w:top w:val="single" w:sz="4" w:space="0" w:color="auto"/>
              <w:bottom w:val="single" w:sz="4" w:space="0" w:color="auto"/>
              <w:right w:val="single" w:sz="6" w:space="0" w:color="auto"/>
            </w:tcBorders>
            <w:shd w:val="solid" w:color="FFFFFF" w:fill="auto"/>
          </w:tcPr>
          <w:p w14:paraId="4022A44C" w14:textId="121D5FE3"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0A966F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52FE6BC" w14:textId="27E5E62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9B39B8E" w14:textId="39BBC35B"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A636795" w14:textId="67286C60" w:rsidR="002F4853" w:rsidRPr="002F4853" w:rsidRDefault="002F4853" w:rsidP="002F4853">
            <w:pPr>
              <w:pStyle w:val="TAC"/>
              <w:keepNext w:val="0"/>
              <w:keepLines w:val="0"/>
              <w:rPr>
                <w:sz w:val="16"/>
                <w:szCs w:val="16"/>
              </w:rPr>
            </w:pPr>
            <w:r w:rsidRPr="002F4853">
              <w:rPr>
                <w:sz w:val="16"/>
                <w:szCs w:val="16"/>
              </w:rPr>
              <w:t>RP-243070</w:t>
            </w:r>
          </w:p>
        </w:tc>
        <w:tc>
          <w:tcPr>
            <w:tcW w:w="294" w:type="pct"/>
            <w:tcBorders>
              <w:top w:val="single" w:sz="4" w:space="0" w:color="auto"/>
              <w:bottom w:val="single" w:sz="4" w:space="0" w:color="auto"/>
            </w:tcBorders>
            <w:shd w:val="solid" w:color="FFFFFF" w:fill="auto"/>
          </w:tcPr>
          <w:p w14:paraId="0289A689" w14:textId="4AF66C42" w:rsidR="002F4853" w:rsidRPr="002F4853" w:rsidRDefault="002F4853" w:rsidP="002F4853">
            <w:pPr>
              <w:pStyle w:val="TAL"/>
              <w:keepNext w:val="0"/>
              <w:keepLines w:val="0"/>
              <w:rPr>
                <w:sz w:val="16"/>
                <w:szCs w:val="16"/>
              </w:rPr>
            </w:pPr>
            <w:r w:rsidRPr="002F4853">
              <w:rPr>
                <w:sz w:val="16"/>
                <w:szCs w:val="16"/>
              </w:rPr>
              <w:t>5228</w:t>
            </w:r>
          </w:p>
        </w:tc>
        <w:tc>
          <w:tcPr>
            <w:tcW w:w="221" w:type="pct"/>
            <w:tcBorders>
              <w:top w:val="single" w:sz="4" w:space="0" w:color="auto"/>
              <w:bottom w:val="single" w:sz="4" w:space="0" w:color="auto"/>
            </w:tcBorders>
            <w:shd w:val="solid" w:color="FFFFFF" w:fill="auto"/>
          </w:tcPr>
          <w:p w14:paraId="75C67C5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9D9DCE" w14:textId="6AA403B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BBBC438" w14:textId="454089AA" w:rsidR="002F4853" w:rsidRPr="002F4853" w:rsidRDefault="002F4853" w:rsidP="002F4853">
            <w:pPr>
              <w:pStyle w:val="TAL"/>
              <w:keepNext w:val="0"/>
              <w:keepLines w:val="0"/>
              <w:rPr>
                <w:sz w:val="16"/>
                <w:szCs w:val="16"/>
              </w:rPr>
            </w:pPr>
            <w:r w:rsidRPr="002F4853">
              <w:rPr>
                <w:sz w:val="16"/>
                <w:szCs w:val="16"/>
              </w:rPr>
              <w:t>Big CR to 38133 for RRM core part for expanded and improved NR positioning</w:t>
            </w:r>
          </w:p>
        </w:tc>
        <w:tc>
          <w:tcPr>
            <w:tcW w:w="367" w:type="pct"/>
            <w:tcBorders>
              <w:top w:val="single" w:sz="4" w:space="0" w:color="auto"/>
              <w:bottom w:val="single" w:sz="4" w:space="0" w:color="auto"/>
              <w:right w:val="single" w:sz="6" w:space="0" w:color="auto"/>
            </w:tcBorders>
            <w:shd w:val="solid" w:color="FFFFFF" w:fill="auto"/>
          </w:tcPr>
          <w:p w14:paraId="1D639720" w14:textId="0BF436AC"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29A252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DE0D2DF" w14:textId="73425BB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506A27B" w14:textId="53C462C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A9430FC" w14:textId="14D27AE4"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12280765" w14:textId="312F0787" w:rsidR="002F4853" w:rsidRPr="002F4853" w:rsidRDefault="002F4853" w:rsidP="002F4853">
            <w:pPr>
              <w:pStyle w:val="TAL"/>
              <w:keepNext w:val="0"/>
              <w:keepLines w:val="0"/>
              <w:rPr>
                <w:sz w:val="16"/>
                <w:szCs w:val="16"/>
              </w:rPr>
            </w:pPr>
            <w:r w:rsidRPr="002F4853">
              <w:rPr>
                <w:sz w:val="16"/>
                <w:szCs w:val="16"/>
              </w:rPr>
              <w:t>5229</w:t>
            </w:r>
          </w:p>
        </w:tc>
        <w:tc>
          <w:tcPr>
            <w:tcW w:w="221" w:type="pct"/>
            <w:tcBorders>
              <w:top w:val="single" w:sz="4" w:space="0" w:color="auto"/>
              <w:bottom w:val="single" w:sz="4" w:space="0" w:color="auto"/>
            </w:tcBorders>
            <w:shd w:val="solid" w:color="FFFFFF" w:fill="auto"/>
          </w:tcPr>
          <w:p w14:paraId="24B06AF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050F5B" w14:textId="7440988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02AC651" w14:textId="57EE2733" w:rsidR="002F4853" w:rsidRPr="002F4853" w:rsidRDefault="002F4853" w:rsidP="002F4853">
            <w:pPr>
              <w:pStyle w:val="TAL"/>
              <w:keepNext w:val="0"/>
              <w:keepLines w:val="0"/>
              <w:rPr>
                <w:sz w:val="16"/>
                <w:szCs w:val="16"/>
              </w:rPr>
            </w:pPr>
            <w:r w:rsidRPr="002F4853">
              <w:rPr>
                <w:sz w:val="16"/>
                <w:szCs w:val="16"/>
              </w:rPr>
              <w:t>CR for RRM Spec Improvement (section 1~6)</w:t>
            </w:r>
          </w:p>
        </w:tc>
        <w:tc>
          <w:tcPr>
            <w:tcW w:w="367" w:type="pct"/>
            <w:tcBorders>
              <w:top w:val="single" w:sz="4" w:space="0" w:color="auto"/>
              <w:bottom w:val="single" w:sz="4" w:space="0" w:color="auto"/>
              <w:right w:val="single" w:sz="6" w:space="0" w:color="auto"/>
            </w:tcBorders>
            <w:shd w:val="solid" w:color="FFFFFF" w:fill="auto"/>
          </w:tcPr>
          <w:p w14:paraId="2406C401" w14:textId="32E22898"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3E110F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64BA39E" w14:textId="4DAE1AD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ED0B3FA" w14:textId="32382B0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7952D8C" w14:textId="652C19B2"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310148C0" w14:textId="758C3CE0" w:rsidR="00CC05BE" w:rsidRPr="00CC05BE" w:rsidRDefault="00CC05BE" w:rsidP="00CC05BE">
            <w:pPr>
              <w:pStyle w:val="TAL"/>
              <w:keepNext w:val="0"/>
              <w:keepLines w:val="0"/>
              <w:rPr>
                <w:sz w:val="16"/>
                <w:szCs w:val="16"/>
              </w:rPr>
            </w:pPr>
            <w:r w:rsidRPr="00AF1152">
              <w:rPr>
                <w:sz w:val="16"/>
                <w:szCs w:val="16"/>
              </w:rPr>
              <w:t>5237</w:t>
            </w:r>
          </w:p>
        </w:tc>
        <w:tc>
          <w:tcPr>
            <w:tcW w:w="221" w:type="pct"/>
            <w:tcBorders>
              <w:top w:val="single" w:sz="4" w:space="0" w:color="auto"/>
              <w:bottom w:val="single" w:sz="4" w:space="0" w:color="auto"/>
            </w:tcBorders>
            <w:shd w:val="solid" w:color="FFFFFF" w:fill="auto"/>
          </w:tcPr>
          <w:p w14:paraId="1950AF04" w14:textId="200842D5"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4756E7F2" w14:textId="77F896C1"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6C0D114B" w14:textId="62452957" w:rsidR="00CC05BE" w:rsidRPr="00CC05BE" w:rsidRDefault="00CC05BE" w:rsidP="00CC05BE">
            <w:pPr>
              <w:pStyle w:val="TAL"/>
              <w:keepNext w:val="0"/>
              <w:keepLines w:val="0"/>
              <w:rPr>
                <w:sz w:val="16"/>
                <w:szCs w:val="16"/>
              </w:rPr>
            </w:pPr>
            <w:r w:rsidRPr="00AF1152">
              <w:rPr>
                <w:sz w:val="16"/>
                <w:szCs w:val="16"/>
              </w:rPr>
              <w:t>(NR_RRM_enh3-Core) CR for RRM Spec Improvement (section A.7)</w:t>
            </w:r>
          </w:p>
        </w:tc>
        <w:tc>
          <w:tcPr>
            <w:tcW w:w="367" w:type="pct"/>
            <w:tcBorders>
              <w:top w:val="single" w:sz="4" w:space="0" w:color="auto"/>
              <w:bottom w:val="single" w:sz="4" w:space="0" w:color="auto"/>
              <w:right w:val="single" w:sz="6" w:space="0" w:color="auto"/>
            </w:tcBorders>
            <w:shd w:val="solid" w:color="FFFFFF" w:fill="auto"/>
          </w:tcPr>
          <w:p w14:paraId="4C5D570B" w14:textId="2C9FB49C" w:rsidR="00CC05BE" w:rsidRPr="00B610F0" w:rsidRDefault="00CC05BE" w:rsidP="00CC05BE">
            <w:pPr>
              <w:pStyle w:val="TAC"/>
              <w:keepNext w:val="0"/>
              <w:keepLines w:val="0"/>
              <w:rPr>
                <w:sz w:val="16"/>
                <w:szCs w:val="16"/>
              </w:rPr>
            </w:pPr>
            <w:r>
              <w:rPr>
                <w:sz w:val="16"/>
                <w:szCs w:val="16"/>
              </w:rPr>
              <w:t>18.9.0</w:t>
            </w:r>
          </w:p>
        </w:tc>
      </w:tr>
      <w:tr w:rsidR="00236E8D" w:rsidRPr="00D515F4" w14:paraId="35BB658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0E93630" w14:textId="4BE1F14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DD0ACDF" w14:textId="35F2DDE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984D442" w14:textId="67E2B37A" w:rsidR="00CC05BE" w:rsidRPr="00CC05BE" w:rsidRDefault="00CC05BE" w:rsidP="00CC05BE">
            <w:pPr>
              <w:pStyle w:val="TAC"/>
              <w:keepNext w:val="0"/>
              <w:keepLines w:val="0"/>
              <w:rPr>
                <w:sz w:val="16"/>
                <w:szCs w:val="16"/>
              </w:rPr>
            </w:pPr>
            <w:r w:rsidRPr="00AF1152">
              <w:rPr>
                <w:sz w:val="16"/>
                <w:szCs w:val="16"/>
              </w:rPr>
              <w:t>RP-250579</w:t>
            </w:r>
          </w:p>
        </w:tc>
        <w:tc>
          <w:tcPr>
            <w:tcW w:w="294" w:type="pct"/>
            <w:tcBorders>
              <w:top w:val="single" w:sz="4" w:space="0" w:color="auto"/>
              <w:bottom w:val="single" w:sz="4" w:space="0" w:color="auto"/>
            </w:tcBorders>
            <w:shd w:val="solid" w:color="FFFFFF" w:fill="auto"/>
          </w:tcPr>
          <w:p w14:paraId="57CFBB5F" w14:textId="16BC5EDB" w:rsidR="00CC05BE" w:rsidRPr="00CC05BE" w:rsidRDefault="00CC05BE" w:rsidP="00CC05BE">
            <w:pPr>
              <w:pStyle w:val="TAL"/>
              <w:keepNext w:val="0"/>
              <w:keepLines w:val="0"/>
              <w:rPr>
                <w:sz w:val="16"/>
                <w:szCs w:val="16"/>
              </w:rPr>
            </w:pPr>
            <w:r w:rsidRPr="00AF1152">
              <w:rPr>
                <w:sz w:val="16"/>
                <w:szCs w:val="16"/>
              </w:rPr>
              <w:t>5241</w:t>
            </w:r>
          </w:p>
        </w:tc>
        <w:tc>
          <w:tcPr>
            <w:tcW w:w="221" w:type="pct"/>
            <w:tcBorders>
              <w:top w:val="single" w:sz="4" w:space="0" w:color="auto"/>
              <w:bottom w:val="single" w:sz="4" w:space="0" w:color="auto"/>
            </w:tcBorders>
            <w:shd w:val="solid" w:color="FFFFFF" w:fill="auto"/>
          </w:tcPr>
          <w:p w14:paraId="57540BB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527460" w14:textId="538FAB09"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4C475B3E" w14:textId="124FD6E9" w:rsidR="00CC05BE" w:rsidRPr="00CC05BE" w:rsidRDefault="00CC05BE" w:rsidP="00CC05BE">
            <w:pPr>
              <w:pStyle w:val="TAL"/>
              <w:keepNext w:val="0"/>
              <w:keepLines w:val="0"/>
              <w:rPr>
                <w:sz w:val="16"/>
                <w:szCs w:val="16"/>
              </w:rPr>
            </w:pPr>
            <w:r w:rsidRPr="00AF1152">
              <w:rPr>
                <w:sz w:val="16"/>
                <w:szCs w:val="16"/>
              </w:rPr>
              <w:t>(NR_newRAT-Core) CR for RRM measurement on deactivated SCC - R18</w:t>
            </w:r>
          </w:p>
        </w:tc>
        <w:tc>
          <w:tcPr>
            <w:tcW w:w="367" w:type="pct"/>
            <w:tcBorders>
              <w:top w:val="single" w:sz="4" w:space="0" w:color="auto"/>
              <w:bottom w:val="single" w:sz="4" w:space="0" w:color="auto"/>
              <w:right w:val="single" w:sz="6" w:space="0" w:color="auto"/>
            </w:tcBorders>
            <w:shd w:val="solid" w:color="FFFFFF" w:fill="auto"/>
          </w:tcPr>
          <w:p w14:paraId="68844797" w14:textId="049714D0" w:rsidR="00CC05BE" w:rsidRPr="00B610F0" w:rsidRDefault="00CC05BE" w:rsidP="00CC05BE">
            <w:pPr>
              <w:pStyle w:val="TAC"/>
              <w:keepNext w:val="0"/>
              <w:keepLines w:val="0"/>
              <w:rPr>
                <w:sz w:val="16"/>
                <w:szCs w:val="16"/>
              </w:rPr>
            </w:pPr>
            <w:r>
              <w:rPr>
                <w:sz w:val="16"/>
                <w:szCs w:val="16"/>
              </w:rPr>
              <w:t>18.9.0</w:t>
            </w:r>
          </w:p>
        </w:tc>
      </w:tr>
      <w:tr w:rsidR="00236E8D" w:rsidRPr="00D515F4" w14:paraId="4C7DAD3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678D5B" w14:textId="4138CDD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FA6CD92" w14:textId="3B3CF3B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D29615C" w14:textId="7F0C4C26" w:rsidR="00CC05BE" w:rsidRPr="00CC05BE" w:rsidRDefault="00CC05BE" w:rsidP="00CC05BE">
            <w:pPr>
              <w:pStyle w:val="TAC"/>
              <w:keepNext w:val="0"/>
              <w:keepLines w:val="0"/>
              <w:rPr>
                <w:sz w:val="16"/>
                <w:szCs w:val="16"/>
              </w:rPr>
            </w:pPr>
            <w:r w:rsidRPr="00AF1152">
              <w:rPr>
                <w:sz w:val="16"/>
                <w:szCs w:val="16"/>
              </w:rPr>
              <w:t>RP-250587</w:t>
            </w:r>
          </w:p>
        </w:tc>
        <w:tc>
          <w:tcPr>
            <w:tcW w:w="294" w:type="pct"/>
            <w:tcBorders>
              <w:top w:val="single" w:sz="4" w:space="0" w:color="auto"/>
              <w:bottom w:val="single" w:sz="4" w:space="0" w:color="auto"/>
            </w:tcBorders>
            <w:shd w:val="solid" w:color="FFFFFF" w:fill="auto"/>
          </w:tcPr>
          <w:p w14:paraId="7788E20E" w14:textId="49A149F1" w:rsidR="00CC05BE" w:rsidRPr="00CC05BE" w:rsidRDefault="00CC05BE" w:rsidP="00CC05BE">
            <w:pPr>
              <w:pStyle w:val="TAL"/>
              <w:keepNext w:val="0"/>
              <w:keepLines w:val="0"/>
              <w:rPr>
                <w:sz w:val="16"/>
                <w:szCs w:val="16"/>
              </w:rPr>
            </w:pPr>
            <w:r w:rsidRPr="00AF1152">
              <w:rPr>
                <w:sz w:val="16"/>
                <w:szCs w:val="16"/>
              </w:rPr>
              <w:t>5245</w:t>
            </w:r>
          </w:p>
        </w:tc>
        <w:tc>
          <w:tcPr>
            <w:tcW w:w="221" w:type="pct"/>
            <w:tcBorders>
              <w:top w:val="single" w:sz="4" w:space="0" w:color="auto"/>
              <w:bottom w:val="single" w:sz="4" w:space="0" w:color="auto"/>
            </w:tcBorders>
            <w:shd w:val="solid" w:color="FFFFFF" w:fill="auto"/>
          </w:tcPr>
          <w:p w14:paraId="595538E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750602" w14:textId="4B9E7BF1"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65743984" w14:textId="1BF45621" w:rsidR="00CC05BE" w:rsidRPr="00CC05BE" w:rsidRDefault="00CC05BE" w:rsidP="00CC05BE">
            <w:pPr>
              <w:pStyle w:val="TAL"/>
              <w:keepNext w:val="0"/>
              <w:keepLines w:val="0"/>
              <w:rPr>
                <w:sz w:val="16"/>
                <w:szCs w:val="16"/>
              </w:rPr>
            </w:pPr>
            <w:r w:rsidRPr="00AF1152">
              <w:rPr>
                <w:sz w:val="16"/>
                <w:szCs w:val="16"/>
              </w:rPr>
              <w:t>(NR_RRM_Enh-Perf) CR on A.4.6.6.1 for EN-DC intra-frequency CGI identification - R18</w:t>
            </w:r>
          </w:p>
        </w:tc>
        <w:tc>
          <w:tcPr>
            <w:tcW w:w="367" w:type="pct"/>
            <w:tcBorders>
              <w:top w:val="single" w:sz="4" w:space="0" w:color="auto"/>
              <w:bottom w:val="single" w:sz="4" w:space="0" w:color="auto"/>
              <w:right w:val="single" w:sz="6" w:space="0" w:color="auto"/>
            </w:tcBorders>
            <w:shd w:val="solid" w:color="FFFFFF" w:fill="auto"/>
          </w:tcPr>
          <w:p w14:paraId="36CF5F09" w14:textId="33062536" w:rsidR="00CC05BE" w:rsidRPr="00B610F0" w:rsidRDefault="00CC05BE" w:rsidP="00CC05BE">
            <w:pPr>
              <w:pStyle w:val="TAC"/>
              <w:keepNext w:val="0"/>
              <w:keepLines w:val="0"/>
              <w:rPr>
                <w:sz w:val="16"/>
                <w:szCs w:val="16"/>
              </w:rPr>
            </w:pPr>
            <w:r>
              <w:rPr>
                <w:sz w:val="16"/>
                <w:szCs w:val="16"/>
              </w:rPr>
              <w:t>18.9.0</w:t>
            </w:r>
          </w:p>
        </w:tc>
      </w:tr>
      <w:tr w:rsidR="00236E8D" w:rsidRPr="00D515F4" w14:paraId="4623441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7A8BC24" w14:textId="2C5F7C9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F46A5E4" w14:textId="663A9785"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456FC7C" w14:textId="15D23F2D" w:rsidR="00CC05BE" w:rsidRPr="00CC05BE" w:rsidRDefault="00CC05BE" w:rsidP="00CC05BE">
            <w:pPr>
              <w:pStyle w:val="TAC"/>
              <w:keepNext w:val="0"/>
              <w:keepLines w:val="0"/>
              <w:rPr>
                <w:sz w:val="16"/>
                <w:szCs w:val="16"/>
              </w:rPr>
            </w:pPr>
            <w:r w:rsidRPr="00AF1152">
              <w:rPr>
                <w:sz w:val="16"/>
                <w:szCs w:val="16"/>
              </w:rPr>
              <w:t>RP-250591</w:t>
            </w:r>
          </w:p>
        </w:tc>
        <w:tc>
          <w:tcPr>
            <w:tcW w:w="294" w:type="pct"/>
            <w:tcBorders>
              <w:top w:val="single" w:sz="4" w:space="0" w:color="auto"/>
              <w:bottom w:val="single" w:sz="4" w:space="0" w:color="auto"/>
            </w:tcBorders>
            <w:shd w:val="solid" w:color="FFFFFF" w:fill="auto"/>
          </w:tcPr>
          <w:p w14:paraId="78210705" w14:textId="1A059AC7" w:rsidR="00CC05BE" w:rsidRPr="00CC05BE" w:rsidRDefault="00CC05BE" w:rsidP="00CC05BE">
            <w:pPr>
              <w:pStyle w:val="TAL"/>
              <w:keepNext w:val="0"/>
              <w:keepLines w:val="0"/>
              <w:rPr>
                <w:sz w:val="16"/>
                <w:szCs w:val="16"/>
              </w:rPr>
            </w:pPr>
            <w:r w:rsidRPr="00AF1152">
              <w:rPr>
                <w:sz w:val="16"/>
                <w:szCs w:val="16"/>
              </w:rPr>
              <w:t>5247</w:t>
            </w:r>
          </w:p>
        </w:tc>
        <w:tc>
          <w:tcPr>
            <w:tcW w:w="221" w:type="pct"/>
            <w:tcBorders>
              <w:top w:val="single" w:sz="4" w:space="0" w:color="auto"/>
              <w:bottom w:val="single" w:sz="4" w:space="0" w:color="auto"/>
            </w:tcBorders>
            <w:shd w:val="solid" w:color="FFFFFF" w:fill="auto"/>
          </w:tcPr>
          <w:p w14:paraId="26175330"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DF2264" w14:textId="640F900B"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76373AE1" w14:textId="0798ED49" w:rsidR="00CC05BE" w:rsidRPr="00CC05BE" w:rsidRDefault="00CC05BE" w:rsidP="00CC05BE">
            <w:pPr>
              <w:pStyle w:val="TAL"/>
              <w:keepNext w:val="0"/>
              <w:keepLines w:val="0"/>
              <w:rPr>
                <w:sz w:val="16"/>
                <w:szCs w:val="16"/>
              </w:rPr>
            </w:pPr>
            <w:r w:rsidRPr="00AF1152">
              <w:rPr>
                <w:sz w:val="16"/>
                <w:szCs w:val="16"/>
              </w:rPr>
              <w:t>(NR_MG_enh-Core) CR on RRM requirements for NCSG - R18</w:t>
            </w:r>
          </w:p>
        </w:tc>
        <w:tc>
          <w:tcPr>
            <w:tcW w:w="367" w:type="pct"/>
            <w:tcBorders>
              <w:top w:val="single" w:sz="4" w:space="0" w:color="auto"/>
              <w:bottom w:val="single" w:sz="4" w:space="0" w:color="auto"/>
              <w:right w:val="single" w:sz="6" w:space="0" w:color="auto"/>
            </w:tcBorders>
            <w:shd w:val="solid" w:color="FFFFFF" w:fill="auto"/>
          </w:tcPr>
          <w:p w14:paraId="3FDAC0CD" w14:textId="0DCE648F" w:rsidR="00CC05BE" w:rsidRPr="00B610F0" w:rsidRDefault="00CC05BE" w:rsidP="00CC05BE">
            <w:pPr>
              <w:pStyle w:val="TAC"/>
              <w:keepNext w:val="0"/>
              <w:keepLines w:val="0"/>
              <w:rPr>
                <w:sz w:val="16"/>
                <w:szCs w:val="16"/>
              </w:rPr>
            </w:pPr>
            <w:r>
              <w:rPr>
                <w:sz w:val="16"/>
                <w:szCs w:val="16"/>
              </w:rPr>
              <w:t>18.9.0</w:t>
            </w:r>
          </w:p>
        </w:tc>
      </w:tr>
      <w:tr w:rsidR="00236E8D" w:rsidRPr="00D515F4" w14:paraId="3A9BDF1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60418A" w14:textId="70D3C92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1BF5107" w14:textId="07D865A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3946A29" w14:textId="3DCE4E15"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7FB98108" w14:textId="4415E856" w:rsidR="00CC05BE" w:rsidRPr="00CC05BE" w:rsidRDefault="00CC05BE" w:rsidP="00CC05BE">
            <w:pPr>
              <w:pStyle w:val="TAL"/>
              <w:keepNext w:val="0"/>
              <w:keepLines w:val="0"/>
              <w:rPr>
                <w:sz w:val="16"/>
                <w:szCs w:val="16"/>
              </w:rPr>
            </w:pPr>
            <w:r w:rsidRPr="00AF1152">
              <w:rPr>
                <w:sz w:val="16"/>
                <w:szCs w:val="16"/>
              </w:rPr>
              <w:t>5249</w:t>
            </w:r>
          </w:p>
        </w:tc>
        <w:tc>
          <w:tcPr>
            <w:tcW w:w="221" w:type="pct"/>
            <w:tcBorders>
              <w:top w:val="single" w:sz="4" w:space="0" w:color="auto"/>
              <w:bottom w:val="single" w:sz="4" w:space="0" w:color="auto"/>
            </w:tcBorders>
            <w:shd w:val="solid" w:color="FFFFFF" w:fill="auto"/>
          </w:tcPr>
          <w:p w14:paraId="0A97FD74"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E31433" w14:textId="177F0C21"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398A9FD3" w14:textId="10D3ACF7" w:rsidR="00CC05BE" w:rsidRPr="00CC05BE" w:rsidRDefault="00CC05BE" w:rsidP="00CC05BE">
            <w:pPr>
              <w:pStyle w:val="TAL"/>
              <w:keepNext w:val="0"/>
              <w:keepLines w:val="0"/>
              <w:rPr>
                <w:sz w:val="16"/>
                <w:szCs w:val="16"/>
              </w:rPr>
            </w:pPr>
            <w:r w:rsidRPr="00AF1152">
              <w:rPr>
                <w:sz w:val="16"/>
                <w:szCs w:val="16"/>
              </w:rPr>
              <w:t>CR on core requirements for R18 mobility</w:t>
            </w:r>
          </w:p>
        </w:tc>
        <w:tc>
          <w:tcPr>
            <w:tcW w:w="367" w:type="pct"/>
            <w:tcBorders>
              <w:top w:val="single" w:sz="4" w:space="0" w:color="auto"/>
              <w:bottom w:val="single" w:sz="4" w:space="0" w:color="auto"/>
              <w:right w:val="single" w:sz="6" w:space="0" w:color="auto"/>
            </w:tcBorders>
            <w:shd w:val="solid" w:color="FFFFFF" w:fill="auto"/>
          </w:tcPr>
          <w:p w14:paraId="16223D71" w14:textId="41F4708E" w:rsidR="00CC05BE" w:rsidRPr="00B610F0" w:rsidRDefault="00CC05BE" w:rsidP="00CC05BE">
            <w:pPr>
              <w:pStyle w:val="TAC"/>
              <w:keepNext w:val="0"/>
              <w:keepLines w:val="0"/>
              <w:rPr>
                <w:sz w:val="16"/>
                <w:szCs w:val="16"/>
              </w:rPr>
            </w:pPr>
            <w:r>
              <w:rPr>
                <w:sz w:val="16"/>
                <w:szCs w:val="16"/>
              </w:rPr>
              <w:t>18.9.0</w:t>
            </w:r>
          </w:p>
        </w:tc>
      </w:tr>
      <w:tr w:rsidR="00236E8D" w:rsidRPr="00D515F4" w14:paraId="44E3138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3FBCCCA" w14:textId="13BFE5E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EC1C5A" w14:textId="43E4620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60880AA" w14:textId="2E963FF7"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2F3CB6AD" w14:textId="0000FC26" w:rsidR="00CC05BE" w:rsidRPr="00CC05BE" w:rsidRDefault="00CC05BE" w:rsidP="00CC05BE">
            <w:pPr>
              <w:pStyle w:val="TAL"/>
              <w:keepNext w:val="0"/>
              <w:keepLines w:val="0"/>
              <w:rPr>
                <w:sz w:val="16"/>
                <w:szCs w:val="16"/>
              </w:rPr>
            </w:pPr>
            <w:r w:rsidRPr="00AF1152">
              <w:rPr>
                <w:sz w:val="16"/>
                <w:szCs w:val="16"/>
              </w:rPr>
              <w:t>5251</w:t>
            </w:r>
          </w:p>
        </w:tc>
        <w:tc>
          <w:tcPr>
            <w:tcW w:w="221" w:type="pct"/>
            <w:tcBorders>
              <w:top w:val="single" w:sz="4" w:space="0" w:color="auto"/>
              <w:bottom w:val="single" w:sz="4" w:space="0" w:color="auto"/>
            </w:tcBorders>
            <w:shd w:val="solid" w:color="FFFFFF" w:fill="auto"/>
          </w:tcPr>
          <w:p w14:paraId="4738D82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C9FB34" w14:textId="40D5ED16"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61B6F752" w14:textId="239F2FFD" w:rsidR="00CC05BE" w:rsidRPr="00CC05BE" w:rsidRDefault="00CC05BE" w:rsidP="00CC05BE">
            <w:pPr>
              <w:pStyle w:val="TAL"/>
              <w:keepNext w:val="0"/>
              <w:keepLines w:val="0"/>
              <w:rPr>
                <w:sz w:val="16"/>
                <w:szCs w:val="16"/>
              </w:rPr>
            </w:pPr>
            <w:r w:rsidRPr="00AF1152">
              <w:rPr>
                <w:sz w:val="16"/>
                <w:szCs w:val="16"/>
              </w:rPr>
              <w:t>(NR_Mob_enh2-Pref) Correction on test cases for Idle mode fast CA/DC measurement</w:t>
            </w:r>
          </w:p>
        </w:tc>
        <w:tc>
          <w:tcPr>
            <w:tcW w:w="367" w:type="pct"/>
            <w:tcBorders>
              <w:top w:val="single" w:sz="4" w:space="0" w:color="auto"/>
              <w:bottom w:val="single" w:sz="4" w:space="0" w:color="auto"/>
              <w:right w:val="single" w:sz="6" w:space="0" w:color="auto"/>
            </w:tcBorders>
            <w:shd w:val="solid" w:color="FFFFFF" w:fill="auto"/>
          </w:tcPr>
          <w:p w14:paraId="433AE153" w14:textId="598ED0AD" w:rsidR="00CC05BE" w:rsidRPr="00B610F0" w:rsidRDefault="00CC05BE" w:rsidP="00CC05BE">
            <w:pPr>
              <w:pStyle w:val="TAC"/>
              <w:keepNext w:val="0"/>
              <w:keepLines w:val="0"/>
              <w:rPr>
                <w:sz w:val="16"/>
                <w:szCs w:val="16"/>
              </w:rPr>
            </w:pPr>
            <w:r>
              <w:rPr>
                <w:sz w:val="16"/>
                <w:szCs w:val="16"/>
              </w:rPr>
              <w:t>18.9.0</w:t>
            </w:r>
          </w:p>
        </w:tc>
      </w:tr>
      <w:tr w:rsidR="00236E8D" w:rsidRPr="00D515F4" w14:paraId="098AEEC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3051C0" w14:textId="2B928C5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5BCF151" w14:textId="301E32C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C827D9A" w14:textId="5520B362"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15195A3C" w14:textId="69F53012" w:rsidR="00CC05BE" w:rsidRPr="00CC05BE" w:rsidRDefault="00CC05BE" w:rsidP="00CC05BE">
            <w:pPr>
              <w:pStyle w:val="TAL"/>
              <w:keepNext w:val="0"/>
              <w:keepLines w:val="0"/>
              <w:rPr>
                <w:sz w:val="16"/>
                <w:szCs w:val="16"/>
              </w:rPr>
            </w:pPr>
            <w:r w:rsidRPr="00AF1152">
              <w:rPr>
                <w:sz w:val="16"/>
                <w:szCs w:val="16"/>
              </w:rPr>
              <w:t>5252</w:t>
            </w:r>
          </w:p>
        </w:tc>
        <w:tc>
          <w:tcPr>
            <w:tcW w:w="221" w:type="pct"/>
            <w:tcBorders>
              <w:top w:val="single" w:sz="4" w:space="0" w:color="auto"/>
              <w:bottom w:val="single" w:sz="4" w:space="0" w:color="auto"/>
            </w:tcBorders>
            <w:shd w:val="solid" w:color="FFFFFF" w:fill="auto"/>
          </w:tcPr>
          <w:p w14:paraId="08A768BF"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6A1CAA" w14:textId="7E420A63"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6DA5EDB" w14:textId="2D00AF7D" w:rsidR="00CC05BE" w:rsidRPr="00CC05BE" w:rsidRDefault="00CC05BE" w:rsidP="00CC05BE">
            <w:pPr>
              <w:pStyle w:val="TAL"/>
              <w:keepNext w:val="0"/>
              <w:keepLines w:val="0"/>
              <w:rPr>
                <w:sz w:val="16"/>
                <w:szCs w:val="16"/>
              </w:rPr>
            </w:pPr>
            <w:r w:rsidRPr="00AF1152">
              <w:rPr>
                <w:sz w:val="16"/>
                <w:szCs w:val="16"/>
              </w:rPr>
              <w:t>(NR_redcap_enh-Core) Correction on eRedCap UE</w:t>
            </w:r>
          </w:p>
        </w:tc>
        <w:tc>
          <w:tcPr>
            <w:tcW w:w="367" w:type="pct"/>
            <w:tcBorders>
              <w:top w:val="single" w:sz="4" w:space="0" w:color="auto"/>
              <w:bottom w:val="single" w:sz="4" w:space="0" w:color="auto"/>
              <w:right w:val="single" w:sz="6" w:space="0" w:color="auto"/>
            </w:tcBorders>
            <w:shd w:val="solid" w:color="FFFFFF" w:fill="auto"/>
          </w:tcPr>
          <w:p w14:paraId="5275BAC5" w14:textId="56E85590" w:rsidR="00CC05BE" w:rsidRPr="00B610F0" w:rsidRDefault="00CC05BE" w:rsidP="00CC05BE">
            <w:pPr>
              <w:pStyle w:val="TAC"/>
              <w:keepNext w:val="0"/>
              <w:keepLines w:val="0"/>
              <w:rPr>
                <w:sz w:val="16"/>
                <w:szCs w:val="16"/>
              </w:rPr>
            </w:pPr>
            <w:r>
              <w:rPr>
                <w:sz w:val="16"/>
                <w:szCs w:val="16"/>
              </w:rPr>
              <w:t>18.9.0</w:t>
            </w:r>
          </w:p>
        </w:tc>
      </w:tr>
      <w:tr w:rsidR="00236E8D" w:rsidRPr="00D515F4" w14:paraId="7941DD2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CD06F5" w14:textId="118FDCD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B90CA88" w14:textId="5717A29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B6A1F8" w14:textId="628E8978" w:rsidR="00CC05BE" w:rsidRPr="00CC05BE" w:rsidRDefault="00CC05BE" w:rsidP="00CC05BE">
            <w:pPr>
              <w:pStyle w:val="TAC"/>
              <w:keepNext w:val="0"/>
              <w:keepLines w:val="0"/>
              <w:rPr>
                <w:sz w:val="16"/>
                <w:szCs w:val="16"/>
              </w:rPr>
            </w:pPr>
            <w:r w:rsidRPr="00AF1152">
              <w:rPr>
                <w:sz w:val="16"/>
                <w:szCs w:val="16"/>
              </w:rPr>
              <w:t>RP-250597</w:t>
            </w:r>
          </w:p>
        </w:tc>
        <w:tc>
          <w:tcPr>
            <w:tcW w:w="294" w:type="pct"/>
            <w:tcBorders>
              <w:top w:val="single" w:sz="4" w:space="0" w:color="auto"/>
              <w:bottom w:val="single" w:sz="4" w:space="0" w:color="auto"/>
            </w:tcBorders>
            <w:shd w:val="solid" w:color="FFFFFF" w:fill="auto"/>
          </w:tcPr>
          <w:p w14:paraId="55706369" w14:textId="46956EBA" w:rsidR="00CC05BE" w:rsidRPr="00CC05BE" w:rsidRDefault="00CC05BE" w:rsidP="00CC05BE">
            <w:pPr>
              <w:pStyle w:val="TAL"/>
              <w:keepNext w:val="0"/>
              <w:keepLines w:val="0"/>
              <w:rPr>
                <w:sz w:val="16"/>
                <w:szCs w:val="16"/>
              </w:rPr>
            </w:pPr>
            <w:r w:rsidRPr="00AF1152">
              <w:rPr>
                <w:sz w:val="16"/>
                <w:szCs w:val="16"/>
              </w:rPr>
              <w:t>5254</w:t>
            </w:r>
          </w:p>
        </w:tc>
        <w:tc>
          <w:tcPr>
            <w:tcW w:w="221" w:type="pct"/>
            <w:tcBorders>
              <w:top w:val="single" w:sz="4" w:space="0" w:color="auto"/>
              <w:bottom w:val="single" w:sz="4" w:space="0" w:color="auto"/>
            </w:tcBorders>
            <w:shd w:val="solid" w:color="FFFFFF" w:fill="auto"/>
          </w:tcPr>
          <w:p w14:paraId="53A29573"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4C429B" w14:textId="6DC5ABA9"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4BA40861" w14:textId="0E591931" w:rsidR="00CC05BE" w:rsidRPr="00CC05BE" w:rsidRDefault="00CC05BE" w:rsidP="00CC05BE">
            <w:pPr>
              <w:pStyle w:val="TAL"/>
              <w:keepNext w:val="0"/>
              <w:keepLines w:val="0"/>
              <w:rPr>
                <w:sz w:val="16"/>
                <w:szCs w:val="16"/>
              </w:rPr>
            </w:pPr>
            <w:r w:rsidRPr="00AF1152">
              <w:rPr>
                <w:sz w:val="16"/>
                <w:szCs w:val="16"/>
              </w:rPr>
              <w:t>(NR_RRM_enh2) Correction on NR PSCell Addition Delay requirements</w:t>
            </w:r>
          </w:p>
        </w:tc>
        <w:tc>
          <w:tcPr>
            <w:tcW w:w="367" w:type="pct"/>
            <w:tcBorders>
              <w:top w:val="single" w:sz="4" w:space="0" w:color="auto"/>
              <w:bottom w:val="single" w:sz="4" w:space="0" w:color="auto"/>
              <w:right w:val="single" w:sz="6" w:space="0" w:color="auto"/>
            </w:tcBorders>
            <w:shd w:val="solid" w:color="FFFFFF" w:fill="auto"/>
          </w:tcPr>
          <w:p w14:paraId="6EE2436F" w14:textId="2A27518D" w:rsidR="00CC05BE" w:rsidRPr="00B610F0" w:rsidRDefault="00CC05BE" w:rsidP="00CC05BE">
            <w:pPr>
              <w:pStyle w:val="TAC"/>
              <w:keepNext w:val="0"/>
              <w:keepLines w:val="0"/>
              <w:rPr>
                <w:sz w:val="16"/>
                <w:szCs w:val="16"/>
              </w:rPr>
            </w:pPr>
            <w:r>
              <w:rPr>
                <w:sz w:val="16"/>
                <w:szCs w:val="16"/>
              </w:rPr>
              <w:t>18.9.0</w:t>
            </w:r>
          </w:p>
        </w:tc>
      </w:tr>
      <w:tr w:rsidR="00236E8D" w:rsidRPr="00D515F4" w14:paraId="748F985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3858EE3" w14:textId="40C5FC3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5C77D4C" w14:textId="066A612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11E967E" w14:textId="113CBCC1" w:rsidR="00CC05BE" w:rsidRPr="00CC05BE" w:rsidRDefault="00CC05BE" w:rsidP="00CC05BE">
            <w:pPr>
              <w:pStyle w:val="TAC"/>
              <w:keepNext w:val="0"/>
              <w:keepLines w:val="0"/>
              <w:rPr>
                <w:sz w:val="16"/>
                <w:szCs w:val="16"/>
              </w:rPr>
            </w:pPr>
            <w:r w:rsidRPr="00AF1152">
              <w:rPr>
                <w:sz w:val="16"/>
                <w:szCs w:val="16"/>
              </w:rPr>
              <w:t>RP-250597</w:t>
            </w:r>
          </w:p>
        </w:tc>
        <w:tc>
          <w:tcPr>
            <w:tcW w:w="294" w:type="pct"/>
            <w:tcBorders>
              <w:top w:val="single" w:sz="4" w:space="0" w:color="auto"/>
              <w:bottom w:val="single" w:sz="4" w:space="0" w:color="auto"/>
            </w:tcBorders>
            <w:shd w:val="solid" w:color="FFFFFF" w:fill="auto"/>
          </w:tcPr>
          <w:p w14:paraId="5D8016FE" w14:textId="53576748" w:rsidR="00CC05BE" w:rsidRPr="00CC05BE" w:rsidRDefault="00CC05BE" w:rsidP="00CC05BE">
            <w:pPr>
              <w:pStyle w:val="TAL"/>
              <w:keepNext w:val="0"/>
              <w:keepLines w:val="0"/>
              <w:rPr>
                <w:sz w:val="16"/>
                <w:szCs w:val="16"/>
              </w:rPr>
            </w:pPr>
            <w:r w:rsidRPr="00AF1152">
              <w:rPr>
                <w:sz w:val="16"/>
                <w:szCs w:val="16"/>
              </w:rPr>
              <w:t>5261</w:t>
            </w:r>
          </w:p>
        </w:tc>
        <w:tc>
          <w:tcPr>
            <w:tcW w:w="221" w:type="pct"/>
            <w:tcBorders>
              <w:top w:val="single" w:sz="4" w:space="0" w:color="auto"/>
              <w:bottom w:val="single" w:sz="4" w:space="0" w:color="auto"/>
            </w:tcBorders>
            <w:shd w:val="solid" w:color="FFFFFF" w:fill="auto"/>
          </w:tcPr>
          <w:p w14:paraId="15FF097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1A98A7" w14:textId="5B221CC8"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3B5F45FD" w14:textId="0B282AEB" w:rsidR="00CC05BE" w:rsidRPr="00CC05BE" w:rsidRDefault="00CC05BE" w:rsidP="00CC05BE">
            <w:pPr>
              <w:pStyle w:val="TAL"/>
              <w:keepNext w:val="0"/>
              <w:keepLines w:val="0"/>
              <w:rPr>
                <w:sz w:val="16"/>
                <w:szCs w:val="16"/>
              </w:rPr>
            </w:pPr>
            <w:r w:rsidRPr="00AF1152">
              <w:rPr>
                <w:sz w:val="16"/>
                <w:szCs w:val="16"/>
              </w:rPr>
              <w:t>(NR_SL_enh-Core) CR on correction of wrong indentation for Selection / Reselection of V2X Synchronization Reference Source</w:t>
            </w:r>
          </w:p>
        </w:tc>
        <w:tc>
          <w:tcPr>
            <w:tcW w:w="367" w:type="pct"/>
            <w:tcBorders>
              <w:top w:val="single" w:sz="4" w:space="0" w:color="auto"/>
              <w:bottom w:val="single" w:sz="4" w:space="0" w:color="auto"/>
              <w:right w:val="single" w:sz="6" w:space="0" w:color="auto"/>
            </w:tcBorders>
            <w:shd w:val="solid" w:color="FFFFFF" w:fill="auto"/>
          </w:tcPr>
          <w:p w14:paraId="510CD68C" w14:textId="417058B4" w:rsidR="00CC05BE" w:rsidRPr="00B610F0" w:rsidRDefault="00CC05BE" w:rsidP="00CC05BE">
            <w:pPr>
              <w:pStyle w:val="TAC"/>
              <w:keepNext w:val="0"/>
              <w:keepLines w:val="0"/>
              <w:rPr>
                <w:sz w:val="16"/>
                <w:szCs w:val="16"/>
              </w:rPr>
            </w:pPr>
            <w:r>
              <w:rPr>
                <w:sz w:val="16"/>
                <w:szCs w:val="16"/>
              </w:rPr>
              <w:t>18.9.0</w:t>
            </w:r>
          </w:p>
        </w:tc>
      </w:tr>
      <w:tr w:rsidR="00236E8D" w:rsidRPr="00D515F4" w14:paraId="04794BD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9E46A3" w14:textId="3A1E5A2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D08A70A" w14:textId="3975787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FFD23F1" w14:textId="6221EAC3"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3D58B163" w14:textId="46B70683" w:rsidR="00CC05BE" w:rsidRPr="00CC05BE" w:rsidRDefault="00CC05BE" w:rsidP="00CC05BE">
            <w:pPr>
              <w:pStyle w:val="TAL"/>
              <w:keepNext w:val="0"/>
              <w:keepLines w:val="0"/>
              <w:rPr>
                <w:sz w:val="16"/>
                <w:szCs w:val="16"/>
              </w:rPr>
            </w:pPr>
            <w:r w:rsidRPr="00AF1152">
              <w:rPr>
                <w:sz w:val="16"/>
                <w:szCs w:val="16"/>
              </w:rPr>
              <w:t>5262</w:t>
            </w:r>
          </w:p>
        </w:tc>
        <w:tc>
          <w:tcPr>
            <w:tcW w:w="221" w:type="pct"/>
            <w:tcBorders>
              <w:top w:val="single" w:sz="4" w:space="0" w:color="auto"/>
              <w:bottom w:val="single" w:sz="4" w:space="0" w:color="auto"/>
            </w:tcBorders>
            <w:shd w:val="solid" w:color="FFFFFF" w:fill="auto"/>
          </w:tcPr>
          <w:p w14:paraId="0E99FED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D1D904" w14:textId="7681B1F8"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17F4BAA" w14:textId="1F03431A" w:rsidR="00CC05BE" w:rsidRPr="00CC05BE" w:rsidRDefault="00CC05BE" w:rsidP="00CC05BE">
            <w:pPr>
              <w:pStyle w:val="TAL"/>
              <w:keepNext w:val="0"/>
              <w:keepLines w:val="0"/>
              <w:rPr>
                <w:sz w:val="16"/>
                <w:szCs w:val="16"/>
              </w:rPr>
            </w:pPr>
            <w:r w:rsidRPr="00AF1152">
              <w:rPr>
                <w:sz w:val="16"/>
                <w:szCs w:val="16"/>
              </w:rPr>
              <w:t>(NR_SL_enh2-Core) CR on correction of wrong indentation for Selection / Reselection of Sidelink Synchronization Reference Source with CCA</w:t>
            </w:r>
          </w:p>
        </w:tc>
        <w:tc>
          <w:tcPr>
            <w:tcW w:w="367" w:type="pct"/>
            <w:tcBorders>
              <w:top w:val="single" w:sz="4" w:space="0" w:color="auto"/>
              <w:bottom w:val="single" w:sz="4" w:space="0" w:color="auto"/>
              <w:right w:val="single" w:sz="6" w:space="0" w:color="auto"/>
            </w:tcBorders>
            <w:shd w:val="solid" w:color="FFFFFF" w:fill="auto"/>
          </w:tcPr>
          <w:p w14:paraId="4B869119" w14:textId="0E07BA00" w:rsidR="00CC05BE" w:rsidRPr="00B610F0" w:rsidRDefault="00CC05BE" w:rsidP="00CC05BE">
            <w:pPr>
              <w:pStyle w:val="TAC"/>
              <w:keepNext w:val="0"/>
              <w:keepLines w:val="0"/>
              <w:rPr>
                <w:sz w:val="16"/>
                <w:szCs w:val="16"/>
              </w:rPr>
            </w:pPr>
            <w:r>
              <w:rPr>
                <w:sz w:val="16"/>
                <w:szCs w:val="16"/>
              </w:rPr>
              <w:t>18.9.0</w:t>
            </w:r>
          </w:p>
        </w:tc>
      </w:tr>
      <w:tr w:rsidR="00236E8D" w:rsidRPr="00D515F4" w14:paraId="5D177F1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7CFC8E" w14:textId="6A9B2F1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F1948D" w14:textId="5E6A789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7DCAB34" w14:textId="4A3832F3"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67A0DCC1" w14:textId="689563E3" w:rsidR="00CC05BE" w:rsidRPr="00CC05BE" w:rsidRDefault="00CC05BE" w:rsidP="00CC05BE">
            <w:pPr>
              <w:pStyle w:val="TAL"/>
              <w:keepNext w:val="0"/>
              <w:keepLines w:val="0"/>
              <w:rPr>
                <w:sz w:val="16"/>
                <w:szCs w:val="16"/>
              </w:rPr>
            </w:pPr>
            <w:r w:rsidRPr="00AF1152">
              <w:rPr>
                <w:sz w:val="16"/>
                <w:szCs w:val="16"/>
              </w:rPr>
              <w:t>5267</w:t>
            </w:r>
          </w:p>
        </w:tc>
        <w:tc>
          <w:tcPr>
            <w:tcW w:w="221" w:type="pct"/>
            <w:tcBorders>
              <w:top w:val="single" w:sz="4" w:space="0" w:color="auto"/>
              <w:bottom w:val="single" w:sz="4" w:space="0" w:color="auto"/>
            </w:tcBorders>
            <w:shd w:val="solid" w:color="FFFFFF" w:fill="auto"/>
          </w:tcPr>
          <w:p w14:paraId="2141C37D" w14:textId="4625F1C7"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72F5510C" w14:textId="38B931DD"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83333DE" w14:textId="5B320C18" w:rsidR="00CC05BE" w:rsidRPr="00CC05BE" w:rsidRDefault="00CC05BE" w:rsidP="00CC05BE">
            <w:pPr>
              <w:pStyle w:val="TAL"/>
              <w:keepNext w:val="0"/>
              <w:keepLines w:val="0"/>
              <w:rPr>
                <w:sz w:val="16"/>
                <w:szCs w:val="16"/>
              </w:rPr>
            </w:pPr>
            <w:r w:rsidRPr="00AF1152">
              <w:rPr>
                <w:sz w:val="16"/>
                <w:szCs w:val="16"/>
              </w:rPr>
              <w:t>CR on maintenance for R18 mobility</w:t>
            </w:r>
          </w:p>
        </w:tc>
        <w:tc>
          <w:tcPr>
            <w:tcW w:w="367" w:type="pct"/>
            <w:tcBorders>
              <w:top w:val="single" w:sz="4" w:space="0" w:color="auto"/>
              <w:bottom w:val="single" w:sz="4" w:space="0" w:color="auto"/>
              <w:right w:val="single" w:sz="6" w:space="0" w:color="auto"/>
            </w:tcBorders>
            <w:shd w:val="solid" w:color="FFFFFF" w:fill="auto"/>
          </w:tcPr>
          <w:p w14:paraId="6F59A4E3" w14:textId="597745D9" w:rsidR="00CC05BE" w:rsidRPr="00B610F0" w:rsidRDefault="00CC05BE" w:rsidP="00CC05BE">
            <w:pPr>
              <w:pStyle w:val="TAC"/>
              <w:keepNext w:val="0"/>
              <w:keepLines w:val="0"/>
              <w:rPr>
                <w:sz w:val="16"/>
                <w:szCs w:val="16"/>
              </w:rPr>
            </w:pPr>
            <w:r>
              <w:rPr>
                <w:sz w:val="16"/>
                <w:szCs w:val="16"/>
              </w:rPr>
              <w:t>18.9.0</w:t>
            </w:r>
          </w:p>
        </w:tc>
      </w:tr>
      <w:tr w:rsidR="00236E8D" w:rsidRPr="00D515F4" w14:paraId="34D4D5A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974760A" w14:textId="35A146FF"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3E15D29" w14:textId="072D6E1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7BFCD93" w14:textId="690774A2"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443E7EE2" w14:textId="33BACB92" w:rsidR="00CC05BE" w:rsidRPr="00CC05BE" w:rsidRDefault="00CC05BE" w:rsidP="00CC05BE">
            <w:pPr>
              <w:pStyle w:val="TAL"/>
              <w:keepNext w:val="0"/>
              <w:keepLines w:val="0"/>
              <w:rPr>
                <w:sz w:val="16"/>
                <w:szCs w:val="16"/>
              </w:rPr>
            </w:pPr>
            <w:r w:rsidRPr="00AF1152">
              <w:rPr>
                <w:sz w:val="16"/>
                <w:szCs w:val="16"/>
              </w:rPr>
              <w:t>5268</w:t>
            </w:r>
          </w:p>
        </w:tc>
        <w:tc>
          <w:tcPr>
            <w:tcW w:w="221" w:type="pct"/>
            <w:tcBorders>
              <w:top w:val="single" w:sz="4" w:space="0" w:color="auto"/>
              <w:bottom w:val="single" w:sz="4" w:space="0" w:color="auto"/>
            </w:tcBorders>
            <w:shd w:val="solid" w:color="FFFFFF" w:fill="auto"/>
          </w:tcPr>
          <w:p w14:paraId="2C966EF5" w14:textId="2020632D"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222B7217" w14:textId="15898599"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7C4A1F6" w14:textId="2A06D1C8" w:rsidR="00CC05BE" w:rsidRPr="00CC05BE" w:rsidRDefault="00CC05BE" w:rsidP="00CC05BE">
            <w:pPr>
              <w:pStyle w:val="TAL"/>
              <w:keepNext w:val="0"/>
              <w:keepLines w:val="0"/>
              <w:rPr>
                <w:sz w:val="16"/>
                <w:szCs w:val="16"/>
              </w:rPr>
            </w:pPr>
            <w:r w:rsidRPr="00AF1152">
              <w:rPr>
                <w:sz w:val="16"/>
                <w:szCs w:val="16"/>
              </w:rPr>
              <w:t>(NR_NTN_enh-Core) CR on adding FR2 term in the requirement tables in cell re-selection for NTN</w:t>
            </w:r>
          </w:p>
        </w:tc>
        <w:tc>
          <w:tcPr>
            <w:tcW w:w="367" w:type="pct"/>
            <w:tcBorders>
              <w:top w:val="single" w:sz="4" w:space="0" w:color="auto"/>
              <w:bottom w:val="single" w:sz="4" w:space="0" w:color="auto"/>
              <w:right w:val="single" w:sz="6" w:space="0" w:color="auto"/>
            </w:tcBorders>
            <w:shd w:val="solid" w:color="FFFFFF" w:fill="auto"/>
          </w:tcPr>
          <w:p w14:paraId="4D8650C1" w14:textId="4FBF8A58" w:rsidR="00CC05BE" w:rsidRPr="00B610F0" w:rsidRDefault="00CC05BE" w:rsidP="00CC05BE">
            <w:pPr>
              <w:pStyle w:val="TAC"/>
              <w:keepNext w:val="0"/>
              <w:keepLines w:val="0"/>
              <w:rPr>
                <w:sz w:val="16"/>
                <w:szCs w:val="16"/>
              </w:rPr>
            </w:pPr>
            <w:r>
              <w:rPr>
                <w:sz w:val="16"/>
                <w:szCs w:val="16"/>
              </w:rPr>
              <w:t>18.9.0</w:t>
            </w:r>
          </w:p>
        </w:tc>
      </w:tr>
      <w:tr w:rsidR="00236E8D" w:rsidRPr="00D515F4" w14:paraId="46207AE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41543D4" w14:textId="74E45C5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ED805E4" w14:textId="77B6569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066C88E" w14:textId="5E125B51" w:rsidR="00CC05BE" w:rsidRPr="00CC05BE" w:rsidRDefault="00CC05BE" w:rsidP="00CC05BE">
            <w:pPr>
              <w:pStyle w:val="TAC"/>
              <w:keepNext w:val="0"/>
              <w:keepLines w:val="0"/>
              <w:rPr>
                <w:sz w:val="16"/>
                <w:szCs w:val="16"/>
              </w:rPr>
            </w:pPr>
            <w:r w:rsidRPr="00AF1152">
              <w:rPr>
                <w:sz w:val="16"/>
                <w:szCs w:val="16"/>
              </w:rPr>
              <w:t>RP-250582</w:t>
            </w:r>
          </w:p>
        </w:tc>
        <w:tc>
          <w:tcPr>
            <w:tcW w:w="294" w:type="pct"/>
            <w:tcBorders>
              <w:top w:val="single" w:sz="4" w:space="0" w:color="auto"/>
              <w:bottom w:val="single" w:sz="4" w:space="0" w:color="auto"/>
            </w:tcBorders>
            <w:shd w:val="solid" w:color="FFFFFF" w:fill="auto"/>
          </w:tcPr>
          <w:p w14:paraId="6228C96C" w14:textId="57D706A9" w:rsidR="00CC05BE" w:rsidRPr="00CC05BE" w:rsidRDefault="00CC05BE" w:rsidP="00CC05BE">
            <w:pPr>
              <w:pStyle w:val="TAL"/>
              <w:keepNext w:val="0"/>
              <w:keepLines w:val="0"/>
              <w:rPr>
                <w:sz w:val="16"/>
                <w:szCs w:val="16"/>
              </w:rPr>
            </w:pPr>
            <w:r w:rsidRPr="00AF1152">
              <w:rPr>
                <w:sz w:val="16"/>
                <w:szCs w:val="16"/>
              </w:rPr>
              <w:t>5275</w:t>
            </w:r>
          </w:p>
        </w:tc>
        <w:tc>
          <w:tcPr>
            <w:tcW w:w="221" w:type="pct"/>
            <w:tcBorders>
              <w:top w:val="single" w:sz="4" w:space="0" w:color="auto"/>
              <w:bottom w:val="single" w:sz="4" w:space="0" w:color="auto"/>
            </w:tcBorders>
            <w:shd w:val="solid" w:color="FFFFFF" w:fill="auto"/>
          </w:tcPr>
          <w:p w14:paraId="51C42C4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E32C74" w14:textId="6F27778E"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3F2D52BB" w14:textId="62AAB00F" w:rsidR="00CC05BE" w:rsidRPr="00CC05BE" w:rsidRDefault="00CC05BE" w:rsidP="00CC05BE">
            <w:pPr>
              <w:pStyle w:val="TAL"/>
              <w:keepNext w:val="0"/>
              <w:keepLines w:val="0"/>
              <w:rPr>
                <w:sz w:val="16"/>
                <w:szCs w:val="16"/>
              </w:rPr>
            </w:pPr>
            <w:r w:rsidRPr="00AF1152">
              <w:rPr>
                <w:sz w:val="16"/>
                <w:szCs w:val="16"/>
              </w:rPr>
              <w:t>(LTE_NR_DC_CA_enh-Core) CR on R16 EMR</w:t>
            </w:r>
          </w:p>
        </w:tc>
        <w:tc>
          <w:tcPr>
            <w:tcW w:w="367" w:type="pct"/>
            <w:tcBorders>
              <w:top w:val="single" w:sz="4" w:space="0" w:color="auto"/>
              <w:bottom w:val="single" w:sz="4" w:space="0" w:color="auto"/>
              <w:right w:val="single" w:sz="6" w:space="0" w:color="auto"/>
            </w:tcBorders>
            <w:shd w:val="solid" w:color="FFFFFF" w:fill="auto"/>
          </w:tcPr>
          <w:p w14:paraId="48CB9BB0" w14:textId="022B3D1F" w:rsidR="00CC05BE" w:rsidRPr="00B610F0" w:rsidRDefault="00CC05BE" w:rsidP="00CC05BE">
            <w:pPr>
              <w:pStyle w:val="TAC"/>
              <w:keepNext w:val="0"/>
              <w:keepLines w:val="0"/>
              <w:rPr>
                <w:sz w:val="16"/>
                <w:szCs w:val="16"/>
              </w:rPr>
            </w:pPr>
            <w:r>
              <w:rPr>
                <w:sz w:val="16"/>
                <w:szCs w:val="16"/>
              </w:rPr>
              <w:t>18.9.0</w:t>
            </w:r>
          </w:p>
        </w:tc>
      </w:tr>
      <w:tr w:rsidR="00236E8D" w:rsidRPr="00D515F4" w14:paraId="182D81E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71843E3" w14:textId="292567B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8F15659" w14:textId="1B09284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D8A69F9" w14:textId="014624EC" w:rsidR="00CC05BE" w:rsidRPr="00CC05BE" w:rsidRDefault="00CC05BE" w:rsidP="00CC05BE">
            <w:pPr>
              <w:pStyle w:val="TAC"/>
              <w:keepNext w:val="0"/>
              <w:keepLines w:val="0"/>
              <w:rPr>
                <w:sz w:val="16"/>
                <w:szCs w:val="16"/>
              </w:rPr>
            </w:pPr>
            <w:r w:rsidRPr="00AF1152">
              <w:rPr>
                <w:sz w:val="16"/>
                <w:szCs w:val="16"/>
              </w:rPr>
              <w:t>RP-250585</w:t>
            </w:r>
          </w:p>
        </w:tc>
        <w:tc>
          <w:tcPr>
            <w:tcW w:w="294" w:type="pct"/>
            <w:tcBorders>
              <w:top w:val="single" w:sz="4" w:space="0" w:color="auto"/>
              <w:bottom w:val="single" w:sz="4" w:space="0" w:color="auto"/>
            </w:tcBorders>
            <w:shd w:val="solid" w:color="FFFFFF" w:fill="auto"/>
          </w:tcPr>
          <w:p w14:paraId="521066E6" w14:textId="58226D95" w:rsidR="00CC05BE" w:rsidRPr="00CC05BE" w:rsidRDefault="00CC05BE" w:rsidP="00CC05BE">
            <w:pPr>
              <w:pStyle w:val="TAL"/>
              <w:keepNext w:val="0"/>
              <w:keepLines w:val="0"/>
              <w:rPr>
                <w:sz w:val="16"/>
                <w:szCs w:val="16"/>
              </w:rPr>
            </w:pPr>
            <w:r w:rsidRPr="00AF1152">
              <w:rPr>
                <w:sz w:val="16"/>
                <w:szCs w:val="16"/>
              </w:rPr>
              <w:t>5278</w:t>
            </w:r>
          </w:p>
        </w:tc>
        <w:tc>
          <w:tcPr>
            <w:tcW w:w="221" w:type="pct"/>
            <w:tcBorders>
              <w:top w:val="single" w:sz="4" w:space="0" w:color="auto"/>
              <w:bottom w:val="single" w:sz="4" w:space="0" w:color="auto"/>
            </w:tcBorders>
            <w:shd w:val="solid" w:color="FFFFFF" w:fill="auto"/>
          </w:tcPr>
          <w:p w14:paraId="5A485F8B"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86371B" w14:textId="3BD2D5A8"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28FCD7F5" w14:textId="49311773" w:rsidR="00CC05BE" w:rsidRPr="00CC05BE" w:rsidRDefault="00CC05BE" w:rsidP="00CC05BE">
            <w:pPr>
              <w:pStyle w:val="TAL"/>
              <w:keepNext w:val="0"/>
              <w:keepLines w:val="0"/>
              <w:rPr>
                <w:sz w:val="16"/>
                <w:szCs w:val="16"/>
              </w:rPr>
            </w:pPr>
            <w:r w:rsidRPr="00AF1152">
              <w:rPr>
                <w:sz w:val="16"/>
                <w:szCs w:val="16"/>
              </w:rPr>
              <w:t>(NR_UE_pow_sav-Core) CR on R16 measurement relaxation for low mobility</w:t>
            </w:r>
          </w:p>
        </w:tc>
        <w:tc>
          <w:tcPr>
            <w:tcW w:w="367" w:type="pct"/>
            <w:tcBorders>
              <w:top w:val="single" w:sz="4" w:space="0" w:color="auto"/>
              <w:bottom w:val="single" w:sz="4" w:space="0" w:color="auto"/>
              <w:right w:val="single" w:sz="6" w:space="0" w:color="auto"/>
            </w:tcBorders>
            <w:shd w:val="solid" w:color="FFFFFF" w:fill="auto"/>
          </w:tcPr>
          <w:p w14:paraId="06F5A0FB" w14:textId="4FD477FF" w:rsidR="00CC05BE" w:rsidRPr="00B610F0" w:rsidRDefault="00CC05BE" w:rsidP="00CC05BE">
            <w:pPr>
              <w:pStyle w:val="TAC"/>
              <w:keepNext w:val="0"/>
              <w:keepLines w:val="0"/>
              <w:rPr>
                <w:sz w:val="16"/>
                <w:szCs w:val="16"/>
              </w:rPr>
            </w:pPr>
            <w:r>
              <w:rPr>
                <w:sz w:val="16"/>
                <w:szCs w:val="16"/>
              </w:rPr>
              <w:t>18.9.0</w:t>
            </w:r>
          </w:p>
        </w:tc>
      </w:tr>
      <w:tr w:rsidR="00236E8D" w:rsidRPr="00D515F4" w14:paraId="25AF648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4DCF753" w14:textId="495C1B1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C08E96B" w14:textId="6D882AA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EF858A" w14:textId="7B0313D3" w:rsidR="00CC05BE" w:rsidRPr="00CC05BE" w:rsidRDefault="00CC05BE" w:rsidP="00CC05BE">
            <w:pPr>
              <w:pStyle w:val="TAC"/>
              <w:keepNext w:val="0"/>
              <w:keepLines w:val="0"/>
              <w:rPr>
                <w:sz w:val="16"/>
                <w:szCs w:val="16"/>
              </w:rPr>
            </w:pPr>
            <w:r w:rsidRPr="00AF1152">
              <w:rPr>
                <w:sz w:val="16"/>
                <w:szCs w:val="16"/>
              </w:rPr>
              <w:t>RP-250588</w:t>
            </w:r>
          </w:p>
        </w:tc>
        <w:tc>
          <w:tcPr>
            <w:tcW w:w="294" w:type="pct"/>
            <w:tcBorders>
              <w:top w:val="single" w:sz="4" w:space="0" w:color="auto"/>
              <w:bottom w:val="single" w:sz="4" w:space="0" w:color="auto"/>
            </w:tcBorders>
            <w:shd w:val="solid" w:color="FFFFFF" w:fill="auto"/>
          </w:tcPr>
          <w:p w14:paraId="5BE2C68A" w14:textId="225B506B" w:rsidR="00CC05BE" w:rsidRPr="00CC05BE" w:rsidRDefault="00CC05BE" w:rsidP="00CC05BE">
            <w:pPr>
              <w:pStyle w:val="TAL"/>
              <w:keepNext w:val="0"/>
              <w:keepLines w:val="0"/>
              <w:rPr>
                <w:sz w:val="16"/>
                <w:szCs w:val="16"/>
              </w:rPr>
            </w:pPr>
            <w:r w:rsidRPr="00AF1152">
              <w:rPr>
                <w:sz w:val="16"/>
                <w:szCs w:val="16"/>
              </w:rPr>
              <w:t>5281</w:t>
            </w:r>
          </w:p>
        </w:tc>
        <w:tc>
          <w:tcPr>
            <w:tcW w:w="221" w:type="pct"/>
            <w:tcBorders>
              <w:top w:val="single" w:sz="4" w:space="0" w:color="auto"/>
              <w:bottom w:val="single" w:sz="4" w:space="0" w:color="auto"/>
            </w:tcBorders>
            <w:shd w:val="solid" w:color="FFFFFF" w:fill="auto"/>
          </w:tcPr>
          <w:p w14:paraId="25E779F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3DFC46" w14:textId="2428F02A"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3103EE96" w14:textId="7B5D751C" w:rsidR="00CC05BE" w:rsidRPr="00CC05BE" w:rsidRDefault="00CC05BE" w:rsidP="00CC05BE">
            <w:pPr>
              <w:pStyle w:val="TAL"/>
              <w:keepNext w:val="0"/>
              <w:keepLines w:val="0"/>
              <w:rPr>
                <w:sz w:val="16"/>
                <w:szCs w:val="16"/>
              </w:rPr>
            </w:pPr>
            <w:r w:rsidRPr="00AF1152">
              <w:rPr>
                <w:sz w:val="16"/>
                <w:szCs w:val="16"/>
              </w:rPr>
              <w:t>(NR_unlic-Core) CR on R16 CSSF_outside gap for SA scenario</w:t>
            </w:r>
          </w:p>
        </w:tc>
        <w:tc>
          <w:tcPr>
            <w:tcW w:w="367" w:type="pct"/>
            <w:tcBorders>
              <w:top w:val="single" w:sz="4" w:space="0" w:color="auto"/>
              <w:bottom w:val="single" w:sz="4" w:space="0" w:color="auto"/>
              <w:right w:val="single" w:sz="6" w:space="0" w:color="auto"/>
            </w:tcBorders>
            <w:shd w:val="solid" w:color="FFFFFF" w:fill="auto"/>
          </w:tcPr>
          <w:p w14:paraId="7EE4AC35" w14:textId="250C5226" w:rsidR="00CC05BE" w:rsidRPr="00B610F0" w:rsidRDefault="00CC05BE" w:rsidP="00CC05BE">
            <w:pPr>
              <w:pStyle w:val="TAC"/>
              <w:keepNext w:val="0"/>
              <w:keepLines w:val="0"/>
              <w:rPr>
                <w:sz w:val="16"/>
                <w:szCs w:val="16"/>
              </w:rPr>
            </w:pPr>
            <w:r>
              <w:rPr>
                <w:sz w:val="16"/>
                <w:szCs w:val="16"/>
              </w:rPr>
              <w:t>18.9.0</w:t>
            </w:r>
          </w:p>
        </w:tc>
      </w:tr>
      <w:tr w:rsidR="00236E8D" w:rsidRPr="00D515F4" w14:paraId="6B5F323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4B0E291" w14:textId="1BD8443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0F0A5C0" w14:textId="52BD069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B137EC1" w14:textId="401C784B" w:rsidR="00CC05BE" w:rsidRPr="00CC05BE" w:rsidRDefault="00CC05BE" w:rsidP="00CC05BE">
            <w:pPr>
              <w:pStyle w:val="TAC"/>
              <w:keepNext w:val="0"/>
              <w:keepLines w:val="0"/>
              <w:rPr>
                <w:sz w:val="16"/>
                <w:szCs w:val="16"/>
              </w:rPr>
            </w:pPr>
            <w:r w:rsidRPr="00AF1152">
              <w:rPr>
                <w:sz w:val="16"/>
                <w:szCs w:val="16"/>
              </w:rPr>
              <w:t>RP-250591</w:t>
            </w:r>
          </w:p>
        </w:tc>
        <w:tc>
          <w:tcPr>
            <w:tcW w:w="294" w:type="pct"/>
            <w:tcBorders>
              <w:top w:val="single" w:sz="4" w:space="0" w:color="auto"/>
              <w:bottom w:val="single" w:sz="4" w:space="0" w:color="auto"/>
            </w:tcBorders>
            <w:shd w:val="solid" w:color="FFFFFF" w:fill="auto"/>
          </w:tcPr>
          <w:p w14:paraId="45F2A14F" w14:textId="5192462F" w:rsidR="00CC05BE" w:rsidRPr="00CC05BE" w:rsidRDefault="00CC05BE" w:rsidP="00CC05BE">
            <w:pPr>
              <w:pStyle w:val="TAL"/>
              <w:keepNext w:val="0"/>
              <w:keepLines w:val="0"/>
              <w:rPr>
                <w:sz w:val="16"/>
                <w:szCs w:val="16"/>
              </w:rPr>
            </w:pPr>
            <w:r w:rsidRPr="00AF1152">
              <w:rPr>
                <w:sz w:val="16"/>
                <w:szCs w:val="16"/>
              </w:rPr>
              <w:t>5283</w:t>
            </w:r>
          </w:p>
        </w:tc>
        <w:tc>
          <w:tcPr>
            <w:tcW w:w="221" w:type="pct"/>
            <w:tcBorders>
              <w:top w:val="single" w:sz="4" w:space="0" w:color="auto"/>
              <w:bottom w:val="single" w:sz="4" w:space="0" w:color="auto"/>
            </w:tcBorders>
            <w:shd w:val="solid" w:color="FFFFFF" w:fill="auto"/>
          </w:tcPr>
          <w:p w14:paraId="08231C7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07764A" w14:textId="739B6B7D"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2751E128" w14:textId="4B62A74F" w:rsidR="00CC05BE" w:rsidRPr="00CC05BE" w:rsidRDefault="00CC05BE" w:rsidP="00CC05BE">
            <w:pPr>
              <w:pStyle w:val="TAL"/>
              <w:keepNext w:val="0"/>
              <w:keepLines w:val="0"/>
              <w:rPr>
                <w:sz w:val="16"/>
                <w:szCs w:val="16"/>
              </w:rPr>
            </w:pPr>
            <w:r w:rsidRPr="00AF1152">
              <w:rPr>
                <w:sz w:val="16"/>
                <w:szCs w:val="16"/>
              </w:rPr>
              <w:t>(NR_MG_enh-Core) CR on the interruption of deactivated SCell measurement when NCSG is configured</w:t>
            </w:r>
          </w:p>
        </w:tc>
        <w:tc>
          <w:tcPr>
            <w:tcW w:w="367" w:type="pct"/>
            <w:tcBorders>
              <w:top w:val="single" w:sz="4" w:space="0" w:color="auto"/>
              <w:bottom w:val="single" w:sz="4" w:space="0" w:color="auto"/>
              <w:right w:val="single" w:sz="6" w:space="0" w:color="auto"/>
            </w:tcBorders>
            <w:shd w:val="solid" w:color="FFFFFF" w:fill="auto"/>
          </w:tcPr>
          <w:p w14:paraId="0B378111" w14:textId="64B8447C" w:rsidR="00CC05BE" w:rsidRPr="00B610F0" w:rsidRDefault="00CC05BE" w:rsidP="00CC05BE">
            <w:pPr>
              <w:pStyle w:val="TAC"/>
              <w:keepNext w:val="0"/>
              <w:keepLines w:val="0"/>
              <w:rPr>
                <w:sz w:val="16"/>
                <w:szCs w:val="16"/>
              </w:rPr>
            </w:pPr>
            <w:r>
              <w:rPr>
                <w:sz w:val="16"/>
                <w:szCs w:val="16"/>
              </w:rPr>
              <w:t>18.9.0</w:t>
            </w:r>
          </w:p>
        </w:tc>
      </w:tr>
      <w:tr w:rsidR="00236E8D" w:rsidRPr="00D515F4" w14:paraId="57AB46D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E16DF18" w14:textId="38B35D5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E7977A9" w14:textId="5410EE8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4F03CFF" w14:textId="1F3FB72E" w:rsidR="00CC05BE" w:rsidRPr="00CC05BE" w:rsidRDefault="00CC05BE" w:rsidP="00CC05BE">
            <w:pPr>
              <w:pStyle w:val="TAC"/>
              <w:keepNext w:val="0"/>
              <w:keepLines w:val="0"/>
              <w:rPr>
                <w:sz w:val="16"/>
                <w:szCs w:val="16"/>
              </w:rPr>
            </w:pPr>
            <w:r w:rsidRPr="00AF1152">
              <w:rPr>
                <w:sz w:val="16"/>
                <w:szCs w:val="16"/>
              </w:rPr>
              <w:t>RP-250597</w:t>
            </w:r>
          </w:p>
        </w:tc>
        <w:tc>
          <w:tcPr>
            <w:tcW w:w="294" w:type="pct"/>
            <w:tcBorders>
              <w:top w:val="single" w:sz="4" w:space="0" w:color="auto"/>
              <w:bottom w:val="single" w:sz="4" w:space="0" w:color="auto"/>
            </w:tcBorders>
            <w:shd w:val="solid" w:color="FFFFFF" w:fill="auto"/>
          </w:tcPr>
          <w:p w14:paraId="6F610216" w14:textId="2C778243" w:rsidR="00CC05BE" w:rsidRPr="00CC05BE" w:rsidRDefault="00CC05BE" w:rsidP="00CC05BE">
            <w:pPr>
              <w:pStyle w:val="TAL"/>
              <w:keepNext w:val="0"/>
              <w:keepLines w:val="0"/>
              <w:rPr>
                <w:sz w:val="16"/>
                <w:szCs w:val="16"/>
              </w:rPr>
            </w:pPr>
            <w:r w:rsidRPr="00AF1152">
              <w:rPr>
                <w:sz w:val="16"/>
                <w:szCs w:val="16"/>
              </w:rPr>
              <w:t>5287</w:t>
            </w:r>
          </w:p>
        </w:tc>
        <w:tc>
          <w:tcPr>
            <w:tcW w:w="221" w:type="pct"/>
            <w:tcBorders>
              <w:top w:val="single" w:sz="4" w:space="0" w:color="auto"/>
              <w:bottom w:val="single" w:sz="4" w:space="0" w:color="auto"/>
            </w:tcBorders>
            <w:shd w:val="solid" w:color="FFFFFF" w:fill="auto"/>
          </w:tcPr>
          <w:p w14:paraId="779A051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C15FC6" w14:textId="7FCD14E2"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17841FD9" w14:textId="22B97085" w:rsidR="00CC05BE" w:rsidRPr="00CC05BE" w:rsidRDefault="00CC05BE" w:rsidP="00CC05BE">
            <w:pPr>
              <w:pStyle w:val="TAL"/>
              <w:keepNext w:val="0"/>
              <w:keepLines w:val="0"/>
              <w:rPr>
                <w:sz w:val="16"/>
                <w:szCs w:val="16"/>
              </w:rPr>
            </w:pPr>
            <w:r w:rsidRPr="00AF1152">
              <w:rPr>
                <w:sz w:val="16"/>
                <w:szCs w:val="16"/>
              </w:rPr>
              <w:t>(NR_RRM_enh2-Core) CR on R17 handover with PSCell change</w:t>
            </w:r>
          </w:p>
        </w:tc>
        <w:tc>
          <w:tcPr>
            <w:tcW w:w="367" w:type="pct"/>
            <w:tcBorders>
              <w:top w:val="single" w:sz="4" w:space="0" w:color="auto"/>
              <w:bottom w:val="single" w:sz="4" w:space="0" w:color="auto"/>
              <w:right w:val="single" w:sz="6" w:space="0" w:color="auto"/>
            </w:tcBorders>
            <w:shd w:val="solid" w:color="FFFFFF" w:fill="auto"/>
          </w:tcPr>
          <w:p w14:paraId="42C69768" w14:textId="0C282A3B" w:rsidR="00CC05BE" w:rsidRPr="00B610F0" w:rsidRDefault="00CC05BE" w:rsidP="00CC05BE">
            <w:pPr>
              <w:pStyle w:val="TAC"/>
              <w:keepNext w:val="0"/>
              <w:keepLines w:val="0"/>
              <w:rPr>
                <w:sz w:val="16"/>
                <w:szCs w:val="16"/>
              </w:rPr>
            </w:pPr>
            <w:r>
              <w:rPr>
                <w:sz w:val="16"/>
                <w:szCs w:val="16"/>
              </w:rPr>
              <w:t>18.9.0</w:t>
            </w:r>
          </w:p>
        </w:tc>
      </w:tr>
      <w:tr w:rsidR="00236E8D" w:rsidRPr="00D515F4" w14:paraId="43373C8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CACDE6" w14:textId="289BB106"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F49D82E" w14:textId="77E2EFF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EF73E92" w14:textId="6A6322B2" w:rsidR="00CC05BE" w:rsidRPr="00CC05BE" w:rsidRDefault="00CC05BE" w:rsidP="00CC05BE">
            <w:pPr>
              <w:pStyle w:val="TAC"/>
              <w:keepNext w:val="0"/>
              <w:keepLines w:val="0"/>
              <w:rPr>
                <w:sz w:val="16"/>
                <w:szCs w:val="16"/>
              </w:rPr>
            </w:pPr>
            <w:r w:rsidRPr="00AF1152">
              <w:rPr>
                <w:sz w:val="16"/>
                <w:szCs w:val="16"/>
              </w:rPr>
              <w:t>RP-250601</w:t>
            </w:r>
          </w:p>
        </w:tc>
        <w:tc>
          <w:tcPr>
            <w:tcW w:w="294" w:type="pct"/>
            <w:tcBorders>
              <w:top w:val="single" w:sz="4" w:space="0" w:color="auto"/>
              <w:bottom w:val="single" w:sz="4" w:space="0" w:color="auto"/>
            </w:tcBorders>
            <w:shd w:val="solid" w:color="FFFFFF" w:fill="auto"/>
          </w:tcPr>
          <w:p w14:paraId="5E28230E" w14:textId="79A72C6A" w:rsidR="00CC05BE" w:rsidRPr="00CC05BE" w:rsidRDefault="00CC05BE" w:rsidP="00CC05BE">
            <w:pPr>
              <w:pStyle w:val="TAL"/>
              <w:keepNext w:val="0"/>
              <w:keepLines w:val="0"/>
              <w:rPr>
                <w:sz w:val="16"/>
                <w:szCs w:val="16"/>
              </w:rPr>
            </w:pPr>
            <w:r w:rsidRPr="00AF1152">
              <w:rPr>
                <w:sz w:val="16"/>
                <w:szCs w:val="16"/>
              </w:rPr>
              <w:t>5288</w:t>
            </w:r>
          </w:p>
        </w:tc>
        <w:tc>
          <w:tcPr>
            <w:tcW w:w="221" w:type="pct"/>
            <w:tcBorders>
              <w:top w:val="single" w:sz="4" w:space="0" w:color="auto"/>
              <w:bottom w:val="single" w:sz="4" w:space="0" w:color="auto"/>
            </w:tcBorders>
            <w:shd w:val="solid" w:color="FFFFFF" w:fill="auto"/>
          </w:tcPr>
          <w:p w14:paraId="44D5BCE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BFA0D" w14:textId="1D5FEAB3"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0474974C" w14:textId="3F1E6A98" w:rsidR="00CC05BE" w:rsidRPr="00CC05BE" w:rsidRDefault="00CC05BE" w:rsidP="00CC05BE">
            <w:pPr>
              <w:pStyle w:val="TAL"/>
              <w:keepNext w:val="0"/>
              <w:keepLines w:val="0"/>
              <w:rPr>
                <w:sz w:val="16"/>
                <w:szCs w:val="16"/>
              </w:rPr>
            </w:pPr>
            <w:r w:rsidRPr="00AF1152">
              <w:rPr>
                <w:sz w:val="16"/>
                <w:szCs w:val="16"/>
              </w:rPr>
              <w:t>(NR_ATG-Core) CR on location-based CHO of R18 ATG</w:t>
            </w:r>
          </w:p>
        </w:tc>
        <w:tc>
          <w:tcPr>
            <w:tcW w:w="367" w:type="pct"/>
            <w:tcBorders>
              <w:top w:val="single" w:sz="4" w:space="0" w:color="auto"/>
              <w:bottom w:val="single" w:sz="4" w:space="0" w:color="auto"/>
              <w:right w:val="single" w:sz="6" w:space="0" w:color="auto"/>
            </w:tcBorders>
            <w:shd w:val="solid" w:color="FFFFFF" w:fill="auto"/>
          </w:tcPr>
          <w:p w14:paraId="07DCF888" w14:textId="7BE8E376" w:rsidR="00CC05BE" w:rsidRPr="00B610F0" w:rsidRDefault="00CC05BE" w:rsidP="00CC05BE">
            <w:pPr>
              <w:pStyle w:val="TAC"/>
              <w:keepNext w:val="0"/>
              <w:keepLines w:val="0"/>
              <w:rPr>
                <w:sz w:val="16"/>
                <w:szCs w:val="16"/>
              </w:rPr>
            </w:pPr>
            <w:r>
              <w:rPr>
                <w:sz w:val="16"/>
                <w:szCs w:val="16"/>
              </w:rPr>
              <w:t>18.9.0</w:t>
            </w:r>
          </w:p>
        </w:tc>
      </w:tr>
      <w:tr w:rsidR="00236E8D" w:rsidRPr="00D515F4" w14:paraId="72603E4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91A70BF" w14:textId="581BFCA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6641778" w14:textId="44B8F95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8E52665" w14:textId="7836EF56"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59FEB553" w14:textId="03BBA92D" w:rsidR="00CC05BE" w:rsidRPr="00CC05BE" w:rsidRDefault="00CC05BE" w:rsidP="00CC05BE">
            <w:pPr>
              <w:pStyle w:val="TAL"/>
              <w:keepNext w:val="0"/>
              <w:keepLines w:val="0"/>
              <w:rPr>
                <w:sz w:val="16"/>
                <w:szCs w:val="16"/>
              </w:rPr>
            </w:pPr>
            <w:r w:rsidRPr="00AF1152">
              <w:rPr>
                <w:sz w:val="16"/>
                <w:szCs w:val="16"/>
              </w:rPr>
              <w:t>5289</w:t>
            </w:r>
          </w:p>
        </w:tc>
        <w:tc>
          <w:tcPr>
            <w:tcW w:w="221" w:type="pct"/>
            <w:tcBorders>
              <w:top w:val="single" w:sz="4" w:space="0" w:color="auto"/>
              <w:bottom w:val="single" w:sz="4" w:space="0" w:color="auto"/>
            </w:tcBorders>
            <w:shd w:val="solid" w:color="FFFFFF" w:fill="auto"/>
          </w:tcPr>
          <w:p w14:paraId="1B7F19AE"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08EA98" w14:textId="5155D626"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F1CC6DF" w14:textId="0CEC1F9D" w:rsidR="00CC05BE" w:rsidRPr="00CC05BE" w:rsidRDefault="00CC05BE" w:rsidP="00CC05BE">
            <w:pPr>
              <w:pStyle w:val="TAL"/>
              <w:keepNext w:val="0"/>
              <w:keepLines w:val="0"/>
              <w:rPr>
                <w:sz w:val="16"/>
                <w:szCs w:val="16"/>
              </w:rPr>
            </w:pPr>
            <w:r w:rsidRPr="00AF1152">
              <w:rPr>
                <w:sz w:val="16"/>
                <w:szCs w:val="16"/>
              </w:rPr>
              <w:t>(NR_MG_enh2-Core) CR on Case 2 of R18 Concurrent MGs</w:t>
            </w:r>
          </w:p>
        </w:tc>
        <w:tc>
          <w:tcPr>
            <w:tcW w:w="367" w:type="pct"/>
            <w:tcBorders>
              <w:top w:val="single" w:sz="4" w:space="0" w:color="auto"/>
              <w:bottom w:val="single" w:sz="4" w:space="0" w:color="auto"/>
              <w:right w:val="single" w:sz="6" w:space="0" w:color="auto"/>
            </w:tcBorders>
            <w:shd w:val="solid" w:color="FFFFFF" w:fill="auto"/>
          </w:tcPr>
          <w:p w14:paraId="1E064A61" w14:textId="306B1164" w:rsidR="00CC05BE" w:rsidRPr="00B610F0" w:rsidRDefault="00CC05BE" w:rsidP="00CC05BE">
            <w:pPr>
              <w:pStyle w:val="TAC"/>
              <w:keepNext w:val="0"/>
              <w:keepLines w:val="0"/>
              <w:rPr>
                <w:sz w:val="16"/>
                <w:szCs w:val="16"/>
              </w:rPr>
            </w:pPr>
            <w:r>
              <w:rPr>
                <w:sz w:val="16"/>
                <w:szCs w:val="16"/>
              </w:rPr>
              <w:t>18.9.0</w:t>
            </w:r>
          </w:p>
        </w:tc>
      </w:tr>
      <w:tr w:rsidR="00236E8D" w:rsidRPr="00D515F4" w14:paraId="4109C78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414DB4" w14:textId="074395C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14EE999" w14:textId="46D55B6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B64927B" w14:textId="6E88ACED"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5C547B48" w14:textId="65054F7C" w:rsidR="00CC05BE" w:rsidRPr="00CC05BE" w:rsidRDefault="00CC05BE" w:rsidP="00CC05BE">
            <w:pPr>
              <w:pStyle w:val="TAL"/>
              <w:keepNext w:val="0"/>
              <w:keepLines w:val="0"/>
              <w:rPr>
                <w:sz w:val="16"/>
                <w:szCs w:val="16"/>
              </w:rPr>
            </w:pPr>
            <w:r w:rsidRPr="00AF1152">
              <w:rPr>
                <w:sz w:val="16"/>
                <w:szCs w:val="16"/>
              </w:rPr>
              <w:t>5290</w:t>
            </w:r>
          </w:p>
        </w:tc>
        <w:tc>
          <w:tcPr>
            <w:tcW w:w="221" w:type="pct"/>
            <w:tcBorders>
              <w:top w:val="single" w:sz="4" w:space="0" w:color="auto"/>
              <w:bottom w:val="single" w:sz="4" w:space="0" w:color="auto"/>
            </w:tcBorders>
            <w:shd w:val="solid" w:color="FFFFFF" w:fill="auto"/>
          </w:tcPr>
          <w:p w14:paraId="300A6A13"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942A7B" w14:textId="17C74687"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12E606A" w14:textId="59858E12" w:rsidR="00CC05BE" w:rsidRPr="00CC05BE" w:rsidRDefault="00CC05BE" w:rsidP="00CC05BE">
            <w:pPr>
              <w:pStyle w:val="TAL"/>
              <w:keepNext w:val="0"/>
              <w:keepLines w:val="0"/>
              <w:rPr>
                <w:sz w:val="16"/>
                <w:szCs w:val="16"/>
              </w:rPr>
            </w:pPr>
            <w:r w:rsidRPr="00AF1152">
              <w:rPr>
                <w:sz w:val="16"/>
                <w:szCs w:val="16"/>
              </w:rPr>
              <w:t>(NR_Mob_enh2-Core) CR on R18 CHO with PSCell change</w:t>
            </w:r>
          </w:p>
        </w:tc>
        <w:tc>
          <w:tcPr>
            <w:tcW w:w="367" w:type="pct"/>
            <w:tcBorders>
              <w:top w:val="single" w:sz="4" w:space="0" w:color="auto"/>
              <w:bottom w:val="single" w:sz="4" w:space="0" w:color="auto"/>
              <w:right w:val="single" w:sz="6" w:space="0" w:color="auto"/>
            </w:tcBorders>
            <w:shd w:val="solid" w:color="FFFFFF" w:fill="auto"/>
          </w:tcPr>
          <w:p w14:paraId="2B359109" w14:textId="1686F5FC" w:rsidR="00CC05BE" w:rsidRPr="00B610F0" w:rsidRDefault="00CC05BE" w:rsidP="00CC05BE">
            <w:pPr>
              <w:pStyle w:val="TAC"/>
              <w:keepNext w:val="0"/>
              <w:keepLines w:val="0"/>
              <w:rPr>
                <w:sz w:val="16"/>
                <w:szCs w:val="16"/>
              </w:rPr>
            </w:pPr>
            <w:r>
              <w:rPr>
                <w:sz w:val="16"/>
                <w:szCs w:val="16"/>
              </w:rPr>
              <w:t>18.9.0</w:t>
            </w:r>
          </w:p>
        </w:tc>
      </w:tr>
      <w:tr w:rsidR="00236E8D" w:rsidRPr="00D515F4" w14:paraId="2337B1A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DCD0AE" w14:textId="021FE75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43E68D1" w14:textId="1CFAD08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9481051" w14:textId="0C5EF584" w:rsidR="00CC05BE" w:rsidRPr="00CC05BE" w:rsidRDefault="00CC05BE" w:rsidP="00CC05BE">
            <w:pPr>
              <w:pStyle w:val="TAC"/>
              <w:keepNext w:val="0"/>
              <w:keepLines w:val="0"/>
              <w:rPr>
                <w:sz w:val="16"/>
                <w:szCs w:val="16"/>
              </w:rPr>
            </w:pPr>
            <w:r w:rsidRPr="00AF1152">
              <w:rPr>
                <w:sz w:val="16"/>
                <w:szCs w:val="16"/>
              </w:rPr>
              <w:t>RP-250590</w:t>
            </w:r>
          </w:p>
        </w:tc>
        <w:tc>
          <w:tcPr>
            <w:tcW w:w="294" w:type="pct"/>
            <w:tcBorders>
              <w:top w:val="single" w:sz="4" w:space="0" w:color="auto"/>
              <w:bottom w:val="single" w:sz="4" w:space="0" w:color="auto"/>
            </w:tcBorders>
            <w:shd w:val="solid" w:color="FFFFFF" w:fill="auto"/>
          </w:tcPr>
          <w:p w14:paraId="7CA6A699" w14:textId="52E973E5" w:rsidR="00CC05BE" w:rsidRPr="00CC05BE" w:rsidRDefault="00CC05BE" w:rsidP="00CC05BE">
            <w:pPr>
              <w:pStyle w:val="TAL"/>
              <w:keepNext w:val="0"/>
              <w:keepLines w:val="0"/>
              <w:rPr>
                <w:sz w:val="16"/>
                <w:szCs w:val="16"/>
              </w:rPr>
            </w:pPr>
            <w:r w:rsidRPr="00AF1152">
              <w:rPr>
                <w:sz w:val="16"/>
                <w:szCs w:val="16"/>
              </w:rPr>
              <w:t>5292</w:t>
            </w:r>
          </w:p>
        </w:tc>
        <w:tc>
          <w:tcPr>
            <w:tcW w:w="221" w:type="pct"/>
            <w:tcBorders>
              <w:top w:val="single" w:sz="4" w:space="0" w:color="auto"/>
              <w:bottom w:val="single" w:sz="4" w:space="0" w:color="auto"/>
            </w:tcBorders>
            <w:shd w:val="solid" w:color="FFFFFF" w:fill="auto"/>
          </w:tcPr>
          <w:p w14:paraId="20523E1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257BD6" w14:textId="611003A3"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4F0C750B" w14:textId="73A81FAE" w:rsidR="00CC05BE" w:rsidRPr="00CC05BE" w:rsidRDefault="00CC05BE" w:rsidP="00CC05BE">
            <w:pPr>
              <w:pStyle w:val="TAL"/>
              <w:keepNext w:val="0"/>
              <w:keepLines w:val="0"/>
              <w:rPr>
                <w:sz w:val="16"/>
                <w:szCs w:val="16"/>
              </w:rPr>
            </w:pPr>
            <w:r w:rsidRPr="00AF1152">
              <w:rPr>
                <w:sz w:val="16"/>
                <w:szCs w:val="16"/>
              </w:rPr>
              <w:t>(NR_ext_to_71GHz-Perf) CR to TS 38.133 on test cases in FR2-2 with CCA</w:t>
            </w:r>
          </w:p>
        </w:tc>
        <w:tc>
          <w:tcPr>
            <w:tcW w:w="367" w:type="pct"/>
            <w:tcBorders>
              <w:top w:val="single" w:sz="4" w:space="0" w:color="auto"/>
              <w:bottom w:val="single" w:sz="4" w:space="0" w:color="auto"/>
              <w:right w:val="single" w:sz="6" w:space="0" w:color="auto"/>
            </w:tcBorders>
            <w:shd w:val="solid" w:color="FFFFFF" w:fill="auto"/>
          </w:tcPr>
          <w:p w14:paraId="2BF2F898" w14:textId="5297710E" w:rsidR="00CC05BE" w:rsidRPr="00B610F0" w:rsidRDefault="00CC05BE" w:rsidP="00CC05BE">
            <w:pPr>
              <w:pStyle w:val="TAC"/>
              <w:keepNext w:val="0"/>
              <w:keepLines w:val="0"/>
              <w:rPr>
                <w:sz w:val="16"/>
                <w:szCs w:val="16"/>
              </w:rPr>
            </w:pPr>
            <w:r>
              <w:rPr>
                <w:sz w:val="16"/>
                <w:szCs w:val="16"/>
              </w:rPr>
              <w:t>18.9.0</w:t>
            </w:r>
          </w:p>
        </w:tc>
      </w:tr>
      <w:tr w:rsidR="00236E8D" w:rsidRPr="00D515F4" w14:paraId="0AA659B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A6B2ED" w14:textId="5D1F397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82AF979" w14:textId="11EC7A5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3B18CD3" w14:textId="31FD6E58" w:rsidR="00CC05BE" w:rsidRPr="00CC05BE" w:rsidRDefault="00CC05BE" w:rsidP="00CC05BE">
            <w:pPr>
              <w:pStyle w:val="TAC"/>
              <w:keepNext w:val="0"/>
              <w:keepLines w:val="0"/>
              <w:rPr>
                <w:sz w:val="16"/>
                <w:szCs w:val="16"/>
              </w:rPr>
            </w:pPr>
            <w:r w:rsidRPr="00AF1152">
              <w:rPr>
                <w:sz w:val="16"/>
                <w:szCs w:val="16"/>
              </w:rPr>
              <w:t>RP-250601</w:t>
            </w:r>
          </w:p>
        </w:tc>
        <w:tc>
          <w:tcPr>
            <w:tcW w:w="294" w:type="pct"/>
            <w:tcBorders>
              <w:top w:val="single" w:sz="4" w:space="0" w:color="auto"/>
              <w:bottom w:val="single" w:sz="4" w:space="0" w:color="auto"/>
            </w:tcBorders>
            <w:shd w:val="solid" w:color="FFFFFF" w:fill="auto"/>
          </w:tcPr>
          <w:p w14:paraId="4D74236A" w14:textId="3E687030" w:rsidR="00CC05BE" w:rsidRPr="00CC05BE" w:rsidRDefault="00CC05BE" w:rsidP="00CC05BE">
            <w:pPr>
              <w:pStyle w:val="TAL"/>
              <w:keepNext w:val="0"/>
              <w:keepLines w:val="0"/>
              <w:rPr>
                <w:sz w:val="16"/>
                <w:szCs w:val="16"/>
              </w:rPr>
            </w:pPr>
            <w:r w:rsidRPr="00AF1152">
              <w:rPr>
                <w:sz w:val="16"/>
                <w:szCs w:val="16"/>
              </w:rPr>
              <w:t>5293</w:t>
            </w:r>
          </w:p>
        </w:tc>
        <w:tc>
          <w:tcPr>
            <w:tcW w:w="221" w:type="pct"/>
            <w:tcBorders>
              <w:top w:val="single" w:sz="4" w:space="0" w:color="auto"/>
              <w:bottom w:val="single" w:sz="4" w:space="0" w:color="auto"/>
            </w:tcBorders>
            <w:shd w:val="solid" w:color="FFFFFF" w:fill="auto"/>
          </w:tcPr>
          <w:p w14:paraId="7B7F6C2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64FB6B" w14:textId="47A4B176"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570E1D66" w14:textId="13D43992" w:rsidR="00CC05BE" w:rsidRPr="00CC05BE" w:rsidRDefault="00CC05BE" w:rsidP="00CC05BE">
            <w:pPr>
              <w:pStyle w:val="TAL"/>
              <w:keepNext w:val="0"/>
              <w:keepLines w:val="0"/>
              <w:rPr>
                <w:sz w:val="16"/>
                <w:szCs w:val="16"/>
              </w:rPr>
            </w:pPr>
            <w:r w:rsidRPr="00AF1152">
              <w:rPr>
                <w:sz w:val="16"/>
                <w:szCs w:val="16"/>
              </w:rPr>
              <w:t>(NR_ATG-Core) CR to TS 38.133 on core maintenance for R18 ATG</w:t>
            </w:r>
          </w:p>
        </w:tc>
        <w:tc>
          <w:tcPr>
            <w:tcW w:w="367" w:type="pct"/>
            <w:tcBorders>
              <w:top w:val="single" w:sz="4" w:space="0" w:color="auto"/>
              <w:bottom w:val="single" w:sz="4" w:space="0" w:color="auto"/>
              <w:right w:val="single" w:sz="6" w:space="0" w:color="auto"/>
            </w:tcBorders>
            <w:shd w:val="solid" w:color="FFFFFF" w:fill="auto"/>
          </w:tcPr>
          <w:p w14:paraId="538AB09D" w14:textId="16D8FBE2" w:rsidR="00CC05BE" w:rsidRPr="00B610F0" w:rsidRDefault="00CC05BE" w:rsidP="00CC05BE">
            <w:pPr>
              <w:pStyle w:val="TAC"/>
              <w:keepNext w:val="0"/>
              <w:keepLines w:val="0"/>
              <w:rPr>
                <w:sz w:val="16"/>
                <w:szCs w:val="16"/>
              </w:rPr>
            </w:pPr>
            <w:r>
              <w:rPr>
                <w:sz w:val="16"/>
                <w:szCs w:val="16"/>
              </w:rPr>
              <w:t>18.9.0</w:t>
            </w:r>
          </w:p>
        </w:tc>
      </w:tr>
      <w:tr w:rsidR="00236E8D" w:rsidRPr="00D515F4" w14:paraId="2A49123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CCA3CA" w14:textId="381D91C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7B43BDA" w14:textId="616F428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868C7E7" w14:textId="627EF1F2"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56C9BB1D" w14:textId="1438D569" w:rsidR="00CC05BE" w:rsidRPr="00CC05BE" w:rsidRDefault="00CC05BE" w:rsidP="00CC05BE">
            <w:pPr>
              <w:pStyle w:val="TAL"/>
              <w:keepNext w:val="0"/>
              <w:keepLines w:val="0"/>
              <w:rPr>
                <w:sz w:val="16"/>
                <w:szCs w:val="16"/>
              </w:rPr>
            </w:pPr>
            <w:r w:rsidRPr="00AF1152">
              <w:rPr>
                <w:sz w:val="16"/>
                <w:szCs w:val="16"/>
              </w:rPr>
              <w:t>5294</w:t>
            </w:r>
          </w:p>
        </w:tc>
        <w:tc>
          <w:tcPr>
            <w:tcW w:w="221" w:type="pct"/>
            <w:tcBorders>
              <w:top w:val="single" w:sz="4" w:space="0" w:color="auto"/>
              <w:bottom w:val="single" w:sz="4" w:space="0" w:color="auto"/>
            </w:tcBorders>
            <w:shd w:val="solid" w:color="FFFFFF" w:fill="auto"/>
          </w:tcPr>
          <w:p w14:paraId="141C2B5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B78059" w14:textId="635FD2F1"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5C3A4B4" w14:textId="4FB1441F" w:rsidR="00CC05BE" w:rsidRPr="00CC05BE" w:rsidRDefault="00CC05BE" w:rsidP="00CC05BE">
            <w:pPr>
              <w:pStyle w:val="TAL"/>
              <w:keepNext w:val="0"/>
              <w:keepLines w:val="0"/>
              <w:rPr>
                <w:sz w:val="16"/>
                <w:szCs w:val="16"/>
              </w:rPr>
            </w:pPr>
            <w:r w:rsidRPr="00AF1152">
              <w:rPr>
                <w:sz w:val="16"/>
                <w:szCs w:val="16"/>
              </w:rPr>
              <w:t>(NR_NTN_enh-Core) CR on core requirements of Rel-18 NR NTN enhancements</w:t>
            </w:r>
          </w:p>
        </w:tc>
        <w:tc>
          <w:tcPr>
            <w:tcW w:w="367" w:type="pct"/>
            <w:tcBorders>
              <w:top w:val="single" w:sz="4" w:space="0" w:color="auto"/>
              <w:bottom w:val="single" w:sz="4" w:space="0" w:color="auto"/>
              <w:right w:val="single" w:sz="6" w:space="0" w:color="auto"/>
            </w:tcBorders>
            <w:shd w:val="solid" w:color="FFFFFF" w:fill="auto"/>
          </w:tcPr>
          <w:p w14:paraId="6D928D71" w14:textId="1D43BFC1" w:rsidR="00CC05BE" w:rsidRPr="00B610F0" w:rsidRDefault="00CC05BE" w:rsidP="00CC05BE">
            <w:pPr>
              <w:pStyle w:val="TAC"/>
              <w:keepNext w:val="0"/>
              <w:keepLines w:val="0"/>
              <w:rPr>
                <w:sz w:val="16"/>
                <w:szCs w:val="16"/>
              </w:rPr>
            </w:pPr>
            <w:r>
              <w:rPr>
                <w:sz w:val="16"/>
                <w:szCs w:val="16"/>
              </w:rPr>
              <w:t>18.9.0</w:t>
            </w:r>
          </w:p>
        </w:tc>
      </w:tr>
      <w:tr w:rsidR="00236E8D" w:rsidRPr="00D515F4" w14:paraId="1238A67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4CFD62" w14:textId="04584C2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4A168ED" w14:textId="4A6F1BF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F431B26" w14:textId="3B14B1CC"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3C754C7C" w14:textId="6E2C516C" w:rsidR="00CC05BE" w:rsidRPr="00CC05BE" w:rsidRDefault="00CC05BE" w:rsidP="00CC05BE">
            <w:pPr>
              <w:pStyle w:val="TAL"/>
              <w:keepNext w:val="0"/>
              <w:keepLines w:val="0"/>
              <w:rPr>
                <w:sz w:val="16"/>
                <w:szCs w:val="16"/>
              </w:rPr>
            </w:pPr>
            <w:r w:rsidRPr="00AF1152">
              <w:rPr>
                <w:sz w:val="16"/>
                <w:szCs w:val="16"/>
              </w:rPr>
              <w:t>5296</w:t>
            </w:r>
          </w:p>
        </w:tc>
        <w:tc>
          <w:tcPr>
            <w:tcW w:w="221" w:type="pct"/>
            <w:tcBorders>
              <w:top w:val="single" w:sz="4" w:space="0" w:color="auto"/>
              <w:bottom w:val="single" w:sz="4" w:space="0" w:color="auto"/>
            </w:tcBorders>
            <w:shd w:val="solid" w:color="FFFFFF" w:fill="auto"/>
          </w:tcPr>
          <w:p w14:paraId="7B03F60D" w14:textId="353C8F53"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62035C16" w14:textId="6F533CFD"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35F0B280" w14:textId="5E8F27EF" w:rsidR="00CC05BE" w:rsidRPr="00CC05BE" w:rsidRDefault="00CC05BE" w:rsidP="00CC05BE">
            <w:pPr>
              <w:pStyle w:val="TAL"/>
              <w:keepNext w:val="0"/>
              <w:keepLines w:val="0"/>
              <w:rPr>
                <w:sz w:val="16"/>
                <w:szCs w:val="16"/>
              </w:rPr>
            </w:pPr>
            <w:r w:rsidRPr="00AF1152">
              <w:rPr>
                <w:sz w:val="16"/>
                <w:szCs w:val="16"/>
              </w:rPr>
              <w:t>CR on correction on interruption requirements for SRS  BW aggregation</w:t>
            </w:r>
          </w:p>
        </w:tc>
        <w:tc>
          <w:tcPr>
            <w:tcW w:w="367" w:type="pct"/>
            <w:tcBorders>
              <w:top w:val="single" w:sz="4" w:space="0" w:color="auto"/>
              <w:bottom w:val="single" w:sz="4" w:space="0" w:color="auto"/>
              <w:right w:val="single" w:sz="6" w:space="0" w:color="auto"/>
            </w:tcBorders>
            <w:shd w:val="solid" w:color="FFFFFF" w:fill="auto"/>
          </w:tcPr>
          <w:p w14:paraId="6DFCB1AA" w14:textId="4B2020DC" w:rsidR="00CC05BE" w:rsidRPr="00B610F0" w:rsidRDefault="00CC05BE" w:rsidP="00CC05BE">
            <w:pPr>
              <w:pStyle w:val="TAC"/>
              <w:keepNext w:val="0"/>
              <w:keepLines w:val="0"/>
              <w:rPr>
                <w:sz w:val="16"/>
                <w:szCs w:val="16"/>
              </w:rPr>
            </w:pPr>
            <w:r>
              <w:rPr>
                <w:sz w:val="16"/>
                <w:szCs w:val="16"/>
              </w:rPr>
              <w:t>18.9.0</w:t>
            </w:r>
          </w:p>
        </w:tc>
      </w:tr>
      <w:tr w:rsidR="00236E8D" w:rsidRPr="00D515F4" w14:paraId="22C7CA6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56153E" w14:textId="239170E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B79BD58" w14:textId="1DA45BE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861C04B" w14:textId="23F5B3A1"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091AE999" w14:textId="6757ADF1" w:rsidR="00CC05BE" w:rsidRPr="00CC05BE" w:rsidRDefault="00CC05BE" w:rsidP="00CC05BE">
            <w:pPr>
              <w:pStyle w:val="TAL"/>
              <w:keepNext w:val="0"/>
              <w:keepLines w:val="0"/>
              <w:rPr>
                <w:sz w:val="16"/>
                <w:szCs w:val="16"/>
              </w:rPr>
            </w:pPr>
            <w:r w:rsidRPr="00AF1152">
              <w:rPr>
                <w:sz w:val="16"/>
                <w:szCs w:val="16"/>
              </w:rPr>
              <w:t>5298</w:t>
            </w:r>
          </w:p>
        </w:tc>
        <w:tc>
          <w:tcPr>
            <w:tcW w:w="221" w:type="pct"/>
            <w:tcBorders>
              <w:top w:val="single" w:sz="4" w:space="0" w:color="auto"/>
              <w:bottom w:val="single" w:sz="4" w:space="0" w:color="auto"/>
            </w:tcBorders>
            <w:shd w:val="solid" w:color="FFFFFF" w:fill="auto"/>
          </w:tcPr>
          <w:p w14:paraId="688038B8" w14:textId="29B8F674"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1A0CD625" w14:textId="37D39C4E"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980011C" w14:textId="34FBF163" w:rsidR="00CC05BE" w:rsidRPr="00CC05BE" w:rsidRDefault="00CC05BE" w:rsidP="00CC05BE">
            <w:pPr>
              <w:pStyle w:val="TAL"/>
              <w:keepNext w:val="0"/>
              <w:keepLines w:val="0"/>
              <w:rPr>
                <w:sz w:val="16"/>
                <w:szCs w:val="16"/>
              </w:rPr>
            </w:pPr>
            <w:r w:rsidRPr="00AF1152">
              <w:rPr>
                <w:sz w:val="16"/>
                <w:szCs w:val="16"/>
              </w:rPr>
              <w:t>(NR_Mob_enh2-Core) CR on Rel-18 LTM</w:t>
            </w:r>
          </w:p>
        </w:tc>
        <w:tc>
          <w:tcPr>
            <w:tcW w:w="367" w:type="pct"/>
            <w:tcBorders>
              <w:top w:val="single" w:sz="4" w:space="0" w:color="auto"/>
              <w:bottom w:val="single" w:sz="4" w:space="0" w:color="auto"/>
              <w:right w:val="single" w:sz="6" w:space="0" w:color="auto"/>
            </w:tcBorders>
            <w:shd w:val="solid" w:color="FFFFFF" w:fill="auto"/>
          </w:tcPr>
          <w:p w14:paraId="3EB78DCD" w14:textId="2A997848" w:rsidR="00CC05BE" w:rsidRPr="00B610F0" w:rsidRDefault="00CC05BE" w:rsidP="00CC05BE">
            <w:pPr>
              <w:pStyle w:val="TAC"/>
              <w:keepNext w:val="0"/>
              <w:keepLines w:val="0"/>
              <w:rPr>
                <w:sz w:val="16"/>
                <w:szCs w:val="16"/>
              </w:rPr>
            </w:pPr>
            <w:r>
              <w:rPr>
                <w:sz w:val="16"/>
                <w:szCs w:val="16"/>
              </w:rPr>
              <w:t>18.9.0</w:t>
            </w:r>
          </w:p>
        </w:tc>
      </w:tr>
      <w:tr w:rsidR="00236E8D" w:rsidRPr="00D515F4" w14:paraId="24869C0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AD0F49" w14:textId="45658F0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B304800" w14:textId="642D7DB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646F1BB" w14:textId="23F8FD22" w:rsidR="00CC05BE" w:rsidRPr="00CC05BE" w:rsidRDefault="00CC05BE" w:rsidP="00CC05BE">
            <w:pPr>
              <w:pStyle w:val="TAC"/>
              <w:keepNext w:val="0"/>
              <w:keepLines w:val="0"/>
              <w:rPr>
                <w:sz w:val="16"/>
                <w:szCs w:val="16"/>
              </w:rPr>
            </w:pPr>
            <w:r w:rsidRPr="00AF1152">
              <w:rPr>
                <w:sz w:val="16"/>
                <w:szCs w:val="16"/>
              </w:rPr>
              <w:t>RP-250601</w:t>
            </w:r>
          </w:p>
        </w:tc>
        <w:tc>
          <w:tcPr>
            <w:tcW w:w="294" w:type="pct"/>
            <w:tcBorders>
              <w:top w:val="single" w:sz="4" w:space="0" w:color="auto"/>
              <w:bottom w:val="single" w:sz="4" w:space="0" w:color="auto"/>
            </w:tcBorders>
            <w:shd w:val="solid" w:color="FFFFFF" w:fill="auto"/>
          </w:tcPr>
          <w:p w14:paraId="2AB46296" w14:textId="4C201FD9" w:rsidR="00CC05BE" w:rsidRPr="00CC05BE" w:rsidRDefault="00CC05BE" w:rsidP="00CC05BE">
            <w:pPr>
              <w:pStyle w:val="TAL"/>
              <w:keepNext w:val="0"/>
              <w:keepLines w:val="0"/>
              <w:rPr>
                <w:sz w:val="16"/>
                <w:szCs w:val="16"/>
              </w:rPr>
            </w:pPr>
            <w:r w:rsidRPr="00AF1152">
              <w:rPr>
                <w:sz w:val="16"/>
                <w:szCs w:val="16"/>
              </w:rPr>
              <w:t>5302</w:t>
            </w:r>
          </w:p>
        </w:tc>
        <w:tc>
          <w:tcPr>
            <w:tcW w:w="221" w:type="pct"/>
            <w:tcBorders>
              <w:top w:val="single" w:sz="4" w:space="0" w:color="auto"/>
              <w:bottom w:val="single" w:sz="4" w:space="0" w:color="auto"/>
            </w:tcBorders>
            <w:shd w:val="solid" w:color="FFFFFF" w:fill="auto"/>
          </w:tcPr>
          <w:p w14:paraId="6536CB30" w14:textId="07729490"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021DE135" w14:textId="51BA0BCA"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F556FE4" w14:textId="40683C94" w:rsidR="00CC05BE" w:rsidRPr="00CC05BE" w:rsidRDefault="00CC05BE" w:rsidP="00CC05BE">
            <w:pPr>
              <w:pStyle w:val="TAL"/>
              <w:keepNext w:val="0"/>
              <w:keepLines w:val="0"/>
              <w:rPr>
                <w:sz w:val="16"/>
                <w:szCs w:val="16"/>
              </w:rPr>
            </w:pPr>
            <w:r w:rsidRPr="00AF1152">
              <w:rPr>
                <w:sz w:val="16"/>
                <w:szCs w:val="16"/>
              </w:rPr>
              <w:t>CR on handover requirements for BWP without restriction</w:t>
            </w:r>
          </w:p>
        </w:tc>
        <w:tc>
          <w:tcPr>
            <w:tcW w:w="367" w:type="pct"/>
            <w:tcBorders>
              <w:top w:val="single" w:sz="4" w:space="0" w:color="auto"/>
              <w:bottom w:val="single" w:sz="4" w:space="0" w:color="auto"/>
              <w:right w:val="single" w:sz="6" w:space="0" w:color="auto"/>
            </w:tcBorders>
            <w:shd w:val="solid" w:color="FFFFFF" w:fill="auto"/>
          </w:tcPr>
          <w:p w14:paraId="1BB25C2B" w14:textId="5CA82C42" w:rsidR="00CC05BE" w:rsidRPr="00B610F0" w:rsidRDefault="00CC05BE" w:rsidP="00CC05BE">
            <w:pPr>
              <w:pStyle w:val="TAC"/>
              <w:keepNext w:val="0"/>
              <w:keepLines w:val="0"/>
              <w:rPr>
                <w:sz w:val="16"/>
                <w:szCs w:val="16"/>
              </w:rPr>
            </w:pPr>
            <w:r>
              <w:rPr>
                <w:sz w:val="16"/>
                <w:szCs w:val="16"/>
              </w:rPr>
              <w:t>18.9.0</w:t>
            </w:r>
          </w:p>
        </w:tc>
      </w:tr>
      <w:tr w:rsidR="00236E8D" w:rsidRPr="00D515F4" w14:paraId="0DF4291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B1CEADF" w14:textId="403C1AA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F6B5289" w14:textId="5CD7AF0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34A56B1" w14:textId="2213CC6F" w:rsidR="00CC05BE" w:rsidRPr="00CC05BE" w:rsidRDefault="00CC05BE" w:rsidP="00CC05BE">
            <w:pPr>
              <w:pStyle w:val="TAC"/>
              <w:keepNext w:val="0"/>
              <w:keepLines w:val="0"/>
              <w:rPr>
                <w:sz w:val="16"/>
                <w:szCs w:val="16"/>
              </w:rPr>
            </w:pPr>
            <w:r w:rsidRPr="00AF1152">
              <w:rPr>
                <w:sz w:val="16"/>
                <w:szCs w:val="16"/>
              </w:rPr>
              <w:t>RP-250601</w:t>
            </w:r>
          </w:p>
        </w:tc>
        <w:tc>
          <w:tcPr>
            <w:tcW w:w="294" w:type="pct"/>
            <w:tcBorders>
              <w:top w:val="single" w:sz="4" w:space="0" w:color="auto"/>
              <w:bottom w:val="single" w:sz="4" w:space="0" w:color="auto"/>
            </w:tcBorders>
            <w:shd w:val="solid" w:color="FFFFFF" w:fill="auto"/>
          </w:tcPr>
          <w:p w14:paraId="65ECA721" w14:textId="6963160D" w:rsidR="00CC05BE" w:rsidRPr="00CC05BE" w:rsidRDefault="00CC05BE" w:rsidP="00CC05BE">
            <w:pPr>
              <w:pStyle w:val="TAL"/>
              <w:keepNext w:val="0"/>
              <w:keepLines w:val="0"/>
              <w:rPr>
                <w:sz w:val="16"/>
                <w:szCs w:val="16"/>
              </w:rPr>
            </w:pPr>
            <w:r w:rsidRPr="00AF1152">
              <w:rPr>
                <w:sz w:val="16"/>
                <w:szCs w:val="16"/>
              </w:rPr>
              <w:t>5303</w:t>
            </w:r>
          </w:p>
        </w:tc>
        <w:tc>
          <w:tcPr>
            <w:tcW w:w="221" w:type="pct"/>
            <w:tcBorders>
              <w:top w:val="single" w:sz="4" w:space="0" w:color="auto"/>
              <w:bottom w:val="single" w:sz="4" w:space="0" w:color="auto"/>
            </w:tcBorders>
            <w:shd w:val="solid" w:color="FFFFFF" w:fill="auto"/>
          </w:tcPr>
          <w:p w14:paraId="42D48D3B"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3AEE04" w14:textId="1951F07A"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2CA0AA3" w14:textId="79E8DCE4" w:rsidR="00CC05BE" w:rsidRPr="00CC05BE" w:rsidRDefault="00CC05BE" w:rsidP="00CC05BE">
            <w:pPr>
              <w:pStyle w:val="TAL"/>
              <w:keepNext w:val="0"/>
              <w:keepLines w:val="0"/>
              <w:rPr>
                <w:sz w:val="16"/>
                <w:szCs w:val="16"/>
              </w:rPr>
            </w:pPr>
            <w:r w:rsidRPr="00AF1152">
              <w:rPr>
                <w:sz w:val="16"/>
                <w:szCs w:val="16"/>
              </w:rPr>
              <w:t>CR on Pre-MG requirements for ATG</w:t>
            </w:r>
          </w:p>
        </w:tc>
        <w:tc>
          <w:tcPr>
            <w:tcW w:w="367" w:type="pct"/>
            <w:tcBorders>
              <w:top w:val="single" w:sz="4" w:space="0" w:color="auto"/>
              <w:bottom w:val="single" w:sz="4" w:space="0" w:color="auto"/>
              <w:right w:val="single" w:sz="6" w:space="0" w:color="auto"/>
            </w:tcBorders>
            <w:shd w:val="solid" w:color="FFFFFF" w:fill="auto"/>
          </w:tcPr>
          <w:p w14:paraId="5C06DA5E" w14:textId="3AB6D278" w:rsidR="00CC05BE" w:rsidRPr="00B610F0" w:rsidRDefault="00CC05BE" w:rsidP="00CC05BE">
            <w:pPr>
              <w:pStyle w:val="TAC"/>
              <w:keepNext w:val="0"/>
              <w:keepLines w:val="0"/>
              <w:rPr>
                <w:sz w:val="16"/>
                <w:szCs w:val="16"/>
              </w:rPr>
            </w:pPr>
            <w:r>
              <w:rPr>
                <w:sz w:val="16"/>
                <w:szCs w:val="16"/>
              </w:rPr>
              <w:t>18.9.0</w:t>
            </w:r>
          </w:p>
        </w:tc>
      </w:tr>
      <w:tr w:rsidR="00236E8D" w:rsidRPr="00D515F4" w14:paraId="16F2B51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AD9CC4B" w14:textId="5963172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07F5122" w14:textId="497D25E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F5850CD" w14:textId="6C9671F3"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2A20C54E" w14:textId="7783468B" w:rsidR="00CC05BE" w:rsidRPr="00CC05BE" w:rsidRDefault="00CC05BE" w:rsidP="00CC05BE">
            <w:pPr>
              <w:pStyle w:val="TAL"/>
              <w:keepNext w:val="0"/>
              <w:keepLines w:val="0"/>
              <w:rPr>
                <w:sz w:val="16"/>
                <w:szCs w:val="16"/>
              </w:rPr>
            </w:pPr>
            <w:r w:rsidRPr="00AF1152">
              <w:rPr>
                <w:sz w:val="16"/>
                <w:szCs w:val="16"/>
              </w:rPr>
              <w:t>5305</w:t>
            </w:r>
          </w:p>
        </w:tc>
        <w:tc>
          <w:tcPr>
            <w:tcW w:w="221" w:type="pct"/>
            <w:tcBorders>
              <w:top w:val="single" w:sz="4" w:space="0" w:color="auto"/>
              <w:bottom w:val="single" w:sz="4" w:space="0" w:color="auto"/>
            </w:tcBorders>
            <w:shd w:val="solid" w:color="FFFFFF" w:fill="auto"/>
          </w:tcPr>
          <w:p w14:paraId="463E0C7D" w14:textId="0236349E"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5571F85E" w14:textId="748D3716"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05209A4" w14:textId="756F22F1" w:rsidR="00CC05BE" w:rsidRPr="00CC05BE" w:rsidRDefault="00CC05BE" w:rsidP="00CC05BE">
            <w:pPr>
              <w:pStyle w:val="TAL"/>
              <w:keepNext w:val="0"/>
              <w:keepLines w:val="0"/>
              <w:rPr>
                <w:sz w:val="16"/>
                <w:szCs w:val="16"/>
              </w:rPr>
            </w:pPr>
            <w:r w:rsidRPr="00AF1152">
              <w:rPr>
                <w:sz w:val="16"/>
                <w:szCs w:val="16"/>
              </w:rPr>
              <w:t>CR on core requirements of positioning enhancements</w:t>
            </w:r>
          </w:p>
        </w:tc>
        <w:tc>
          <w:tcPr>
            <w:tcW w:w="367" w:type="pct"/>
            <w:tcBorders>
              <w:top w:val="single" w:sz="4" w:space="0" w:color="auto"/>
              <w:bottom w:val="single" w:sz="4" w:space="0" w:color="auto"/>
              <w:right w:val="single" w:sz="6" w:space="0" w:color="auto"/>
            </w:tcBorders>
            <w:shd w:val="solid" w:color="FFFFFF" w:fill="auto"/>
          </w:tcPr>
          <w:p w14:paraId="364883BD" w14:textId="12B50E0D" w:rsidR="00CC05BE" w:rsidRPr="00B610F0" w:rsidRDefault="00CC05BE" w:rsidP="00CC05BE">
            <w:pPr>
              <w:pStyle w:val="TAC"/>
              <w:keepNext w:val="0"/>
              <w:keepLines w:val="0"/>
              <w:rPr>
                <w:sz w:val="16"/>
                <w:szCs w:val="16"/>
              </w:rPr>
            </w:pPr>
            <w:r>
              <w:rPr>
                <w:sz w:val="16"/>
                <w:szCs w:val="16"/>
              </w:rPr>
              <w:t>18.9.0</w:t>
            </w:r>
          </w:p>
        </w:tc>
      </w:tr>
      <w:tr w:rsidR="00236E8D" w:rsidRPr="00D515F4" w14:paraId="237A0EE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81AF000" w14:textId="6124528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C76215E" w14:textId="497FF58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AEAE63F" w14:textId="629E56E2"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408FC339" w14:textId="68872ED8" w:rsidR="00CC05BE" w:rsidRPr="00CC05BE" w:rsidRDefault="00CC05BE" w:rsidP="00CC05BE">
            <w:pPr>
              <w:pStyle w:val="TAL"/>
              <w:keepNext w:val="0"/>
              <w:keepLines w:val="0"/>
              <w:rPr>
                <w:sz w:val="16"/>
                <w:szCs w:val="16"/>
              </w:rPr>
            </w:pPr>
            <w:r w:rsidRPr="00AF1152">
              <w:rPr>
                <w:sz w:val="16"/>
                <w:szCs w:val="16"/>
              </w:rPr>
              <w:t>5308</w:t>
            </w:r>
          </w:p>
        </w:tc>
        <w:tc>
          <w:tcPr>
            <w:tcW w:w="221" w:type="pct"/>
            <w:tcBorders>
              <w:top w:val="single" w:sz="4" w:space="0" w:color="auto"/>
              <w:bottom w:val="single" w:sz="4" w:space="0" w:color="auto"/>
            </w:tcBorders>
            <w:shd w:val="solid" w:color="FFFFFF" w:fill="auto"/>
          </w:tcPr>
          <w:p w14:paraId="66412E5B"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9C524A" w14:textId="251CFBF2"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210DDD0B" w14:textId="439C6B2A" w:rsidR="00CC05BE" w:rsidRPr="00CC05BE" w:rsidRDefault="00CC05BE" w:rsidP="00CC05BE">
            <w:pPr>
              <w:pStyle w:val="TAL"/>
              <w:keepNext w:val="0"/>
              <w:keepLines w:val="0"/>
              <w:rPr>
                <w:sz w:val="16"/>
                <w:szCs w:val="16"/>
              </w:rPr>
            </w:pPr>
            <w:r w:rsidRPr="00AF1152">
              <w:rPr>
                <w:sz w:val="16"/>
                <w:szCs w:val="16"/>
              </w:rPr>
              <w:t>(NR_NTN_enh-Core) Correction IE for NR NTN in RRC connected state</w:t>
            </w:r>
          </w:p>
        </w:tc>
        <w:tc>
          <w:tcPr>
            <w:tcW w:w="367" w:type="pct"/>
            <w:tcBorders>
              <w:top w:val="single" w:sz="4" w:space="0" w:color="auto"/>
              <w:bottom w:val="single" w:sz="4" w:space="0" w:color="auto"/>
              <w:right w:val="single" w:sz="6" w:space="0" w:color="auto"/>
            </w:tcBorders>
            <w:shd w:val="solid" w:color="FFFFFF" w:fill="auto"/>
          </w:tcPr>
          <w:p w14:paraId="2BE5A1B9" w14:textId="46E8D500" w:rsidR="00CC05BE" w:rsidRPr="00B610F0" w:rsidRDefault="00CC05BE" w:rsidP="00CC05BE">
            <w:pPr>
              <w:pStyle w:val="TAC"/>
              <w:keepNext w:val="0"/>
              <w:keepLines w:val="0"/>
              <w:rPr>
                <w:sz w:val="16"/>
                <w:szCs w:val="16"/>
              </w:rPr>
            </w:pPr>
            <w:r>
              <w:rPr>
                <w:sz w:val="16"/>
                <w:szCs w:val="16"/>
              </w:rPr>
              <w:t>18.9.0</w:t>
            </w:r>
          </w:p>
        </w:tc>
      </w:tr>
      <w:tr w:rsidR="00236E8D" w:rsidRPr="00D515F4" w14:paraId="49345F6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9B4FF9" w14:textId="4CFB94CF"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D57CDF0" w14:textId="6A88B5B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C8438CA" w14:textId="6F78139C"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77839DF5" w14:textId="63FA46D5" w:rsidR="00CC05BE" w:rsidRPr="00CC05BE" w:rsidRDefault="00CC05BE" w:rsidP="00CC05BE">
            <w:pPr>
              <w:pStyle w:val="TAL"/>
              <w:keepNext w:val="0"/>
              <w:keepLines w:val="0"/>
              <w:rPr>
                <w:sz w:val="16"/>
                <w:szCs w:val="16"/>
              </w:rPr>
            </w:pPr>
            <w:r w:rsidRPr="00AF1152">
              <w:rPr>
                <w:sz w:val="16"/>
                <w:szCs w:val="16"/>
              </w:rPr>
              <w:t>5309</w:t>
            </w:r>
          </w:p>
        </w:tc>
        <w:tc>
          <w:tcPr>
            <w:tcW w:w="221" w:type="pct"/>
            <w:tcBorders>
              <w:top w:val="single" w:sz="4" w:space="0" w:color="auto"/>
              <w:bottom w:val="single" w:sz="4" w:space="0" w:color="auto"/>
            </w:tcBorders>
            <w:shd w:val="solid" w:color="FFFFFF" w:fill="auto"/>
          </w:tcPr>
          <w:p w14:paraId="0F4FB485" w14:textId="137C4401"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7FCD172C" w14:textId="2149A00C"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9FEF069" w14:textId="62C80E96" w:rsidR="00CC05BE" w:rsidRPr="00CC05BE" w:rsidRDefault="00CC05BE" w:rsidP="00CC05BE">
            <w:pPr>
              <w:pStyle w:val="TAL"/>
              <w:keepNext w:val="0"/>
              <w:keepLines w:val="0"/>
              <w:rPr>
                <w:sz w:val="16"/>
                <w:szCs w:val="16"/>
              </w:rPr>
            </w:pPr>
            <w:r w:rsidRPr="00AF1152">
              <w:rPr>
                <w:sz w:val="16"/>
                <w:szCs w:val="16"/>
              </w:rPr>
              <w:t>(NR_NTN_enh-Core) Correction on NR NTN handover delay</w:t>
            </w:r>
          </w:p>
        </w:tc>
        <w:tc>
          <w:tcPr>
            <w:tcW w:w="367" w:type="pct"/>
            <w:tcBorders>
              <w:top w:val="single" w:sz="4" w:space="0" w:color="auto"/>
              <w:bottom w:val="single" w:sz="4" w:space="0" w:color="auto"/>
              <w:right w:val="single" w:sz="6" w:space="0" w:color="auto"/>
            </w:tcBorders>
            <w:shd w:val="solid" w:color="FFFFFF" w:fill="auto"/>
          </w:tcPr>
          <w:p w14:paraId="4459EF0B" w14:textId="6D403764" w:rsidR="00CC05BE" w:rsidRPr="00B610F0" w:rsidRDefault="00CC05BE" w:rsidP="00CC05BE">
            <w:pPr>
              <w:pStyle w:val="TAC"/>
              <w:keepNext w:val="0"/>
              <w:keepLines w:val="0"/>
              <w:rPr>
                <w:sz w:val="16"/>
                <w:szCs w:val="16"/>
              </w:rPr>
            </w:pPr>
            <w:r>
              <w:rPr>
                <w:sz w:val="16"/>
                <w:szCs w:val="16"/>
              </w:rPr>
              <w:t>18.9.0</w:t>
            </w:r>
          </w:p>
        </w:tc>
      </w:tr>
      <w:tr w:rsidR="00236E8D" w:rsidRPr="00D515F4" w14:paraId="6458E23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494396" w14:textId="19AF481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1B2A5B6" w14:textId="746DF07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D8C173F" w14:textId="6C953D02"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0264CDD1" w14:textId="208DC35A" w:rsidR="00CC05BE" w:rsidRPr="00CC05BE" w:rsidRDefault="00CC05BE" w:rsidP="00CC05BE">
            <w:pPr>
              <w:pStyle w:val="TAL"/>
              <w:keepNext w:val="0"/>
              <w:keepLines w:val="0"/>
              <w:rPr>
                <w:sz w:val="16"/>
                <w:szCs w:val="16"/>
              </w:rPr>
            </w:pPr>
            <w:r w:rsidRPr="00AF1152">
              <w:rPr>
                <w:sz w:val="16"/>
                <w:szCs w:val="16"/>
              </w:rPr>
              <w:t>5310</w:t>
            </w:r>
          </w:p>
        </w:tc>
        <w:tc>
          <w:tcPr>
            <w:tcW w:w="221" w:type="pct"/>
            <w:tcBorders>
              <w:top w:val="single" w:sz="4" w:space="0" w:color="auto"/>
              <w:bottom w:val="single" w:sz="4" w:space="0" w:color="auto"/>
            </w:tcBorders>
            <w:shd w:val="solid" w:color="FFFFFF" w:fill="auto"/>
          </w:tcPr>
          <w:p w14:paraId="70387D33" w14:textId="798C291C"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42280929" w14:textId="11121A13"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4F44F93" w14:textId="2FE472A6" w:rsidR="00CC05BE" w:rsidRPr="00CC05BE" w:rsidRDefault="00CC05BE" w:rsidP="00CC05BE">
            <w:pPr>
              <w:pStyle w:val="TAL"/>
              <w:keepNext w:val="0"/>
              <w:keepLines w:val="0"/>
              <w:rPr>
                <w:sz w:val="16"/>
                <w:szCs w:val="16"/>
              </w:rPr>
            </w:pPr>
            <w:r w:rsidRPr="00AF1152">
              <w:rPr>
                <w:sz w:val="16"/>
                <w:szCs w:val="16"/>
              </w:rPr>
              <w:t>(NR_NTN_enh-Core) Modify NR NTN cell re-selection measurement in RRC IDLE  state.</w:t>
            </w:r>
          </w:p>
        </w:tc>
        <w:tc>
          <w:tcPr>
            <w:tcW w:w="367" w:type="pct"/>
            <w:tcBorders>
              <w:top w:val="single" w:sz="4" w:space="0" w:color="auto"/>
              <w:bottom w:val="single" w:sz="4" w:space="0" w:color="auto"/>
              <w:right w:val="single" w:sz="6" w:space="0" w:color="auto"/>
            </w:tcBorders>
            <w:shd w:val="solid" w:color="FFFFFF" w:fill="auto"/>
          </w:tcPr>
          <w:p w14:paraId="7B9D8088" w14:textId="5399E1BA" w:rsidR="00CC05BE" w:rsidRPr="00B610F0" w:rsidRDefault="00CC05BE" w:rsidP="00CC05BE">
            <w:pPr>
              <w:pStyle w:val="TAC"/>
              <w:keepNext w:val="0"/>
              <w:keepLines w:val="0"/>
              <w:rPr>
                <w:sz w:val="16"/>
                <w:szCs w:val="16"/>
              </w:rPr>
            </w:pPr>
            <w:r>
              <w:rPr>
                <w:sz w:val="16"/>
                <w:szCs w:val="16"/>
              </w:rPr>
              <w:t>18.9.0</w:t>
            </w:r>
          </w:p>
        </w:tc>
      </w:tr>
      <w:tr w:rsidR="00236E8D" w:rsidRPr="00D515F4" w14:paraId="4D68677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0EAEE62" w14:textId="38B03D4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FC80B5C" w14:textId="5C2BEAD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8686F2A" w14:textId="345260F3" w:rsidR="00CC05BE" w:rsidRPr="00CC05BE" w:rsidRDefault="00CC05BE" w:rsidP="00CC05BE">
            <w:pPr>
              <w:pStyle w:val="TAC"/>
              <w:keepNext w:val="0"/>
              <w:keepLines w:val="0"/>
              <w:rPr>
                <w:sz w:val="16"/>
                <w:szCs w:val="16"/>
              </w:rPr>
            </w:pPr>
            <w:r w:rsidRPr="00AF1152">
              <w:rPr>
                <w:sz w:val="16"/>
                <w:szCs w:val="16"/>
              </w:rPr>
              <w:t>RP-250593</w:t>
            </w:r>
          </w:p>
        </w:tc>
        <w:tc>
          <w:tcPr>
            <w:tcW w:w="294" w:type="pct"/>
            <w:tcBorders>
              <w:top w:val="single" w:sz="4" w:space="0" w:color="auto"/>
              <w:bottom w:val="single" w:sz="4" w:space="0" w:color="auto"/>
            </w:tcBorders>
            <w:shd w:val="solid" w:color="FFFFFF" w:fill="auto"/>
          </w:tcPr>
          <w:p w14:paraId="297D4E37" w14:textId="7E7F0AF6" w:rsidR="00CC05BE" w:rsidRPr="00CC05BE" w:rsidRDefault="00CC05BE" w:rsidP="00CC05BE">
            <w:pPr>
              <w:pStyle w:val="TAL"/>
              <w:keepNext w:val="0"/>
              <w:keepLines w:val="0"/>
              <w:rPr>
                <w:sz w:val="16"/>
                <w:szCs w:val="16"/>
              </w:rPr>
            </w:pPr>
            <w:r w:rsidRPr="00AF1152">
              <w:rPr>
                <w:sz w:val="16"/>
                <w:szCs w:val="16"/>
              </w:rPr>
              <w:t>5312</w:t>
            </w:r>
          </w:p>
        </w:tc>
        <w:tc>
          <w:tcPr>
            <w:tcW w:w="221" w:type="pct"/>
            <w:tcBorders>
              <w:top w:val="single" w:sz="4" w:space="0" w:color="auto"/>
              <w:bottom w:val="single" w:sz="4" w:space="0" w:color="auto"/>
            </w:tcBorders>
            <w:shd w:val="solid" w:color="FFFFFF" w:fill="auto"/>
          </w:tcPr>
          <w:p w14:paraId="472E510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E8149F" w14:textId="6AD48B2E"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206BFABF" w14:textId="6A0F2231" w:rsidR="00CC05BE" w:rsidRPr="00CC05BE" w:rsidRDefault="00CC05BE" w:rsidP="00CC05BE">
            <w:pPr>
              <w:pStyle w:val="TAL"/>
              <w:keepNext w:val="0"/>
              <w:keepLines w:val="0"/>
              <w:rPr>
                <w:sz w:val="16"/>
                <w:szCs w:val="16"/>
              </w:rPr>
            </w:pPr>
            <w:r w:rsidRPr="00AF1152">
              <w:rPr>
                <w:sz w:val="16"/>
                <w:szCs w:val="16"/>
              </w:rPr>
              <w:t>(NR_NTN_solutions-Core) Correction on NR NTN in RRC connected state_R18</w:t>
            </w:r>
          </w:p>
        </w:tc>
        <w:tc>
          <w:tcPr>
            <w:tcW w:w="367" w:type="pct"/>
            <w:tcBorders>
              <w:top w:val="single" w:sz="4" w:space="0" w:color="auto"/>
              <w:bottom w:val="single" w:sz="4" w:space="0" w:color="auto"/>
              <w:right w:val="single" w:sz="6" w:space="0" w:color="auto"/>
            </w:tcBorders>
            <w:shd w:val="solid" w:color="FFFFFF" w:fill="auto"/>
          </w:tcPr>
          <w:p w14:paraId="697F22D6" w14:textId="517573B6" w:rsidR="00CC05BE" w:rsidRPr="00B610F0" w:rsidRDefault="00CC05BE" w:rsidP="00CC05BE">
            <w:pPr>
              <w:pStyle w:val="TAC"/>
              <w:keepNext w:val="0"/>
              <w:keepLines w:val="0"/>
              <w:rPr>
                <w:sz w:val="16"/>
                <w:szCs w:val="16"/>
              </w:rPr>
            </w:pPr>
            <w:r>
              <w:rPr>
                <w:sz w:val="16"/>
                <w:szCs w:val="16"/>
              </w:rPr>
              <w:t>18.9.0</w:t>
            </w:r>
          </w:p>
        </w:tc>
      </w:tr>
      <w:tr w:rsidR="00236E8D" w:rsidRPr="00D515F4" w14:paraId="1781F4F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9557C59" w14:textId="1BDC30D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F902672" w14:textId="694A649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81F9B28" w14:textId="575E216B" w:rsidR="00CC05BE" w:rsidRPr="00CC05BE" w:rsidRDefault="00CC05BE" w:rsidP="00CC05BE">
            <w:pPr>
              <w:pStyle w:val="TAC"/>
              <w:keepNext w:val="0"/>
              <w:keepLines w:val="0"/>
              <w:rPr>
                <w:sz w:val="16"/>
                <w:szCs w:val="16"/>
              </w:rPr>
            </w:pPr>
            <w:r w:rsidRPr="00AF1152">
              <w:rPr>
                <w:sz w:val="16"/>
                <w:szCs w:val="16"/>
              </w:rPr>
              <w:t>RP-250587</w:t>
            </w:r>
          </w:p>
        </w:tc>
        <w:tc>
          <w:tcPr>
            <w:tcW w:w="294" w:type="pct"/>
            <w:tcBorders>
              <w:top w:val="single" w:sz="4" w:space="0" w:color="auto"/>
              <w:bottom w:val="single" w:sz="4" w:space="0" w:color="auto"/>
            </w:tcBorders>
            <w:shd w:val="solid" w:color="FFFFFF" w:fill="auto"/>
          </w:tcPr>
          <w:p w14:paraId="6F905320" w14:textId="76EC61D0" w:rsidR="00CC05BE" w:rsidRPr="00CC05BE" w:rsidRDefault="00CC05BE" w:rsidP="00CC05BE">
            <w:pPr>
              <w:pStyle w:val="TAL"/>
              <w:keepNext w:val="0"/>
              <w:keepLines w:val="0"/>
              <w:rPr>
                <w:sz w:val="16"/>
                <w:szCs w:val="16"/>
              </w:rPr>
            </w:pPr>
            <w:r w:rsidRPr="00AF1152">
              <w:rPr>
                <w:sz w:val="16"/>
                <w:szCs w:val="16"/>
              </w:rPr>
              <w:t>5315</w:t>
            </w:r>
          </w:p>
        </w:tc>
        <w:tc>
          <w:tcPr>
            <w:tcW w:w="221" w:type="pct"/>
            <w:tcBorders>
              <w:top w:val="single" w:sz="4" w:space="0" w:color="auto"/>
              <w:bottom w:val="single" w:sz="4" w:space="0" w:color="auto"/>
            </w:tcBorders>
            <w:shd w:val="solid" w:color="FFFFFF" w:fill="auto"/>
          </w:tcPr>
          <w:p w14:paraId="0ED1EDB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9A098F" w14:textId="65715D60"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7E6D78A1" w14:textId="619FB479" w:rsidR="00CC05BE" w:rsidRPr="00CC05BE" w:rsidRDefault="00CC05BE" w:rsidP="00CC05BE">
            <w:pPr>
              <w:pStyle w:val="TAL"/>
              <w:keepNext w:val="0"/>
              <w:keepLines w:val="0"/>
              <w:rPr>
                <w:sz w:val="16"/>
                <w:szCs w:val="16"/>
              </w:rPr>
            </w:pPr>
            <w:r w:rsidRPr="00AF1152">
              <w:rPr>
                <w:sz w:val="16"/>
                <w:szCs w:val="16"/>
              </w:rPr>
              <w:t>(NR_RF_FR1-Perf) Correction to Rel-16 Tx switching RRM test cases_R18</w:t>
            </w:r>
          </w:p>
        </w:tc>
        <w:tc>
          <w:tcPr>
            <w:tcW w:w="367" w:type="pct"/>
            <w:tcBorders>
              <w:top w:val="single" w:sz="4" w:space="0" w:color="auto"/>
              <w:bottom w:val="single" w:sz="4" w:space="0" w:color="auto"/>
              <w:right w:val="single" w:sz="6" w:space="0" w:color="auto"/>
            </w:tcBorders>
            <w:shd w:val="solid" w:color="FFFFFF" w:fill="auto"/>
          </w:tcPr>
          <w:p w14:paraId="48B9B5D8" w14:textId="21E4F079" w:rsidR="00CC05BE" w:rsidRPr="00B610F0" w:rsidRDefault="00CC05BE" w:rsidP="00CC05BE">
            <w:pPr>
              <w:pStyle w:val="TAC"/>
              <w:keepNext w:val="0"/>
              <w:keepLines w:val="0"/>
              <w:rPr>
                <w:sz w:val="16"/>
                <w:szCs w:val="16"/>
              </w:rPr>
            </w:pPr>
            <w:r>
              <w:rPr>
                <w:sz w:val="16"/>
                <w:szCs w:val="16"/>
              </w:rPr>
              <w:t>18.9.0</w:t>
            </w:r>
          </w:p>
        </w:tc>
      </w:tr>
      <w:tr w:rsidR="00236E8D" w:rsidRPr="00D515F4" w14:paraId="788964D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F9F64DF" w14:textId="6601254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0EDA13E" w14:textId="550018B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74FA675" w14:textId="5134E93A" w:rsidR="00CC05BE" w:rsidRPr="00CC05BE" w:rsidRDefault="00CC05BE" w:rsidP="00CC05BE">
            <w:pPr>
              <w:pStyle w:val="TAC"/>
              <w:keepNext w:val="0"/>
              <w:keepLines w:val="0"/>
              <w:rPr>
                <w:sz w:val="16"/>
                <w:szCs w:val="16"/>
              </w:rPr>
            </w:pPr>
            <w:r w:rsidRPr="00AF1152">
              <w:rPr>
                <w:sz w:val="16"/>
                <w:szCs w:val="16"/>
              </w:rPr>
              <w:t>RP-250592</w:t>
            </w:r>
          </w:p>
        </w:tc>
        <w:tc>
          <w:tcPr>
            <w:tcW w:w="294" w:type="pct"/>
            <w:tcBorders>
              <w:top w:val="single" w:sz="4" w:space="0" w:color="auto"/>
              <w:bottom w:val="single" w:sz="4" w:space="0" w:color="auto"/>
            </w:tcBorders>
            <w:shd w:val="solid" w:color="FFFFFF" w:fill="auto"/>
          </w:tcPr>
          <w:p w14:paraId="55B1B5A9" w14:textId="49180C9B" w:rsidR="00CC05BE" w:rsidRPr="00CC05BE" w:rsidRDefault="00CC05BE" w:rsidP="00CC05BE">
            <w:pPr>
              <w:pStyle w:val="TAL"/>
              <w:keepNext w:val="0"/>
              <w:keepLines w:val="0"/>
              <w:rPr>
                <w:sz w:val="16"/>
                <w:szCs w:val="16"/>
              </w:rPr>
            </w:pPr>
            <w:r w:rsidRPr="00AF1152">
              <w:rPr>
                <w:sz w:val="16"/>
                <w:szCs w:val="16"/>
              </w:rPr>
              <w:t>5317</w:t>
            </w:r>
          </w:p>
        </w:tc>
        <w:tc>
          <w:tcPr>
            <w:tcW w:w="221" w:type="pct"/>
            <w:tcBorders>
              <w:top w:val="single" w:sz="4" w:space="0" w:color="auto"/>
              <w:bottom w:val="single" w:sz="4" w:space="0" w:color="auto"/>
            </w:tcBorders>
            <w:shd w:val="solid" w:color="FFFFFF" w:fill="auto"/>
          </w:tcPr>
          <w:p w14:paraId="1D930876"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B85835" w14:textId="3AA88341"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371CABB7" w14:textId="46DB7DC4" w:rsidR="00CC05BE" w:rsidRPr="00CC05BE" w:rsidRDefault="00CC05BE" w:rsidP="00CC05BE">
            <w:pPr>
              <w:pStyle w:val="TAL"/>
              <w:keepNext w:val="0"/>
              <w:keepLines w:val="0"/>
              <w:rPr>
                <w:sz w:val="16"/>
                <w:szCs w:val="16"/>
              </w:rPr>
            </w:pPr>
            <w:r w:rsidRPr="00AF1152">
              <w:rPr>
                <w:sz w:val="16"/>
                <w:szCs w:val="16"/>
              </w:rPr>
              <w:t>(NR_RF_FR1_enh-Perf) Correction to Rel-17 Tx switching RRM test cases_R18</w:t>
            </w:r>
          </w:p>
        </w:tc>
        <w:tc>
          <w:tcPr>
            <w:tcW w:w="367" w:type="pct"/>
            <w:tcBorders>
              <w:top w:val="single" w:sz="4" w:space="0" w:color="auto"/>
              <w:bottom w:val="single" w:sz="4" w:space="0" w:color="auto"/>
              <w:right w:val="single" w:sz="6" w:space="0" w:color="auto"/>
            </w:tcBorders>
            <w:shd w:val="solid" w:color="FFFFFF" w:fill="auto"/>
          </w:tcPr>
          <w:p w14:paraId="61F469BD" w14:textId="66EA2640" w:rsidR="00CC05BE" w:rsidRPr="00B610F0" w:rsidRDefault="00CC05BE" w:rsidP="00CC05BE">
            <w:pPr>
              <w:pStyle w:val="TAC"/>
              <w:keepNext w:val="0"/>
              <w:keepLines w:val="0"/>
              <w:rPr>
                <w:sz w:val="16"/>
                <w:szCs w:val="16"/>
              </w:rPr>
            </w:pPr>
            <w:r>
              <w:rPr>
                <w:sz w:val="16"/>
                <w:szCs w:val="16"/>
              </w:rPr>
              <w:t>18.9.0</w:t>
            </w:r>
          </w:p>
        </w:tc>
      </w:tr>
      <w:tr w:rsidR="00236E8D" w:rsidRPr="00D515F4" w14:paraId="5C340A5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9EE0BCE" w14:textId="7FC205D7" w:rsidR="00CC05BE" w:rsidRDefault="00CC05BE" w:rsidP="00CC05BE">
            <w:pPr>
              <w:pStyle w:val="TAC"/>
              <w:keepNext w:val="0"/>
              <w:keepLines w:val="0"/>
              <w:rPr>
                <w:sz w:val="16"/>
                <w:szCs w:val="16"/>
              </w:rPr>
            </w:pPr>
            <w:r>
              <w:rPr>
                <w:sz w:val="16"/>
                <w:szCs w:val="16"/>
              </w:rPr>
              <w:lastRenderedPageBreak/>
              <w:t>2025-03</w:t>
            </w:r>
          </w:p>
        </w:tc>
        <w:tc>
          <w:tcPr>
            <w:tcW w:w="469" w:type="pct"/>
            <w:tcBorders>
              <w:top w:val="single" w:sz="4" w:space="0" w:color="auto"/>
              <w:bottom w:val="single" w:sz="4" w:space="0" w:color="auto"/>
            </w:tcBorders>
            <w:shd w:val="solid" w:color="FFFFFF" w:fill="auto"/>
          </w:tcPr>
          <w:p w14:paraId="4C47C22A" w14:textId="5166FA9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7F0A769" w14:textId="75E42A5D"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66536566" w14:textId="6DC0327F" w:rsidR="00CC05BE" w:rsidRPr="00CC05BE" w:rsidRDefault="00CC05BE" w:rsidP="00CC05BE">
            <w:pPr>
              <w:pStyle w:val="TAL"/>
              <w:keepNext w:val="0"/>
              <w:keepLines w:val="0"/>
              <w:rPr>
                <w:sz w:val="16"/>
                <w:szCs w:val="16"/>
              </w:rPr>
            </w:pPr>
            <w:r w:rsidRPr="00AF1152">
              <w:rPr>
                <w:sz w:val="16"/>
                <w:szCs w:val="16"/>
              </w:rPr>
              <w:t>5318</w:t>
            </w:r>
          </w:p>
        </w:tc>
        <w:tc>
          <w:tcPr>
            <w:tcW w:w="221" w:type="pct"/>
            <w:tcBorders>
              <w:top w:val="single" w:sz="4" w:space="0" w:color="auto"/>
              <w:bottom w:val="single" w:sz="4" w:space="0" w:color="auto"/>
            </w:tcBorders>
            <w:shd w:val="solid" w:color="FFFFFF" w:fill="auto"/>
          </w:tcPr>
          <w:p w14:paraId="2865D67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E08577" w14:textId="015E22D5"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16D0CF4" w14:textId="6D74B30C" w:rsidR="00CC05BE" w:rsidRPr="00CC05BE" w:rsidRDefault="00CC05BE" w:rsidP="00CC05BE">
            <w:pPr>
              <w:pStyle w:val="TAL"/>
              <w:keepNext w:val="0"/>
              <w:keepLines w:val="0"/>
              <w:rPr>
                <w:sz w:val="16"/>
                <w:szCs w:val="16"/>
              </w:rPr>
            </w:pPr>
            <w:r w:rsidRPr="00AF1152">
              <w:rPr>
                <w:sz w:val="16"/>
                <w:szCs w:val="16"/>
              </w:rPr>
              <w:t>(NR_MC_enh-Perf) Correction to multi-carrier enhancement RRM test cases_R18</w:t>
            </w:r>
          </w:p>
        </w:tc>
        <w:tc>
          <w:tcPr>
            <w:tcW w:w="367" w:type="pct"/>
            <w:tcBorders>
              <w:top w:val="single" w:sz="4" w:space="0" w:color="auto"/>
              <w:bottom w:val="single" w:sz="4" w:space="0" w:color="auto"/>
              <w:right w:val="single" w:sz="6" w:space="0" w:color="auto"/>
            </w:tcBorders>
            <w:shd w:val="solid" w:color="FFFFFF" w:fill="auto"/>
          </w:tcPr>
          <w:p w14:paraId="7F96EDF7" w14:textId="3FCA4C5A" w:rsidR="00CC05BE" w:rsidRPr="00B610F0" w:rsidRDefault="00CC05BE" w:rsidP="00CC05BE">
            <w:pPr>
              <w:pStyle w:val="TAC"/>
              <w:keepNext w:val="0"/>
              <w:keepLines w:val="0"/>
              <w:rPr>
                <w:sz w:val="16"/>
                <w:szCs w:val="16"/>
              </w:rPr>
            </w:pPr>
            <w:r>
              <w:rPr>
                <w:sz w:val="16"/>
                <w:szCs w:val="16"/>
              </w:rPr>
              <w:t>18.9.0</w:t>
            </w:r>
          </w:p>
        </w:tc>
      </w:tr>
      <w:tr w:rsidR="00236E8D" w:rsidRPr="00D515F4" w14:paraId="2BFE7D7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37DEEA5" w14:textId="76A986C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1390284" w14:textId="60A4FC3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3223BE0" w14:textId="4D3A18E3"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735FC382" w14:textId="136B000D" w:rsidR="00CC05BE" w:rsidRPr="00CC05BE" w:rsidRDefault="00CC05BE" w:rsidP="00CC05BE">
            <w:pPr>
              <w:pStyle w:val="TAL"/>
              <w:keepNext w:val="0"/>
              <w:keepLines w:val="0"/>
              <w:rPr>
                <w:sz w:val="16"/>
                <w:szCs w:val="16"/>
              </w:rPr>
            </w:pPr>
            <w:r w:rsidRPr="00AF1152">
              <w:rPr>
                <w:sz w:val="16"/>
                <w:szCs w:val="16"/>
              </w:rPr>
              <w:t>5323</w:t>
            </w:r>
          </w:p>
        </w:tc>
        <w:tc>
          <w:tcPr>
            <w:tcW w:w="221" w:type="pct"/>
            <w:tcBorders>
              <w:top w:val="single" w:sz="4" w:space="0" w:color="auto"/>
              <w:bottom w:val="single" w:sz="4" w:space="0" w:color="auto"/>
            </w:tcBorders>
            <w:shd w:val="solid" w:color="FFFFFF" w:fill="auto"/>
          </w:tcPr>
          <w:p w14:paraId="3BDC48D7" w14:textId="0AEDAED2"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0CE32844" w14:textId="5B5860D4"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018C691C" w14:textId="3105D450" w:rsidR="00CC05BE" w:rsidRPr="00CC05BE" w:rsidRDefault="00CC05BE" w:rsidP="00CC05BE">
            <w:pPr>
              <w:pStyle w:val="TAL"/>
              <w:keepNext w:val="0"/>
              <w:keepLines w:val="0"/>
              <w:rPr>
                <w:sz w:val="16"/>
                <w:szCs w:val="16"/>
              </w:rPr>
            </w:pPr>
            <w:r w:rsidRPr="00AF1152">
              <w:rPr>
                <w:sz w:val="16"/>
                <w:szCs w:val="16"/>
              </w:rPr>
              <w:t>(NR_MIMO_evo_DL_UL-Core) CR on core requirements maintenance for R18 MIMO</w:t>
            </w:r>
          </w:p>
        </w:tc>
        <w:tc>
          <w:tcPr>
            <w:tcW w:w="367" w:type="pct"/>
            <w:tcBorders>
              <w:top w:val="single" w:sz="4" w:space="0" w:color="auto"/>
              <w:bottom w:val="single" w:sz="4" w:space="0" w:color="auto"/>
              <w:right w:val="single" w:sz="6" w:space="0" w:color="auto"/>
            </w:tcBorders>
            <w:shd w:val="solid" w:color="FFFFFF" w:fill="auto"/>
          </w:tcPr>
          <w:p w14:paraId="02A917B0" w14:textId="4EDFF023" w:rsidR="00CC05BE" w:rsidRPr="00B610F0" w:rsidRDefault="00CC05BE" w:rsidP="00CC05BE">
            <w:pPr>
              <w:pStyle w:val="TAC"/>
              <w:keepNext w:val="0"/>
              <w:keepLines w:val="0"/>
              <w:rPr>
                <w:sz w:val="16"/>
                <w:szCs w:val="16"/>
              </w:rPr>
            </w:pPr>
            <w:r>
              <w:rPr>
                <w:sz w:val="16"/>
                <w:szCs w:val="16"/>
              </w:rPr>
              <w:t>18.9.0</w:t>
            </w:r>
          </w:p>
        </w:tc>
      </w:tr>
      <w:tr w:rsidR="00236E8D" w:rsidRPr="00D515F4" w14:paraId="4E42EE8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D207BAF" w14:textId="346C247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235C945" w14:textId="33BEDCD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4773263" w14:textId="48D993E8"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0BD4BD09" w14:textId="68877F7D" w:rsidR="00CC05BE" w:rsidRPr="00CC05BE" w:rsidRDefault="00CC05BE" w:rsidP="00CC05BE">
            <w:pPr>
              <w:pStyle w:val="TAL"/>
              <w:keepNext w:val="0"/>
              <w:keepLines w:val="0"/>
              <w:rPr>
                <w:sz w:val="16"/>
                <w:szCs w:val="16"/>
              </w:rPr>
            </w:pPr>
            <w:r w:rsidRPr="00AF1152">
              <w:rPr>
                <w:sz w:val="16"/>
                <w:szCs w:val="16"/>
              </w:rPr>
              <w:t>5325</w:t>
            </w:r>
          </w:p>
        </w:tc>
        <w:tc>
          <w:tcPr>
            <w:tcW w:w="221" w:type="pct"/>
            <w:tcBorders>
              <w:top w:val="single" w:sz="4" w:space="0" w:color="auto"/>
              <w:bottom w:val="single" w:sz="4" w:space="0" w:color="auto"/>
            </w:tcBorders>
            <w:shd w:val="solid" w:color="FFFFFF" w:fill="auto"/>
          </w:tcPr>
          <w:p w14:paraId="7B64B72A"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D3CF9A" w14:textId="3132D818"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5D01ED7" w14:textId="47AECBC4" w:rsidR="00CC05BE" w:rsidRPr="00CC05BE" w:rsidRDefault="00CC05BE" w:rsidP="00CC05BE">
            <w:pPr>
              <w:pStyle w:val="TAL"/>
              <w:keepNext w:val="0"/>
              <w:keepLines w:val="0"/>
              <w:rPr>
                <w:sz w:val="16"/>
                <w:szCs w:val="16"/>
              </w:rPr>
            </w:pPr>
            <w:r w:rsidRPr="00AF1152">
              <w:rPr>
                <w:sz w:val="16"/>
                <w:szCs w:val="16"/>
              </w:rPr>
              <w:t>(NR_RRM_enh3-Perf) CR on TC maintenance for Rel-18 eFeRRM</w:t>
            </w:r>
          </w:p>
        </w:tc>
        <w:tc>
          <w:tcPr>
            <w:tcW w:w="367" w:type="pct"/>
            <w:tcBorders>
              <w:top w:val="single" w:sz="4" w:space="0" w:color="auto"/>
              <w:bottom w:val="single" w:sz="4" w:space="0" w:color="auto"/>
              <w:right w:val="single" w:sz="6" w:space="0" w:color="auto"/>
            </w:tcBorders>
            <w:shd w:val="solid" w:color="FFFFFF" w:fill="auto"/>
          </w:tcPr>
          <w:p w14:paraId="6C3BD40D" w14:textId="000C4796" w:rsidR="00CC05BE" w:rsidRPr="00B610F0" w:rsidRDefault="00CC05BE" w:rsidP="00CC05BE">
            <w:pPr>
              <w:pStyle w:val="TAC"/>
              <w:keepNext w:val="0"/>
              <w:keepLines w:val="0"/>
              <w:rPr>
                <w:sz w:val="16"/>
                <w:szCs w:val="16"/>
              </w:rPr>
            </w:pPr>
            <w:r>
              <w:rPr>
                <w:sz w:val="16"/>
                <w:szCs w:val="16"/>
              </w:rPr>
              <w:t>18.9.0</w:t>
            </w:r>
          </w:p>
        </w:tc>
      </w:tr>
      <w:tr w:rsidR="00236E8D" w:rsidRPr="00D515F4" w14:paraId="18B98F4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8C5C253" w14:textId="3C2A08A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5BCF212" w14:textId="3399E60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C9F898F" w14:textId="5E0C0425" w:rsidR="00CC05BE" w:rsidRPr="00CC05BE" w:rsidRDefault="00CC05BE" w:rsidP="00CC05BE">
            <w:pPr>
              <w:pStyle w:val="TAC"/>
              <w:keepNext w:val="0"/>
              <w:keepLines w:val="0"/>
              <w:rPr>
                <w:sz w:val="16"/>
                <w:szCs w:val="16"/>
              </w:rPr>
            </w:pPr>
            <w:r w:rsidRPr="00AF1152">
              <w:rPr>
                <w:sz w:val="16"/>
                <w:szCs w:val="16"/>
              </w:rPr>
              <w:t>RP-250600</w:t>
            </w:r>
          </w:p>
        </w:tc>
        <w:tc>
          <w:tcPr>
            <w:tcW w:w="294" w:type="pct"/>
            <w:tcBorders>
              <w:top w:val="single" w:sz="4" w:space="0" w:color="auto"/>
              <w:bottom w:val="single" w:sz="4" w:space="0" w:color="auto"/>
            </w:tcBorders>
            <w:shd w:val="solid" w:color="FFFFFF" w:fill="auto"/>
          </w:tcPr>
          <w:p w14:paraId="1F6D17CE" w14:textId="0698E9F6" w:rsidR="00CC05BE" w:rsidRPr="00CC05BE" w:rsidRDefault="00CC05BE" w:rsidP="00CC05BE">
            <w:pPr>
              <w:pStyle w:val="TAL"/>
              <w:keepNext w:val="0"/>
              <w:keepLines w:val="0"/>
              <w:rPr>
                <w:sz w:val="16"/>
                <w:szCs w:val="16"/>
              </w:rPr>
            </w:pPr>
            <w:r w:rsidRPr="00AF1152">
              <w:rPr>
                <w:sz w:val="16"/>
                <w:szCs w:val="16"/>
              </w:rPr>
              <w:t>5326</w:t>
            </w:r>
          </w:p>
        </w:tc>
        <w:tc>
          <w:tcPr>
            <w:tcW w:w="221" w:type="pct"/>
            <w:tcBorders>
              <w:top w:val="single" w:sz="4" w:space="0" w:color="auto"/>
              <w:bottom w:val="single" w:sz="4" w:space="0" w:color="auto"/>
            </w:tcBorders>
            <w:shd w:val="solid" w:color="FFFFFF" w:fill="auto"/>
          </w:tcPr>
          <w:p w14:paraId="3737000B" w14:textId="335442A8"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54098767" w14:textId="428DFB07"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0C9C595B" w14:textId="17CBFBB7" w:rsidR="00CC05BE" w:rsidRPr="00CC05BE" w:rsidRDefault="00CC05BE" w:rsidP="00CC05BE">
            <w:pPr>
              <w:pStyle w:val="TAL"/>
              <w:keepNext w:val="0"/>
              <w:keepLines w:val="0"/>
              <w:rPr>
                <w:sz w:val="16"/>
                <w:szCs w:val="16"/>
              </w:rPr>
            </w:pPr>
            <w:r w:rsidRPr="00AF1152">
              <w:rPr>
                <w:sz w:val="16"/>
                <w:szCs w:val="16"/>
              </w:rPr>
              <w:t>(Netw_Energy_NR-Perf) CR on TC maintenance for Rel-18 NES SSB-less</w:t>
            </w:r>
          </w:p>
        </w:tc>
        <w:tc>
          <w:tcPr>
            <w:tcW w:w="367" w:type="pct"/>
            <w:tcBorders>
              <w:top w:val="single" w:sz="4" w:space="0" w:color="auto"/>
              <w:bottom w:val="single" w:sz="4" w:space="0" w:color="auto"/>
              <w:right w:val="single" w:sz="6" w:space="0" w:color="auto"/>
            </w:tcBorders>
            <w:shd w:val="solid" w:color="FFFFFF" w:fill="auto"/>
          </w:tcPr>
          <w:p w14:paraId="651CB0DA" w14:textId="7222E2F0" w:rsidR="00CC05BE" w:rsidRPr="00B610F0" w:rsidRDefault="00CC05BE" w:rsidP="00CC05BE">
            <w:pPr>
              <w:pStyle w:val="TAC"/>
              <w:keepNext w:val="0"/>
              <w:keepLines w:val="0"/>
              <w:rPr>
                <w:sz w:val="16"/>
                <w:szCs w:val="16"/>
              </w:rPr>
            </w:pPr>
            <w:r>
              <w:rPr>
                <w:sz w:val="16"/>
                <w:szCs w:val="16"/>
              </w:rPr>
              <w:t>18.9.0</w:t>
            </w:r>
          </w:p>
        </w:tc>
      </w:tr>
      <w:tr w:rsidR="00236E8D" w:rsidRPr="00D515F4" w14:paraId="4B3386A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1B9BEAE" w14:textId="32195BD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DD4DBAB" w14:textId="11E5897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9FC33BF" w14:textId="0E07E99E" w:rsidR="00CC05BE" w:rsidRPr="00CC05BE" w:rsidRDefault="00CC05BE" w:rsidP="00CC05BE">
            <w:pPr>
              <w:pStyle w:val="TAC"/>
              <w:keepNext w:val="0"/>
              <w:keepLines w:val="0"/>
              <w:rPr>
                <w:sz w:val="16"/>
                <w:szCs w:val="16"/>
              </w:rPr>
            </w:pPr>
            <w:r w:rsidRPr="00AF1152">
              <w:rPr>
                <w:sz w:val="16"/>
                <w:szCs w:val="16"/>
              </w:rPr>
              <w:t>RP-250600</w:t>
            </w:r>
          </w:p>
        </w:tc>
        <w:tc>
          <w:tcPr>
            <w:tcW w:w="294" w:type="pct"/>
            <w:tcBorders>
              <w:top w:val="single" w:sz="4" w:space="0" w:color="auto"/>
              <w:bottom w:val="single" w:sz="4" w:space="0" w:color="auto"/>
            </w:tcBorders>
            <w:shd w:val="solid" w:color="FFFFFF" w:fill="auto"/>
          </w:tcPr>
          <w:p w14:paraId="7B59ED57" w14:textId="5BE406C5" w:rsidR="00CC05BE" w:rsidRPr="00CC05BE" w:rsidRDefault="00CC05BE" w:rsidP="00CC05BE">
            <w:pPr>
              <w:pStyle w:val="TAL"/>
              <w:keepNext w:val="0"/>
              <w:keepLines w:val="0"/>
              <w:rPr>
                <w:sz w:val="16"/>
                <w:szCs w:val="16"/>
              </w:rPr>
            </w:pPr>
            <w:r w:rsidRPr="00AF1152">
              <w:rPr>
                <w:sz w:val="16"/>
                <w:szCs w:val="16"/>
              </w:rPr>
              <w:t>5327</w:t>
            </w:r>
          </w:p>
        </w:tc>
        <w:tc>
          <w:tcPr>
            <w:tcW w:w="221" w:type="pct"/>
            <w:tcBorders>
              <w:top w:val="single" w:sz="4" w:space="0" w:color="auto"/>
              <w:bottom w:val="single" w:sz="4" w:space="0" w:color="auto"/>
            </w:tcBorders>
            <w:shd w:val="solid" w:color="FFFFFF" w:fill="auto"/>
          </w:tcPr>
          <w:p w14:paraId="43F3235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9F501D" w14:textId="55E49B7E"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37D15961" w14:textId="07846956" w:rsidR="00CC05BE" w:rsidRPr="00CC05BE" w:rsidRDefault="00CC05BE" w:rsidP="00CC05BE">
            <w:pPr>
              <w:pStyle w:val="TAL"/>
              <w:keepNext w:val="0"/>
              <w:keepLines w:val="0"/>
              <w:rPr>
                <w:sz w:val="16"/>
                <w:szCs w:val="16"/>
              </w:rPr>
            </w:pPr>
            <w:r w:rsidRPr="00AF1152">
              <w:rPr>
                <w:sz w:val="16"/>
                <w:szCs w:val="16"/>
              </w:rPr>
              <w:t>(Netw_Energy_NR-Perf) CR on TC maintenance for Rel-18 NES CHO</w:t>
            </w:r>
          </w:p>
        </w:tc>
        <w:tc>
          <w:tcPr>
            <w:tcW w:w="367" w:type="pct"/>
            <w:tcBorders>
              <w:top w:val="single" w:sz="4" w:space="0" w:color="auto"/>
              <w:bottom w:val="single" w:sz="4" w:space="0" w:color="auto"/>
              <w:right w:val="single" w:sz="6" w:space="0" w:color="auto"/>
            </w:tcBorders>
            <w:shd w:val="solid" w:color="FFFFFF" w:fill="auto"/>
          </w:tcPr>
          <w:p w14:paraId="755EA6D7" w14:textId="3F68F9CA" w:rsidR="00CC05BE" w:rsidRPr="00B610F0" w:rsidRDefault="00CC05BE" w:rsidP="00CC05BE">
            <w:pPr>
              <w:pStyle w:val="TAC"/>
              <w:keepNext w:val="0"/>
              <w:keepLines w:val="0"/>
              <w:rPr>
                <w:sz w:val="16"/>
                <w:szCs w:val="16"/>
              </w:rPr>
            </w:pPr>
            <w:r>
              <w:rPr>
                <w:sz w:val="16"/>
                <w:szCs w:val="16"/>
              </w:rPr>
              <w:t>18.9.0</w:t>
            </w:r>
          </w:p>
        </w:tc>
      </w:tr>
      <w:tr w:rsidR="00236E8D" w:rsidRPr="00D515F4" w14:paraId="48F5CFA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C2B5BA" w14:textId="2DD7A12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2C2655B" w14:textId="444F1A5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6B72429" w14:textId="609A14A2"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3AF2F30A" w14:textId="3E2E0824" w:rsidR="00CC05BE" w:rsidRPr="00CC05BE" w:rsidRDefault="00CC05BE" w:rsidP="00CC05BE">
            <w:pPr>
              <w:pStyle w:val="TAL"/>
              <w:keepNext w:val="0"/>
              <w:keepLines w:val="0"/>
              <w:rPr>
                <w:sz w:val="16"/>
                <w:szCs w:val="16"/>
              </w:rPr>
            </w:pPr>
            <w:r w:rsidRPr="00AF1152">
              <w:rPr>
                <w:sz w:val="16"/>
                <w:szCs w:val="16"/>
              </w:rPr>
              <w:t>5328</w:t>
            </w:r>
          </w:p>
        </w:tc>
        <w:tc>
          <w:tcPr>
            <w:tcW w:w="221" w:type="pct"/>
            <w:tcBorders>
              <w:top w:val="single" w:sz="4" w:space="0" w:color="auto"/>
              <w:bottom w:val="single" w:sz="4" w:space="0" w:color="auto"/>
            </w:tcBorders>
            <w:shd w:val="solid" w:color="FFFFFF" w:fill="auto"/>
          </w:tcPr>
          <w:p w14:paraId="15629EAD"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6E16BD" w14:textId="06FB1EFB"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316AF381" w14:textId="7DC9B126" w:rsidR="00CC05BE" w:rsidRPr="00CC05BE" w:rsidRDefault="00CC05BE" w:rsidP="00CC05BE">
            <w:pPr>
              <w:pStyle w:val="TAL"/>
              <w:keepNext w:val="0"/>
              <w:keepLines w:val="0"/>
              <w:rPr>
                <w:sz w:val="16"/>
                <w:szCs w:val="16"/>
              </w:rPr>
            </w:pPr>
            <w:r w:rsidRPr="00AF1152">
              <w:rPr>
                <w:sz w:val="16"/>
                <w:szCs w:val="16"/>
              </w:rPr>
              <w:t>CR on specification improvement for 38.133 A.5</w:t>
            </w:r>
          </w:p>
        </w:tc>
        <w:tc>
          <w:tcPr>
            <w:tcW w:w="367" w:type="pct"/>
            <w:tcBorders>
              <w:top w:val="single" w:sz="4" w:space="0" w:color="auto"/>
              <w:bottom w:val="single" w:sz="4" w:space="0" w:color="auto"/>
              <w:right w:val="single" w:sz="6" w:space="0" w:color="auto"/>
            </w:tcBorders>
            <w:shd w:val="solid" w:color="FFFFFF" w:fill="auto"/>
          </w:tcPr>
          <w:p w14:paraId="6F0C6118" w14:textId="39439186" w:rsidR="00CC05BE" w:rsidRPr="00B610F0" w:rsidRDefault="00CC05BE" w:rsidP="00CC05BE">
            <w:pPr>
              <w:pStyle w:val="TAC"/>
              <w:keepNext w:val="0"/>
              <w:keepLines w:val="0"/>
              <w:rPr>
                <w:sz w:val="16"/>
                <w:szCs w:val="16"/>
              </w:rPr>
            </w:pPr>
            <w:r>
              <w:rPr>
                <w:sz w:val="16"/>
                <w:szCs w:val="16"/>
              </w:rPr>
              <w:t>18.9.0</w:t>
            </w:r>
          </w:p>
        </w:tc>
      </w:tr>
      <w:tr w:rsidR="00236E8D" w:rsidRPr="00D515F4" w14:paraId="1F2B4ED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FD6C4E" w14:textId="29B2FB3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A30EE7D" w14:textId="525B2A0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239F885" w14:textId="12167A93"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54FFC841" w14:textId="6AE024C0" w:rsidR="00CC05BE" w:rsidRPr="00CC05BE" w:rsidRDefault="00CC05BE" w:rsidP="00CC05BE">
            <w:pPr>
              <w:pStyle w:val="TAL"/>
              <w:keepNext w:val="0"/>
              <w:keepLines w:val="0"/>
              <w:rPr>
                <w:sz w:val="16"/>
                <w:szCs w:val="16"/>
              </w:rPr>
            </w:pPr>
            <w:r w:rsidRPr="00AF1152">
              <w:rPr>
                <w:sz w:val="16"/>
                <w:szCs w:val="16"/>
              </w:rPr>
              <w:t>5330</w:t>
            </w:r>
          </w:p>
        </w:tc>
        <w:tc>
          <w:tcPr>
            <w:tcW w:w="221" w:type="pct"/>
            <w:tcBorders>
              <w:top w:val="single" w:sz="4" w:space="0" w:color="auto"/>
              <w:bottom w:val="single" w:sz="4" w:space="0" w:color="auto"/>
            </w:tcBorders>
            <w:shd w:val="solid" w:color="FFFFFF" w:fill="auto"/>
          </w:tcPr>
          <w:p w14:paraId="73B2397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532129" w14:textId="33EEC1FA"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6B2BEBD9" w14:textId="3D9E05C0" w:rsidR="00CC05BE" w:rsidRPr="00CC05BE" w:rsidRDefault="00CC05BE" w:rsidP="00CC05BE">
            <w:pPr>
              <w:pStyle w:val="TAL"/>
              <w:keepNext w:val="0"/>
              <w:keepLines w:val="0"/>
              <w:rPr>
                <w:sz w:val="16"/>
                <w:szCs w:val="16"/>
              </w:rPr>
            </w:pPr>
            <w:r w:rsidRPr="00AF1152">
              <w:rPr>
                <w:sz w:val="16"/>
                <w:szCs w:val="16"/>
              </w:rPr>
              <w:t>(NR_Mob_enh2-Perf) Corrections on TC for LTM PDCCH-order Random Access</w:t>
            </w:r>
          </w:p>
        </w:tc>
        <w:tc>
          <w:tcPr>
            <w:tcW w:w="367" w:type="pct"/>
            <w:tcBorders>
              <w:top w:val="single" w:sz="4" w:space="0" w:color="auto"/>
              <w:bottom w:val="single" w:sz="4" w:space="0" w:color="auto"/>
              <w:right w:val="single" w:sz="6" w:space="0" w:color="auto"/>
            </w:tcBorders>
            <w:shd w:val="solid" w:color="FFFFFF" w:fill="auto"/>
          </w:tcPr>
          <w:p w14:paraId="0F03C864" w14:textId="7032A508" w:rsidR="00CC05BE" w:rsidRPr="00B610F0" w:rsidRDefault="00CC05BE" w:rsidP="00CC05BE">
            <w:pPr>
              <w:pStyle w:val="TAC"/>
              <w:keepNext w:val="0"/>
              <w:keepLines w:val="0"/>
              <w:rPr>
                <w:sz w:val="16"/>
                <w:szCs w:val="16"/>
              </w:rPr>
            </w:pPr>
            <w:r>
              <w:rPr>
                <w:sz w:val="16"/>
                <w:szCs w:val="16"/>
              </w:rPr>
              <w:t>18.9.0</w:t>
            </w:r>
          </w:p>
        </w:tc>
      </w:tr>
      <w:tr w:rsidR="00236E8D" w:rsidRPr="00D515F4" w14:paraId="51BCC23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B7B5B07" w14:textId="0E67C38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65FF0BD" w14:textId="3DC4F75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9A34A4B" w14:textId="03690637"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1865EB9A" w14:textId="699460C5" w:rsidR="00CC05BE" w:rsidRPr="00CC05BE" w:rsidRDefault="00CC05BE" w:rsidP="00CC05BE">
            <w:pPr>
              <w:pStyle w:val="TAL"/>
              <w:keepNext w:val="0"/>
              <w:keepLines w:val="0"/>
              <w:rPr>
                <w:sz w:val="16"/>
                <w:szCs w:val="16"/>
              </w:rPr>
            </w:pPr>
            <w:r w:rsidRPr="00AF1152">
              <w:rPr>
                <w:sz w:val="16"/>
                <w:szCs w:val="16"/>
              </w:rPr>
              <w:t>5332</w:t>
            </w:r>
          </w:p>
        </w:tc>
        <w:tc>
          <w:tcPr>
            <w:tcW w:w="221" w:type="pct"/>
            <w:tcBorders>
              <w:top w:val="single" w:sz="4" w:space="0" w:color="auto"/>
              <w:bottom w:val="single" w:sz="4" w:space="0" w:color="auto"/>
            </w:tcBorders>
            <w:shd w:val="solid" w:color="FFFFFF" w:fill="auto"/>
          </w:tcPr>
          <w:p w14:paraId="190C29F2" w14:textId="7C51544F"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02B1E8D5" w14:textId="571C465F"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E3DE487" w14:textId="724F75D5" w:rsidR="00CC05BE" w:rsidRPr="00CC05BE" w:rsidRDefault="00CC05BE" w:rsidP="00CC05BE">
            <w:pPr>
              <w:pStyle w:val="TAL"/>
              <w:keepNext w:val="0"/>
              <w:keepLines w:val="0"/>
              <w:rPr>
                <w:sz w:val="16"/>
                <w:szCs w:val="16"/>
              </w:rPr>
            </w:pPr>
            <w:r w:rsidRPr="00AF1152">
              <w:rPr>
                <w:sz w:val="16"/>
                <w:szCs w:val="16"/>
              </w:rPr>
              <w:t>(NR_redcap_enh-Core) Correction to TA validation requirements for RedCap R18</w:t>
            </w:r>
          </w:p>
        </w:tc>
        <w:tc>
          <w:tcPr>
            <w:tcW w:w="367" w:type="pct"/>
            <w:tcBorders>
              <w:top w:val="single" w:sz="4" w:space="0" w:color="auto"/>
              <w:bottom w:val="single" w:sz="4" w:space="0" w:color="auto"/>
              <w:right w:val="single" w:sz="6" w:space="0" w:color="auto"/>
            </w:tcBorders>
            <w:shd w:val="solid" w:color="FFFFFF" w:fill="auto"/>
          </w:tcPr>
          <w:p w14:paraId="2775153E" w14:textId="61F21E90" w:rsidR="00CC05BE" w:rsidRPr="00B610F0" w:rsidRDefault="00CC05BE" w:rsidP="00CC05BE">
            <w:pPr>
              <w:pStyle w:val="TAC"/>
              <w:keepNext w:val="0"/>
              <w:keepLines w:val="0"/>
              <w:rPr>
                <w:sz w:val="16"/>
                <w:szCs w:val="16"/>
              </w:rPr>
            </w:pPr>
            <w:r>
              <w:rPr>
                <w:sz w:val="16"/>
                <w:szCs w:val="16"/>
              </w:rPr>
              <w:t>18.9.0</w:t>
            </w:r>
          </w:p>
        </w:tc>
      </w:tr>
      <w:tr w:rsidR="00236E8D" w:rsidRPr="00D515F4" w14:paraId="002F1ED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7397E3" w14:textId="4851DAF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A96CC7C" w14:textId="074AE49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62F95E6" w14:textId="6F2010EB" w:rsidR="00CC05BE" w:rsidRPr="00CC05BE" w:rsidRDefault="00CC05BE" w:rsidP="00CC05BE">
            <w:pPr>
              <w:pStyle w:val="TAC"/>
              <w:keepNext w:val="0"/>
              <w:keepLines w:val="0"/>
              <w:rPr>
                <w:sz w:val="16"/>
                <w:szCs w:val="16"/>
              </w:rPr>
            </w:pPr>
            <w:r w:rsidRPr="00AF1152">
              <w:rPr>
                <w:sz w:val="16"/>
                <w:szCs w:val="16"/>
              </w:rPr>
              <w:t>RP-250602</w:t>
            </w:r>
          </w:p>
        </w:tc>
        <w:tc>
          <w:tcPr>
            <w:tcW w:w="294" w:type="pct"/>
            <w:tcBorders>
              <w:top w:val="single" w:sz="4" w:space="0" w:color="auto"/>
              <w:bottom w:val="single" w:sz="4" w:space="0" w:color="auto"/>
            </w:tcBorders>
            <w:shd w:val="solid" w:color="FFFFFF" w:fill="auto"/>
          </w:tcPr>
          <w:p w14:paraId="4A968520" w14:textId="72C48519" w:rsidR="00CC05BE" w:rsidRPr="00CC05BE" w:rsidRDefault="00CC05BE" w:rsidP="00CC05BE">
            <w:pPr>
              <w:pStyle w:val="TAL"/>
              <w:keepNext w:val="0"/>
              <w:keepLines w:val="0"/>
              <w:rPr>
                <w:sz w:val="16"/>
                <w:szCs w:val="16"/>
              </w:rPr>
            </w:pPr>
            <w:r w:rsidRPr="00AF1152">
              <w:rPr>
                <w:sz w:val="16"/>
                <w:szCs w:val="16"/>
              </w:rPr>
              <w:t>5333</w:t>
            </w:r>
          </w:p>
        </w:tc>
        <w:tc>
          <w:tcPr>
            <w:tcW w:w="221" w:type="pct"/>
            <w:tcBorders>
              <w:top w:val="single" w:sz="4" w:space="0" w:color="auto"/>
              <w:bottom w:val="single" w:sz="4" w:space="0" w:color="auto"/>
            </w:tcBorders>
            <w:shd w:val="solid" w:color="FFFFFF" w:fill="auto"/>
          </w:tcPr>
          <w:p w14:paraId="0B7DFE09" w14:textId="78330112"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7B8757D6" w14:textId="57BD0C72"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241B244" w14:textId="6D685979" w:rsidR="00CC05BE" w:rsidRPr="00CC05BE" w:rsidRDefault="00CC05BE" w:rsidP="00CC05BE">
            <w:pPr>
              <w:pStyle w:val="TAL"/>
              <w:keepNext w:val="0"/>
              <w:keepLines w:val="0"/>
              <w:rPr>
                <w:sz w:val="16"/>
                <w:szCs w:val="16"/>
              </w:rPr>
            </w:pPr>
            <w:r w:rsidRPr="00AF1152">
              <w:rPr>
                <w:sz w:val="16"/>
                <w:szCs w:val="16"/>
              </w:rPr>
              <w:t>(NR_HST_FR2_enh-Core) Correction on inter-frequency cell identification without gap requirements for FR2 HST</w:t>
            </w:r>
          </w:p>
        </w:tc>
        <w:tc>
          <w:tcPr>
            <w:tcW w:w="367" w:type="pct"/>
            <w:tcBorders>
              <w:top w:val="single" w:sz="4" w:space="0" w:color="auto"/>
              <w:bottom w:val="single" w:sz="4" w:space="0" w:color="auto"/>
              <w:right w:val="single" w:sz="6" w:space="0" w:color="auto"/>
            </w:tcBorders>
            <w:shd w:val="solid" w:color="FFFFFF" w:fill="auto"/>
          </w:tcPr>
          <w:p w14:paraId="7D60A88D" w14:textId="208B617E" w:rsidR="00CC05BE" w:rsidRPr="00B610F0" w:rsidRDefault="00CC05BE" w:rsidP="00CC05BE">
            <w:pPr>
              <w:pStyle w:val="TAC"/>
              <w:keepNext w:val="0"/>
              <w:keepLines w:val="0"/>
              <w:rPr>
                <w:sz w:val="16"/>
                <w:szCs w:val="16"/>
              </w:rPr>
            </w:pPr>
            <w:r>
              <w:rPr>
                <w:sz w:val="16"/>
                <w:szCs w:val="16"/>
              </w:rPr>
              <w:t>18.9.0</w:t>
            </w:r>
          </w:p>
        </w:tc>
      </w:tr>
      <w:tr w:rsidR="00236E8D" w:rsidRPr="00D515F4" w14:paraId="2467911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BFBEA8" w14:textId="5F30560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901F99E" w14:textId="5C6187A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BD1E84E" w14:textId="3C35F644" w:rsidR="00CC05BE" w:rsidRPr="00CC05BE" w:rsidRDefault="00CC05BE" w:rsidP="00CC05BE">
            <w:pPr>
              <w:pStyle w:val="TAC"/>
              <w:keepNext w:val="0"/>
              <w:keepLines w:val="0"/>
              <w:rPr>
                <w:sz w:val="16"/>
                <w:szCs w:val="16"/>
              </w:rPr>
            </w:pPr>
            <w:r w:rsidRPr="00AF1152">
              <w:rPr>
                <w:sz w:val="16"/>
                <w:szCs w:val="16"/>
              </w:rPr>
              <w:t>RP-250597</w:t>
            </w:r>
          </w:p>
        </w:tc>
        <w:tc>
          <w:tcPr>
            <w:tcW w:w="294" w:type="pct"/>
            <w:tcBorders>
              <w:top w:val="single" w:sz="4" w:space="0" w:color="auto"/>
              <w:bottom w:val="single" w:sz="4" w:space="0" w:color="auto"/>
            </w:tcBorders>
            <w:shd w:val="solid" w:color="FFFFFF" w:fill="auto"/>
          </w:tcPr>
          <w:p w14:paraId="3EC9E43C" w14:textId="0A934377" w:rsidR="00CC05BE" w:rsidRPr="00CC05BE" w:rsidRDefault="00CC05BE" w:rsidP="00CC05BE">
            <w:pPr>
              <w:pStyle w:val="TAL"/>
              <w:keepNext w:val="0"/>
              <w:keepLines w:val="0"/>
              <w:rPr>
                <w:sz w:val="16"/>
                <w:szCs w:val="16"/>
              </w:rPr>
            </w:pPr>
            <w:r w:rsidRPr="00AF1152">
              <w:rPr>
                <w:sz w:val="16"/>
                <w:szCs w:val="16"/>
              </w:rPr>
              <w:t>5339</w:t>
            </w:r>
          </w:p>
        </w:tc>
        <w:tc>
          <w:tcPr>
            <w:tcW w:w="221" w:type="pct"/>
            <w:tcBorders>
              <w:top w:val="single" w:sz="4" w:space="0" w:color="auto"/>
              <w:bottom w:val="single" w:sz="4" w:space="0" w:color="auto"/>
            </w:tcBorders>
            <w:shd w:val="solid" w:color="FFFFFF" w:fill="auto"/>
          </w:tcPr>
          <w:p w14:paraId="62459ADA" w14:textId="4E8FDBBC"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23527ADC" w14:textId="7FED9B47"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2E3FFF59" w14:textId="573D62C7" w:rsidR="00CC05BE" w:rsidRPr="00CC05BE" w:rsidRDefault="00CC05BE" w:rsidP="00CC05BE">
            <w:pPr>
              <w:pStyle w:val="TAL"/>
              <w:keepNext w:val="0"/>
              <w:keepLines w:val="0"/>
              <w:rPr>
                <w:sz w:val="16"/>
                <w:szCs w:val="16"/>
              </w:rPr>
            </w:pPr>
            <w:r w:rsidRPr="00AF1152">
              <w:rPr>
                <w:sz w:val="16"/>
                <w:szCs w:val="16"/>
              </w:rPr>
              <w:t>(NR_SmallData_INACTIVE-Core) CR on CG-SDT requirements R18</w:t>
            </w:r>
          </w:p>
        </w:tc>
        <w:tc>
          <w:tcPr>
            <w:tcW w:w="367" w:type="pct"/>
            <w:tcBorders>
              <w:top w:val="single" w:sz="4" w:space="0" w:color="auto"/>
              <w:bottom w:val="single" w:sz="4" w:space="0" w:color="auto"/>
              <w:right w:val="single" w:sz="6" w:space="0" w:color="auto"/>
            </w:tcBorders>
            <w:shd w:val="solid" w:color="FFFFFF" w:fill="auto"/>
          </w:tcPr>
          <w:p w14:paraId="6833C05D" w14:textId="1E27D6D2" w:rsidR="00CC05BE" w:rsidRPr="00B610F0" w:rsidRDefault="00CC05BE" w:rsidP="00CC05BE">
            <w:pPr>
              <w:pStyle w:val="TAC"/>
              <w:keepNext w:val="0"/>
              <w:keepLines w:val="0"/>
              <w:rPr>
                <w:sz w:val="16"/>
                <w:szCs w:val="16"/>
              </w:rPr>
            </w:pPr>
            <w:r>
              <w:rPr>
                <w:sz w:val="16"/>
                <w:szCs w:val="16"/>
              </w:rPr>
              <w:t>18.9.0</w:t>
            </w:r>
          </w:p>
        </w:tc>
      </w:tr>
      <w:tr w:rsidR="00236E8D" w:rsidRPr="00D515F4" w14:paraId="321F675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3703DE" w14:textId="249E49E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9C1891" w14:textId="678688F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8674001" w14:textId="7D3561F2" w:rsidR="00CC05BE" w:rsidRPr="00CC05BE" w:rsidRDefault="00CC05BE" w:rsidP="00CC05BE">
            <w:pPr>
              <w:pStyle w:val="TAC"/>
              <w:keepNext w:val="0"/>
              <w:keepLines w:val="0"/>
              <w:rPr>
                <w:sz w:val="16"/>
                <w:szCs w:val="16"/>
              </w:rPr>
            </w:pPr>
            <w:r w:rsidRPr="00AF1152">
              <w:rPr>
                <w:sz w:val="16"/>
                <w:szCs w:val="16"/>
              </w:rPr>
              <w:t>RP-250595</w:t>
            </w:r>
          </w:p>
        </w:tc>
        <w:tc>
          <w:tcPr>
            <w:tcW w:w="294" w:type="pct"/>
            <w:tcBorders>
              <w:top w:val="single" w:sz="4" w:space="0" w:color="auto"/>
              <w:bottom w:val="single" w:sz="4" w:space="0" w:color="auto"/>
            </w:tcBorders>
            <w:shd w:val="solid" w:color="FFFFFF" w:fill="auto"/>
          </w:tcPr>
          <w:p w14:paraId="1C0F2B3A" w14:textId="596AE6C8" w:rsidR="00CC05BE" w:rsidRPr="00CC05BE" w:rsidRDefault="00CC05BE" w:rsidP="00CC05BE">
            <w:pPr>
              <w:pStyle w:val="TAL"/>
              <w:keepNext w:val="0"/>
              <w:keepLines w:val="0"/>
              <w:rPr>
                <w:sz w:val="16"/>
                <w:szCs w:val="16"/>
              </w:rPr>
            </w:pPr>
            <w:r w:rsidRPr="00AF1152">
              <w:rPr>
                <w:sz w:val="16"/>
                <w:szCs w:val="16"/>
              </w:rPr>
              <w:t>5341</w:t>
            </w:r>
          </w:p>
        </w:tc>
        <w:tc>
          <w:tcPr>
            <w:tcW w:w="221" w:type="pct"/>
            <w:tcBorders>
              <w:top w:val="single" w:sz="4" w:space="0" w:color="auto"/>
              <w:bottom w:val="single" w:sz="4" w:space="0" w:color="auto"/>
            </w:tcBorders>
            <w:shd w:val="solid" w:color="FFFFFF" w:fill="auto"/>
          </w:tcPr>
          <w:p w14:paraId="0CFA00C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FC8850" w14:textId="75246763"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0C0663D8" w14:textId="690354D1" w:rsidR="00CC05BE" w:rsidRPr="00CC05BE" w:rsidRDefault="00CC05BE" w:rsidP="00CC05BE">
            <w:pPr>
              <w:pStyle w:val="TAL"/>
              <w:keepNext w:val="0"/>
              <w:keepLines w:val="0"/>
              <w:rPr>
                <w:sz w:val="16"/>
                <w:szCs w:val="16"/>
              </w:rPr>
            </w:pPr>
            <w:r w:rsidRPr="00AF1152">
              <w:rPr>
                <w:sz w:val="16"/>
                <w:szCs w:val="16"/>
              </w:rPr>
              <w:t>(NR_pos_enh-Core) CR on requirements for PRS measurement outside MG R18</w:t>
            </w:r>
          </w:p>
        </w:tc>
        <w:tc>
          <w:tcPr>
            <w:tcW w:w="367" w:type="pct"/>
            <w:tcBorders>
              <w:top w:val="single" w:sz="4" w:space="0" w:color="auto"/>
              <w:bottom w:val="single" w:sz="4" w:space="0" w:color="auto"/>
              <w:right w:val="single" w:sz="6" w:space="0" w:color="auto"/>
            </w:tcBorders>
            <w:shd w:val="solid" w:color="FFFFFF" w:fill="auto"/>
          </w:tcPr>
          <w:p w14:paraId="6C3115D4" w14:textId="79690B08" w:rsidR="00CC05BE" w:rsidRPr="00B610F0" w:rsidRDefault="00CC05BE" w:rsidP="00CC05BE">
            <w:pPr>
              <w:pStyle w:val="TAC"/>
              <w:keepNext w:val="0"/>
              <w:keepLines w:val="0"/>
              <w:rPr>
                <w:sz w:val="16"/>
                <w:szCs w:val="16"/>
              </w:rPr>
            </w:pPr>
            <w:r>
              <w:rPr>
                <w:sz w:val="16"/>
                <w:szCs w:val="16"/>
              </w:rPr>
              <w:t>18.9.0</w:t>
            </w:r>
          </w:p>
        </w:tc>
      </w:tr>
      <w:tr w:rsidR="00236E8D" w:rsidRPr="00D515F4" w14:paraId="1350C50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CC6239" w14:textId="2F409E2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0E11AF2" w14:textId="5D0124A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6D381AB" w14:textId="03FB798D"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3B224919" w14:textId="109F2DEA" w:rsidR="00CC05BE" w:rsidRPr="00CC05BE" w:rsidRDefault="00CC05BE" w:rsidP="00CC05BE">
            <w:pPr>
              <w:pStyle w:val="TAL"/>
              <w:keepNext w:val="0"/>
              <w:keepLines w:val="0"/>
              <w:rPr>
                <w:sz w:val="16"/>
                <w:szCs w:val="16"/>
              </w:rPr>
            </w:pPr>
            <w:r w:rsidRPr="00AF1152">
              <w:rPr>
                <w:sz w:val="16"/>
                <w:szCs w:val="16"/>
              </w:rPr>
              <w:t>5343</w:t>
            </w:r>
          </w:p>
        </w:tc>
        <w:tc>
          <w:tcPr>
            <w:tcW w:w="221" w:type="pct"/>
            <w:tcBorders>
              <w:top w:val="single" w:sz="4" w:space="0" w:color="auto"/>
              <w:bottom w:val="single" w:sz="4" w:space="0" w:color="auto"/>
            </w:tcBorders>
            <w:shd w:val="solid" w:color="FFFFFF" w:fill="auto"/>
          </w:tcPr>
          <w:p w14:paraId="2D5B24F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A5EC41" w14:textId="45B121AE"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246528E5" w14:textId="3FD9BEAD" w:rsidR="00CC05BE" w:rsidRPr="00CC05BE" w:rsidRDefault="00CC05BE" w:rsidP="00CC05BE">
            <w:pPr>
              <w:pStyle w:val="TAL"/>
              <w:keepNext w:val="0"/>
              <w:keepLines w:val="0"/>
              <w:rPr>
                <w:sz w:val="16"/>
                <w:szCs w:val="16"/>
              </w:rPr>
            </w:pPr>
            <w:r w:rsidRPr="00AF1152">
              <w:rPr>
                <w:sz w:val="16"/>
                <w:szCs w:val="16"/>
              </w:rPr>
              <w:t>CR on measurement requirements for FR2-NTN</w:t>
            </w:r>
          </w:p>
        </w:tc>
        <w:tc>
          <w:tcPr>
            <w:tcW w:w="367" w:type="pct"/>
            <w:tcBorders>
              <w:top w:val="single" w:sz="4" w:space="0" w:color="auto"/>
              <w:bottom w:val="single" w:sz="4" w:space="0" w:color="auto"/>
              <w:right w:val="single" w:sz="6" w:space="0" w:color="auto"/>
            </w:tcBorders>
            <w:shd w:val="solid" w:color="FFFFFF" w:fill="auto"/>
          </w:tcPr>
          <w:p w14:paraId="57DEA445" w14:textId="4DD91C74" w:rsidR="00CC05BE" w:rsidRPr="00B610F0" w:rsidRDefault="00CC05BE" w:rsidP="00CC05BE">
            <w:pPr>
              <w:pStyle w:val="TAC"/>
              <w:keepNext w:val="0"/>
              <w:keepLines w:val="0"/>
              <w:rPr>
                <w:sz w:val="16"/>
                <w:szCs w:val="16"/>
              </w:rPr>
            </w:pPr>
            <w:r>
              <w:rPr>
                <w:sz w:val="16"/>
                <w:szCs w:val="16"/>
              </w:rPr>
              <w:t>18.9.0</w:t>
            </w:r>
          </w:p>
        </w:tc>
      </w:tr>
      <w:tr w:rsidR="00236E8D" w:rsidRPr="00D515F4" w14:paraId="2A7886F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A489B2" w14:textId="0FE6E6C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F4342CF" w14:textId="282FC27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266F48B" w14:textId="6172DAC8"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42C016FE" w14:textId="3765E87A" w:rsidR="00CC05BE" w:rsidRPr="00CC05BE" w:rsidRDefault="00CC05BE" w:rsidP="00CC05BE">
            <w:pPr>
              <w:pStyle w:val="TAL"/>
              <w:keepNext w:val="0"/>
              <w:keepLines w:val="0"/>
              <w:rPr>
                <w:sz w:val="16"/>
                <w:szCs w:val="16"/>
              </w:rPr>
            </w:pPr>
            <w:r w:rsidRPr="00AF1152">
              <w:rPr>
                <w:sz w:val="16"/>
                <w:szCs w:val="16"/>
              </w:rPr>
              <w:t>5344</w:t>
            </w:r>
          </w:p>
        </w:tc>
        <w:tc>
          <w:tcPr>
            <w:tcW w:w="221" w:type="pct"/>
            <w:tcBorders>
              <w:top w:val="single" w:sz="4" w:space="0" w:color="auto"/>
              <w:bottom w:val="single" w:sz="4" w:space="0" w:color="auto"/>
            </w:tcBorders>
            <w:shd w:val="solid" w:color="FFFFFF" w:fill="auto"/>
          </w:tcPr>
          <w:p w14:paraId="5E3EE55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F12DFF" w14:textId="5B94691C"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87E5EFD" w14:textId="1F74CA24" w:rsidR="00CC05BE" w:rsidRPr="00CC05BE" w:rsidRDefault="00CC05BE" w:rsidP="00CC05BE">
            <w:pPr>
              <w:pStyle w:val="TAL"/>
              <w:keepNext w:val="0"/>
              <w:keepLines w:val="0"/>
              <w:rPr>
                <w:sz w:val="16"/>
                <w:szCs w:val="16"/>
              </w:rPr>
            </w:pPr>
            <w:r w:rsidRPr="00AF1152">
              <w:rPr>
                <w:sz w:val="16"/>
                <w:szCs w:val="16"/>
              </w:rPr>
              <w:t>CR on UL timing TC for FR2-NTN</w:t>
            </w:r>
          </w:p>
        </w:tc>
        <w:tc>
          <w:tcPr>
            <w:tcW w:w="367" w:type="pct"/>
            <w:tcBorders>
              <w:top w:val="single" w:sz="4" w:space="0" w:color="auto"/>
              <w:bottom w:val="single" w:sz="4" w:space="0" w:color="auto"/>
              <w:right w:val="single" w:sz="6" w:space="0" w:color="auto"/>
            </w:tcBorders>
            <w:shd w:val="solid" w:color="FFFFFF" w:fill="auto"/>
          </w:tcPr>
          <w:p w14:paraId="430ED119" w14:textId="1D25735F" w:rsidR="00CC05BE" w:rsidRPr="00B610F0" w:rsidRDefault="00CC05BE" w:rsidP="00CC05BE">
            <w:pPr>
              <w:pStyle w:val="TAC"/>
              <w:keepNext w:val="0"/>
              <w:keepLines w:val="0"/>
              <w:rPr>
                <w:sz w:val="16"/>
                <w:szCs w:val="16"/>
              </w:rPr>
            </w:pPr>
            <w:r>
              <w:rPr>
                <w:sz w:val="16"/>
                <w:szCs w:val="16"/>
              </w:rPr>
              <w:t>18.9.0</w:t>
            </w:r>
          </w:p>
        </w:tc>
      </w:tr>
      <w:tr w:rsidR="00236E8D" w:rsidRPr="00D515F4" w14:paraId="3A47C6A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CDEBE98" w14:textId="4B446A8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842B9A4" w14:textId="1AB8B82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2D89C1F" w14:textId="0E400C37"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7AEA3F67" w14:textId="67913A60" w:rsidR="00CC05BE" w:rsidRPr="00CC05BE" w:rsidRDefault="00CC05BE" w:rsidP="00CC05BE">
            <w:pPr>
              <w:pStyle w:val="TAL"/>
              <w:keepNext w:val="0"/>
              <w:keepLines w:val="0"/>
              <w:rPr>
                <w:sz w:val="16"/>
                <w:szCs w:val="16"/>
              </w:rPr>
            </w:pPr>
            <w:r w:rsidRPr="00AF1152">
              <w:rPr>
                <w:sz w:val="16"/>
                <w:szCs w:val="16"/>
              </w:rPr>
              <w:t>5345</w:t>
            </w:r>
          </w:p>
        </w:tc>
        <w:tc>
          <w:tcPr>
            <w:tcW w:w="221" w:type="pct"/>
            <w:tcBorders>
              <w:top w:val="single" w:sz="4" w:space="0" w:color="auto"/>
              <w:bottom w:val="single" w:sz="4" w:space="0" w:color="auto"/>
            </w:tcBorders>
            <w:shd w:val="solid" w:color="FFFFFF" w:fill="auto"/>
          </w:tcPr>
          <w:p w14:paraId="078F5339" w14:textId="49796198"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20786E7A" w14:textId="50A1F390"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732FDB6" w14:textId="5E7B9201" w:rsidR="00CC05BE" w:rsidRPr="00CC05BE" w:rsidRDefault="00CC05BE" w:rsidP="00CC05BE">
            <w:pPr>
              <w:pStyle w:val="TAL"/>
              <w:keepNext w:val="0"/>
              <w:keepLines w:val="0"/>
              <w:rPr>
                <w:sz w:val="16"/>
                <w:szCs w:val="16"/>
              </w:rPr>
            </w:pPr>
            <w:r w:rsidRPr="00AF1152">
              <w:rPr>
                <w:sz w:val="16"/>
                <w:szCs w:val="16"/>
              </w:rPr>
              <w:t>CR on RRM requirements for SL positioning</w:t>
            </w:r>
          </w:p>
        </w:tc>
        <w:tc>
          <w:tcPr>
            <w:tcW w:w="367" w:type="pct"/>
            <w:tcBorders>
              <w:top w:val="single" w:sz="4" w:space="0" w:color="auto"/>
              <w:bottom w:val="single" w:sz="4" w:space="0" w:color="auto"/>
              <w:right w:val="single" w:sz="6" w:space="0" w:color="auto"/>
            </w:tcBorders>
            <w:shd w:val="solid" w:color="FFFFFF" w:fill="auto"/>
          </w:tcPr>
          <w:p w14:paraId="0A3BFC39" w14:textId="40C7C633" w:rsidR="00CC05BE" w:rsidRPr="00B610F0" w:rsidRDefault="00CC05BE" w:rsidP="00CC05BE">
            <w:pPr>
              <w:pStyle w:val="TAC"/>
              <w:keepNext w:val="0"/>
              <w:keepLines w:val="0"/>
              <w:rPr>
                <w:sz w:val="16"/>
                <w:szCs w:val="16"/>
              </w:rPr>
            </w:pPr>
            <w:r>
              <w:rPr>
                <w:sz w:val="16"/>
                <w:szCs w:val="16"/>
              </w:rPr>
              <w:t>18.9.0</w:t>
            </w:r>
          </w:p>
        </w:tc>
      </w:tr>
      <w:tr w:rsidR="00236E8D" w:rsidRPr="00D515F4" w14:paraId="6E4BEB9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E9D24D2" w14:textId="3B7E9A7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D9A8DEB" w14:textId="02F7EA2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D432D23" w14:textId="4A21607D"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25277D78" w14:textId="7009B200" w:rsidR="00CC05BE" w:rsidRPr="00CC05BE" w:rsidRDefault="00CC05BE" w:rsidP="00CC05BE">
            <w:pPr>
              <w:pStyle w:val="TAL"/>
              <w:keepNext w:val="0"/>
              <w:keepLines w:val="0"/>
              <w:rPr>
                <w:sz w:val="16"/>
                <w:szCs w:val="16"/>
              </w:rPr>
            </w:pPr>
            <w:r w:rsidRPr="00AF1152">
              <w:rPr>
                <w:sz w:val="16"/>
                <w:szCs w:val="16"/>
              </w:rPr>
              <w:t>5347</w:t>
            </w:r>
          </w:p>
        </w:tc>
        <w:tc>
          <w:tcPr>
            <w:tcW w:w="221" w:type="pct"/>
            <w:tcBorders>
              <w:top w:val="single" w:sz="4" w:space="0" w:color="auto"/>
              <w:bottom w:val="single" w:sz="4" w:space="0" w:color="auto"/>
            </w:tcBorders>
            <w:shd w:val="solid" w:color="FFFFFF" w:fill="auto"/>
          </w:tcPr>
          <w:p w14:paraId="770531B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504FFC" w14:textId="3EFEB046"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2D19339D" w14:textId="459D22C7" w:rsidR="00CC05BE" w:rsidRPr="00CC05BE" w:rsidRDefault="00CC05BE" w:rsidP="00CC05BE">
            <w:pPr>
              <w:pStyle w:val="TAL"/>
              <w:keepNext w:val="0"/>
              <w:keepLines w:val="0"/>
              <w:rPr>
                <w:sz w:val="16"/>
                <w:szCs w:val="16"/>
              </w:rPr>
            </w:pPr>
            <w:r w:rsidRPr="00AF1152">
              <w:rPr>
                <w:sz w:val="16"/>
                <w:szCs w:val="16"/>
              </w:rPr>
              <w:t>CR on accuracy requirements for RedCap positioning</w:t>
            </w:r>
          </w:p>
        </w:tc>
        <w:tc>
          <w:tcPr>
            <w:tcW w:w="367" w:type="pct"/>
            <w:tcBorders>
              <w:top w:val="single" w:sz="4" w:space="0" w:color="auto"/>
              <w:bottom w:val="single" w:sz="4" w:space="0" w:color="auto"/>
              <w:right w:val="single" w:sz="6" w:space="0" w:color="auto"/>
            </w:tcBorders>
            <w:shd w:val="solid" w:color="FFFFFF" w:fill="auto"/>
          </w:tcPr>
          <w:p w14:paraId="3ADDE94C" w14:textId="4B0B5F54" w:rsidR="00CC05BE" w:rsidRPr="00B610F0" w:rsidRDefault="00CC05BE" w:rsidP="00CC05BE">
            <w:pPr>
              <w:pStyle w:val="TAC"/>
              <w:keepNext w:val="0"/>
              <w:keepLines w:val="0"/>
              <w:rPr>
                <w:sz w:val="16"/>
                <w:szCs w:val="16"/>
              </w:rPr>
            </w:pPr>
            <w:r>
              <w:rPr>
                <w:sz w:val="16"/>
                <w:szCs w:val="16"/>
              </w:rPr>
              <w:t>18.9.0</w:t>
            </w:r>
          </w:p>
        </w:tc>
      </w:tr>
      <w:tr w:rsidR="00236E8D" w:rsidRPr="00D515F4" w14:paraId="55A560F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99D7AB" w14:textId="7BDF5CE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5F3B6D4" w14:textId="42FB9EE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1B9B8A8" w14:textId="7D7F7253" w:rsidR="00CC05BE" w:rsidRPr="00CC05BE" w:rsidRDefault="00CC05BE" w:rsidP="00CC05BE">
            <w:pPr>
              <w:pStyle w:val="TAC"/>
              <w:keepNext w:val="0"/>
              <w:keepLines w:val="0"/>
              <w:rPr>
                <w:sz w:val="16"/>
                <w:szCs w:val="16"/>
              </w:rPr>
            </w:pPr>
            <w:r w:rsidRPr="00AF1152">
              <w:rPr>
                <w:sz w:val="16"/>
                <w:szCs w:val="16"/>
              </w:rPr>
              <w:t>RP-250580</w:t>
            </w:r>
          </w:p>
        </w:tc>
        <w:tc>
          <w:tcPr>
            <w:tcW w:w="294" w:type="pct"/>
            <w:tcBorders>
              <w:top w:val="single" w:sz="4" w:space="0" w:color="auto"/>
              <w:bottom w:val="single" w:sz="4" w:space="0" w:color="auto"/>
            </w:tcBorders>
            <w:shd w:val="solid" w:color="FFFFFF" w:fill="auto"/>
          </w:tcPr>
          <w:p w14:paraId="2CEDF679" w14:textId="4BBD3416" w:rsidR="00CC05BE" w:rsidRPr="00CC05BE" w:rsidRDefault="00CC05BE" w:rsidP="00CC05BE">
            <w:pPr>
              <w:pStyle w:val="TAL"/>
              <w:keepNext w:val="0"/>
              <w:keepLines w:val="0"/>
              <w:rPr>
                <w:sz w:val="16"/>
                <w:szCs w:val="16"/>
              </w:rPr>
            </w:pPr>
            <w:r w:rsidRPr="00AF1152">
              <w:rPr>
                <w:sz w:val="16"/>
                <w:szCs w:val="16"/>
              </w:rPr>
              <w:t>5351</w:t>
            </w:r>
          </w:p>
        </w:tc>
        <w:tc>
          <w:tcPr>
            <w:tcW w:w="221" w:type="pct"/>
            <w:tcBorders>
              <w:top w:val="single" w:sz="4" w:space="0" w:color="auto"/>
              <w:bottom w:val="single" w:sz="4" w:space="0" w:color="auto"/>
            </w:tcBorders>
            <w:shd w:val="solid" w:color="FFFFFF" w:fill="auto"/>
          </w:tcPr>
          <w:p w14:paraId="401559F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287887" w14:textId="348414D9"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1A47DD4" w14:textId="384C1425" w:rsidR="00CC05BE" w:rsidRPr="00CC05BE" w:rsidRDefault="00CC05BE" w:rsidP="00CC05BE">
            <w:pPr>
              <w:pStyle w:val="TAL"/>
              <w:keepNext w:val="0"/>
              <w:keepLines w:val="0"/>
              <w:rPr>
                <w:sz w:val="16"/>
                <w:szCs w:val="16"/>
              </w:rPr>
            </w:pPr>
            <w:r w:rsidRPr="00AF1152">
              <w:rPr>
                <w:sz w:val="16"/>
                <w:szCs w:val="16"/>
              </w:rPr>
              <w:t>(NR_newRAT-Perf) CR on the correction of band group notations in the SSB_RP and SSB conditions tables R18</w:t>
            </w:r>
          </w:p>
        </w:tc>
        <w:tc>
          <w:tcPr>
            <w:tcW w:w="367" w:type="pct"/>
            <w:tcBorders>
              <w:top w:val="single" w:sz="4" w:space="0" w:color="auto"/>
              <w:bottom w:val="single" w:sz="4" w:space="0" w:color="auto"/>
              <w:right w:val="single" w:sz="6" w:space="0" w:color="auto"/>
            </w:tcBorders>
            <w:shd w:val="solid" w:color="FFFFFF" w:fill="auto"/>
          </w:tcPr>
          <w:p w14:paraId="5E7BFCFD" w14:textId="0E54FA54" w:rsidR="00CC05BE" w:rsidRPr="00B610F0" w:rsidRDefault="00CC05BE" w:rsidP="00CC05BE">
            <w:pPr>
              <w:pStyle w:val="TAC"/>
              <w:keepNext w:val="0"/>
              <w:keepLines w:val="0"/>
              <w:rPr>
                <w:sz w:val="16"/>
                <w:szCs w:val="16"/>
              </w:rPr>
            </w:pPr>
            <w:r>
              <w:rPr>
                <w:sz w:val="16"/>
                <w:szCs w:val="16"/>
              </w:rPr>
              <w:t>18.9.0</w:t>
            </w:r>
          </w:p>
        </w:tc>
      </w:tr>
      <w:tr w:rsidR="00236E8D" w:rsidRPr="00D515F4" w14:paraId="78CF51E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375566E" w14:textId="4A0BC91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781954D" w14:textId="412DD0D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1496E90" w14:textId="1D51CEF8" w:rsidR="00CC05BE" w:rsidRPr="00CC05BE" w:rsidRDefault="00CC05BE" w:rsidP="00CC05BE">
            <w:pPr>
              <w:pStyle w:val="TAC"/>
              <w:keepNext w:val="0"/>
              <w:keepLines w:val="0"/>
              <w:rPr>
                <w:sz w:val="16"/>
                <w:szCs w:val="16"/>
              </w:rPr>
            </w:pPr>
            <w:r w:rsidRPr="00AF1152">
              <w:rPr>
                <w:sz w:val="16"/>
                <w:szCs w:val="16"/>
              </w:rPr>
              <w:t>RP-250585</w:t>
            </w:r>
          </w:p>
        </w:tc>
        <w:tc>
          <w:tcPr>
            <w:tcW w:w="294" w:type="pct"/>
            <w:tcBorders>
              <w:top w:val="single" w:sz="4" w:space="0" w:color="auto"/>
              <w:bottom w:val="single" w:sz="4" w:space="0" w:color="auto"/>
            </w:tcBorders>
            <w:shd w:val="solid" w:color="FFFFFF" w:fill="auto"/>
          </w:tcPr>
          <w:p w14:paraId="792337A4" w14:textId="4A208F0A" w:rsidR="00CC05BE" w:rsidRPr="00CC05BE" w:rsidRDefault="00CC05BE" w:rsidP="00CC05BE">
            <w:pPr>
              <w:pStyle w:val="TAL"/>
              <w:keepNext w:val="0"/>
              <w:keepLines w:val="0"/>
              <w:rPr>
                <w:sz w:val="16"/>
                <w:szCs w:val="16"/>
              </w:rPr>
            </w:pPr>
            <w:r w:rsidRPr="00AF1152">
              <w:rPr>
                <w:sz w:val="16"/>
                <w:szCs w:val="16"/>
              </w:rPr>
              <w:t>5354</w:t>
            </w:r>
          </w:p>
        </w:tc>
        <w:tc>
          <w:tcPr>
            <w:tcW w:w="221" w:type="pct"/>
            <w:tcBorders>
              <w:top w:val="single" w:sz="4" w:space="0" w:color="auto"/>
              <w:bottom w:val="single" w:sz="4" w:space="0" w:color="auto"/>
            </w:tcBorders>
            <w:shd w:val="solid" w:color="FFFFFF" w:fill="auto"/>
          </w:tcPr>
          <w:p w14:paraId="571A8AA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4652FB" w14:textId="5E1C540A"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4EA3C01" w14:textId="59AD9FD7" w:rsidR="00CC05BE" w:rsidRPr="00CC05BE" w:rsidRDefault="00CC05BE" w:rsidP="00CC05BE">
            <w:pPr>
              <w:pStyle w:val="TAL"/>
              <w:keepNext w:val="0"/>
              <w:keepLines w:val="0"/>
              <w:rPr>
                <w:sz w:val="16"/>
                <w:szCs w:val="16"/>
              </w:rPr>
            </w:pPr>
            <w:r w:rsidRPr="00AF1152">
              <w:rPr>
                <w:sz w:val="16"/>
                <w:szCs w:val="16"/>
              </w:rPr>
              <w:t>(NR_newRAT-Perf)CR on the correction of band group notations in the accuracy requirements tables R18</w:t>
            </w:r>
          </w:p>
        </w:tc>
        <w:tc>
          <w:tcPr>
            <w:tcW w:w="367" w:type="pct"/>
            <w:tcBorders>
              <w:top w:val="single" w:sz="4" w:space="0" w:color="auto"/>
              <w:bottom w:val="single" w:sz="4" w:space="0" w:color="auto"/>
              <w:right w:val="single" w:sz="6" w:space="0" w:color="auto"/>
            </w:tcBorders>
            <w:shd w:val="solid" w:color="FFFFFF" w:fill="auto"/>
          </w:tcPr>
          <w:p w14:paraId="790CBD83" w14:textId="6D140FB3" w:rsidR="00CC05BE" w:rsidRPr="00B610F0" w:rsidRDefault="00CC05BE" w:rsidP="00CC05BE">
            <w:pPr>
              <w:pStyle w:val="TAC"/>
              <w:keepNext w:val="0"/>
              <w:keepLines w:val="0"/>
              <w:rPr>
                <w:sz w:val="16"/>
                <w:szCs w:val="16"/>
              </w:rPr>
            </w:pPr>
            <w:r>
              <w:rPr>
                <w:sz w:val="16"/>
                <w:szCs w:val="16"/>
              </w:rPr>
              <w:t>18.9.0</w:t>
            </w:r>
          </w:p>
        </w:tc>
      </w:tr>
      <w:tr w:rsidR="00236E8D" w:rsidRPr="00D515F4" w14:paraId="1CDE414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863348" w14:textId="15B1BA6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B6A30B0" w14:textId="5E47A86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3DAC07A" w14:textId="667DBA76"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5A1701ED" w14:textId="7FD0E290" w:rsidR="00CC05BE" w:rsidRPr="00CC05BE" w:rsidRDefault="00CC05BE" w:rsidP="00CC05BE">
            <w:pPr>
              <w:pStyle w:val="TAL"/>
              <w:keepNext w:val="0"/>
              <w:keepLines w:val="0"/>
              <w:rPr>
                <w:sz w:val="16"/>
                <w:szCs w:val="16"/>
              </w:rPr>
            </w:pPr>
            <w:r w:rsidRPr="00AF1152">
              <w:rPr>
                <w:sz w:val="16"/>
                <w:szCs w:val="16"/>
              </w:rPr>
              <w:t>5356</w:t>
            </w:r>
          </w:p>
        </w:tc>
        <w:tc>
          <w:tcPr>
            <w:tcW w:w="221" w:type="pct"/>
            <w:tcBorders>
              <w:top w:val="single" w:sz="4" w:space="0" w:color="auto"/>
              <w:bottom w:val="single" w:sz="4" w:space="0" w:color="auto"/>
            </w:tcBorders>
            <w:shd w:val="solid" w:color="FFFFFF" w:fill="auto"/>
          </w:tcPr>
          <w:p w14:paraId="3FB1D9BC" w14:textId="0B90B3D7"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24FAC5B5" w14:textId="494FE698"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37F8460" w14:textId="74D9D11F" w:rsidR="00CC05BE" w:rsidRPr="00CC05BE" w:rsidRDefault="00CC05BE" w:rsidP="00CC05BE">
            <w:pPr>
              <w:pStyle w:val="TAL"/>
              <w:keepNext w:val="0"/>
              <w:keepLines w:val="0"/>
              <w:rPr>
                <w:sz w:val="16"/>
                <w:szCs w:val="16"/>
              </w:rPr>
            </w:pPr>
            <w:r w:rsidRPr="00AF1152">
              <w:rPr>
                <w:sz w:val="16"/>
                <w:szCs w:val="16"/>
              </w:rPr>
              <w:t>(NR_NTN_enh-Core) Formal CR for TS 38.133 on positioning measurement for NTN</w:t>
            </w:r>
          </w:p>
        </w:tc>
        <w:tc>
          <w:tcPr>
            <w:tcW w:w="367" w:type="pct"/>
            <w:tcBorders>
              <w:top w:val="single" w:sz="4" w:space="0" w:color="auto"/>
              <w:bottom w:val="single" w:sz="4" w:space="0" w:color="auto"/>
              <w:right w:val="single" w:sz="6" w:space="0" w:color="auto"/>
            </w:tcBorders>
            <w:shd w:val="solid" w:color="FFFFFF" w:fill="auto"/>
          </w:tcPr>
          <w:p w14:paraId="0E0625A1" w14:textId="35AB4628" w:rsidR="00CC05BE" w:rsidRPr="00B610F0" w:rsidRDefault="00CC05BE" w:rsidP="00CC05BE">
            <w:pPr>
              <w:pStyle w:val="TAC"/>
              <w:keepNext w:val="0"/>
              <w:keepLines w:val="0"/>
              <w:rPr>
                <w:sz w:val="16"/>
                <w:szCs w:val="16"/>
              </w:rPr>
            </w:pPr>
            <w:r>
              <w:rPr>
                <w:sz w:val="16"/>
                <w:szCs w:val="16"/>
              </w:rPr>
              <w:t>18.9.0</w:t>
            </w:r>
          </w:p>
        </w:tc>
      </w:tr>
      <w:tr w:rsidR="00236E8D" w:rsidRPr="00D515F4" w14:paraId="1163862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57BAFBE" w14:textId="7E15363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511C92A" w14:textId="0ECE976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65F327D" w14:textId="00672DD1"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1D20C446" w14:textId="194E247F" w:rsidR="00CC05BE" w:rsidRPr="00CC05BE" w:rsidRDefault="00CC05BE" w:rsidP="00CC05BE">
            <w:pPr>
              <w:pStyle w:val="TAL"/>
              <w:keepNext w:val="0"/>
              <w:keepLines w:val="0"/>
              <w:rPr>
                <w:sz w:val="16"/>
                <w:szCs w:val="16"/>
              </w:rPr>
            </w:pPr>
            <w:r w:rsidRPr="00AF1152">
              <w:rPr>
                <w:sz w:val="16"/>
                <w:szCs w:val="16"/>
              </w:rPr>
              <w:t>5357</w:t>
            </w:r>
          </w:p>
        </w:tc>
        <w:tc>
          <w:tcPr>
            <w:tcW w:w="221" w:type="pct"/>
            <w:tcBorders>
              <w:top w:val="single" w:sz="4" w:space="0" w:color="auto"/>
              <w:bottom w:val="single" w:sz="4" w:space="0" w:color="auto"/>
            </w:tcBorders>
            <w:shd w:val="solid" w:color="FFFFFF" w:fill="auto"/>
          </w:tcPr>
          <w:p w14:paraId="0D166343" w14:textId="65DAD65B"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2EEAACCD" w14:textId="175E4012"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BF3F56F" w14:textId="6338802E" w:rsidR="00CC05BE" w:rsidRPr="00CC05BE" w:rsidRDefault="00CC05BE" w:rsidP="00CC05BE">
            <w:pPr>
              <w:pStyle w:val="TAL"/>
              <w:keepNext w:val="0"/>
              <w:keepLines w:val="0"/>
              <w:rPr>
                <w:sz w:val="16"/>
                <w:szCs w:val="16"/>
              </w:rPr>
            </w:pPr>
            <w:r w:rsidRPr="00AF1152">
              <w:rPr>
                <w:sz w:val="16"/>
                <w:szCs w:val="16"/>
              </w:rPr>
              <w:t>(NR_MG_enh2-Core) CR on 38.133 MG enh2 on NCSGs</w:t>
            </w:r>
          </w:p>
        </w:tc>
        <w:tc>
          <w:tcPr>
            <w:tcW w:w="367" w:type="pct"/>
            <w:tcBorders>
              <w:top w:val="single" w:sz="4" w:space="0" w:color="auto"/>
              <w:bottom w:val="single" w:sz="4" w:space="0" w:color="auto"/>
              <w:right w:val="single" w:sz="6" w:space="0" w:color="auto"/>
            </w:tcBorders>
            <w:shd w:val="solid" w:color="FFFFFF" w:fill="auto"/>
          </w:tcPr>
          <w:p w14:paraId="591B8FAB" w14:textId="06AF3763" w:rsidR="00CC05BE" w:rsidRPr="00B610F0" w:rsidRDefault="00CC05BE" w:rsidP="00CC05BE">
            <w:pPr>
              <w:pStyle w:val="TAC"/>
              <w:keepNext w:val="0"/>
              <w:keepLines w:val="0"/>
              <w:rPr>
                <w:sz w:val="16"/>
                <w:szCs w:val="16"/>
              </w:rPr>
            </w:pPr>
            <w:r>
              <w:rPr>
                <w:sz w:val="16"/>
                <w:szCs w:val="16"/>
              </w:rPr>
              <w:t>18.9.0</w:t>
            </w:r>
          </w:p>
        </w:tc>
      </w:tr>
      <w:tr w:rsidR="00236E8D" w:rsidRPr="00D515F4" w14:paraId="71EAF88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1DBF96" w14:textId="269425B6"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A4BB349" w14:textId="1C778D4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529D08A" w14:textId="11556273"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3031E985" w14:textId="15CCB24E" w:rsidR="00CC05BE" w:rsidRPr="00CC05BE" w:rsidRDefault="00CC05BE" w:rsidP="00CC05BE">
            <w:pPr>
              <w:pStyle w:val="TAL"/>
              <w:keepNext w:val="0"/>
              <w:keepLines w:val="0"/>
              <w:rPr>
                <w:sz w:val="16"/>
                <w:szCs w:val="16"/>
              </w:rPr>
            </w:pPr>
            <w:r w:rsidRPr="00AF1152">
              <w:rPr>
                <w:sz w:val="16"/>
                <w:szCs w:val="16"/>
              </w:rPr>
              <w:t>5358</w:t>
            </w:r>
          </w:p>
        </w:tc>
        <w:tc>
          <w:tcPr>
            <w:tcW w:w="221" w:type="pct"/>
            <w:tcBorders>
              <w:top w:val="single" w:sz="4" w:space="0" w:color="auto"/>
              <w:bottom w:val="single" w:sz="4" w:space="0" w:color="auto"/>
            </w:tcBorders>
            <w:shd w:val="solid" w:color="FFFFFF" w:fill="auto"/>
          </w:tcPr>
          <w:p w14:paraId="05D84D51" w14:textId="68E123EA"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561AC02A" w14:textId="202BB016"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5B4AFDBF" w14:textId="099A5089" w:rsidR="00CC05BE" w:rsidRPr="00CC05BE" w:rsidRDefault="00CC05BE" w:rsidP="00CC05BE">
            <w:pPr>
              <w:pStyle w:val="TAL"/>
              <w:keepNext w:val="0"/>
              <w:keepLines w:val="0"/>
              <w:rPr>
                <w:sz w:val="16"/>
                <w:szCs w:val="16"/>
              </w:rPr>
            </w:pPr>
            <w:r w:rsidRPr="00AF1152">
              <w:rPr>
                <w:sz w:val="16"/>
                <w:szCs w:val="16"/>
              </w:rPr>
              <w:t>CR for LTM core part maintenance</w:t>
            </w:r>
          </w:p>
        </w:tc>
        <w:tc>
          <w:tcPr>
            <w:tcW w:w="367" w:type="pct"/>
            <w:tcBorders>
              <w:top w:val="single" w:sz="4" w:space="0" w:color="auto"/>
              <w:bottom w:val="single" w:sz="4" w:space="0" w:color="auto"/>
              <w:right w:val="single" w:sz="6" w:space="0" w:color="auto"/>
            </w:tcBorders>
            <w:shd w:val="solid" w:color="FFFFFF" w:fill="auto"/>
          </w:tcPr>
          <w:p w14:paraId="66F57734" w14:textId="0AEC960D" w:rsidR="00CC05BE" w:rsidRPr="00B610F0" w:rsidRDefault="00CC05BE" w:rsidP="00CC05BE">
            <w:pPr>
              <w:pStyle w:val="TAC"/>
              <w:keepNext w:val="0"/>
              <w:keepLines w:val="0"/>
              <w:rPr>
                <w:sz w:val="16"/>
                <w:szCs w:val="16"/>
              </w:rPr>
            </w:pPr>
            <w:r>
              <w:rPr>
                <w:sz w:val="16"/>
                <w:szCs w:val="16"/>
              </w:rPr>
              <w:t>18.9.0</w:t>
            </w:r>
          </w:p>
        </w:tc>
      </w:tr>
      <w:tr w:rsidR="00236E8D" w:rsidRPr="00D515F4" w14:paraId="6F623AB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E4D4FCC" w14:textId="3173FF0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6FB2F95" w14:textId="4A0AF99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D5D453C" w14:textId="13AEA01C" w:rsidR="00CC05BE" w:rsidRPr="00CC05BE" w:rsidRDefault="00CC05BE" w:rsidP="00CC05BE">
            <w:pPr>
              <w:pStyle w:val="TAC"/>
              <w:keepNext w:val="0"/>
              <w:keepLines w:val="0"/>
              <w:rPr>
                <w:sz w:val="16"/>
                <w:szCs w:val="16"/>
              </w:rPr>
            </w:pPr>
            <w:r w:rsidRPr="00AF1152">
              <w:rPr>
                <w:sz w:val="16"/>
                <w:szCs w:val="16"/>
              </w:rPr>
              <w:t>RP-250587</w:t>
            </w:r>
          </w:p>
        </w:tc>
        <w:tc>
          <w:tcPr>
            <w:tcW w:w="294" w:type="pct"/>
            <w:tcBorders>
              <w:top w:val="single" w:sz="4" w:space="0" w:color="auto"/>
              <w:bottom w:val="single" w:sz="4" w:space="0" w:color="auto"/>
            </w:tcBorders>
            <w:shd w:val="solid" w:color="FFFFFF" w:fill="auto"/>
          </w:tcPr>
          <w:p w14:paraId="7E361464" w14:textId="470EFAEF" w:rsidR="00CC05BE" w:rsidRPr="00CC05BE" w:rsidRDefault="00CC05BE" w:rsidP="00CC05BE">
            <w:pPr>
              <w:pStyle w:val="TAL"/>
              <w:keepNext w:val="0"/>
              <w:keepLines w:val="0"/>
              <w:rPr>
                <w:sz w:val="16"/>
                <w:szCs w:val="16"/>
              </w:rPr>
            </w:pPr>
            <w:r w:rsidRPr="00AF1152">
              <w:rPr>
                <w:sz w:val="16"/>
                <w:szCs w:val="16"/>
              </w:rPr>
              <w:t>5361</w:t>
            </w:r>
          </w:p>
        </w:tc>
        <w:tc>
          <w:tcPr>
            <w:tcW w:w="221" w:type="pct"/>
            <w:tcBorders>
              <w:top w:val="single" w:sz="4" w:space="0" w:color="auto"/>
              <w:bottom w:val="single" w:sz="4" w:space="0" w:color="auto"/>
            </w:tcBorders>
            <w:shd w:val="solid" w:color="FFFFFF" w:fill="auto"/>
          </w:tcPr>
          <w:p w14:paraId="7BB93B6F"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29FBF3" w14:textId="24BD6C7B"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41B35F09" w14:textId="001059DC" w:rsidR="00CC05BE" w:rsidRPr="00CC05BE" w:rsidRDefault="00CC05BE" w:rsidP="00CC05BE">
            <w:pPr>
              <w:pStyle w:val="TAL"/>
              <w:keepNext w:val="0"/>
              <w:keepLines w:val="0"/>
              <w:rPr>
                <w:sz w:val="16"/>
                <w:szCs w:val="16"/>
              </w:rPr>
            </w:pPr>
            <w:r w:rsidRPr="00AF1152">
              <w:rPr>
                <w:sz w:val="16"/>
                <w:szCs w:val="16"/>
              </w:rPr>
              <w:t>(NR_RRM_enh-Core)Correction on RRC based BWP switch delay for multiple CCs</w:t>
            </w:r>
          </w:p>
        </w:tc>
        <w:tc>
          <w:tcPr>
            <w:tcW w:w="367" w:type="pct"/>
            <w:tcBorders>
              <w:top w:val="single" w:sz="4" w:space="0" w:color="auto"/>
              <w:bottom w:val="single" w:sz="4" w:space="0" w:color="auto"/>
              <w:right w:val="single" w:sz="6" w:space="0" w:color="auto"/>
            </w:tcBorders>
            <w:shd w:val="solid" w:color="FFFFFF" w:fill="auto"/>
          </w:tcPr>
          <w:p w14:paraId="1951BA3B" w14:textId="31453655" w:rsidR="00CC05BE" w:rsidRPr="00B610F0" w:rsidRDefault="00CC05BE" w:rsidP="00CC05BE">
            <w:pPr>
              <w:pStyle w:val="TAC"/>
              <w:keepNext w:val="0"/>
              <w:keepLines w:val="0"/>
              <w:rPr>
                <w:sz w:val="16"/>
                <w:szCs w:val="16"/>
              </w:rPr>
            </w:pPr>
            <w:r>
              <w:rPr>
                <w:sz w:val="16"/>
                <w:szCs w:val="16"/>
              </w:rPr>
              <w:t>18.9.0</w:t>
            </w:r>
          </w:p>
        </w:tc>
      </w:tr>
      <w:tr w:rsidR="00236E8D" w:rsidRPr="00D515F4" w14:paraId="5FABAFA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73F4D9" w14:textId="22161E7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984E54D" w14:textId="459B00A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A5D84DB" w14:textId="2D411B36"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40BE7CC8" w14:textId="11F7735E" w:rsidR="00CC05BE" w:rsidRPr="00CC05BE" w:rsidRDefault="00CC05BE" w:rsidP="00CC05BE">
            <w:pPr>
              <w:pStyle w:val="TAL"/>
              <w:keepNext w:val="0"/>
              <w:keepLines w:val="0"/>
              <w:rPr>
                <w:sz w:val="16"/>
                <w:szCs w:val="16"/>
              </w:rPr>
            </w:pPr>
            <w:r w:rsidRPr="00AF1152">
              <w:rPr>
                <w:sz w:val="16"/>
                <w:szCs w:val="16"/>
              </w:rPr>
              <w:t>5363</w:t>
            </w:r>
          </w:p>
        </w:tc>
        <w:tc>
          <w:tcPr>
            <w:tcW w:w="221" w:type="pct"/>
            <w:tcBorders>
              <w:top w:val="single" w:sz="4" w:space="0" w:color="auto"/>
              <w:bottom w:val="single" w:sz="4" w:space="0" w:color="auto"/>
            </w:tcBorders>
            <w:shd w:val="solid" w:color="FFFFFF" w:fill="auto"/>
          </w:tcPr>
          <w:p w14:paraId="66C5D979" w14:textId="5D1197F7"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4F34E879" w14:textId="06FFCF20"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3BC74AEA" w14:textId="0E540858" w:rsidR="00CC05BE" w:rsidRPr="00CC05BE" w:rsidRDefault="00CC05BE" w:rsidP="00CC05BE">
            <w:pPr>
              <w:pStyle w:val="TAL"/>
              <w:keepNext w:val="0"/>
              <w:keepLines w:val="0"/>
              <w:rPr>
                <w:sz w:val="16"/>
                <w:szCs w:val="16"/>
              </w:rPr>
            </w:pPr>
            <w:r w:rsidRPr="00AF1152">
              <w:rPr>
                <w:sz w:val="16"/>
                <w:szCs w:val="16"/>
              </w:rPr>
              <w:t>CR on R18 RRM_enh3 core requirements</w:t>
            </w:r>
          </w:p>
        </w:tc>
        <w:tc>
          <w:tcPr>
            <w:tcW w:w="367" w:type="pct"/>
            <w:tcBorders>
              <w:top w:val="single" w:sz="4" w:space="0" w:color="auto"/>
              <w:bottom w:val="single" w:sz="4" w:space="0" w:color="auto"/>
              <w:right w:val="single" w:sz="6" w:space="0" w:color="auto"/>
            </w:tcBorders>
            <w:shd w:val="solid" w:color="FFFFFF" w:fill="auto"/>
          </w:tcPr>
          <w:p w14:paraId="6791CE7E" w14:textId="47422AE7" w:rsidR="00CC05BE" w:rsidRPr="00B610F0" w:rsidRDefault="00CC05BE" w:rsidP="00CC05BE">
            <w:pPr>
              <w:pStyle w:val="TAC"/>
              <w:keepNext w:val="0"/>
              <w:keepLines w:val="0"/>
              <w:rPr>
                <w:sz w:val="16"/>
                <w:szCs w:val="16"/>
              </w:rPr>
            </w:pPr>
            <w:r>
              <w:rPr>
                <w:sz w:val="16"/>
                <w:szCs w:val="16"/>
              </w:rPr>
              <w:t>18.9.0</w:t>
            </w:r>
          </w:p>
        </w:tc>
      </w:tr>
      <w:tr w:rsidR="00236E8D" w:rsidRPr="00D515F4" w14:paraId="5B26D0D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87EB1D9" w14:textId="6674456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F79A84D" w14:textId="1597789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93A5CFA" w14:textId="35BDA5C4"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5F0DB5D7" w14:textId="1EB9C3C9" w:rsidR="00CC05BE" w:rsidRPr="00CC05BE" w:rsidRDefault="00CC05BE" w:rsidP="00CC05BE">
            <w:pPr>
              <w:pStyle w:val="TAL"/>
              <w:keepNext w:val="0"/>
              <w:keepLines w:val="0"/>
              <w:rPr>
                <w:sz w:val="16"/>
                <w:szCs w:val="16"/>
              </w:rPr>
            </w:pPr>
            <w:r w:rsidRPr="00AF1152">
              <w:rPr>
                <w:sz w:val="16"/>
                <w:szCs w:val="16"/>
              </w:rPr>
              <w:t>5367</w:t>
            </w:r>
          </w:p>
        </w:tc>
        <w:tc>
          <w:tcPr>
            <w:tcW w:w="221" w:type="pct"/>
            <w:tcBorders>
              <w:top w:val="single" w:sz="4" w:space="0" w:color="auto"/>
              <w:bottom w:val="single" w:sz="4" w:space="0" w:color="auto"/>
            </w:tcBorders>
            <w:shd w:val="solid" w:color="FFFFFF" w:fill="auto"/>
          </w:tcPr>
          <w:p w14:paraId="2C05DCD6" w14:textId="5798C298"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77F5CE83" w14:textId="1A6E337D"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2C007073" w14:textId="48D0CD05" w:rsidR="00CC05BE" w:rsidRPr="00CC05BE" w:rsidRDefault="00CC05BE" w:rsidP="00CC05BE">
            <w:pPr>
              <w:pStyle w:val="TAL"/>
              <w:keepNext w:val="0"/>
              <w:keepLines w:val="0"/>
              <w:rPr>
                <w:sz w:val="16"/>
                <w:szCs w:val="16"/>
              </w:rPr>
            </w:pPr>
            <w:r w:rsidRPr="00AF1152">
              <w:rPr>
                <w:sz w:val="16"/>
                <w:szCs w:val="16"/>
              </w:rPr>
              <w:t>CR 38.133 remaining core issues for SL positioning</w:t>
            </w:r>
          </w:p>
        </w:tc>
        <w:tc>
          <w:tcPr>
            <w:tcW w:w="367" w:type="pct"/>
            <w:tcBorders>
              <w:top w:val="single" w:sz="4" w:space="0" w:color="auto"/>
              <w:bottom w:val="single" w:sz="4" w:space="0" w:color="auto"/>
              <w:right w:val="single" w:sz="6" w:space="0" w:color="auto"/>
            </w:tcBorders>
            <w:shd w:val="solid" w:color="FFFFFF" w:fill="auto"/>
          </w:tcPr>
          <w:p w14:paraId="27E6C52B" w14:textId="5074B975" w:rsidR="00CC05BE" w:rsidRPr="00B610F0" w:rsidRDefault="00CC05BE" w:rsidP="00CC05BE">
            <w:pPr>
              <w:pStyle w:val="TAC"/>
              <w:keepNext w:val="0"/>
              <w:keepLines w:val="0"/>
              <w:rPr>
                <w:sz w:val="16"/>
                <w:szCs w:val="16"/>
              </w:rPr>
            </w:pPr>
            <w:r>
              <w:rPr>
                <w:sz w:val="16"/>
                <w:szCs w:val="16"/>
              </w:rPr>
              <w:t>18.9.0</w:t>
            </w:r>
          </w:p>
        </w:tc>
      </w:tr>
      <w:tr w:rsidR="00236E8D" w:rsidRPr="00D515F4" w14:paraId="1AA4BCE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26E095" w14:textId="6EFA934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D82A679" w14:textId="1DF0AA6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8392AA0" w14:textId="478D1044" w:rsidR="00CC05BE" w:rsidRPr="00CC05BE" w:rsidRDefault="00CC05BE" w:rsidP="00CC05BE">
            <w:pPr>
              <w:pStyle w:val="TAC"/>
              <w:keepNext w:val="0"/>
              <w:keepLines w:val="0"/>
              <w:rPr>
                <w:sz w:val="16"/>
                <w:szCs w:val="16"/>
              </w:rPr>
            </w:pPr>
            <w:r w:rsidRPr="00AF1152">
              <w:rPr>
                <w:sz w:val="16"/>
                <w:szCs w:val="16"/>
              </w:rPr>
              <w:t>RP-250580</w:t>
            </w:r>
          </w:p>
        </w:tc>
        <w:tc>
          <w:tcPr>
            <w:tcW w:w="294" w:type="pct"/>
            <w:tcBorders>
              <w:top w:val="single" w:sz="4" w:space="0" w:color="auto"/>
              <w:bottom w:val="single" w:sz="4" w:space="0" w:color="auto"/>
            </w:tcBorders>
            <w:shd w:val="solid" w:color="FFFFFF" w:fill="auto"/>
          </w:tcPr>
          <w:p w14:paraId="04251E96" w14:textId="10B9F5F7" w:rsidR="00CC05BE" w:rsidRPr="00CC05BE" w:rsidRDefault="00CC05BE" w:rsidP="00CC05BE">
            <w:pPr>
              <w:pStyle w:val="TAL"/>
              <w:keepNext w:val="0"/>
              <w:keepLines w:val="0"/>
              <w:rPr>
                <w:sz w:val="16"/>
                <w:szCs w:val="16"/>
              </w:rPr>
            </w:pPr>
            <w:r w:rsidRPr="00AF1152">
              <w:rPr>
                <w:sz w:val="16"/>
                <w:szCs w:val="16"/>
              </w:rPr>
              <w:t>5373</w:t>
            </w:r>
          </w:p>
        </w:tc>
        <w:tc>
          <w:tcPr>
            <w:tcW w:w="221" w:type="pct"/>
            <w:tcBorders>
              <w:top w:val="single" w:sz="4" w:space="0" w:color="auto"/>
              <w:bottom w:val="single" w:sz="4" w:space="0" w:color="auto"/>
            </w:tcBorders>
            <w:shd w:val="solid" w:color="FFFFFF" w:fill="auto"/>
          </w:tcPr>
          <w:p w14:paraId="1F13078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14B83C" w14:textId="491DB702"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0DECA8BF" w14:textId="0D561107" w:rsidR="00CC05BE" w:rsidRPr="00CC05BE" w:rsidRDefault="00CC05BE" w:rsidP="00CC05BE">
            <w:pPr>
              <w:pStyle w:val="TAL"/>
              <w:keepNext w:val="0"/>
              <w:keepLines w:val="0"/>
              <w:rPr>
                <w:sz w:val="16"/>
                <w:szCs w:val="16"/>
              </w:rPr>
            </w:pPr>
            <w:r w:rsidRPr="00AF1152">
              <w:rPr>
                <w:sz w:val="16"/>
                <w:szCs w:val="16"/>
              </w:rPr>
              <w:t>(NR_newRAT-Perf) CR to TS 38.133: Corrections to NR RRM test cases (Rel 18)</w:t>
            </w:r>
          </w:p>
        </w:tc>
        <w:tc>
          <w:tcPr>
            <w:tcW w:w="367" w:type="pct"/>
            <w:tcBorders>
              <w:top w:val="single" w:sz="4" w:space="0" w:color="auto"/>
              <w:bottom w:val="single" w:sz="4" w:space="0" w:color="auto"/>
              <w:right w:val="single" w:sz="6" w:space="0" w:color="auto"/>
            </w:tcBorders>
            <w:shd w:val="solid" w:color="FFFFFF" w:fill="auto"/>
          </w:tcPr>
          <w:p w14:paraId="4B125DC9" w14:textId="28FB99AB" w:rsidR="00CC05BE" w:rsidRPr="00B610F0" w:rsidRDefault="00CC05BE" w:rsidP="00CC05BE">
            <w:pPr>
              <w:pStyle w:val="TAC"/>
              <w:keepNext w:val="0"/>
              <w:keepLines w:val="0"/>
              <w:rPr>
                <w:sz w:val="16"/>
                <w:szCs w:val="16"/>
              </w:rPr>
            </w:pPr>
            <w:r>
              <w:rPr>
                <w:sz w:val="16"/>
                <w:szCs w:val="16"/>
              </w:rPr>
              <w:t>18.9.0</w:t>
            </w:r>
          </w:p>
        </w:tc>
      </w:tr>
      <w:tr w:rsidR="00236E8D" w:rsidRPr="00D515F4" w14:paraId="68BE2F7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CF02F21" w14:textId="34C6712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54CE1D3" w14:textId="3BF004C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1803784" w14:textId="09B5E629" w:rsidR="00CC05BE" w:rsidRPr="00CC05BE" w:rsidRDefault="00CC05BE" w:rsidP="00CC05BE">
            <w:pPr>
              <w:pStyle w:val="TAC"/>
              <w:keepNext w:val="0"/>
              <w:keepLines w:val="0"/>
              <w:rPr>
                <w:sz w:val="16"/>
                <w:szCs w:val="16"/>
              </w:rPr>
            </w:pPr>
            <w:r w:rsidRPr="00AF1152">
              <w:rPr>
                <w:sz w:val="16"/>
                <w:szCs w:val="16"/>
              </w:rPr>
              <w:t>RP-250588</w:t>
            </w:r>
          </w:p>
        </w:tc>
        <w:tc>
          <w:tcPr>
            <w:tcW w:w="294" w:type="pct"/>
            <w:tcBorders>
              <w:top w:val="single" w:sz="4" w:space="0" w:color="auto"/>
              <w:bottom w:val="single" w:sz="4" w:space="0" w:color="auto"/>
            </w:tcBorders>
            <w:shd w:val="solid" w:color="FFFFFF" w:fill="auto"/>
          </w:tcPr>
          <w:p w14:paraId="3EDE90F4" w14:textId="14029CFF" w:rsidR="00CC05BE" w:rsidRPr="00CC05BE" w:rsidRDefault="00CC05BE" w:rsidP="00CC05BE">
            <w:pPr>
              <w:pStyle w:val="TAL"/>
              <w:keepNext w:val="0"/>
              <w:keepLines w:val="0"/>
              <w:rPr>
                <w:sz w:val="16"/>
                <w:szCs w:val="16"/>
              </w:rPr>
            </w:pPr>
            <w:r w:rsidRPr="00AF1152">
              <w:rPr>
                <w:sz w:val="16"/>
                <w:szCs w:val="16"/>
              </w:rPr>
              <w:t>5376</w:t>
            </w:r>
          </w:p>
        </w:tc>
        <w:tc>
          <w:tcPr>
            <w:tcW w:w="221" w:type="pct"/>
            <w:tcBorders>
              <w:top w:val="single" w:sz="4" w:space="0" w:color="auto"/>
              <w:bottom w:val="single" w:sz="4" w:space="0" w:color="auto"/>
            </w:tcBorders>
            <w:shd w:val="solid" w:color="FFFFFF" w:fill="auto"/>
          </w:tcPr>
          <w:p w14:paraId="7B6BBDD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5F2C89" w14:textId="434DB13D"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313C639B" w14:textId="39D8037F" w:rsidR="00CC05BE" w:rsidRPr="00CC05BE" w:rsidRDefault="00CC05BE" w:rsidP="00CC05BE">
            <w:pPr>
              <w:pStyle w:val="TAL"/>
              <w:keepNext w:val="0"/>
              <w:keepLines w:val="0"/>
              <w:rPr>
                <w:sz w:val="16"/>
                <w:szCs w:val="16"/>
              </w:rPr>
            </w:pPr>
            <w:r w:rsidRPr="00AF1152">
              <w:rPr>
                <w:sz w:val="16"/>
                <w:szCs w:val="16"/>
              </w:rPr>
              <w:t>(NR_unlic-Perf) CR to TS 38.133: Corrections to NR-U RRM test cases (Rel 18)</w:t>
            </w:r>
          </w:p>
        </w:tc>
        <w:tc>
          <w:tcPr>
            <w:tcW w:w="367" w:type="pct"/>
            <w:tcBorders>
              <w:top w:val="single" w:sz="4" w:space="0" w:color="auto"/>
              <w:bottom w:val="single" w:sz="4" w:space="0" w:color="auto"/>
              <w:right w:val="single" w:sz="6" w:space="0" w:color="auto"/>
            </w:tcBorders>
            <w:shd w:val="solid" w:color="FFFFFF" w:fill="auto"/>
          </w:tcPr>
          <w:p w14:paraId="74C5F112" w14:textId="5742F8A1" w:rsidR="00CC05BE" w:rsidRPr="00B610F0" w:rsidRDefault="00CC05BE" w:rsidP="00CC05BE">
            <w:pPr>
              <w:pStyle w:val="TAC"/>
              <w:keepNext w:val="0"/>
              <w:keepLines w:val="0"/>
              <w:rPr>
                <w:sz w:val="16"/>
                <w:szCs w:val="16"/>
              </w:rPr>
            </w:pPr>
            <w:r>
              <w:rPr>
                <w:sz w:val="16"/>
                <w:szCs w:val="16"/>
              </w:rPr>
              <w:t>18.9.0</w:t>
            </w:r>
          </w:p>
        </w:tc>
      </w:tr>
      <w:tr w:rsidR="00236E8D" w:rsidRPr="00D515F4" w14:paraId="6DEFBCE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3069E8" w14:textId="01F3A90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35BDC85" w14:textId="7BA717A6"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627C219" w14:textId="224B6420" w:rsidR="00CC05BE" w:rsidRPr="00CC05BE" w:rsidRDefault="00CC05BE" w:rsidP="00CC05BE">
            <w:pPr>
              <w:pStyle w:val="TAC"/>
              <w:keepNext w:val="0"/>
              <w:keepLines w:val="0"/>
              <w:rPr>
                <w:sz w:val="16"/>
                <w:szCs w:val="16"/>
              </w:rPr>
            </w:pPr>
            <w:r w:rsidRPr="00AF1152">
              <w:rPr>
                <w:sz w:val="16"/>
                <w:szCs w:val="16"/>
              </w:rPr>
              <w:t>RP-250585</w:t>
            </w:r>
          </w:p>
        </w:tc>
        <w:tc>
          <w:tcPr>
            <w:tcW w:w="294" w:type="pct"/>
            <w:tcBorders>
              <w:top w:val="single" w:sz="4" w:space="0" w:color="auto"/>
              <w:bottom w:val="single" w:sz="4" w:space="0" w:color="auto"/>
            </w:tcBorders>
            <w:shd w:val="solid" w:color="FFFFFF" w:fill="auto"/>
          </w:tcPr>
          <w:p w14:paraId="3E4DDC26" w14:textId="16953965" w:rsidR="00CC05BE" w:rsidRPr="00CC05BE" w:rsidRDefault="00CC05BE" w:rsidP="00CC05BE">
            <w:pPr>
              <w:pStyle w:val="TAL"/>
              <w:keepNext w:val="0"/>
              <w:keepLines w:val="0"/>
              <w:rPr>
                <w:sz w:val="16"/>
                <w:szCs w:val="16"/>
              </w:rPr>
            </w:pPr>
            <w:r w:rsidRPr="00AF1152">
              <w:rPr>
                <w:sz w:val="16"/>
                <w:szCs w:val="16"/>
              </w:rPr>
              <w:t>5379</w:t>
            </w:r>
          </w:p>
        </w:tc>
        <w:tc>
          <w:tcPr>
            <w:tcW w:w="221" w:type="pct"/>
            <w:tcBorders>
              <w:top w:val="single" w:sz="4" w:space="0" w:color="auto"/>
              <w:bottom w:val="single" w:sz="4" w:space="0" w:color="auto"/>
            </w:tcBorders>
            <w:shd w:val="solid" w:color="FFFFFF" w:fill="auto"/>
          </w:tcPr>
          <w:p w14:paraId="4C0377F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1D4619" w14:textId="75C78F0F"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4A16F5FD" w14:textId="2F0B03B1" w:rsidR="00CC05BE" w:rsidRPr="00CC05BE" w:rsidRDefault="00CC05BE" w:rsidP="00CC05BE">
            <w:pPr>
              <w:pStyle w:val="TAL"/>
              <w:keepNext w:val="0"/>
              <w:keepLines w:val="0"/>
              <w:rPr>
                <w:sz w:val="16"/>
                <w:szCs w:val="16"/>
              </w:rPr>
            </w:pPr>
            <w:r w:rsidRPr="00AF1152">
              <w:rPr>
                <w:sz w:val="16"/>
                <w:szCs w:val="16"/>
              </w:rPr>
              <w:t>(NR_pos-Perf) CR to TS 38.133: Corrections to NR Positioning test cases (Rel 18)</w:t>
            </w:r>
          </w:p>
        </w:tc>
        <w:tc>
          <w:tcPr>
            <w:tcW w:w="367" w:type="pct"/>
            <w:tcBorders>
              <w:top w:val="single" w:sz="4" w:space="0" w:color="auto"/>
              <w:bottom w:val="single" w:sz="4" w:space="0" w:color="auto"/>
              <w:right w:val="single" w:sz="6" w:space="0" w:color="auto"/>
            </w:tcBorders>
            <w:shd w:val="solid" w:color="FFFFFF" w:fill="auto"/>
          </w:tcPr>
          <w:p w14:paraId="6DE7BAA2" w14:textId="3F492B94" w:rsidR="00CC05BE" w:rsidRPr="00B610F0" w:rsidRDefault="00CC05BE" w:rsidP="00CC05BE">
            <w:pPr>
              <w:pStyle w:val="TAC"/>
              <w:keepNext w:val="0"/>
              <w:keepLines w:val="0"/>
              <w:rPr>
                <w:sz w:val="16"/>
                <w:szCs w:val="16"/>
              </w:rPr>
            </w:pPr>
            <w:r>
              <w:rPr>
                <w:sz w:val="16"/>
                <w:szCs w:val="16"/>
              </w:rPr>
              <w:t>18.9.0</w:t>
            </w:r>
          </w:p>
        </w:tc>
      </w:tr>
      <w:tr w:rsidR="00236E8D" w:rsidRPr="00D515F4" w14:paraId="6E34A1C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F4D211" w14:textId="5443336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D2B97E3" w14:textId="311860D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C6EC4C5" w14:textId="414CE010" w:rsidR="00CC05BE" w:rsidRPr="00CC05BE" w:rsidRDefault="00CC05BE" w:rsidP="00CC05BE">
            <w:pPr>
              <w:pStyle w:val="TAC"/>
              <w:keepNext w:val="0"/>
              <w:keepLines w:val="0"/>
              <w:rPr>
                <w:sz w:val="16"/>
                <w:szCs w:val="16"/>
              </w:rPr>
            </w:pPr>
            <w:r w:rsidRPr="00AF1152">
              <w:rPr>
                <w:sz w:val="16"/>
                <w:szCs w:val="16"/>
              </w:rPr>
              <w:t>RP-250595</w:t>
            </w:r>
          </w:p>
        </w:tc>
        <w:tc>
          <w:tcPr>
            <w:tcW w:w="294" w:type="pct"/>
            <w:tcBorders>
              <w:top w:val="single" w:sz="4" w:space="0" w:color="auto"/>
              <w:bottom w:val="single" w:sz="4" w:space="0" w:color="auto"/>
            </w:tcBorders>
            <w:shd w:val="solid" w:color="FFFFFF" w:fill="auto"/>
          </w:tcPr>
          <w:p w14:paraId="007F833A" w14:textId="03C83B92" w:rsidR="00CC05BE" w:rsidRPr="00CC05BE" w:rsidRDefault="00CC05BE" w:rsidP="00CC05BE">
            <w:pPr>
              <w:pStyle w:val="TAL"/>
              <w:keepNext w:val="0"/>
              <w:keepLines w:val="0"/>
              <w:rPr>
                <w:sz w:val="16"/>
                <w:szCs w:val="16"/>
              </w:rPr>
            </w:pPr>
            <w:r w:rsidRPr="00AF1152">
              <w:rPr>
                <w:sz w:val="16"/>
                <w:szCs w:val="16"/>
              </w:rPr>
              <w:t>5381</w:t>
            </w:r>
          </w:p>
        </w:tc>
        <w:tc>
          <w:tcPr>
            <w:tcW w:w="221" w:type="pct"/>
            <w:tcBorders>
              <w:top w:val="single" w:sz="4" w:space="0" w:color="auto"/>
              <w:bottom w:val="single" w:sz="4" w:space="0" w:color="auto"/>
            </w:tcBorders>
            <w:shd w:val="solid" w:color="FFFFFF" w:fill="auto"/>
          </w:tcPr>
          <w:p w14:paraId="36D9EA63"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01B925" w14:textId="33A2131A"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1A28BC4D" w14:textId="54996DFF" w:rsidR="00CC05BE" w:rsidRPr="00CC05BE" w:rsidRDefault="00CC05BE" w:rsidP="00CC05BE">
            <w:pPr>
              <w:pStyle w:val="TAL"/>
              <w:keepNext w:val="0"/>
              <w:keepLines w:val="0"/>
              <w:rPr>
                <w:sz w:val="16"/>
                <w:szCs w:val="16"/>
              </w:rPr>
            </w:pPr>
            <w:r w:rsidRPr="00AF1152">
              <w:rPr>
                <w:sz w:val="16"/>
                <w:szCs w:val="16"/>
              </w:rPr>
              <w:t>(NR_pos_enh-Perf) CR to TS 38.133: Corrections to NR Enhanced Positioning test cases (Rel 18)</w:t>
            </w:r>
          </w:p>
        </w:tc>
        <w:tc>
          <w:tcPr>
            <w:tcW w:w="367" w:type="pct"/>
            <w:tcBorders>
              <w:top w:val="single" w:sz="4" w:space="0" w:color="auto"/>
              <w:bottom w:val="single" w:sz="4" w:space="0" w:color="auto"/>
              <w:right w:val="single" w:sz="6" w:space="0" w:color="auto"/>
            </w:tcBorders>
            <w:shd w:val="solid" w:color="FFFFFF" w:fill="auto"/>
          </w:tcPr>
          <w:p w14:paraId="27CC931E" w14:textId="7519A69A" w:rsidR="00CC05BE" w:rsidRPr="00B610F0" w:rsidRDefault="00CC05BE" w:rsidP="00CC05BE">
            <w:pPr>
              <w:pStyle w:val="TAC"/>
              <w:keepNext w:val="0"/>
              <w:keepLines w:val="0"/>
              <w:rPr>
                <w:sz w:val="16"/>
                <w:szCs w:val="16"/>
              </w:rPr>
            </w:pPr>
            <w:r>
              <w:rPr>
                <w:sz w:val="16"/>
                <w:szCs w:val="16"/>
              </w:rPr>
              <w:t>18.9.0</w:t>
            </w:r>
          </w:p>
        </w:tc>
      </w:tr>
      <w:tr w:rsidR="00236E8D" w:rsidRPr="00D515F4" w14:paraId="069D768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42EBB0F" w14:textId="0F490C0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FCB2D27" w14:textId="00601BA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0901100" w14:textId="3D3CA7BF" w:rsidR="00CC05BE" w:rsidRPr="00CC05BE" w:rsidRDefault="00CC05BE" w:rsidP="00CC05BE">
            <w:pPr>
              <w:pStyle w:val="TAC"/>
              <w:keepNext w:val="0"/>
              <w:keepLines w:val="0"/>
              <w:rPr>
                <w:sz w:val="16"/>
                <w:szCs w:val="16"/>
              </w:rPr>
            </w:pPr>
            <w:r w:rsidRPr="00AF1152">
              <w:rPr>
                <w:sz w:val="16"/>
                <w:szCs w:val="16"/>
              </w:rPr>
              <w:t>RP-250594</w:t>
            </w:r>
          </w:p>
        </w:tc>
        <w:tc>
          <w:tcPr>
            <w:tcW w:w="294" w:type="pct"/>
            <w:tcBorders>
              <w:top w:val="single" w:sz="4" w:space="0" w:color="auto"/>
              <w:bottom w:val="single" w:sz="4" w:space="0" w:color="auto"/>
            </w:tcBorders>
            <w:shd w:val="solid" w:color="FFFFFF" w:fill="auto"/>
          </w:tcPr>
          <w:p w14:paraId="61E9130D" w14:textId="6BC395B9" w:rsidR="00CC05BE" w:rsidRPr="00CC05BE" w:rsidRDefault="00CC05BE" w:rsidP="00CC05BE">
            <w:pPr>
              <w:pStyle w:val="TAL"/>
              <w:keepNext w:val="0"/>
              <w:keepLines w:val="0"/>
              <w:rPr>
                <w:sz w:val="16"/>
                <w:szCs w:val="16"/>
              </w:rPr>
            </w:pPr>
            <w:r w:rsidRPr="00AF1152">
              <w:rPr>
                <w:sz w:val="16"/>
                <w:szCs w:val="16"/>
              </w:rPr>
              <w:t>5383</w:t>
            </w:r>
          </w:p>
        </w:tc>
        <w:tc>
          <w:tcPr>
            <w:tcW w:w="221" w:type="pct"/>
            <w:tcBorders>
              <w:top w:val="single" w:sz="4" w:space="0" w:color="auto"/>
              <w:bottom w:val="single" w:sz="4" w:space="0" w:color="auto"/>
            </w:tcBorders>
            <w:shd w:val="solid" w:color="FFFFFF" w:fill="auto"/>
          </w:tcPr>
          <w:p w14:paraId="458CC2D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1BD29A" w14:textId="4953CCC6"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7A6B3AA1" w14:textId="1D1DC188" w:rsidR="00CC05BE" w:rsidRPr="00CC05BE" w:rsidRDefault="00CC05BE" w:rsidP="00CC05BE">
            <w:pPr>
              <w:pStyle w:val="TAL"/>
              <w:keepNext w:val="0"/>
              <w:keepLines w:val="0"/>
              <w:rPr>
                <w:sz w:val="16"/>
                <w:szCs w:val="16"/>
              </w:rPr>
            </w:pPr>
            <w:r w:rsidRPr="00AF1152">
              <w:rPr>
                <w:sz w:val="16"/>
                <w:szCs w:val="16"/>
              </w:rPr>
              <w:t>(NR_NTN_solutions-Perf) CR to TS 38.133: Corrections to NR NTN RRM test cases (Rel 18)</w:t>
            </w:r>
          </w:p>
        </w:tc>
        <w:tc>
          <w:tcPr>
            <w:tcW w:w="367" w:type="pct"/>
            <w:tcBorders>
              <w:top w:val="single" w:sz="4" w:space="0" w:color="auto"/>
              <w:bottom w:val="single" w:sz="4" w:space="0" w:color="auto"/>
              <w:right w:val="single" w:sz="6" w:space="0" w:color="auto"/>
            </w:tcBorders>
            <w:shd w:val="solid" w:color="FFFFFF" w:fill="auto"/>
          </w:tcPr>
          <w:p w14:paraId="7EB526C6" w14:textId="741959FA" w:rsidR="00CC05BE" w:rsidRPr="00B610F0" w:rsidRDefault="00CC05BE" w:rsidP="00CC05BE">
            <w:pPr>
              <w:pStyle w:val="TAC"/>
              <w:keepNext w:val="0"/>
              <w:keepLines w:val="0"/>
              <w:rPr>
                <w:sz w:val="16"/>
                <w:szCs w:val="16"/>
              </w:rPr>
            </w:pPr>
            <w:r>
              <w:rPr>
                <w:sz w:val="16"/>
                <w:szCs w:val="16"/>
              </w:rPr>
              <w:t>18.9.0</w:t>
            </w:r>
          </w:p>
        </w:tc>
      </w:tr>
      <w:tr w:rsidR="00236E8D" w:rsidRPr="00D515F4" w14:paraId="33A3B64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1D9424E" w14:textId="0212843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6D190B0" w14:textId="1B6790B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0A88E6D" w14:textId="5AFC0D5F" w:rsidR="00CC05BE" w:rsidRPr="00CC05BE" w:rsidRDefault="00CC05BE" w:rsidP="00CC05BE">
            <w:pPr>
              <w:pStyle w:val="TAC"/>
              <w:keepNext w:val="0"/>
              <w:keepLines w:val="0"/>
              <w:rPr>
                <w:sz w:val="16"/>
                <w:szCs w:val="16"/>
              </w:rPr>
            </w:pPr>
            <w:r w:rsidRPr="00AF1152">
              <w:rPr>
                <w:sz w:val="16"/>
                <w:szCs w:val="16"/>
              </w:rPr>
              <w:t>RP-250596</w:t>
            </w:r>
          </w:p>
        </w:tc>
        <w:tc>
          <w:tcPr>
            <w:tcW w:w="294" w:type="pct"/>
            <w:tcBorders>
              <w:top w:val="single" w:sz="4" w:space="0" w:color="auto"/>
              <w:bottom w:val="single" w:sz="4" w:space="0" w:color="auto"/>
            </w:tcBorders>
            <w:shd w:val="solid" w:color="FFFFFF" w:fill="auto"/>
          </w:tcPr>
          <w:p w14:paraId="2D6CA0F3" w14:textId="2EE3976E" w:rsidR="00CC05BE" w:rsidRPr="00CC05BE" w:rsidRDefault="00CC05BE" w:rsidP="00CC05BE">
            <w:pPr>
              <w:pStyle w:val="TAL"/>
              <w:keepNext w:val="0"/>
              <w:keepLines w:val="0"/>
              <w:rPr>
                <w:sz w:val="16"/>
                <w:szCs w:val="16"/>
              </w:rPr>
            </w:pPr>
            <w:r w:rsidRPr="00AF1152">
              <w:rPr>
                <w:sz w:val="16"/>
                <w:szCs w:val="16"/>
              </w:rPr>
              <w:t>5385</w:t>
            </w:r>
          </w:p>
        </w:tc>
        <w:tc>
          <w:tcPr>
            <w:tcW w:w="221" w:type="pct"/>
            <w:tcBorders>
              <w:top w:val="single" w:sz="4" w:space="0" w:color="auto"/>
              <w:bottom w:val="single" w:sz="4" w:space="0" w:color="auto"/>
            </w:tcBorders>
            <w:shd w:val="solid" w:color="FFFFFF" w:fill="auto"/>
          </w:tcPr>
          <w:p w14:paraId="3B674A5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9BD110" w14:textId="6C352615"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68B0040A" w14:textId="1996357B" w:rsidR="00CC05BE" w:rsidRPr="00CC05BE" w:rsidRDefault="00CC05BE" w:rsidP="00CC05BE">
            <w:pPr>
              <w:pStyle w:val="TAL"/>
              <w:keepNext w:val="0"/>
              <w:keepLines w:val="0"/>
              <w:rPr>
                <w:sz w:val="16"/>
                <w:szCs w:val="16"/>
              </w:rPr>
            </w:pPr>
            <w:r w:rsidRPr="00AF1152">
              <w:rPr>
                <w:sz w:val="16"/>
                <w:szCs w:val="16"/>
              </w:rPr>
              <w:t>(NR_redcap-Perf) CR to TS 38.133: Corrections to RedCap RRM test cases (Rel 18)</w:t>
            </w:r>
          </w:p>
        </w:tc>
        <w:tc>
          <w:tcPr>
            <w:tcW w:w="367" w:type="pct"/>
            <w:tcBorders>
              <w:top w:val="single" w:sz="4" w:space="0" w:color="auto"/>
              <w:bottom w:val="single" w:sz="4" w:space="0" w:color="auto"/>
              <w:right w:val="single" w:sz="6" w:space="0" w:color="auto"/>
            </w:tcBorders>
            <w:shd w:val="solid" w:color="FFFFFF" w:fill="auto"/>
          </w:tcPr>
          <w:p w14:paraId="4397DA6F" w14:textId="0B9DCBBA" w:rsidR="00CC05BE" w:rsidRPr="00B610F0" w:rsidRDefault="00CC05BE" w:rsidP="00CC05BE">
            <w:pPr>
              <w:pStyle w:val="TAC"/>
              <w:keepNext w:val="0"/>
              <w:keepLines w:val="0"/>
              <w:rPr>
                <w:sz w:val="16"/>
                <w:szCs w:val="16"/>
              </w:rPr>
            </w:pPr>
            <w:r>
              <w:rPr>
                <w:sz w:val="16"/>
                <w:szCs w:val="16"/>
              </w:rPr>
              <w:t>18.9.0</w:t>
            </w:r>
          </w:p>
        </w:tc>
      </w:tr>
      <w:tr w:rsidR="00236E8D" w:rsidRPr="00D515F4" w14:paraId="1D5DD8D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93C4F7" w14:textId="6F28B1E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1F7FA0C" w14:textId="073E1CF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1404852" w14:textId="1299DE31"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3A2340D7" w14:textId="4E02ECA3" w:rsidR="00CC05BE" w:rsidRPr="00CC05BE" w:rsidRDefault="00CC05BE" w:rsidP="00CC05BE">
            <w:pPr>
              <w:pStyle w:val="TAL"/>
              <w:keepNext w:val="0"/>
              <w:keepLines w:val="0"/>
              <w:rPr>
                <w:sz w:val="16"/>
                <w:szCs w:val="16"/>
              </w:rPr>
            </w:pPr>
            <w:r w:rsidRPr="00AF1152">
              <w:rPr>
                <w:sz w:val="16"/>
                <w:szCs w:val="16"/>
              </w:rPr>
              <w:t>5387</w:t>
            </w:r>
          </w:p>
        </w:tc>
        <w:tc>
          <w:tcPr>
            <w:tcW w:w="221" w:type="pct"/>
            <w:tcBorders>
              <w:top w:val="single" w:sz="4" w:space="0" w:color="auto"/>
              <w:bottom w:val="single" w:sz="4" w:space="0" w:color="auto"/>
            </w:tcBorders>
            <w:shd w:val="solid" w:color="FFFFFF" w:fill="auto"/>
          </w:tcPr>
          <w:p w14:paraId="757B5AC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56B354" w14:textId="613D108A"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512A5CFB" w14:textId="328E7691" w:rsidR="00CC05BE" w:rsidRPr="00CC05BE" w:rsidRDefault="00CC05BE" w:rsidP="00CC05BE">
            <w:pPr>
              <w:pStyle w:val="TAL"/>
              <w:keepNext w:val="0"/>
              <w:keepLines w:val="0"/>
              <w:rPr>
                <w:sz w:val="16"/>
                <w:szCs w:val="16"/>
              </w:rPr>
            </w:pPr>
            <w:r w:rsidRPr="00AF1152">
              <w:rPr>
                <w:sz w:val="16"/>
                <w:szCs w:val="16"/>
              </w:rPr>
              <w:t>CR on PL1_sharing for L1-RSRP intra-frequency and inter-frequency neighbour cells</w:t>
            </w:r>
          </w:p>
        </w:tc>
        <w:tc>
          <w:tcPr>
            <w:tcW w:w="367" w:type="pct"/>
            <w:tcBorders>
              <w:top w:val="single" w:sz="4" w:space="0" w:color="auto"/>
              <w:bottom w:val="single" w:sz="4" w:space="0" w:color="auto"/>
              <w:right w:val="single" w:sz="6" w:space="0" w:color="auto"/>
            </w:tcBorders>
            <w:shd w:val="solid" w:color="FFFFFF" w:fill="auto"/>
          </w:tcPr>
          <w:p w14:paraId="613DDD40" w14:textId="3F9D5472" w:rsidR="00CC05BE" w:rsidRPr="00B610F0" w:rsidRDefault="00CC05BE" w:rsidP="00CC05BE">
            <w:pPr>
              <w:pStyle w:val="TAC"/>
              <w:keepNext w:val="0"/>
              <w:keepLines w:val="0"/>
              <w:rPr>
                <w:sz w:val="16"/>
                <w:szCs w:val="16"/>
              </w:rPr>
            </w:pPr>
            <w:r>
              <w:rPr>
                <w:sz w:val="16"/>
                <w:szCs w:val="16"/>
              </w:rPr>
              <w:t>18.9.0</w:t>
            </w:r>
          </w:p>
        </w:tc>
      </w:tr>
      <w:tr w:rsidR="00236E8D" w:rsidRPr="00D515F4" w14:paraId="596EDAA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536101" w14:textId="74EACFF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DBD3B1A" w14:textId="6F39A14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F91492F" w14:textId="33EDA7C3" w:rsidR="00CC05BE" w:rsidRPr="00CC05BE" w:rsidRDefault="00CC05BE" w:rsidP="00CC05BE">
            <w:pPr>
              <w:pStyle w:val="TAC"/>
              <w:keepNext w:val="0"/>
              <w:keepLines w:val="0"/>
              <w:rPr>
                <w:sz w:val="16"/>
                <w:szCs w:val="16"/>
              </w:rPr>
            </w:pPr>
            <w:r w:rsidRPr="00AF1152">
              <w:rPr>
                <w:sz w:val="16"/>
                <w:szCs w:val="16"/>
              </w:rPr>
              <w:t>RP-250595</w:t>
            </w:r>
          </w:p>
        </w:tc>
        <w:tc>
          <w:tcPr>
            <w:tcW w:w="294" w:type="pct"/>
            <w:tcBorders>
              <w:top w:val="single" w:sz="4" w:space="0" w:color="auto"/>
              <w:bottom w:val="single" w:sz="4" w:space="0" w:color="auto"/>
            </w:tcBorders>
            <w:shd w:val="solid" w:color="FFFFFF" w:fill="auto"/>
          </w:tcPr>
          <w:p w14:paraId="63B169E9" w14:textId="7EB06A7A" w:rsidR="00CC05BE" w:rsidRPr="00CC05BE" w:rsidRDefault="00CC05BE" w:rsidP="00CC05BE">
            <w:pPr>
              <w:pStyle w:val="TAL"/>
              <w:keepNext w:val="0"/>
              <w:keepLines w:val="0"/>
              <w:rPr>
                <w:sz w:val="16"/>
                <w:szCs w:val="16"/>
              </w:rPr>
            </w:pPr>
            <w:r w:rsidRPr="00AF1152">
              <w:rPr>
                <w:sz w:val="16"/>
                <w:szCs w:val="16"/>
              </w:rPr>
              <w:t>5389</w:t>
            </w:r>
          </w:p>
        </w:tc>
        <w:tc>
          <w:tcPr>
            <w:tcW w:w="221" w:type="pct"/>
            <w:tcBorders>
              <w:top w:val="single" w:sz="4" w:space="0" w:color="auto"/>
              <w:bottom w:val="single" w:sz="4" w:space="0" w:color="auto"/>
            </w:tcBorders>
            <w:shd w:val="solid" w:color="FFFFFF" w:fill="auto"/>
          </w:tcPr>
          <w:p w14:paraId="283907AE"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E8779A" w14:textId="50F1BD2F"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27411D2C" w14:textId="1E676C13" w:rsidR="00CC05BE" w:rsidRPr="00CC05BE" w:rsidRDefault="00CC05BE" w:rsidP="00CC05BE">
            <w:pPr>
              <w:pStyle w:val="TAL"/>
              <w:keepNext w:val="0"/>
              <w:keepLines w:val="0"/>
              <w:rPr>
                <w:sz w:val="16"/>
                <w:szCs w:val="16"/>
              </w:rPr>
            </w:pPr>
            <w:r w:rsidRPr="00AF1152">
              <w:rPr>
                <w:sz w:val="16"/>
                <w:szCs w:val="16"/>
              </w:rPr>
              <w:t>(NR_pos_enh-Perf) CAT-A   CR to 38.133 on performance requirement for PRS-RSRP and UE Rx-Tx measurements</w:t>
            </w:r>
          </w:p>
        </w:tc>
        <w:tc>
          <w:tcPr>
            <w:tcW w:w="367" w:type="pct"/>
            <w:tcBorders>
              <w:top w:val="single" w:sz="4" w:space="0" w:color="auto"/>
              <w:bottom w:val="single" w:sz="4" w:space="0" w:color="auto"/>
              <w:right w:val="single" w:sz="6" w:space="0" w:color="auto"/>
            </w:tcBorders>
            <w:shd w:val="solid" w:color="FFFFFF" w:fill="auto"/>
          </w:tcPr>
          <w:p w14:paraId="0808ECBE" w14:textId="11BD63E5" w:rsidR="00CC05BE" w:rsidRPr="00B610F0" w:rsidRDefault="00CC05BE" w:rsidP="00CC05BE">
            <w:pPr>
              <w:pStyle w:val="TAC"/>
              <w:keepNext w:val="0"/>
              <w:keepLines w:val="0"/>
              <w:rPr>
                <w:sz w:val="16"/>
                <w:szCs w:val="16"/>
              </w:rPr>
            </w:pPr>
            <w:r>
              <w:rPr>
                <w:sz w:val="16"/>
                <w:szCs w:val="16"/>
              </w:rPr>
              <w:t>18.9.0</w:t>
            </w:r>
          </w:p>
        </w:tc>
      </w:tr>
      <w:tr w:rsidR="00236E8D" w:rsidRPr="00D515F4" w14:paraId="343CC5F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CC6801A" w14:textId="10EC292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62D139A" w14:textId="4EF2D43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A55D096" w14:textId="3F49B2E4"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492FFBEF" w14:textId="64F39F72" w:rsidR="00CC05BE" w:rsidRPr="00CC05BE" w:rsidRDefault="00CC05BE" w:rsidP="00CC05BE">
            <w:pPr>
              <w:pStyle w:val="TAL"/>
              <w:keepNext w:val="0"/>
              <w:keepLines w:val="0"/>
              <w:rPr>
                <w:sz w:val="16"/>
                <w:szCs w:val="16"/>
              </w:rPr>
            </w:pPr>
            <w:r w:rsidRPr="00AF1152">
              <w:rPr>
                <w:sz w:val="16"/>
                <w:szCs w:val="16"/>
              </w:rPr>
              <w:t>5390</w:t>
            </w:r>
          </w:p>
        </w:tc>
        <w:tc>
          <w:tcPr>
            <w:tcW w:w="221" w:type="pct"/>
            <w:tcBorders>
              <w:top w:val="single" w:sz="4" w:space="0" w:color="auto"/>
              <w:bottom w:val="single" w:sz="4" w:space="0" w:color="auto"/>
            </w:tcBorders>
            <w:shd w:val="solid" w:color="FFFFFF" w:fill="auto"/>
          </w:tcPr>
          <w:p w14:paraId="50E0D9F6" w14:textId="7138BD6A"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5D169FE9" w14:textId="28C78604"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8019CEA" w14:textId="00A9CEC0" w:rsidR="00CC05BE" w:rsidRPr="00CC05BE" w:rsidRDefault="00CC05BE" w:rsidP="00CC05BE">
            <w:pPr>
              <w:pStyle w:val="TAL"/>
              <w:keepNext w:val="0"/>
              <w:keepLines w:val="0"/>
              <w:rPr>
                <w:sz w:val="16"/>
                <w:szCs w:val="16"/>
              </w:rPr>
            </w:pPr>
            <w:r w:rsidRPr="00AF1152">
              <w:rPr>
                <w:sz w:val="16"/>
                <w:szCs w:val="16"/>
              </w:rPr>
              <w:t>CR to 38.133 on core requirements for CPP</w:t>
            </w:r>
          </w:p>
        </w:tc>
        <w:tc>
          <w:tcPr>
            <w:tcW w:w="367" w:type="pct"/>
            <w:tcBorders>
              <w:top w:val="single" w:sz="4" w:space="0" w:color="auto"/>
              <w:bottom w:val="single" w:sz="4" w:space="0" w:color="auto"/>
              <w:right w:val="single" w:sz="6" w:space="0" w:color="auto"/>
            </w:tcBorders>
            <w:shd w:val="solid" w:color="FFFFFF" w:fill="auto"/>
          </w:tcPr>
          <w:p w14:paraId="00ED8CBC" w14:textId="29AE10CC" w:rsidR="00CC05BE" w:rsidRPr="00B610F0" w:rsidRDefault="00CC05BE" w:rsidP="00CC05BE">
            <w:pPr>
              <w:pStyle w:val="TAC"/>
              <w:keepNext w:val="0"/>
              <w:keepLines w:val="0"/>
              <w:rPr>
                <w:sz w:val="16"/>
                <w:szCs w:val="16"/>
              </w:rPr>
            </w:pPr>
            <w:r>
              <w:rPr>
                <w:sz w:val="16"/>
                <w:szCs w:val="16"/>
              </w:rPr>
              <w:t>18.9.0</w:t>
            </w:r>
          </w:p>
        </w:tc>
      </w:tr>
      <w:tr w:rsidR="00236E8D" w:rsidRPr="00D515F4" w14:paraId="65BD434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835B04" w14:textId="54C349A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C4775F8" w14:textId="62ED23B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C856E32" w14:textId="0960A082"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45E12DB5" w14:textId="096D20B2" w:rsidR="00CC05BE" w:rsidRPr="00CC05BE" w:rsidRDefault="00CC05BE" w:rsidP="00CC05BE">
            <w:pPr>
              <w:pStyle w:val="TAL"/>
              <w:keepNext w:val="0"/>
              <w:keepLines w:val="0"/>
              <w:rPr>
                <w:sz w:val="16"/>
                <w:szCs w:val="16"/>
              </w:rPr>
            </w:pPr>
            <w:r w:rsidRPr="00AF1152">
              <w:rPr>
                <w:sz w:val="16"/>
                <w:szCs w:val="16"/>
              </w:rPr>
              <w:t>5391</w:t>
            </w:r>
          </w:p>
        </w:tc>
        <w:tc>
          <w:tcPr>
            <w:tcW w:w="221" w:type="pct"/>
            <w:tcBorders>
              <w:top w:val="single" w:sz="4" w:space="0" w:color="auto"/>
              <w:bottom w:val="single" w:sz="4" w:space="0" w:color="auto"/>
            </w:tcBorders>
            <w:shd w:val="solid" w:color="FFFFFF" w:fill="auto"/>
          </w:tcPr>
          <w:p w14:paraId="6AA365C6"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8441C9" w14:textId="3A8C0CF4"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01DC823B" w14:textId="0D6D57EC" w:rsidR="00CC05BE" w:rsidRPr="00CC05BE" w:rsidRDefault="00CC05BE" w:rsidP="00CC05BE">
            <w:pPr>
              <w:pStyle w:val="TAL"/>
              <w:keepNext w:val="0"/>
              <w:keepLines w:val="0"/>
              <w:rPr>
                <w:sz w:val="16"/>
                <w:szCs w:val="16"/>
              </w:rPr>
            </w:pPr>
            <w:r w:rsidRPr="00AF1152">
              <w:rPr>
                <w:sz w:val="16"/>
                <w:szCs w:val="16"/>
              </w:rPr>
              <w:t>CR to 38.133 on core requirements for LPHAP</w:t>
            </w:r>
          </w:p>
        </w:tc>
        <w:tc>
          <w:tcPr>
            <w:tcW w:w="367" w:type="pct"/>
            <w:tcBorders>
              <w:top w:val="single" w:sz="4" w:space="0" w:color="auto"/>
              <w:bottom w:val="single" w:sz="4" w:space="0" w:color="auto"/>
              <w:right w:val="single" w:sz="6" w:space="0" w:color="auto"/>
            </w:tcBorders>
            <w:shd w:val="solid" w:color="FFFFFF" w:fill="auto"/>
          </w:tcPr>
          <w:p w14:paraId="037CCC7B" w14:textId="15C73C53" w:rsidR="00CC05BE" w:rsidRPr="00B610F0" w:rsidRDefault="00CC05BE" w:rsidP="00CC05BE">
            <w:pPr>
              <w:pStyle w:val="TAC"/>
              <w:keepNext w:val="0"/>
              <w:keepLines w:val="0"/>
              <w:rPr>
                <w:sz w:val="16"/>
                <w:szCs w:val="16"/>
              </w:rPr>
            </w:pPr>
            <w:r>
              <w:rPr>
                <w:sz w:val="16"/>
                <w:szCs w:val="16"/>
              </w:rPr>
              <w:t>18.9.0</w:t>
            </w:r>
          </w:p>
        </w:tc>
      </w:tr>
      <w:tr w:rsidR="00236E8D" w:rsidRPr="00D515F4" w14:paraId="52896D8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8CA0AC4" w14:textId="3E802F7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A0BDCEA" w14:textId="56A90DF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426E36F" w14:textId="5AFA603C"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42EFFEC7" w14:textId="29D9C0A3" w:rsidR="00CC05BE" w:rsidRPr="00CC05BE" w:rsidRDefault="00CC05BE" w:rsidP="00CC05BE">
            <w:pPr>
              <w:pStyle w:val="TAL"/>
              <w:keepNext w:val="0"/>
              <w:keepLines w:val="0"/>
              <w:rPr>
                <w:sz w:val="16"/>
                <w:szCs w:val="16"/>
              </w:rPr>
            </w:pPr>
            <w:r w:rsidRPr="00AF1152">
              <w:rPr>
                <w:sz w:val="16"/>
                <w:szCs w:val="16"/>
              </w:rPr>
              <w:t>5392</w:t>
            </w:r>
          </w:p>
        </w:tc>
        <w:tc>
          <w:tcPr>
            <w:tcW w:w="221" w:type="pct"/>
            <w:tcBorders>
              <w:top w:val="single" w:sz="4" w:space="0" w:color="auto"/>
              <w:bottom w:val="single" w:sz="4" w:space="0" w:color="auto"/>
            </w:tcBorders>
            <w:shd w:val="solid" w:color="FFFFFF" w:fill="auto"/>
          </w:tcPr>
          <w:p w14:paraId="0C0DEFE3" w14:textId="21BFF872"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0DB897E8" w14:textId="5CAAEEFA"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DA85AD9" w14:textId="36D2A6BE" w:rsidR="00CC05BE" w:rsidRPr="00CC05BE" w:rsidRDefault="00CC05BE" w:rsidP="00CC05BE">
            <w:pPr>
              <w:pStyle w:val="TAL"/>
              <w:keepNext w:val="0"/>
              <w:keepLines w:val="0"/>
              <w:rPr>
                <w:sz w:val="16"/>
                <w:szCs w:val="16"/>
              </w:rPr>
            </w:pPr>
            <w:r w:rsidRPr="00AF1152">
              <w:rPr>
                <w:sz w:val="16"/>
                <w:szCs w:val="16"/>
              </w:rPr>
              <w:t>CR to 38.133 on test case for LPHAP</w:t>
            </w:r>
          </w:p>
        </w:tc>
        <w:tc>
          <w:tcPr>
            <w:tcW w:w="367" w:type="pct"/>
            <w:tcBorders>
              <w:top w:val="single" w:sz="4" w:space="0" w:color="auto"/>
              <w:bottom w:val="single" w:sz="4" w:space="0" w:color="auto"/>
              <w:right w:val="single" w:sz="6" w:space="0" w:color="auto"/>
            </w:tcBorders>
            <w:shd w:val="solid" w:color="FFFFFF" w:fill="auto"/>
          </w:tcPr>
          <w:p w14:paraId="3EB2202E" w14:textId="17620A4E" w:rsidR="00CC05BE" w:rsidRPr="00B610F0" w:rsidRDefault="00CC05BE" w:rsidP="00CC05BE">
            <w:pPr>
              <w:pStyle w:val="TAC"/>
              <w:keepNext w:val="0"/>
              <w:keepLines w:val="0"/>
              <w:rPr>
                <w:sz w:val="16"/>
                <w:szCs w:val="16"/>
              </w:rPr>
            </w:pPr>
            <w:r>
              <w:rPr>
                <w:sz w:val="16"/>
                <w:szCs w:val="16"/>
              </w:rPr>
              <w:t>18.9.0</w:t>
            </w:r>
          </w:p>
        </w:tc>
      </w:tr>
      <w:tr w:rsidR="00236E8D" w:rsidRPr="00D515F4" w14:paraId="5BD3140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D3BFF07" w14:textId="2E88B51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1B39CB8" w14:textId="4D98D5D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28FE4FB" w14:textId="524AC2CD"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45505C7C" w14:textId="249EC430" w:rsidR="00CC05BE" w:rsidRPr="00CC05BE" w:rsidRDefault="00CC05BE" w:rsidP="00CC05BE">
            <w:pPr>
              <w:pStyle w:val="TAL"/>
              <w:keepNext w:val="0"/>
              <w:keepLines w:val="0"/>
              <w:rPr>
                <w:sz w:val="16"/>
                <w:szCs w:val="16"/>
              </w:rPr>
            </w:pPr>
            <w:r w:rsidRPr="00AF1152">
              <w:rPr>
                <w:sz w:val="16"/>
                <w:szCs w:val="16"/>
              </w:rPr>
              <w:t>5393</w:t>
            </w:r>
          </w:p>
        </w:tc>
        <w:tc>
          <w:tcPr>
            <w:tcW w:w="221" w:type="pct"/>
            <w:tcBorders>
              <w:top w:val="single" w:sz="4" w:space="0" w:color="auto"/>
              <w:bottom w:val="single" w:sz="4" w:space="0" w:color="auto"/>
            </w:tcBorders>
            <w:shd w:val="solid" w:color="FFFFFF" w:fill="auto"/>
          </w:tcPr>
          <w:p w14:paraId="36F8CFB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45BB69" w14:textId="79D93755"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8335E65" w14:textId="4A539A3B" w:rsidR="00CC05BE" w:rsidRPr="00CC05BE" w:rsidRDefault="00CC05BE" w:rsidP="00CC05BE">
            <w:pPr>
              <w:pStyle w:val="TAL"/>
              <w:keepNext w:val="0"/>
              <w:keepLines w:val="0"/>
              <w:rPr>
                <w:sz w:val="16"/>
                <w:szCs w:val="16"/>
              </w:rPr>
            </w:pPr>
            <w:r w:rsidRPr="00AF1152">
              <w:rPr>
                <w:sz w:val="16"/>
                <w:szCs w:val="16"/>
              </w:rPr>
              <w:t>CR to 38.133 on performance requirements for carrier phase measurement for NR positioning</w:t>
            </w:r>
          </w:p>
        </w:tc>
        <w:tc>
          <w:tcPr>
            <w:tcW w:w="367" w:type="pct"/>
            <w:tcBorders>
              <w:top w:val="single" w:sz="4" w:space="0" w:color="auto"/>
              <w:bottom w:val="single" w:sz="4" w:space="0" w:color="auto"/>
              <w:right w:val="single" w:sz="6" w:space="0" w:color="auto"/>
            </w:tcBorders>
            <w:shd w:val="solid" w:color="FFFFFF" w:fill="auto"/>
          </w:tcPr>
          <w:p w14:paraId="75B92BD2" w14:textId="2732171F" w:rsidR="00CC05BE" w:rsidRPr="00B610F0" w:rsidRDefault="00CC05BE" w:rsidP="00CC05BE">
            <w:pPr>
              <w:pStyle w:val="TAC"/>
              <w:keepNext w:val="0"/>
              <w:keepLines w:val="0"/>
              <w:rPr>
                <w:sz w:val="16"/>
                <w:szCs w:val="16"/>
              </w:rPr>
            </w:pPr>
            <w:r>
              <w:rPr>
                <w:sz w:val="16"/>
                <w:szCs w:val="16"/>
              </w:rPr>
              <w:t>18.9.0</w:t>
            </w:r>
          </w:p>
        </w:tc>
      </w:tr>
      <w:tr w:rsidR="00236E8D" w:rsidRPr="00D515F4" w14:paraId="7852081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BB4D478" w14:textId="7B50EE7F"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347DDB3" w14:textId="6ADA8A5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71121A0" w14:textId="1920069F"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5743CBDE" w14:textId="1D2CA62D" w:rsidR="00CC05BE" w:rsidRPr="00CC05BE" w:rsidRDefault="00CC05BE" w:rsidP="00CC05BE">
            <w:pPr>
              <w:pStyle w:val="TAL"/>
              <w:keepNext w:val="0"/>
              <w:keepLines w:val="0"/>
              <w:rPr>
                <w:sz w:val="16"/>
                <w:szCs w:val="16"/>
              </w:rPr>
            </w:pPr>
            <w:r w:rsidRPr="00AF1152">
              <w:rPr>
                <w:sz w:val="16"/>
                <w:szCs w:val="16"/>
              </w:rPr>
              <w:t>5394</w:t>
            </w:r>
          </w:p>
        </w:tc>
        <w:tc>
          <w:tcPr>
            <w:tcW w:w="221" w:type="pct"/>
            <w:tcBorders>
              <w:top w:val="single" w:sz="4" w:space="0" w:color="auto"/>
              <w:bottom w:val="single" w:sz="4" w:space="0" w:color="auto"/>
            </w:tcBorders>
            <w:shd w:val="solid" w:color="FFFFFF" w:fill="auto"/>
          </w:tcPr>
          <w:p w14:paraId="5EF0EE3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EED93E" w14:textId="54EFCE35"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510FAA2" w14:textId="0450AB72" w:rsidR="00CC05BE" w:rsidRPr="00CC05BE" w:rsidRDefault="00CC05BE" w:rsidP="00CC05BE">
            <w:pPr>
              <w:pStyle w:val="TAL"/>
              <w:keepNext w:val="0"/>
              <w:keepLines w:val="0"/>
              <w:rPr>
                <w:sz w:val="16"/>
                <w:szCs w:val="16"/>
              </w:rPr>
            </w:pPr>
            <w:r w:rsidRPr="00AF1152">
              <w:rPr>
                <w:sz w:val="16"/>
                <w:szCs w:val="16"/>
              </w:rPr>
              <w:t>(NR_NTN_enh-Core) Formal CR for TS 38.133 on positioning measurement accuracy requirements for NTN</w:t>
            </w:r>
          </w:p>
        </w:tc>
        <w:tc>
          <w:tcPr>
            <w:tcW w:w="367" w:type="pct"/>
            <w:tcBorders>
              <w:top w:val="single" w:sz="4" w:space="0" w:color="auto"/>
              <w:bottom w:val="single" w:sz="4" w:space="0" w:color="auto"/>
              <w:right w:val="single" w:sz="6" w:space="0" w:color="auto"/>
            </w:tcBorders>
            <w:shd w:val="solid" w:color="FFFFFF" w:fill="auto"/>
          </w:tcPr>
          <w:p w14:paraId="276C1443" w14:textId="47ADD05C" w:rsidR="00CC05BE" w:rsidRPr="00B610F0" w:rsidRDefault="00CC05BE" w:rsidP="00CC05BE">
            <w:pPr>
              <w:pStyle w:val="TAC"/>
              <w:keepNext w:val="0"/>
              <w:keepLines w:val="0"/>
              <w:rPr>
                <w:sz w:val="16"/>
                <w:szCs w:val="16"/>
              </w:rPr>
            </w:pPr>
            <w:r>
              <w:rPr>
                <w:sz w:val="16"/>
                <w:szCs w:val="16"/>
              </w:rPr>
              <w:t>18.9.0</w:t>
            </w:r>
          </w:p>
        </w:tc>
      </w:tr>
      <w:tr w:rsidR="00236E8D" w:rsidRPr="00D515F4" w14:paraId="7D36652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EE29065" w14:textId="5CF98CA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4CA579E" w14:textId="6C9608A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1903BF0" w14:textId="7CAAB48F" w:rsidR="00CC05BE" w:rsidRPr="00CC05BE" w:rsidRDefault="00CC05BE" w:rsidP="00CC05BE">
            <w:pPr>
              <w:pStyle w:val="TAC"/>
              <w:keepNext w:val="0"/>
              <w:keepLines w:val="0"/>
              <w:rPr>
                <w:sz w:val="16"/>
                <w:szCs w:val="16"/>
              </w:rPr>
            </w:pPr>
            <w:r w:rsidRPr="00AF1152">
              <w:rPr>
                <w:sz w:val="16"/>
                <w:szCs w:val="16"/>
              </w:rPr>
              <w:t>RP-250599</w:t>
            </w:r>
          </w:p>
        </w:tc>
        <w:tc>
          <w:tcPr>
            <w:tcW w:w="294" w:type="pct"/>
            <w:tcBorders>
              <w:top w:val="single" w:sz="4" w:space="0" w:color="auto"/>
              <w:bottom w:val="single" w:sz="4" w:space="0" w:color="auto"/>
            </w:tcBorders>
            <w:shd w:val="solid" w:color="FFFFFF" w:fill="auto"/>
          </w:tcPr>
          <w:p w14:paraId="55584379" w14:textId="0EC6BA7F" w:rsidR="00CC05BE" w:rsidRPr="00CC05BE" w:rsidRDefault="00CC05BE" w:rsidP="00CC05BE">
            <w:pPr>
              <w:pStyle w:val="TAL"/>
              <w:keepNext w:val="0"/>
              <w:keepLines w:val="0"/>
              <w:rPr>
                <w:sz w:val="16"/>
                <w:szCs w:val="16"/>
              </w:rPr>
            </w:pPr>
            <w:r w:rsidRPr="00AF1152">
              <w:rPr>
                <w:sz w:val="16"/>
                <w:szCs w:val="16"/>
              </w:rPr>
              <w:t>5401</w:t>
            </w:r>
          </w:p>
        </w:tc>
        <w:tc>
          <w:tcPr>
            <w:tcW w:w="221" w:type="pct"/>
            <w:tcBorders>
              <w:top w:val="single" w:sz="4" w:space="0" w:color="auto"/>
              <w:bottom w:val="single" w:sz="4" w:space="0" w:color="auto"/>
            </w:tcBorders>
            <w:shd w:val="solid" w:color="FFFFFF" w:fill="auto"/>
          </w:tcPr>
          <w:p w14:paraId="36215844"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440457" w14:textId="78ED5B8C"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24675D11" w14:textId="25CDD802" w:rsidR="00CC05BE" w:rsidRPr="00CC05BE" w:rsidRDefault="00CC05BE" w:rsidP="00CC05BE">
            <w:pPr>
              <w:pStyle w:val="TAL"/>
              <w:keepNext w:val="0"/>
              <w:keepLines w:val="0"/>
              <w:rPr>
                <w:sz w:val="16"/>
                <w:szCs w:val="16"/>
              </w:rPr>
            </w:pPr>
            <w:r w:rsidRPr="00AF1152">
              <w:rPr>
                <w:sz w:val="16"/>
                <w:szCs w:val="16"/>
              </w:rPr>
              <w:t>(LTE_NR_DC_enh2) CR for correcting interruptions during measurements on deactivated NR PSCell</w:t>
            </w:r>
          </w:p>
        </w:tc>
        <w:tc>
          <w:tcPr>
            <w:tcW w:w="367" w:type="pct"/>
            <w:tcBorders>
              <w:top w:val="single" w:sz="4" w:space="0" w:color="auto"/>
              <w:bottom w:val="single" w:sz="4" w:space="0" w:color="auto"/>
              <w:right w:val="single" w:sz="6" w:space="0" w:color="auto"/>
            </w:tcBorders>
            <w:shd w:val="solid" w:color="FFFFFF" w:fill="auto"/>
          </w:tcPr>
          <w:p w14:paraId="2C6A1863" w14:textId="721F39ED" w:rsidR="00CC05BE" w:rsidRPr="00B610F0" w:rsidRDefault="00CC05BE" w:rsidP="00CC05BE">
            <w:pPr>
              <w:pStyle w:val="TAC"/>
              <w:keepNext w:val="0"/>
              <w:keepLines w:val="0"/>
              <w:rPr>
                <w:sz w:val="16"/>
                <w:szCs w:val="16"/>
              </w:rPr>
            </w:pPr>
            <w:r>
              <w:rPr>
                <w:sz w:val="16"/>
                <w:szCs w:val="16"/>
              </w:rPr>
              <w:t>18.9.0</w:t>
            </w:r>
          </w:p>
        </w:tc>
      </w:tr>
      <w:tr w:rsidR="00236E8D" w:rsidRPr="00D515F4" w14:paraId="31AE0C8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D48009" w14:textId="52D6158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540A985" w14:textId="7A03CA0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B41B67" w14:textId="3BDDD7FF" w:rsidR="00CC05BE" w:rsidRPr="00CC05BE" w:rsidRDefault="00CC05BE" w:rsidP="00CC05BE">
            <w:pPr>
              <w:pStyle w:val="TAC"/>
              <w:keepNext w:val="0"/>
              <w:keepLines w:val="0"/>
              <w:rPr>
                <w:sz w:val="16"/>
                <w:szCs w:val="16"/>
              </w:rPr>
            </w:pPr>
            <w:r w:rsidRPr="00AF1152">
              <w:rPr>
                <w:sz w:val="16"/>
                <w:szCs w:val="16"/>
              </w:rPr>
              <w:t>RP-250596</w:t>
            </w:r>
          </w:p>
        </w:tc>
        <w:tc>
          <w:tcPr>
            <w:tcW w:w="294" w:type="pct"/>
            <w:tcBorders>
              <w:top w:val="single" w:sz="4" w:space="0" w:color="auto"/>
              <w:bottom w:val="single" w:sz="4" w:space="0" w:color="auto"/>
            </w:tcBorders>
            <w:shd w:val="solid" w:color="FFFFFF" w:fill="auto"/>
          </w:tcPr>
          <w:p w14:paraId="748BE7DA" w14:textId="44DDF9A7" w:rsidR="00CC05BE" w:rsidRPr="00CC05BE" w:rsidRDefault="00CC05BE" w:rsidP="00CC05BE">
            <w:pPr>
              <w:pStyle w:val="TAL"/>
              <w:keepNext w:val="0"/>
              <w:keepLines w:val="0"/>
              <w:rPr>
                <w:sz w:val="16"/>
                <w:szCs w:val="16"/>
              </w:rPr>
            </w:pPr>
            <w:r w:rsidRPr="00AF1152">
              <w:rPr>
                <w:sz w:val="16"/>
                <w:szCs w:val="16"/>
              </w:rPr>
              <w:t>5403</w:t>
            </w:r>
          </w:p>
        </w:tc>
        <w:tc>
          <w:tcPr>
            <w:tcW w:w="221" w:type="pct"/>
            <w:tcBorders>
              <w:top w:val="single" w:sz="4" w:space="0" w:color="auto"/>
              <w:bottom w:val="single" w:sz="4" w:space="0" w:color="auto"/>
            </w:tcBorders>
            <w:shd w:val="solid" w:color="FFFFFF" w:fill="auto"/>
          </w:tcPr>
          <w:p w14:paraId="364A813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B1D53" w14:textId="12BF55CF"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53B0E1E7" w14:textId="64E482EA" w:rsidR="00CC05BE" w:rsidRPr="00CC05BE" w:rsidRDefault="00CC05BE" w:rsidP="00CC05BE">
            <w:pPr>
              <w:pStyle w:val="TAL"/>
              <w:keepNext w:val="0"/>
              <w:keepLines w:val="0"/>
              <w:rPr>
                <w:sz w:val="16"/>
                <w:szCs w:val="16"/>
              </w:rPr>
            </w:pPr>
            <w:r w:rsidRPr="00AF1152">
              <w:rPr>
                <w:sz w:val="16"/>
                <w:szCs w:val="16"/>
              </w:rPr>
              <w:t>(NR_redcap-Perf) Corrections in A.16.7.1.3 and A.16.7.1.4 on derived parameters (Rel 18)</w:t>
            </w:r>
          </w:p>
        </w:tc>
        <w:tc>
          <w:tcPr>
            <w:tcW w:w="367" w:type="pct"/>
            <w:tcBorders>
              <w:top w:val="single" w:sz="4" w:space="0" w:color="auto"/>
              <w:bottom w:val="single" w:sz="4" w:space="0" w:color="auto"/>
              <w:right w:val="single" w:sz="6" w:space="0" w:color="auto"/>
            </w:tcBorders>
            <w:shd w:val="solid" w:color="FFFFFF" w:fill="auto"/>
          </w:tcPr>
          <w:p w14:paraId="43D73236" w14:textId="32FE3781" w:rsidR="00CC05BE" w:rsidRPr="00B610F0" w:rsidRDefault="00CC05BE" w:rsidP="00CC05BE">
            <w:pPr>
              <w:pStyle w:val="TAC"/>
              <w:keepNext w:val="0"/>
              <w:keepLines w:val="0"/>
              <w:rPr>
                <w:sz w:val="16"/>
                <w:szCs w:val="16"/>
              </w:rPr>
            </w:pPr>
            <w:r>
              <w:rPr>
                <w:sz w:val="16"/>
                <w:szCs w:val="16"/>
              </w:rPr>
              <w:t>18.9.0</w:t>
            </w:r>
          </w:p>
        </w:tc>
      </w:tr>
      <w:tr w:rsidR="00236E8D" w:rsidRPr="00D515F4" w14:paraId="01EA056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D2422E8" w14:textId="7E6987E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E5C2C7E" w14:textId="318F15A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123D4AF" w14:textId="48B429D4" w:rsidR="00CC05BE" w:rsidRPr="00CC05BE" w:rsidRDefault="00CC05BE" w:rsidP="00CC05BE">
            <w:pPr>
              <w:pStyle w:val="TAC"/>
              <w:keepNext w:val="0"/>
              <w:keepLines w:val="0"/>
              <w:rPr>
                <w:sz w:val="16"/>
                <w:szCs w:val="16"/>
              </w:rPr>
            </w:pPr>
            <w:r w:rsidRPr="00AF1152">
              <w:rPr>
                <w:sz w:val="16"/>
                <w:szCs w:val="16"/>
              </w:rPr>
              <w:t>RP-250594</w:t>
            </w:r>
          </w:p>
        </w:tc>
        <w:tc>
          <w:tcPr>
            <w:tcW w:w="294" w:type="pct"/>
            <w:tcBorders>
              <w:top w:val="single" w:sz="4" w:space="0" w:color="auto"/>
              <w:bottom w:val="single" w:sz="4" w:space="0" w:color="auto"/>
            </w:tcBorders>
            <w:shd w:val="solid" w:color="FFFFFF" w:fill="auto"/>
          </w:tcPr>
          <w:p w14:paraId="36A3219B" w14:textId="514BAD61" w:rsidR="00CC05BE" w:rsidRPr="00CC05BE" w:rsidRDefault="00CC05BE" w:rsidP="00CC05BE">
            <w:pPr>
              <w:pStyle w:val="TAL"/>
              <w:keepNext w:val="0"/>
              <w:keepLines w:val="0"/>
              <w:rPr>
                <w:sz w:val="16"/>
                <w:szCs w:val="16"/>
              </w:rPr>
            </w:pPr>
            <w:r w:rsidRPr="00AF1152">
              <w:rPr>
                <w:sz w:val="16"/>
                <w:szCs w:val="16"/>
              </w:rPr>
              <w:t>5405</w:t>
            </w:r>
          </w:p>
        </w:tc>
        <w:tc>
          <w:tcPr>
            <w:tcW w:w="221" w:type="pct"/>
            <w:tcBorders>
              <w:top w:val="single" w:sz="4" w:space="0" w:color="auto"/>
              <w:bottom w:val="single" w:sz="4" w:space="0" w:color="auto"/>
            </w:tcBorders>
            <w:shd w:val="solid" w:color="FFFFFF" w:fill="auto"/>
          </w:tcPr>
          <w:p w14:paraId="2B4CFD9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A9723B" w14:textId="5F475181"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56901C3F" w14:textId="2D7F4212" w:rsidR="00CC05BE" w:rsidRPr="00CC05BE" w:rsidRDefault="00CC05BE" w:rsidP="00CC05BE">
            <w:pPr>
              <w:pStyle w:val="TAL"/>
              <w:keepNext w:val="0"/>
              <w:keepLines w:val="0"/>
              <w:rPr>
                <w:sz w:val="16"/>
                <w:szCs w:val="16"/>
              </w:rPr>
            </w:pPr>
            <w:r w:rsidRPr="00AF1152">
              <w:rPr>
                <w:sz w:val="16"/>
                <w:szCs w:val="16"/>
              </w:rPr>
              <w:t>(NR_NTN_solutions-Perf) Remove NR NTN testing scenarios for BFR in SCell (Rel 18)</w:t>
            </w:r>
          </w:p>
        </w:tc>
        <w:tc>
          <w:tcPr>
            <w:tcW w:w="367" w:type="pct"/>
            <w:tcBorders>
              <w:top w:val="single" w:sz="4" w:space="0" w:color="auto"/>
              <w:bottom w:val="single" w:sz="4" w:space="0" w:color="auto"/>
              <w:right w:val="single" w:sz="6" w:space="0" w:color="auto"/>
            </w:tcBorders>
            <w:shd w:val="solid" w:color="FFFFFF" w:fill="auto"/>
          </w:tcPr>
          <w:p w14:paraId="71987C6B" w14:textId="5DA413D2" w:rsidR="00CC05BE" w:rsidRPr="00B610F0" w:rsidRDefault="00CC05BE" w:rsidP="00CC05BE">
            <w:pPr>
              <w:pStyle w:val="TAC"/>
              <w:keepNext w:val="0"/>
              <w:keepLines w:val="0"/>
              <w:rPr>
                <w:sz w:val="16"/>
                <w:szCs w:val="16"/>
              </w:rPr>
            </w:pPr>
            <w:r>
              <w:rPr>
                <w:sz w:val="16"/>
                <w:szCs w:val="16"/>
              </w:rPr>
              <w:t>18.9.0</w:t>
            </w:r>
          </w:p>
        </w:tc>
      </w:tr>
      <w:tr w:rsidR="00236E8D" w:rsidRPr="00D515F4" w14:paraId="4B38E1E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9DE86C2" w14:textId="593EDA8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8E46C63" w14:textId="5B52104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E1EED5F" w14:textId="42B57BD6" w:rsidR="00CC05BE" w:rsidRPr="00CC05BE" w:rsidRDefault="00CC05BE" w:rsidP="00CC05BE">
            <w:pPr>
              <w:pStyle w:val="TAC"/>
              <w:keepNext w:val="0"/>
              <w:keepLines w:val="0"/>
              <w:rPr>
                <w:sz w:val="16"/>
                <w:szCs w:val="16"/>
              </w:rPr>
            </w:pPr>
            <w:r w:rsidRPr="00AF1152">
              <w:rPr>
                <w:sz w:val="16"/>
                <w:szCs w:val="16"/>
              </w:rPr>
              <w:t>RP-250580</w:t>
            </w:r>
          </w:p>
        </w:tc>
        <w:tc>
          <w:tcPr>
            <w:tcW w:w="294" w:type="pct"/>
            <w:tcBorders>
              <w:top w:val="single" w:sz="4" w:space="0" w:color="auto"/>
              <w:bottom w:val="single" w:sz="4" w:space="0" w:color="auto"/>
            </w:tcBorders>
            <w:shd w:val="solid" w:color="FFFFFF" w:fill="auto"/>
          </w:tcPr>
          <w:p w14:paraId="738510C7" w14:textId="4E0EB7F3" w:rsidR="00CC05BE" w:rsidRPr="00CC05BE" w:rsidRDefault="00CC05BE" w:rsidP="00CC05BE">
            <w:pPr>
              <w:pStyle w:val="TAL"/>
              <w:keepNext w:val="0"/>
              <w:keepLines w:val="0"/>
              <w:rPr>
                <w:sz w:val="16"/>
                <w:szCs w:val="16"/>
              </w:rPr>
            </w:pPr>
            <w:r w:rsidRPr="00AF1152">
              <w:rPr>
                <w:sz w:val="16"/>
                <w:szCs w:val="16"/>
              </w:rPr>
              <w:t>5409</w:t>
            </w:r>
          </w:p>
        </w:tc>
        <w:tc>
          <w:tcPr>
            <w:tcW w:w="221" w:type="pct"/>
            <w:tcBorders>
              <w:top w:val="single" w:sz="4" w:space="0" w:color="auto"/>
              <w:bottom w:val="single" w:sz="4" w:space="0" w:color="auto"/>
            </w:tcBorders>
            <w:shd w:val="solid" w:color="FFFFFF" w:fill="auto"/>
          </w:tcPr>
          <w:p w14:paraId="52E1962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49694C" w14:textId="25B3C94F"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2259655F" w14:textId="06167812" w:rsidR="00CC05BE" w:rsidRPr="00CC05BE" w:rsidRDefault="00CC05BE" w:rsidP="00CC05BE">
            <w:pPr>
              <w:pStyle w:val="TAL"/>
              <w:keepNext w:val="0"/>
              <w:keepLines w:val="0"/>
              <w:rPr>
                <w:sz w:val="16"/>
                <w:szCs w:val="16"/>
              </w:rPr>
            </w:pPr>
            <w:r w:rsidRPr="00AF1152">
              <w:rPr>
                <w:sz w:val="16"/>
                <w:szCs w:val="16"/>
              </w:rPr>
              <w:t>(NR_newRAT-Perf) Corrections in A.4.7.1.2 and A.6.7.1.2 on derived parameters (Rel 18)</w:t>
            </w:r>
          </w:p>
        </w:tc>
        <w:tc>
          <w:tcPr>
            <w:tcW w:w="367" w:type="pct"/>
            <w:tcBorders>
              <w:top w:val="single" w:sz="4" w:space="0" w:color="auto"/>
              <w:bottom w:val="single" w:sz="4" w:space="0" w:color="auto"/>
              <w:right w:val="single" w:sz="6" w:space="0" w:color="auto"/>
            </w:tcBorders>
            <w:shd w:val="solid" w:color="FFFFFF" w:fill="auto"/>
          </w:tcPr>
          <w:p w14:paraId="5A92C267" w14:textId="7A9955D3" w:rsidR="00CC05BE" w:rsidRPr="00B610F0" w:rsidRDefault="00CC05BE" w:rsidP="00CC05BE">
            <w:pPr>
              <w:pStyle w:val="TAC"/>
              <w:keepNext w:val="0"/>
              <w:keepLines w:val="0"/>
              <w:rPr>
                <w:sz w:val="16"/>
                <w:szCs w:val="16"/>
              </w:rPr>
            </w:pPr>
            <w:r>
              <w:rPr>
                <w:sz w:val="16"/>
                <w:szCs w:val="16"/>
              </w:rPr>
              <w:t>18.9.0</w:t>
            </w:r>
          </w:p>
        </w:tc>
      </w:tr>
      <w:tr w:rsidR="00236E8D" w:rsidRPr="00D515F4" w14:paraId="3D4BA49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3F37C1" w14:textId="76469C0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44AC2F9" w14:textId="0DDD840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326BED1" w14:textId="475CA811"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30735B93" w14:textId="7D3EA1FB" w:rsidR="00CC05BE" w:rsidRPr="00CC05BE" w:rsidRDefault="00CC05BE" w:rsidP="00CC05BE">
            <w:pPr>
              <w:pStyle w:val="TAL"/>
              <w:keepNext w:val="0"/>
              <w:keepLines w:val="0"/>
              <w:rPr>
                <w:sz w:val="16"/>
                <w:szCs w:val="16"/>
              </w:rPr>
            </w:pPr>
            <w:r w:rsidRPr="00AF1152">
              <w:rPr>
                <w:sz w:val="16"/>
                <w:szCs w:val="16"/>
              </w:rPr>
              <w:t>5410</w:t>
            </w:r>
          </w:p>
        </w:tc>
        <w:tc>
          <w:tcPr>
            <w:tcW w:w="221" w:type="pct"/>
            <w:tcBorders>
              <w:top w:val="single" w:sz="4" w:space="0" w:color="auto"/>
              <w:bottom w:val="single" w:sz="4" w:space="0" w:color="auto"/>
            </w:tcBorders>
            <w:shd w:val="solid" w:color="FFFFFF" w:fill="auto"/>
          </w:tcPr>
          <w:p w14:paraId="548CF5C9" w14:textId="66D9028F"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3EBE02A0" w14:textId="2E4402D7"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A778F77" w14:textId="2709019D" w:rsidR="00CC05BE" w:rsidRPr="00CC05BE" w:rsidRDefault="00CC05BE" w:rsidP="00CC05BE">
            <w:pPr>
              <w:pStyle w:val="TAL"/>
              <w:keepNext w:val="0"/>
              <w:keepLines w:val="0"/>
              <w:rPr>
                <w:sz w:val="16"/>
                <w:szCs w:val="16"/>
              </w:rPr>
            </w:pPr>
            <w:r w:rsidRPr="00AF1152">
              <w:rPr>
                <w:sz w:val="16"/>
                <w:szCs w:val="16"/>
              </w:rPr>
              <w:t>CR on R18 LTM RRM core requirements</w:t>
            </w:r>
          </w:p>
        </w:tc>
        <w:tc>
          <w:tcPr>
            <w:tcW w:w="367" w:type="pct"/>
            <w:tcBorders>
              <w:top w:val="single" w:sz="4" w:space="0" w:color="auto"/>
              <w:bottom w:val="single" w:sz="4" w:space="0" w:color="auto"/>
              <w:right w:val="single" w:sz="6" w:space="0" w:color="auto"/>
            </w:tcBorders>
            <w:shd w:val="solid" w:color="FFFFFF" w:fill="auto"/>
          </w:tcPr>
          <w:p w14:paraId="77C78BD0" w14:textId="677E6720" w:rsidR="00CC05BE" w:rsidRPr="00B610F0" w:rsidRDefault="00CC05BE" w:rsidP="00CC05BE">
            <w:pPr>
              <w:pStyle w:val="TAC"/>
              <w:keepNext w:val="0"/>
              <w:keepLines w:val="0"/>
              <w:rPr>
                <w:sz w:val="16"/>
                <w:szCs w:val="16"/>
              </w:rPr>
            </w:pPr>
            <w:r>
              <w:rPr>
                <w:sz w:val="16"/>
                <w:szCs w:val="16"/>
              </w:rPr>
              <w:t>18.9.0</w:t>
            </w:r>
          </w:p>
        </w:tc>
      </w:tr>
      <w:tr w:rsidR="00236E8D" w:rsidRPr="00D515F4" w14:paraId="40182BE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9F73D8F" w14:textId="061ECA3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01499A" w14:textId="663FCF35"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5716AB0" w14:textId="48A88086"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1B16E8A9" w14:textId="022DB240" w:rsidR="00CC05BE" w:rsidRPr="00CC05BE" w:rsidRDefault="00CC05BE" w:rsidP="00CC05BE">
            <w:pPr>
              <w:pStyle w:val="TAL"/>
              <w:keepNext w:val="0"/>
              <w:keepLines w:val="0"/>
              <w:rPr>
                <w:sz w:val="16"/>
                <w:szCs w:val="16"/>
              </w:rPr>
            </w:pPr>
            <w:r w:rsidRPr="00AF1152">
              <w:rPr>
                <w:sz w:val="16"/>
                <w:szCs w:val="16"/>
              </w:rPr>
              <w:t>5415</w:t>
            </w:r>
          </w:p>
        </w:tc>
        <w:tc>
          <w:tcPr>
            <w:tcW w:w="221" w:type="pct"/>
            <w:tcBorders>
              <w:top w:val="single" w:sz="4" w:space="0" w:color="auto"/>
              <w:bottom w:val="single" w:sz="4" w:space="0" w:color="auto"/>
            </w:tcBorders>
            <w:shd w:val="solid" w:color="FFFFFF" w:fill="auto"/>
          </w:tcPr>
          <w:p w14:paraId="58E865A6" w14:textId="2E1BE0F2" w:rsidR="00CC05BE" w:rsidRPr="00CC05BE" w:rsidRDefault="00CC05BE" w:rsidP="00CC05BE">
            <w:pPr>
              <w:pStyle w:val="TAC"/>
              <w:keepNext w:val="0"/>
              <w:keepLines w:val="0"/>
              <w:rPr>
                <w:sz w:val="16"/>
                <w:szCs w:val="16"/>
              </w:rPr>
            </w:pPr>
            <w:r w:rsidRPr="00AF1152">
              <w:rPr>
                <w:sz w:val="16"/>
                <w:szCs w:val="16"/>
              </w:rPr>
              <w:t>2</w:t>
            </w:r>
          </w:p>
        </w:tc>
        <w:tc>
          <w:tcPr>
            <w:tcW w:w="222" w:type="pct"/>
            <w:tcBorders>
              <w:top w:val="single" w:sz="4" w:space="0" w:color="auto"/>
              <w:bottom w:val="single" w:sz="4" w:space="0" w:color="auto"/>
            </w:tcBorders>
            <w:shd w:val="solid" w:color="FFFFFF" w:fill="auto"/>
          </w:tcPr>
          <w:p w14:paraId="66906B5E" w14:textId="7E917762"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D73DBBA" w14:textId="1F8FAAEB" w:rsidR="00CC05BE" w:rsidRPr="00CC05BE" w:rsidRDefault="00CC05BE" w:rsidP="00CC05BE">
            <w:pPr>
              <w:pStyle w:val="TAL"/>
              <w:keepNext w:val="0"/>
              <w:keepLines w:val="0"/>
              <w:rPr>
                <w:sz w:val="16"/>
                <w:szCs w:val="16"/>
              </w:rPr>
            </w:pPr>
            <w:r w:rsidRPr="00AF1152">
              <w:rPr>
                <w:sz w:val="16"/>
                <w:szCs w:val="16"/>
              </w:rPr>
              <w:t>Corrections to UE transmit timing for Satellite Access</w:t>
            </w:r>
          </w:p>
        </w:tc>
        <w:tc>
          <w:tcPr>
            <w:tcW w:w="367" w:type="pct"/>
            <w:tcBorders>
              <w:top w:val="single" w:sz="4" w:space="0" w:color="auto"/>
              <w:bottom w:val="single" w:sz="4" w:space="0" w:color="auto"/>
              <w:right w:val="single" w:sz="6" w:space="0" w:color="auto"/>
            </w:tcBorders>
            <w:shd w:val="solid" w:color="FFFFFF" w:fill="auto"/>
          </w:tcPr>
          <w:p w14:paraId="70C13B98" w14:textId="774730FB" w:rsidR="00CC05BE" w:rsidRPr="00B610F0" w:rsidRDefault="00CC05BE" w:rsidP="00CC05BE">
            <w:pPr>
              <w:pStyle w:val="TAC"/>
              <w:keepNext w:val="0"/>
              <w:keepLines w:val="0"/>
              <w:rPr>
                <w:sz w:val="16"/>
                <w:szCs w:val="16"/>
              </w:rPr>
            </w:pPr>
            <w:r>
              <w:rPr>
                <w:sz w:val="16"/>
                <w:szCs w:val="16"/>
              </w:rPr>
              <w:t>18.9.0</w:t>
            </w:r>
          </w:p>
        </w:tc>
      </w:tr>
      <w:tr w:rsidR="00236E8D" w:rsidRPr="00D515F4" w14:paraId="489DDDD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A5A3115" w14:textId="38FD057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119FAD9" w14:textId="5DC663B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B9395E" w14:textId="0357612F"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38DA793B" w14:textId="2D9DE8C8" w:rsidR="00CC05BE" w:rsidRPr="00CC05BE" w:rsidRDefault="00CC05BE" w:rsidP="00CC05BE">
            <w:pPr>
              <w:pStyle w:val="TAL"/>
              <w:keepNext w:val="0"/>
              <w:keepLines w:val="0"/>
              <w:rPr>
                <w:sz w:val="16"/>
                <w:szCs w:val="16"/>
              </w:rPr>
            </w:pPr>
            <w:r w:rsidRPr="00AF1152">
              <w:rPr>
                <w:sz w:val="16"/>
                <w:szCs w:val="16"/>
              </w:rPr>
              <w:t>5417</w:t>
            </w:r>
          </w:p>
        </w:tc>
        <w:tc>
          <w:tcPr>
            <w:tcW w:w="221" w:type="pct"/>
            <w:tcBorders>
              <w:top w:val="single" w:sz="4" w:space="0" w:color="auto"/>
              <w:bottom w:val="single" w:sz="4" w:space="0" w:color="auto"/>
            </w:tcBorders>
            <w:shd w:val="solid" w:color="FFFFFF" w:fill="auto"/>
          </w:tcPr>
          <w:p w14:paraId="30699B1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70505F" w14:textId="1DF81601"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5C82621" w14:textId="659CCCC4" w:rsidR="00CC05BE" w:rsidRPr="00CC05BE" w:rsidRDefault="00CC05BE" w:rsidP="00CC05BE">
            <w:pPr>
              <w:pStyle w:val="TAL"/>
              <w:keepNext w:val="0"/>
              <w:keepLines w:val="0"/>
              <w:rPr>
                <w:sz w:val="16"/>
                <w:szCs w:val="16"/>
              </w:rPr>
            </w:pPr>
            <w:r w:rsidRPr="00AF1152">
              <w:rPr>
                <w:sz w:val="16"/>
                <w:szCs w:val="16"/>
              </w:rPr>
              <w:t>CR to 38.133: Addition of sub test using SR for SCell action with valid L3 results</w:t>
            </w:r>
          </w:p>
        </w:tc>
        <w:tc>
          <w:tcPr>
            <w:tcW w:w="367" w:type="pct"/>
            <w:tcBorders>
              <w:top w:val="single" w:sz="4" w:space="0" w:color="auto"/>
              <w:bottom w:val="single" w:sz="4" w:space="0" w:color="auto"/>
              <w:right w:val="single" w:sz="6" w:space="0" w:color="auto"/>
            </w:tcBorders>
            <w:shd w:val="solid" w:color="FFFFFF" w:fill="auto"/>
          </w:tcPr>
          <w:p w14:paraId="3A6B7CC1" w14:textId="012EFEC7" w:rsidR="00CC05BE" w:rsidRPr="00B610F0" w:rsidRDefault="00CC05BE" w:rsidP="00CC05BE">
            <w:pPr>
              <w:pStyle w:val="TAC"/>
              <w:keepNext w:val="0"/>
              <w:keepLines w:val="0"/>
              <w:rPr>
                <w:sz w:val="16"/>
                <w:szCs w:val="16"/>
              </w:rPr>
            </w:pPr>
            <w:r>
              <w:rPr>
                <w:sz w:val="16"/>
                <w:szCs w:val="16"/>
              </w:rPr>
              <w:t>18.9.0</w:t>
            </w:r>
          </w:p>
        </w:tc>
      </w:tr>
      <w:tr w:rsidR="00236E8D" w:rsidRPr="00D515F4" w14:paraId="6DD9984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555ABF" w14:textId="1EEC4F01" w:rsidR="00CC05BE" w:rsidRDefault="00CC05BE" w:rsidP="00CC05BE">
            <w:pPr>
              <w:pStyle w:val="TAC"/>
              <w:keepNext w:val="0"/>
              <w:keepLines w:val="0"/>
              <w:rPr>
                <w:sz w:val="16"/>
                <w:szCs w:val="16"/>
              </w:rPr>
            </w:pPr>
            <w:r>
              <w:rPr>
                <w:sz w:val="16"/>
                <w:szCs w:val="16"/>
              </w:rPr>
              <w:lastRenderedPageBreak/>
              <w:t>2025-03</w:t>
            </w:r>
          </w:p>
        </w:tc>
        <w:tc>
          <w:tcPr>
            <w:tcW w:w="469" w:type="pct"/>
            <w:tcBorders>
              <w:top w:val="single" w:sz="4" w:space="0" w:color="auto"/>
              <w:bottom w:val="single" w:sz="4" w:space="0" w:color="auto"/>
            </w:tcBorders>
            <w:shd w:val="solid" w:color="FFFFFF" w:fill="auto"/>
          </w:tcPr>
          <w:p w14:paraId="44874E11" w14:textId="6A9FA5F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5CAC59C" w14:textId="4A380D02" w:rsidR="00CC05BE" w:rsidRPr="00CC05BE" w:rsidRDefault="00CC05BE" w:rsidP="00CC05BE">
            <w:pPr>
              <w:pStyle w:val="TAC"/>
              <w:keepNext w:val="0"/>
              <w:keepLines w:val="0"/>
              <w:rPr>
                <w:sz w:val="16"/>
                <w:szCs w:val="16"/>
              </w:rPr>
            </w:pPr>
            <w:r w:rsidRPr="00AF1152">
              <w:rPr>
                <w:sz w:val="16"/>
                <w:szCs w:val="16"/>
              </w:rPr>
              <w:t>RP-250600</w:t>
            </w:r>
          </w:p>
        </w:tc>
        <w:tc>
          <w:tcPr>
            <w:tcW w:w="294" w:type="pct"/>
            <w:tcBorders>
              <w:top w:val="single" w:sz="4" w:space="0" w:color="auto"/>
              <w:bottom w:val="single" w:sz="4" w:space="0" w:color="auto"/>
            </w:tcBorders>
            <w:shd w:val="solid" w:color="FFFFFF" w:fill="auto"/>
          </w:tcPr>
          <w:p w14:paraId="1F0BA693" w14:textId="5170D391" w:rsidR="00CC05BE" w:rsidRPr="00CC05BE" w:rsidRDefault="00CC05BE" w:rsidP="00CC05BE">
            <w:pPr>
              <w:pStyle w:val="TAL"/>
              <w:keepNext w:val="0"/>
              <w:keepLines w:val="0"/>
              <w:rPr>
                <w:sz w:val="16"/>
                <w:szCs w:val="16"/>
              </w:rPr>
            </w:pPr>
            <w:r w:rsidRPr="00AF1152">
              <w:rPr>
                <w:sz w:val="16"/>
                <w:szCs w:val="16"/>
              </w:rPr>
              <w:t>5419</w:t>
            </w:r>
          </w:p>
        </w:tc>
        <w:tc>
          <w:tcPr>
            <w:tcW w:w="221" w:type="pct"/>
            <w:tcBorders>
              <w:top w:val="single" w:sz="4" w:space="0" w:color="auto"/>
              <w:bottom w:val="single" w:sz="4" w:space="0" w:color="auto"/>
            </w:tcBorders>
            <w:shd w:val="solid" w:color="FFFFFF" w:fill="auto"/>
          </w:tcPr>
          <w:p w14:paraId="1D021206" w14:textId="70714C25"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737A21A1" w14:textId="45832BEA"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2F691932" w14:textId="4B685B69" w:rsidR="00CC05BE" w:rsidRPr="00CC05BE" w:rsidRDefault="00CC05BE" w:rsidP="00CC05BE">
            <w:pPr>
              <w:pStyle w:val="TAL"/>
              <w:keepNext w:val="0"/>
              <w:keepLines w:val="0"/>
              <w:rPr>
                <w:sz w:val="16"/>
                <w:szCs w:val="16"/>
              </w:rPr>
            </w:pPr>
            <w:r w:rsidRPr="00AF1152">
              <w:rPr>
                <w:sz w:val="16"/>
                <w:szCs w:val="16"/>
              </w:rPr>
              <w:t>CR to TS 38.133 on core requirement maintenance for NES</w:t>
            </w:r>
          </w:p>
        </w:tc>
        <w:tc>
          <w:tcPr>
            <w:tcW w:w="367" w:type="pct"/>
            <w:tcBorders>
              <w:top w:val="single" w:sz="4" w:space="0" w:color="auto"/>
              <w:bottom w:val="single" w:sz="4" w:space="0" w:color="auto"/>
              <w:right w:val="single" w:sz="6" w:space="0" w:color="auto"/>
            </w:tcBorders>
            <w:shd w:val="solid" w:color="FFFFFF" w:fill="auto"/>
          </w:tcPr>
          <w:p w14:paraId="6DF868CE" w14:textId="02F0D9DC" w:rsidR="00CC05BE" w:rsidRPr="00B610F0" w:rsidRDefault="00CC05BE" w:rsidP="00CC05BE">
            <w:pPr>
              <w:pStyle w:val="TAC"/>
              <w:keepNext w:val="0"/>
              <w:keepLines w:val="0"/>
              <w:rPr>
                <w:sz w:val="16"/>
                <w:szCs w:val="16"/>
              </w:rPr>
            </w:pPr>
            <w:r>
              <w:rPr>
                <w:sz w:val="16"/>
                <w:szCs w:val="16"/>
              </w:rPr>
              <w:t>18.9.0</w:t>
            </w:r>
          </w:p>
        </w:tc>
      </w:tr>
      <w:tr w:rsidR="00236E8D" w:rsidRPr="00D515F4" w14:paraId="25C6CAC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FB3B5EE" w14:textId="09ADDA7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C575915" w14:textId="6DA26E0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E014A80" w14:textId="6357E3C2"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12940278" w14:textId="54388F3E" w:rsidR="00CC05BE" w:rsidRPr="00CC05BE" w:rsidRDefault="00CC05BE" w:rsidP="00CC05BE">
            <w:pPr>
              <w:pStyle w:val="TAL"/>
              <w:keepNext w:val="0"/>
              <w:keepLines w:val="0"/>
              <w:rPr>
                <w:sz w:val="16"/>
                <w:szCs w:val="16"/>
              </w:rPr>
            </w:pPr>
            <w:r w:rsidRPr="00AF1152">
              <w:rPr>
                <w:sz w:val="16"/>
                <w:szCs w:val="16"/>
              </w:rPr>
              <w:t>5420</w:t>
            </w:r>
          </w:p>
        </w:tc>
        <w:tc>
          <w:tcPr>
            <w:tcW w:w="221" w:type="pct"/>
            <w:tcBorders>
              <w:top w:val="single" w:sz="4" w:space="0" w:color="auto"/>
              <w:bottom w:val="single" w:sz="4" w:space="0" w:color="auto"/>
            </w:tcBorders>
            <w:shd w:val="solid" w:color="FFFFFF" w:fill="auto"/>
          </w:tcPr>
          <w:p w14:paraId="532F73B5" w14:textId="18DC1232"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5E76D6D8" w14:textId="4DB2C561"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01D127C" w14:textId="7D87ADAC" w:rsidR="00CC05BE" w:rsidRPr="00CC05BE" w:rsidRDefault="00CC05BE" w:rsidP="00CC05BE">
            <w:pPr>
              <w:pStyle w:val="TAL"/>
              <w:keepNext w:val="0"/>
              <w:keepLines w:val="0"/>
              <w:rPr>
                <w:sz w:val="16"/>
                <w:szCs w:val="16"/>
              </w:rPr>
            </w:pPr>
            <w:r w:rsidRPr="00AF1152">
              <w:rPr>
                <w:sz w:val="16"/>
                <w:szCs w:val="16"/>
              </w:rPr>
              <w:t>38.133 CR on PUCCH SCell activation with L3 report</w:t>
            </w:r>
          </w:p>
        </w:tc>
        <w:tc>
          <w:tcPr>
            <w:tcW w:w="367" w:type="pct"/>
            <w:tcBorders>
              <w:top w:val="single" w:sz="4" w:space="0" w:color="auto"/>
              <w:bottom w:val="single" w:sz="4" w:space="0" w:color="auto"/>
              <w:right w:val="single" w:sz="6" w:space="0" w:color="auto"/>
            </w:tcBorders>
            <w:shd w:val="solid" w:color="FFFFFF" w:fill="auto"/>
          </w:tcPr>
          <w:p w14:paraId="465AD5BF" w14:textId="6CE27DEC" w:rsidR="00CC05BE" w:rsidRPr="00B610F0" w:rsidRDefault="00CC05BE" w:rsidP="00CC05BE">
            <w:pPr>
              <w:pStyle w:val="TAC"/>
              <w:keepNext w:val="0"/>
              <w:keepLines w:val="0"/>
              <w:rPr>
                <w:sz w:val="16"/>
                <w:szCs w:val="16"/>
              </w:rPr>
            </w:pPr>
            <w:r>
              <w:rPr>
                <w:sz w:val="16"/>
                <w:szCs w:val="16"/>
              </w:rPr>
              <w:t>18.9.0</w:t>
            </w:r>
          </w:p>
        </w:tc>
      </w:tr>
      <w:tr w:rsidR="00236E8D" w:rsidRPr="00D515F4" w14:paraId="4CEE88C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65E8F62" w14:textId="0B64E7B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4AF80F1" w14:textId="391A9FE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BF244F6" w14:textId="3DC9881B" w:rsidR="00CC05BE" w:rsidRPr="00CC05BE" w:rsidRDefault="00CC05BE" w:rsidP="00CC05BE">
            <w:pPr>
              <w:pStyle w:val="TAC"/>
              <w:keepNext w:val="0"/>
              <w:keepLines w:val="0"/>
              <w:rPr>
                <w:sz w:val="16"/>
                <w:szCs w:val="16"/>
              </w:rPr>
            </w:pPr>
            <w:r w:rsidRPr="00AF1152">
              <w:rPr>
                <w:sz w:val="16"/>
                <w:szCs w:val="16"/>
              </w:rPr>
              <w:t>RP-250604</w:t>
            </w:r>
          </w:p>
        </w:tc>
        <w:tc>
          <w:tcPr>
            <w:tcW w:w="294" w:type="pct"/>
            <w:tcBorders>
              <w:top w:val="single" w:sz="4" w:space="0" w:color="auto"/>
              <w:bottom w:val="single" w:sz="4" w:space="0" w:color="auto"/>
            </w:tcBorders>
            <w:shd w:val="solid" w:color="FFFFFF" w:fill="auto"/>
          </w:tcPr>
          <w:p w14:paraId="784C8008" w14:textId="5E4B0370" w:rsidR="00CC05BE" w:rsidRPr="00CC05BE" w:rsidRDefault="00CC05BE" w:rsidP="00CC05BE">
            <w:pPr>
              <w:pStyle w:val="TAL"/>
              <w:keepNext w:val="0"/>
              <w:keepLines w:val="0"/>
              <w:rPr>
                <w:sz w:val="16"/>
                <w:szCs w:val="16"/>
              </w:rPr>
            </w:pPr>
            <w:r w:rsidRPr="00AF1152">
              <w:rPr>
                <w:sz w:val="16"/>
                <w:szCs w:val="16"/>
              </w:rPr>
              <w:t>5421</w:t>
            </w:r>
          </w:p>
        </w:tc>
        <w:tc>
          <w:tcPr>
            <w:tcW w:w="221" w:type="pct"/>
            <w:tcBorders>
              <w:top w:val="single" w:sz="4" w:space="0" w:color="auto"/>
              <w:bottom w:val="single" w:sz="4" w:space="0" w:color="auto"/>
            </w:tcBorders>
            <w:shd w:val="solid" w:color="FFFFFF" w:fill="auto"/>
          </w:tcPr>
          <w:p w14:paraId="29D8BDFA" w14:textId="7ECFBA6C"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7AFCD817" w14:textId="022FC02B"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38B9228" w14:textId="77777777" w:rsidR="00CC05BE" w:rsidRDefault="00CC05BE" w:rsidP="00CC05BE">
            <w:pPr>
              <w:pStyle w:val="TAL"/>
              <w:keepNext w:val="0"/>
              <w:keepLines w:val="0"/>
              <w:rPr>
                <w:sz w:val="16"/>
                <w:szCs w:val="16"/>
              </w:rPr>
            </w:pPr>
            <w:r w:rsidRPr="00AF1152">
              <w:rPr>
                <w:sz w:val="16"/>
                <w:szCs w:val="16"/>
              </w:rPr>
              <w:t>CR for Rel-18 Less Than 5MHz Performance part</w:t>
            </w:r>
          </w:p>
          <w:p w14:paraId="50FAD401" w14:textId="6D6EFC65" w:rsidR="00967BF2" w:rsidRPr="00CC05BE" w:rsidRDefault="00967BF2" w:rsidP="00CC05BE">
            <w:pPr>
              <w:pStyle w:val="TAL"/>
              <w:keepNext w:val="0"/>
              <w:keepLines w:val="0"/>
              <w:rPr>
                <w:sz w:val="16"/>
                <w:szCs w:val="16"/>
              </w:rPr>
            </w:pPr>
            <w:r>
              <w:rPr>
                <w:sz w:val="16"/>
                <w:szCs w:val="16"/>
              </w:rPr>
              <w:t xml:space="preserve">NOTE: This CR was partially implemented as </w:t>
            </w:r>
            <w:r w:rsidRPr="00967BF2">
              <w:rPr>
                <w:sz w:val="16"/>
                <w:szCs w:val="16"/>
              </w:rPr>
              <w:t>Table A.6.5.1.13.1-3</w:t>
            </w:r>
            <w:r>
              <w:rPr>
                <w:sz w:val="16"/>
                <w:szCs w:val="16"/>
              </w:rPr>
              <w:t xml:space="preserve"> and </w:t>
            </w:r>
            <w:r w:rsidRPr="00967BF2">
              <w:rPr>
                <w:sz w:val="16"/>
                <w:szCs w:val="16"/>
              </w:rPr>
              <w:t>Table A.6.5.1.14.1-3</w:t>
            </w:r>
            <w:r>
              <w:rPr>
                <w:sz w:val="16"/>
                <w:szCs w:val="16"/>
              </w:rPr>
              <w:t xml:space="preserve"> was not based on latest specification and was not implementable. </w:t>
            </w:r>
          </w:p>
        </w:tc>
        <w:tc>
          <w:tcPr>
            <w:tcW w:w="367" w:type="pct"/>
            <w:tcBorders>
              <w:top w:val="single" w:sz="4" w:space="0" w:color="auto"/>
              <w:bottom w:val="single" w:sz="4" w:space="0" w:color="auto"/>
              <w:right w:val="single" w:sz="6" w:space="0" w:color="auto"/>
            </w:tcBorders>
            <w:shd w:val="solid" w:color="FFFFFF" w:fill="auto"/>
          </w:tcPr>
          <w:p w14:paraId="41A408B3" w14:textId="4805CA7E" w:rsidR="00CC05BE" w:rsidRPr="00B610F0" w:rsidRDefault="00CC05BE" w:rsidP="00CC05BE">
            <w:pPr>
              <w:pStyle w:val="TAC"/>
              <w:keepNext w:val="0"/>
              <w:keepLines w:val="0"/>
              <w:rPr>
                <w:sz w:val="16"/>
                <w:szCs w:val="16"/>
              </w:rPr>
            </w:pPr>
            <w:r>
              <w:rPr>
                <w:sz w:val="16"/>
                <w:szCs w:val="16"/>
              </w:rPr>
              <w:t>18.9.0</w:t>
            </w:r>
          </w:p>
        </w:tc>
      </w:tr>
      <w:tr w:rsidR="00236E8D" w:rsidRPr="00D515F4" w14:paraId="1031A50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EEBB9F2" w14:textId="4D75A99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4494E1C" w14:textId="35F756E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B464FCE" w14:textId="77774C98"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43705E30" w14:textId="7CEBD9B4" w:rsidR="00CC05BE" w:rsidRPr="00CC05BE" w:rsidRDefault="00CC05BE" w:rsidP="00CC05BE">
            <w:pPr>
              <w:pStyle w:val="TAL"/>
              <w:keepNext w:val="0"/>
              <w:keepLines w:val="0"/>
              <w:rPr>
                <w:sz w:val="16"/>
                <w:szCs w:val="16"/>
              </w:rPr>
            </w:pPr>
            <w:r w:rsidRPr="00AF1152">
              <w:rPr>
                <w:sz w:val="16"/>
                <w:szCs w:val="16"/>
              </w:rPr>
              <w:t>5423</w:t>
            </w:r>
          </w:p>
        </w:tc>
        <w:tc>
          <w:tcPr>
            <w:tcW w:w="221" w:type="pct"/>
            <w:tcBorders>
              <w:top w:val="single" w:sz="4" w:space="0" w:color="auto"/>
              <w:bottom w:val="single" w:sz="4" w:space="0" w:color="auto"/>
            </w:tcBorders>
            <w:shd w:val="solid" w:color="FFFFFF" w:fill="auto"/>
          </w:tcPr>
          <w:p w14:paraId="48DA34CC" w14:textId="7F0BD569"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76285C62" w14:textId="04071A34"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056D197C" w14:textId="060F1E34" w:rsidR="00CC05BE" w:rsidRPr="00CC05BE" w:rsidRDefault="00CC05BE" w:rsidP="00CC05BE">
            <w:pPr>
              <w:pStyle w:val="TAL"/>
              <w:keepNext w:val="0"/>
              <w:keepLines w:val="0"/>
              <w:rPr>
                <w:sz w:val="16"/>
                <w:szCs w:val="16"/>
              </w:rPr>
            </w:pPr>
            <w:r w:rsidRPr="00AF1152">
              <w:rPr>
                <w:sz w:val="16"/>
                <w:szCs w:val="16"/>
              </w:rPr>
              <w:t>(NR_MG_enh2-Perf) CR on MGE2 R18 performance</w:t>
            </w:r>
          </w:p>
        </w:tc>
        <w:tc>
          <w:tcPr>
            <w:tcW w:w="367" w:type="pct"/>
            <w:tcBorders>
              <w:top w:val="single" w:sz="4" w:space="0" w:color="auto"/>
              <w:bottom w:val="single" w:sz="4" w:space="0" w:color="auto"/>
              <w:right w:val="single" w:sz="6" w:space="0" w:color="auto"/>
            </w:tcBorders>
            <w:shd w:val="solid" w:color="FFFFFF" w:fill="auto"/>
          </w:tcPr>
          <w:p w14:paraId="45776384" w14:textId="213629C1" w:rsidR="00CC05BE" w:rsidRPr="00B610F0" w:rsidRDefault="00CC05BE" w:rsidP="00CC05BE">
            <w:pPr>
              <w:pStyle w:val="TAC"/>
              <w:keepNext w:val="0"/>
              <w:keepLines w:val="0"/>
              <w:rPr>
                <w:sz w:val="16"/>
                <w:szCs w:val="16"/>
              </w:rPr>
            </w:pPr>
            <w:r>
              <w:rPr>
                <w:sz w:val="16"/>
                <w:szCs w:val="16"/>
              </w:rPr>
              <w:t>18.9.0</w:t>
            </w:r>
          </w:p>
        </w:tc>
      </w:tr>
      <w:tr w:rsidR="00236E8D" w:rsidRPr="00D515F4" w14:paraId="473C580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B940056" w14:textId="6CCCAD7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7DDCF70" w14:textId="03284D4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36BE09D" w14:textId="36C26CCA"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0C94DA94" w14:textId="1F84F683" w:rsidR="00CC05BE" w:rsidRPr="00CC05BE" w:rsidRDefault="00CC05BE" w:rsidP="00CC05BE">
            <w:pPr>
              <w:pStyle w:val="TAL"/>
              <w:keepNext w:val="0"/>
              <w:keepLines w:val="0"/>
              <w:rPr>
                <w:sz w:val="16"/>
                <w:szCs w:val="16"/>
              </w:rPr>
            </w:pPr>
            <w:r w:rsidRPr="00AF1152">
              <w:rPr>
                <w:sz w:val="16"/>
                <w:szCs w:val="16"/>
              </w:rPr>
              <w:t>5426</w:t>
            </w:r>
          </w:p>
        </w:tc>
        <w:tc>
          <w:tcPr>
            <w:tcW w:w="221" w:type="pct"/>
            <w:tcBorders>
              <w:top w:val="single" w:sz="4" w:space="0" w:color="auto"/>
              <w:bottom w:val="single" w:sz="4" w:space="0" w:color="auto"/>
            </w:tcBorders>
            <w:shd w:val="solid" w:color="FFFFFF" w:fill="auto"/>
          </w:tcPr>
          <w:p w14:paraId="459216D7" w14:textId="4AF1CD37"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1082FCFE" w14:textId="395A97B7"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0C30494F" w14:textId="0D066BCA" w:rsidR="00CC05BE" w:rsidRPr="00CC05BE" w:rsidRDefault="00CC05BE" w:rsidP="00CC05BE">
            <w:pPr>
              <w:pStyle w:val="TAL"/>
              <w:keepNext w:val="0"/>
              <w:keepLines w:val="0"/>
              <w:rPr>
                <w:sz w:val="16"/>
                <w:szCs w:val="16"/>
              </w:rPr>
            </w:pPr>
            <w:r w:rsidRPr="00AF1152">
              <w:rPr>
                <w:sz w:val="16"/>
                <w:szCs w:val="16"/>
              </w:rPr>
              <w:t>CR to TS 38133 on NeedForInterruption</w:t>
            </w:r>
          </w:p>
        </w:tc>
        <w:tc>
          <w:tcPr>
            <w:tcW w:w="367" w:type="pct"/>
            <w:tcBorders>
              <w:top w:val="single" w:sz="4" w:space="0" w:color="auto"/>
              <w:bottom w:val="single" w:sz="4" w:space="0" w:color="auto"/>
              <w:right w:val="single" w:sz="6" w:space="0" w:color="auto"/>
            </w:tcBorders>
            <w:shd w:val="solid" w:color="FFFFFF" w:fill="auto"/>
          </w:tcPr>
          <w:p w14:paraId="3379158C" w14:textId="35EC8CC2" w:rsidR="00CC05BE" w:rsidRPr="00B610F0" w:rsidRDefault="00CC05BE" w:rsidP="00CC05BE">
            <w:pPr>
              <w:pStyle w:val="TAC"/>
              <w:keepNext w:val="0"/>
              <w:keepLines w:val="0"/>
              <w:rPr>
                <w:sz w:val="16"/>
                <w:szCs w:val="16"/>
              </w:rPr>
            </w:pPr>
            <w:r>
              <w:rPr>
                <w:sz w:val="16"/>
                <w:szCs w:val="16"/>
              </w:rPr>
              <w:t>18.9.0</w:t>
            </w:r>
          </w:p>
        </w:tc>
      </w:tr>
      <w:tr w:rsidR="00236E8D" w:rsidRPr="00D515F4" w14:paraId="0F8B88F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09D8E9" w14:textId="3C2997E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1D350B7" w14:textId="22B53D1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2CC4FE0" w14:textId="5BD447BD" w:rsidR="00CC05BE" w:rsidRPr="00CC05BE" w:rsidRDefault="00CC05BE" w:rsidP="00CC05BE">
            <w:pPr>
              <w:pStyle w:val="TAC"/>
              <w:keepNext w:val="0"/>
              <w:keepLines w:val="0"/>
              <w:rPr>
                <w:sz w:val="16"/>
                <w:szCs w:val="16"/>
              </w:rPr>
            </w:pPr>
            <w:r w:rsidRPr="00AF1152">
              <w:rPr>
                <w:sz w:val="16"/>
                <w:szCs w:val="16"/>
              </w:rPr>
              <w:t>RP-250602</w:t>
            </w:r>
          </w:p>
        </w:tc>
        <w:tc>
          <w:tcPr>
            <w:tcW w:w="294" w:type="pct"/>
            <w:tcBorders>
              <w:top w:val="single" w:sz="4" w:space="0" w:color="auto"/>
              <w:bottom w:val="single" w:sz="4" w:space="0" w:color="auto"/>
            </w:tcBorders>
            <w:shd w:val="solid" w:color="FFFFFF" w:fill="auto"/>
          </w:tcPr>
          <w:p w14:paraId="33212496" w14:textId="637B0E10" w:rsidR="00CC05BE" w:rsidRPr="00CC05BE" w:rsidRDefault="00CC05BE" w:rsidP="00CC05BE">
            <w:pPr>
              <w:pStyle w:val="TAL"/>
              <w:keepNext w:val="0"/>
              <w:keepLines w:val="0"/>
              <w:rPr>
                <w:sz w:val="16"/>
                <w:szCs w:val="16"/>
              </w:rPr>
            </w:pPr>
            <w:r w:rsidRPr="00AF1152">
              <w:rPr>
                <w:sz w:val="16"/>
                <w:szCs w:val="16"/>
              </w:rPr>
              <w:t>5427</w:t>
            </w:r>
          </w:p>
        </w:tc>
        <w:tc>
          <w:tcPr>
            <w:tcW w:w="221" w:type="pct"/>
            <w:tcBorders>
              <w:top w:val="single" w:sz="4" w:space="0" w:color="auto"/>
              <w:bottom w:val="single" w:sz="4" w:space="0" w:color="auto"/>
            </w:tcBorders>
            <w:shd w:val="solid" w:color="FFFFFF" w:fill="auto"/>
          </w:tcPr>
          <w:p w14:paraId="19854AAA"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8E09C4" w14:textId="02D759B4"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9196BE9" w14:textId="4A61CF04" w:rsidR="00CC05BE" w:rsidRPr="00CC05BE" w:rsidRDefault="00CC05BE" w:rsidP="00CC05BE">
            <w:pPr>
              <w:pStyle w:val="TAL"/>
              <w:keepNext w:val="0"/>
              <w:keepLines w:val="0"/>
              <w:rPr>
                <w:sz w:val="16"/>
                <w:szCs w:val="16"/>
              </w:rPr>
            </w:pPr>
            <w:r w:rsidRPr="00AF1152">
              <w:rPr>
                <w:sz w:val="16"/>
                <w:szCs w:val="16"/>
              </w:rPr>
              <w:t>CR for Rel-18 multi-Rx test case maintenance</w:t>
            </w:r>
          </w:p>
        </w:tc>
        <w:tc>
          <w:tcPr>
            <w:tcW w:w="367" w:type="pct"/>
            <w:tcBorders>
              <w:top w:val="single" w:sz="4" w:space="0" w:color="auto"/>
              <w:bottom w:val="single" w:sz="4" w:space="0" w:color="auto"/>
              <w:right w:val="single" w:sz="6" w:space="0" w:color="auto"/>
            </w:tcBorders>
            <w:shd w:val="solid" w:color="FFFFFF" w:fill="auto"/>
          </w:tcPr>
          <w:p w14:paraId="6F4D9CF6" w14:textId="4EE0B86E" w:rsidR="00CC05BE" w:rsidRPr="00B610F0" w:rsidRDefault="00CC05BE" w:rsidP="00CC05BE">
            <w:pPr>
              <w:pStyle w:val="TAC"/>
              <w:keepNext w:val="0"/>
              <w:keepLines w:val="0"/>
              <w:rPr>
                <w:sz w:val="16"/>
                <w:szCs w:val="16"/>
              </w:rPr>
            </w:pPr>
            <w:r>
              <w:rPr>
                <w:sz w:val="16"/>
                <w:szCs w:val="16"/>
              </w:rPr>
              <w:t>18.9.0</w:t>
            </w:r>
          </w:p>
        </w:tc>
      </w:tr>
      <w:tr w:rsidR="00236E8D" w:rsidRPr="00D515F4" w14:paraId="18EFED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71278D1" w14:textId="1DF60A8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AB1EB41" w14:textId="02FEAF1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69AE3DF" w14:textId="79D10D00"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6F24B1E2" w14:textId="1A98F25C" w:rsidR="00CC05BE" w:rsidRPr="00CC05BE" w:rsidRDefault="00CC05BE" w:rsidP="00CC05BE">
            <w:pPr>
              <w:pStyle w:val="TAL"/>
              <w:keepNext w:val="0"/>
              <w:keepLines w:val="0"/>
              <w:rPr>
                <w:sz w:val="16"/>
                <w:szCs w:val="16"/>
              </w:rPr>
            </w:pPr>
            <w:r w:rsidRPr="00AF1152">
              <w:rPr>
                <w:sz w:val="16"/>
                <w:szCs w:val="16"/>
              </w:rPr>
              <w:t>5428</w:t>
            </w:r>
          </w:p>
        </w:tc>
        <w:tc>
          <w:tcPr>
            <w:tcW w:w="221" w:type="pct"/>
            <w:tcBorders>
              <w:top w:val="single" w:sz="4" w:space="0" w:color="auto"/>
              <w:bottom w:val="single" w:sz="4" w:space="0" w:color="auto"/>
            </w:tcBorders>
            <w:shd w:val="solid" w:color="FFFFFF" w:fill="auto"/>
          </w:tcPr>
          <w:p w14:paraId="6DC91D1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6CF9A7" w14:textId="78966E17"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0AB26BD7" w14:textId="254FB3DB" w:rsidR="00CC05BE" w:rsidRPr="00CC05BE" w:rsidRDefault="00CC05BE" w:rsidP="00CC05BE">
            <w:pPr>
              <w:pStyle w:val="TAL"/>
              <w:keepNext w:val="0"/>
              <w:keepLines w:val="0"/>
              <w:rPr>
                <w:sz w:val="16"/>
                <w:szCs w:val="16"/>
              </w:rPr>
            </w:pPr>
            <w:r w:rsidRPr="00AF1152">
              <w:rPr>
                <w:sz w:val="16"/>
                <w:szCs w:val="16"/>
              </w:rPr>
              <w:t>CR corrections of RRM performance requirements for NR MIMO Evo</w:t>
            </w:r>
          </w:p>
        </w:tc>
        <w:tc>
          <w:tcPr>
            <w:tcW w:w="367" w:type="pct"/>
            <w:tcBorders>
              <w:top w:val="single" w:sz="4" w:space="0" w:color="auto"/>
              <w:bottom w:val="single" w:sz="4" w:space="0" w:color="auto"/>
              <w:right w:val="single" w:sz="6" w:space="0" w:color="auto"/>
            </w:tcBorders>
            <w:shd w:val="solid" w:color="FFFFFF" w:fill="auto"/>
          </w:tcPr>
          <w:p w14:paraId="79DFC75B" w14:textId="1E103884" w:rsidR="00CC05BE" w:rsidRPr="00B610F0" w:rsidRDefault="00CC05BE" w:rsidP="00CC05BE">
            <w:pPr>
              <w:pStyle w:val="TAC"/>
              <w:keepNext w:val="0"/>
              <w:keepLines w:val="0"/>
              <w:rPr>
                <w:sz w:val="16"/>
                <w:szCs w:val="16"/>
              </w:rPr>
            </w:pPr>
            <w:r>
              <w:rPr>
                <w:sz w:val="16"/>
                <w:szCs w:val="16"/>
              </w:rPr>
              <w:t>18.9.0</w:t>
            </w:r>
          </w:p>
        </w:tc>
      </w:tr>
      <w:tr w:rsidR="00236E8D" w:rsidRPr="00D515F4" w14:paraId="5D54066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771D3A3" w14:textId="7F8FDB3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4D0FFA9" w14:textId="4CD9F9B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0ECE25F" w14:textId="63ECB60E" w:rsidR="00CC05BE" w:rsidRPr="00CC05BE" w:rsidRDefault="00CC05BE" w:rsidP="00CC05BE">
            <w:pPr>
              <w:pStyle w:val="TAC"/>
              <w:keepNext w:val="0"/>
              <w:keepLines w:val="0"/>
              <w:rPr>
                <w:sz w:val="16"/>
                <w:szCs w:val="16"/>
              </w:rPr>
            </w:pPr>
            <w:r w:rsidRPr="00AF1152">
              <w:rPr>
                <w:sz w:val="16"/>
                <w:szCs w:val="16"/>
              </w:rPr>
              <w:t>RP-250587</w:t>
            </w:r>
          </w:p>
        </w:tc>
        <w:tc>
          <w:tcPr>
            <w:tcW w:w="294" w:type="pct"/>
            <w:tcBorders>
              <w:top w:val="single" w:sz="4" w:space="0" w:color="auto"/>
              <w:bottom w:val="single" w:sz="4" w:space="0" w:color="auto"/>
            </w:tcBorders>
            <w:shd w:val="solid" w:color="FFFFFF" w:fill="auto"/>
          </w:tcPr>
          <w:p w14:paraId="6AB5003F" w14:textId="3E0A61D1" w:rsidR="00CC05BE" w:rsidRPr="00CC05BE" w:rsidRDefault="00CC05BE" w:rsidP="00CC05BE">
            <w:pPr>
              <w:pStyle w:val="TAL"/>
              <w:keepNext w:val="0"/>
              <w:keepLines w:val="0"/>
              <w:rPr>
                <w:sz w:val="16"/>
                <w:szCs w:val="16"/>
              </w:rPr>
            </w:pPr>
            <w:r w:rsidRPr="00AF1152">
              <w:rPr>
                <w:sz w:val="16"/>
                <w:szCs w:val="16"/>
              </w:rPr>
              <w:t>5432</w:t>
            </w:r>
          </w:p>
        </w:tc>
        <w:tc>
          <w:tcPr>
            <w:tcW w:w="221" w:type="pct"/>
            <w:tcBorders>
              <w:top w:val="single" w:sz="4" w:space="0" w:color="auto"/>
              <w:bottom w:val="single" w:sz="4" w:space="0" w:color="auto"/>
            </w:tcBorders>
            <w:shd w:val="solid" w:color="FFFFFF" w:fill="auto"/>
          </w:tcPr>
          <w:p w14:paraId="3CD7516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5A67BC" w14:textId="2F575356"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464A5B2F" w14:textId="7DB3A582" w:rsidR="00CC05BE" w:rsidRPr="00CC05BE" w:rsidRDefault="00CC05BE" w:rsidP="00CC05BE">
            <w:pPr>
              <w:pStyle w:val="TAL"/>
              <w:keepNext w:val="0"/>
              <w:keepLines w:val="0"/>
              <w:rPr>
                <w:sz w:val="16"/>
                <w:szCs w:val="16"/>
              </w:rPr>
            </w:pPr>
            <w:r w:rsidRPr="00AF1152">
              <w:rPr>
                <w:sz w:val="16"/>
                <w:szCs w:val="16"/>
              </w:rPr>
              <w:t>(NR_RF_FR1) CR on TC for DL interruptions at switching between two uplink carriers in FDD-TDD CA (R18)</w:t>
            </w:r>
          </w:p>
        </w:tc>
        <w:tc>
          <w:tcPr>
            <w:tcW w:w="367" w:type="pct"/>
            <w:tcBorders>
              <w:top w:val="single" w:sz="4" w:space="0" w:color="auto"/>
              <w:bottom w:val="single" w:sz="4" w:space="0" w:color="auto"/>
              <w:right w:val="single" w:sz="6" w:space="0" w:color="auto"/>
            </w:tcBorders>
            <w:shd w:val="solid" w:color="FFFFFF" w:fill="auto"/>
          </w:tcPr>
          <w:p w14:paraId="2D98E348" w14:textId="6F54F0A6" w:rsidR="00CC05BE" w:rsidRPr="00B610F0" w:rsidRDefault="00CC05BE" w:rsidP="00CC05BE">
            <w:pPr>
              <w:pStyle w:val="TAC"/>
              <w:keepNext w:val="0"/>
              <w:keepLines w:val="0"/>
              <w:rPr>
                <w:sz w:val="16"/>
                <w:szCs w:val="16"/>
              </w:rPr>
            </w:pPr>
            <w:r>
              <w:rPr>
                <w:sz w:val="16"/>
                <w:szCs w:val="16"/>
              </w:rPr>
              <w:t>18.9.0</w:t>
            </w:r>
          </w:p>
        </w:tc>
      </w:tr>
      <w:tr w:rsidR="00236E8D" w:rsidRPr="00D515F4" w14:paraId="5078C4C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85FDDF" w14:textId="614CDFE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E694228" w14:textId="5D37852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71BD2F9" w14:textId="0B111713" w:rsidR="00CC05BE" w:rsidRPr="00CC05BE" w:rsidRDefault="00CC05BE" w:rsidP="00CC05BE">
            <w:pPr>
              <w:pStyle w:val="TAC"/>
              <w:keepNext w:val="0"/>
              <w:keepLines w:val="0"/>
              <w:rPr>
                <w:sz w:val="16"/>
                <w:szCs w:val="16"/>
              </w:rPr>
            </w:pPr>
            <w:r w:rsidRPr="00AF1152">
              <w:rPr>
                <w:sz w:val="16"/>
                <w:szCs w:val="16"/>
              </w:rPr>
              <w:t>RP-250611</w:t>
            </w:r>
          </w:p>
        </w:tc>
        <w:tc>
          <w:tcPr>
            <w:tcW w:w="294" w:type="pct"/>
            <w:tcBorders>
              <w:top w:val="single" w:sz="4" w:space="0" w:color="auto"/>
              <w:bottom w:val="single" w:sz="4" w:space="0" w:color="auto"/>
            </w:tcBorders>
            <w:shd w:val="solid" w:color="FFFFFF" w:fill="auto"/>
          </w:tcPr>
          <w:p w14:paraId="51795726" w14:textId="4424DDDD" w:rsidR="00CC05BE" w:rsidRPr="00CC05BE" w:rsidRDefault="00CC05BE" w:rsidP="00CC05BE">
            <w:pPr>
              <w:pStyle w:val="TAL"/>
              <w:keepNext w:val="0"/>
              <w:keepLines w:val="0"/>
              <w:rPr>
                <w:sz w:val="16"/>
                <w:szCs w:val="16"/>
              </w:rPr>
            </w:pPr>
            <w:r w:rsidRPr="00AF1152">
              <w:rPr>
                <w:sz w:val="16"/>
                <w:szCs w:val="16"/>
              </w:rPr>
              <w:t>5434</w:t>
            </w:r>
          </w:p>
        </w:tc>
        <w:tc>
          <w:tcPr>
            <w:tcW w:w="221" w:type="pct"/>
            <w:tcBorders>
              <w:top w:val="single" w:sz="4" w:space="0" w:color="auto"/>
              <w:bottom w:val="single" w:sz="4" w:space="0" w:color="auto"/>
            </w:tcBorders>
            <w:shd w:val="solid" w:color="FFFFFF" w:fill="auto"/>
          </w:tcPr>
          <w:p w14:paraId="37112B9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C21114" w14:textId="55603609"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38160236" w14:textId="6FE15AF8" w:rsidR="00CC05BE" w:rsidRPr="00CC05BE" w:rsidRDefault="00CC05BE" w:rsidP="00CC05BE">
            <w:pPr>
              <w:pStyle w:val="TAL"/>
              <w:keepNext w:val="0"/>
              <w:keepLines w:val="0"/>
              <w:rPr>
                <w:sz w:val="16"/>
                <w:szCs w:val="16"/>
              </w:rPr>
            </w:pPr>
            <w:r w:rsidRPr="00AF1152">
              <w:rPr>
                <w:sz w:val="16"/>
                <w:szCs w:val="16"/>
              </w:rPr>
              <w:t>CR to TS 38.133 on Inter-frequency measurements reporting requirements [NR_inter-freq_report]</w:t>
            </w:r>
          </w:p>
        </w:tc>
        <w:tc>
          <w:tcPr>
            <w:tcW w:w="367" w:type="pct"/>
            <w:tcBorders>
              <w:top w:val="single" w:sz="4" w:space="0" w:color="auto"/>
              <w:bottom w:val="single" w:sz="4" w:space="0" w:color="auto"/>
              <w:right w:val="single" w:sz="6" w:space="0" w:color="auto"/>
            </w:tcBorders>
            <w:shd w:val="solid" w:color="FFFFFF" w:fill="auto"/>
          </w:tcPr>
          <w:p w14:paraId="3F5F9235" w14:textId="28A10233" w:rsidR="00CC05BE" w:rsidRPr="00B610F0" w:rsidRDefault="00CC05BE" w:rsidP="00CC05BE">
            <w:pPr>
              <w:pStyle w:val="TAC"/>
              <w:keepNext w:val="0"/>
              <w:keepLines w:val="0"/>
              <w:rPr>
                <w:sz w:val="16"/>
                <w:szCs w:val="16"/>
              </w:rPr>
            </w:pPr>
            <w:r>
              <w:rPr>
                <w:sz w:val="16"/>
                <w:szCs w:val="16"/>
              </w:rPr>
              <w:t>18.9.0</w:t>
            </w:r>
          </w:p>
        </w:tc>
      </w:tr>
      <w:tr w:rsidR="00236E8D" w:rsidRPr="00D515F4" w14:paraId="008081C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212795" w14:textId="35FB0A6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6F8688E" w14:textId="7ACAA28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2CFD8DE" w14:textId="29AEDB2B" w:rsidR="00CC05BE" w:rsidRPr="00CC05BE" w:rsidRDefault="00CC05BE" w:rsidP="00CC05BE">
            <w:pPr>
              <w:pStyle w:val="TAC"/>
              <w:keepNext w:val="0"/>
              <w:keepLines w:val="0"/>
              <w:rPr>
                <w:sz w:val="16"/>
                <w:szCs w:val="16"/>
              </w:rPr>
            </w:pPr>
            <w:r w:rsidRPr="00AF1152">
              <w:rPr>
                <w:sz w:val="16"/>
                <w:szCs w:val="16"/>
              </w:rPr>
              <w:t>RP-250594</w:t>
            </w:r>
          </w:p>
        </w:tc>
        <w:tc>
          <w:tcPr>
            <w:tcW w:w="294" w:type="pct"/>
            <w:tcBorders>
              <w:top w:val="single" w:sz="4" w:space="0" w:color="auto"/>
              <w:bottom w:val="single" w:sz="4" w:space="0" w:color="auto"/>
            </w:tcBorders>
            <w:shd w:val="solid" w:color="FFFFFF" w:fill="auto"/>
          </w:tcPr>
          <w:p w14:paraId="3ABF88DA" w14:textId="6705CD6F" w:rsidR="00CC05BE" w:rsidRPr="00CC05BE" w:rsidRDefault="00CC05BE" w:rsidP="00CC05BE">
            <w:pPr>
              <w:pStyle w:val="TAL"/>
              <w:keepNext w:val="0"/>
              <w:keepLines w:val="0"/>
              <w:rPr>
                <w:sz w:val="16"/>
                <w:szCs w:val="16"/>
              </w:rPr>
            </w:pPr>
            <w:r w:rsidRPr="00AF1152">
              <w:rPr>
                <w:sz w:val="16"/>
                <w:szCs w:val="16"/>
              </w:rPr>
              <w:t>5439</w:t>
            </w:r>
          </w:p>
        </w:tc>
        <w:tc>
          <w:tcPr>
            <w:tcW w:w="221" w:type="pct"/>
            <w:tcBorders>
              <w:top w:val="single" w:sz="4" w:space="0" w:color="auto"/>
              <w:bottom w:val="single" w:sz="4" w:space="0" w:color="auto"/>
            </w:tcBorders>
            <w:shd w:val="solid" w:color="FFFFFF" w:fill="auto"/>
          </w:tcPr>
          <w:p w14:paraId="60F1E29E"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8FB5EB" w14:textId="64A7172E"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3642CF24" w14:textId="336BC7EB" w:rsidR="00CC05BE" w:rsidRPr="00CC05BE" w:rsidRDefault="00CC05BE" w:rsidP="00CC05BE">
            <w:pPr>
              <w:pStyle w:val="TAL"/>
              <w:keepNext w:val="0"/>
              <w:keepLines w:val="0"/>
              <w:rPr>
                <w:sz w:val="16"/>
                <w:szCs w:val="16"/>
              </w:rPr>
            </w:pPr>
            <w:r w:rsidRPr="00AF1152">
              <w:rPr>
                <w:sz w:val="16"/>
                <w:szCs w:val="16"/>
              </w:rPr>
              <w:t>(NR_NTN_solutions-Perf) CR on L1-RSRP accuracy requirements for FR1 SAN (Cat-A Rel-18)</w:t>
            </w:r>
          </w:p>
        </w:tc>
        <w:tc>
          <w:tcPr>
            <w:tcW w:w="367" w:type="pct"/>
            <w:tcBorders>
              <w:top w:val="single" w:sz="4" w:space="0" w:color="auto"/>
              <w:bottom w:val="single" w:sz="4" w:space="0" w:color="auto"/>
              <w:right w:val="single" w:sz="6" w:space="0" w:color="auto"/>
            </w:tcBorders>
            <w:shd w:val="solid" w:color="FFFFFF" w:fill="auto"/>
          </w:tcPr>
          <w:p w14:paraId="3C115898" w14:textId="43DE159A" w:rsidR="00CC05BE" w:rsidRPr="00B610F0" w:rsidRDefault="00CC05BE" w:rsidP="00CC05BE">
            <w:pPr>
              <w:pStyle w:val="TAC"/>
              <w:keepNext w:val="0"/>
              <w:keepLines w:val="0"/>
              <w:rPr>
                <w:sz w:val="16"/>
                <w:szCs w:val="16"/>
              </w:rPr>
            </w:pPr>
            <w:r>
              <w:rPr>
                <w:sz w:val="16"/>
                <w:szCs w:val="16"/>
              </w:rPr>
              <w:t>18.9.0</w:t>
            </w:r>
          </w:p>
        </w:tc>
      </w:tr>
      <w:tr w:rsidR="00236E8D" w:rsidRPr="00D515F4" w14:paraId="7D1068C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CFEAE57" w14:textId="4AC8F23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17328A8" w14:textId="1A0159F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9EB8D4C" w14:textId="341ABAFE"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4C987566" w14:textId="79312336" w:rsidR="00CC05BE" w:rsidRPr="00CC05BE" w:rsidRDefault="00CC05BE" w:rsidP="00CC05BE">
            <w:pPr>
              <w:pStyle w:val="TAL"/>
              <w:keepNext w:val="0"/>
              <w:keepLines w:val="0"/>
              <w:rPr>
                <w:sz w:val="16"/>
                <w:szCs w:val="16"/>
              </w:rPr>
            </w:pPr>
            <w:r w:rsidRPr="00AF1152">
              <w:rPr>
                <w:sz w:val="16"/>
                <w:szCs w:val="16"/>
              </w:rPr>
              <w:t>5440</w:t>
            </w:r>
          </w:p>
        </w:tc>
        <w:tc>
          <w:tcPr>
            <w:tcW w:w="221" w:type="pct"/>
            <w:tcBorders>
              <w:top w:val="single" w:sz="4" w:space="0" w:color="auto"/>
              <w:bottom w:val="single" w:sz="4" w:space="0" w:color="auto"/>
            </w:tcBorders>
            <w:shd w:val="solid" w:color="FFFFFF" w:fill="auto"/>
          </w:tcPr>
          <w:p w14:paraId="0FDCAD43" w14:textId="6D20D736"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1FEFA9B3" w14:textId="1FED118E"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84E0102" w14:textId="48E14488" w:rsidR="00CC05BE" w:rsidRPr="00CC05BE" w:rsidRDefault="00CC05BE" w:rsidP="00CC05BE">
            <w:pPr>
              <w:pStyle w:val="TAL"/>
              <w:keepNext w:val="0"/>
              <w:keepLines w:val="0"/>
              <w:rPr>
                <w:sz w:val="16"/>
                <w:szCs w:val="16"/>
              </w:rPr>
            </w:pPr>
            <w:r w:rsidRPr="00AF1152">
              <w:rPr>
                <w:sz w:val="16"/>
                <w:szCs w:val="16"/>
              </w:rPr>
              <w:t>(NR_Mob_enh2-Core) CR on PDCCH order PRACH timeline (Cat-F Rel-18)</w:t>
            </w:r>
          </w:p>
        </w:tc>
        <w:tc>
          <w:tcPr>
            <w:tcW w:w="367" w:type="pct"/>
            <w:tcBorders>
              <w:top w:val="single" w:sz="4" w:space="0" w:color="auto"/>
              <w:bottom w:val="single" w:sz="4" w:space="0" w:color="auto"/>
              <w:right w:val="single" w:sz="6" w:space="0" w:color="auto"/>
            </w:tcBorders>
            <w:shd w:val="solid" w:color="FFFFFF" w:fill="auto"/>
          </w:tcPr>
          <w:p w14:paraId="7389806A" w14:textId="39EF7BD4" w:rsidR="00CC05BE" w:rsidRPr="00B610F0" w:rsidRDefault="00CC05BE" w:rsidP="00CC05BE">
            <w:pPr>
              <w:pStyle w:val="TAC"/>
              <w:keepNext w:val="0"/>
              <w:keepLines w:val="0"/>
              <w:rPr>
                <w:sz w:val="16"/>
                <w:szCs w:val="16"/>
              </w:rPr>
            </w:pPr>
            <w:r>
              <w:rPr>
                <w:sz w:val="16"/>
                <w:szCs w:val="16"/>
              </w:rPr>
              <w:t>18.9.0</w:t>
            </w:r>
          </w:p>
        </w:tc>
      </w:tr>
      <w:tr w:rsidR="00236E8D" w:rsidRPr="00D515F4" w14:paraId="64BF96F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90874F" w14:textId="40E40EE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8A3ECFE" w14:textId="081B742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3C79987" w14:textId="008468DC"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1B598DF0" w14:textId="64C72D74" w:rsidR="00CC05BE" w:rsidRPr="00CC05BE" w:rsidRDefault="00CC05BE" w:rsidP="00CC05BE">
            <w:pPr>
              <w:pStyle w:val="TAL"/>
              <w:keepNext w:val="0"/>
              <w:keepLines w:val="0"/>
              <w:rPr>
                <w:sz w:val="16"/>
                <w:szCs w:val="16"/>
              </w:rPr>
            </w:pPr>
            <w:r w:rsidRPr="00AF1152">
              <w:rPr>
                <w:sz w:val="16"/>
                <w:szCs w:val="16"/>
              </w:rPr>
              <w:t>5442</w:t>
            </w:r>
          </w:p>
        </w:tc>
        <w:tc>
          <w:tcPr>
            <w:tcW w:w="221" w:type="pct"/>
            <w:tcBorders>
              <w:top w:val="single" w:sz="4" w:space="0" w:color="auto"/>
              <w:bottom w:val="single" w:sz="4" w:space="0" w:color="auto"/>
            </w:tcBorders>
            <w:shd w:val="solid" w:color="FFFFFF" w:fill="auto"/>
          </w:tcPr>
          <w:p w14:paraId="55A6E503" w14:textId="4827B62C"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7EAC8019" w14:textId="36849991"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3ABB4162" w14:textId="050EFE29" w:rsidR="00CC05BE" w:rsidRPr="00CC05BE" w:rsidRDefault="00CC05BE" w:rsidP="00CC05BE">
            <w:pPr>
              <w:pStyle w:val="TAL"/>
              <w:keepNext w:val="0"/>
              <w:keepLines w:val="0"/>
              <w:rPr>
                <w:sz w:val="16"/>
                <w:szCs w:val="16"/>
              </w:rPr>
            </w:pPr>
            <w:r w:rsidRPr="00AF1152">
              <w:rPr>
                <w:sz w:val="16"/>
                <w:szCs w:val="16"/>
              </w:rPr>
              <w:t>CR38.133 Corrections to CSSF requirements</w:t>
            </w:r>
          </w:p>
        </w:tc>
        <w:tc>
          <w:tcPr>
            <w:tcW w:w="367" w:type="pct"/>
            <w:tcBorders>
              <w:top w:val="single" w:sz="4" w:space="0" w:color="auto"/>
              <w:bottom w:val="single" w:sz="4" w:space="0" w:color="auto"/>
              <w:right w:val="single" w:sz="6" w:space="0" w:color="auto"/>
            </w:tcBorders>
            <w:shd w:val="solid" w:color="FFFFFF" w:fill="auto"/>
          </w:tcPr>
          <w:p w14:paraId="3CC821A5" w14:textId="336E4769" w:rsidR="00CC05BE" w:rsidRPr="00B610F0" w:rsidRDefault="00CC05BE" w:rsidP="00CC05BE">
            <w:pPr>
              <w:pStyle w:val="TAC"/>
              <w:keepNext w:val="0"/>
              <w:keepLines w:val="0"/>
              <w:rPr>
                <w:sz w:val="16"/>
                <w:szCs w:val="16"/>
              </w:rPr>
            </w:pPr>
            <w:r>
              <w:rPr>
                <w:sz w:val="16"/>
                <w:szCs w:val="16"/>
              </w:rPr>
              <w:t>18.9.0</w:t>
            </w:r>
          </w:p>
        </w:tc>
      </w:tr>
      <w:tr w:rsidR="00236E8D" w:rsidRPr="00D515F4" w14:paraId="147A11F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510AF99" w14:textId="2044C32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C2D36D5" w14:textId="08FFA316"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D9D5056" w14:textId="72B77771" w:rsidR="00CC05BE" w:rsidRPr="00CC05BE" w:rsidRDefault="00CC05BE" w:rsidP="00CC05BE">
            <w:pPr>
              <w:pStyle w:val="TAC"/>
              <w:keepNext w:val="0"/>
              <w:keepLines w:val="0"/>
              <w:rPr>
                <w:sz w:val="16"/>
                <w:szCs w:val="16"/>
              </w:rPr>
            </w:pPr>
            <w:r w:rsidRPr="00AF1152">
              <w:rPr>
                <w:sz w:val="16"/>
                <w:szCs w:val="16"/>
              </w:rPr>
              <w:t>RP-250588</w:t>
            </w:r>
          </w:p>
        </w:tc>
        <w:tc>
          <w:tcPr>
            <w:tcW w:w="294" w:type="pct"/>
            <w:tcBorders>
              <w:top w:val="single" w:sz="4" w:space="0" w:color="auto"/>
              <w:bottom w:val="single" w:sz="4" w:space="0" w:color="auto"/>
            </w:tcBorders>
            <w:shd w:val="solid" w:color="FFFFFF" w:fill="auto"/>
          </w:tcPr>
          <w:p w14:paraId="571FCD9B" w14:textId="18041284" w:rsidR="00CC05BE" w:rsidRPr="00CC05BE" w:rsidRDefault="00CC05BE" w:rsidP="00CC05BE">
            <w:pPr>
              <w:pStyle w:val="TAL"/>
              <w:keepNext w:val="0"/>
              <w:keepLines w:val="0"/>
              <w:rPr>
                <w:sz w:val="16"/>
                <w:szCs w:val="16"/>
              </w:rPr>
            </w:pPr>
            <w:r w:rsidRPr="00AF1152">
              <w:rPr>
                <w:sz w:val="16"/>
                <w:szCs w:val="16"/>
              </w:rPr>
              <w:t>5445</w:t>
            </w:r>
          </w:p>
        </w:tc>
        <w:tc>
          <w:tcPr>
            <w:tcW w:w="221" w:type="pct"/>
            <w:tcBorders>
              <w:top w:val="single" w:sz="4" w:space="0" w:color="auto"/>
              <w:bottom w:val="single" w:sz="4" w:space="0" w:color="auto"/>
            </w:tcBorders>
            <w:shd w:val="solid" w:color="FFFFFF" w:fill="auto"/>
          </w:tcPr>
          <w:p w14:paraId="7A1F8F64"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CCF899" w14:textId="6F470653"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7D69D66D" w14:textId="2B391BD3" w:rsidR="00CC05BE" w:rsidRPr="00CC05BE" w:rsidRDefault="00CC05BE" w:rsidP="00CC05BE">
            <w:pPr>
              <w:pStyle w:val="TAL"/>
              <w:keepNext w:val="0"/>
              <w:keepLines w:val="0"/>
              <w:rPr>
                <w:sz w:val="16"/>
                <w:szCs w:val="16"/>
              </w:rPr>
            </w:pPr>
            <w:r w:rsidRPr="00AF1152">
              <w:rPr>
                <w:sz w:val="16"/>
                <w:szCs w:val="16"/>
              </w:rPr>
              <w:t>(NR_unlic-Perf) Correction CR for A.12.5.1.1</w:t>
            </w:r>
          </w:p>
        </w:tc>
        <w:tc>
          <w:tcPr>
            <w:tcW w:w="367" w:type="pct"/>
            <w:tcBorders>
              <w:top w:val="single" w:sz="4" w:space="0" w:color="auto"/>
              <w:bottom w:val="single" w:sz="4" w:space="0" w:color="auto"/>
              <w:right w:val="single" w:sz="6" w:space="0" w:color="auto"/>
            </w:tcBorders>
            <w:shd w:val="solid" w:color="FFFFFF" w:fill="auto"/>
          </w:tcPr>
          <w:p w14:paraId="6054136C" w14:textId="28B6675B" w:rsidR="00CC05BE" w:rsidRPr="00B610F0" w:rsidRDefault="00CC05BE" w:rsidP="00CC05BE">
            <w:pPr>
              <w:pStyle w:val="TAC"/>
              <w:keepNext w:val="0"/>
              <w:keepLines w:val="0"/>
              <w:rPr>
                <w:sz w:val="16"/>
                <w:szCs w:val="16"/>
              </w:rPr>
            </w:pPr>
            <w:r>
              <w:rPr>
                <w:sz w:val="16"/>
                <w:szCs w:val="16"/>
              </w:rPr>
              <w:t>18.9.0</w:t>
            </w:r>
          </w:p>
        </w:tc>
      </w:tr>
      <w:tr w:rsidR="00F24385" w:rsidRPr="00D515F4" w14:paraId="1A4247F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9AD3FE7" w14:textId="61B3D2D7"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679537D" w14:textId="0EE873DA"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784C2B2" w14:textId="698E588D" w:rsidR="00F24385" w:rsidRPr="00F24385" w:rsidRDefault="00F24385" w:rsidP="00F24385">
            <w:pPr>
              <w:pStyle w:val="TAC"/>
              <w:keepNext w:val="0"/>
              <w:keepLines w:val="0"/>
              <w:rPr>
                <w:sz w:val="16"/>
                <w:szCs w:val="16"/>
              </w:rPr>
            </w:pPr>
            <w:r w:rsidRPr="00F24385">
              <w:rPr>
                <w:sz w:val="16"/>
                <w:szCs w:val="16"/>
              </w:rPr>
              <w:t>RP-250915</w:t>
            </w:r>
          </w:p>
        </w:tc>
        <w:tc>
          <w:tcPr>
            <w:tcW w:w="294" w:type="pct"/>
            <w:tcBorders>
              <w:top w:val="single" w:sz="4" w:space="0" w:color="auto"/>
              <w:bottom w:val="single" w:sz="4" w:space="0" w:color="auto"/>
            </w:tcBorders>
            <w:shd w:val="solid" w:color="FFFFFF" w:fill="auto"/>
          </w:tcPr>
          <w:p w14:paraId="7B2DE9CC" w14:textId="5BE4BA5A" w:rsidR="00F24385" w:rsidRPr="00F24385" w:rsidRDefault="00F24385" w:rsidP="00F24385">
            <w:pPr>
              <w:pStyle w:val="TAL"/>
              <w:keepNext w:val="0"/>
              <w:keepLines w:val="0"/>
              <w:rPr>
                <w:sz w:val="16"/>
                <w:szCs w:val="16"/>
              </w:rPr>
            </w:pPr>
            <w:r w:rsidRPr="00F24385">
              <w:rPr>
                <w:sz w:val="16"/>
                <w:szCs w:val="16"/>
              </w:rPr>
              <w:t>5450</w:t>
            </w:r>
          </w:p>
        </w:tc>
        <w:tc>
          <w:tcPr>
            <w:tcW w:w="221" w:type="pct"/>
            <w:tcBorders>
              <w:top w:val="single" w:sz="4" w:space="0" w:color="auto"/>
              <w:bottom w:val="single" w:sz="4" w:space="0" w:color="auto"/>
            </w:tcBorders>
            <w:shd w:val="solid" w:color="FFFFFF" w:fill="auto"/>
          </w:tcPr>
          <w:p w14:paraId="2B6F2DB9"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39DA5C" w14:textId="70CE00CF"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3D7AF88D" w14:textId="7F9FC81C" w:rsidR="00F24385" w:rsidRPr="00F24385" w:rsidRDefault="00F24385" w:rsidP="00F24385">
            <w:pPr>
              <w:pStyle w:val="TAL"/>
              <w:keepNext w:val="0"/>
              <w:keepLines w:val="0"/>
              <w:rPr>
                <w:sz w:val="16"/>
                <w:szCs w:val="16"/>
              </w:rPr>
            </w:pPr>
            <w:r w:rsidRPr="00F24385">
              <w:rPr>
                <w:sz w:val="16"/>
                <w:szCs w:val="16"/>
              </w:rPr>
              <w:t>(NR_pos-Perf) CR to TS 38.133: Corrections to NR Positioning test cases (Rel 18)</w:t>
            </w:r>
          </w:p>
        </w:tc>
        <w:tc>
          <w:tcPr>
            <w:tcW w:w="367" w:type="pct"/>
            <w:tcBorders>
              <w:top w:val="single" w:sz="4" w:space="0" w:color="auto"/>
              <w:bottom w:val="single" w:sz="4" w:space="0" w:color="auto"/>
              <w:right w:val="single" w:sz="6" w:space="0" w:color="auto"/>
            </w:tcBorders>
            <w:shd w:val="solid" w:color="FFFFFF" w:fill="auto"/>
          </w:tcPr>
          <w:p w14:paraId="319E201A" w14:textId="18B0B420" w:rsidR="00F24385" w:rsidRDefault="00F24385" w:rsidP="00F24385">
            <w:pPr>
              <w:pStyle w:val="TAC"/>
              <w:keepNext w:val="0"/>
              <w:keepLines w:val="0"/>
              <w:rPr>
                <w:sz w:val="16"/>
                <w:szCs w:val="16"/>
              </w:rPr>
            </w:pPr>
            <w:r>
              <w:rPr>
                <w:sz w:val="16"/>
                <w:szCs w:val="16"/>
              </w:rPr>
              <w:t>18.10.0</w:t>
            </w:r>
          </w:p>
        </w:tc>
      </w:tr>
      <w:tr w:rsidR="00F24385" w:rsidRPr="00D515F4" w14:paraId="1893DED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D04D69" w14:textId="460747AF"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1369E33" w14:textId="2055D905"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75FB11E" w14:textId="14E81A07" w:rsidR="00F24385" w:rsidRPr="00F24385" w:rsidRDefault="00F24385" w:rsidP="00F24385">
            <w:pPr>
              <w:pStyle w:val="TAC"/>
              <w:keepNext w:val="0"/>
              <w:keepLines w:val="0"/>
              <w:rPr>
                <w:sz w:val="16"/>
                <w:szCs w:val="16"/>
              </w:rPr>
            </w:pPr>
            <w:r w:rsidRPr="00F24385">
              <w:rPr>
                <w:sz w:val="16"/>
                <w:szCs w:val="16"/>
              </w:rPr>
              <w:t>RP-250919</w:t>
            </w:r>
          </w:p>
        </w:tc>
        <w:tc>
          <w:tcPr>
            <w:tcW w:w="294" w:type="pct"/>
            <w:tcBorders>
              <w:top w:val="single" w:sz="4" w:space="0" w:color="auto"/>
              <w:bottom w:val="single" w:sz="4" w:space="0" w:color="auto"/>
            </w:tcBorders>
            <w:shd w:val="solid" w:color="FFFFFF" w:fill="auto"/>
          </w:tcPr>
          <w:p w14:paraId="1D1A9448" w14:textId="2A01F78B" w:rsidR="00F24385" w:rsidRPr="00F24385" w:rsidRDefault="00F24385" w:rsidP="00F24385">
            <w:pPr>
              <w:pStyle w:val="TAL"/>
              <w:keepNext w:val="0"/>
              <w:keepLines w:val="0"/>
              <w:rPr>
                <w:sz w:val="16"/>
                <w:szCs w:val="16"/>
              </w:rPr>
            </w:pPr>
            <w:r w:rsidRPr="00F24385">
              <w:rPr>
                <w:sz w:val="16"/>
                <w:szCs w:val="16"/>
              </w:rPr>
              <w:t>5452</w:t>
            </w:r>
          </w:p>
        </w:tc>
        <w:tc>
          <w:tcPr>
            <w:tcW w:w="221" w:type="pct"/>
            <w:tcBorders>
              <w:top w:val="single" w:sz="4" w:space="0" w:color="auto"/>
              <w:bottom w:val="single" w:sz="4" w:space="0" w:color="auto"/>
            </w:tcBorders>
            <w:shd w:val="solid" w:color="FFFFFF" w:fill="auto"/>
          </w:tcPr>
          <w:p w14:paraId="1FB75EF8"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8C312E4" w14:textId="28824A2B"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4EB89F43" w14:textId="2FCCD641" w:rsidR="00F24385" w:rsidRPr="00F24385" w:rsidRDefault="00F24385" w:rsidP="00F24385">
            <w:pPr>
              <w:pStyle w:val="TAL"/>
              <w:keepNext w:val="0"/>
              <w:keepLines w:val="0"/>
              <w:rPr>
                <w:sz w:val="16"/>
                <w:szCs w:val="16"/>
              </w:rPr>
            </w:pPr>
            <w:r w:rsidRPr="00F24385">
              <w:rPr>
                <w:sz w:val="16"/>
                <w:szCs w:val="16"/>
              </w:rPr>
              <w:t>(NR_pos_enh-Perf) CR to TS 38.133: Corrections to NR Enhanced Positioning test cases (Rel 18)</w:t>
            </w:r>
          </w:p>
        </w:tc>
        <w:tc>
          <w:tcPr>
            <w:tcW w:w="367" w:type="pct"/>
            <w:tcBorders>
              <w:top w:val="single" w:sz="4" w:space="0" w:color="auto"/>
              <w:bottom w:val="single" w:sz="4" w:space="0" w:color="auto"/>
              <w:right w:val="single" w:sz="6" w:space="0" w:color="auto"/>
            </w:tcBorders>
            <w:shd w:val="solid" w:color="FFFFFF" w:fill="auto"/>
          </w:tcPr>
          <w:p w14:paraId="1BC2BB30" w14:textId="42210338" w:rsidR="00F24385" w:rsidRDefault="00F24385" w:rsidP="00F24385">
            <w:pPr>
              <w:pStyle w:val="TAC"/>
              <w:keepNext w:val="0"/>
              <w:keepLines w:val="0"/>
              <w:rPr>
                <w:sz w:val="16"/>
                <w:szCs w:val="16"/>
              </w:rPr>
            </w:pPr>
            <w:r w:rsidRPr="00135849">
              <w:rPr>
                <w:sz w:val="16"/>
                <w:szCs w:val="16"/>
              </w:rPr>
              <w:t>18.10.0</w:t>
            </w:r>
          </w:p>
        </w:tc>
      </w:tr>
      <w:tr w:rsidR="00F24385" w:rsidRPr="00D515F4" w14:paraId="071FFB5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D936CB" w14:textId="1873637E"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71815A3" w14:textId="1DBCA7FA"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202ECD9" w14:textId="273B3B3D" w:rsidR="00F24385" w:rsidRPr="00F24385" w:rsidRDefault="00F24385" w:rsidP="00F24385">
            <w:pPr>
              <w:pStyle w:val="TAC"/>
              <w:keepNext w:val="0"/>
              <w:keepLines w:val="0"/>
              <w:rPr>
                <w:sz w:val="16"/>
                <w:szCs w:val="16"/>
              </w:rPr>
            </w:pPr>
            <w:r w:rsidRPr="00F24385">
              <w:rPr>
                <w:sz w:val="16"/>
                <w:szCs w:val="16"/>
              </w:rPr>
              <w:t>RP-250920</w:t>
            </w:r>
          </w:p>
        </w:tc>
        <w:tc>
          <w:tcPr>
            <w:tcW w:w="294" w:type="pct"/>
            <w:tcBorders>
              <w:top w:val="single" w:sz="4" w:space="0" w:color="auto"/>
              <w:bottom w:val="single" w:sz="4" w:space="0" w:color="auto"/>
            </w:tcBorders>
            <w:shd w:val="solid" w:color="FFFFFF" w:fill="auto"/>
          </w:tcPr>
          <w:p w14:paraId="55452A7B" w14:textId="29640FB7" w:rsidR="00F24385" w:rsidRPr="00F24385" w:rsidRDefault="00F24385" w:rsidP="00F24385">
            <w:pPr>
              <w:pStyle w:val="TAL"/>
              <w:keepNext w:val="0"/>
              <w:keepLines w:val="0"/>
              <w:rPr>
                <w:sz w:val="16"/>
                <w:szCs w:val="16"/>
              </w:rPr>
            </w:pPr>
            <w:r w:rsidRPr="00F24385">
              <w:rPr>
                <w:sz w:val="16"/>
                <w:szCs w:val="16"/>
              </w:rPr>
              <w:t>5456</w:t>
            </w:r>
          </w:p>
        </w:tc>
        <w:tc>
          <w:tcPr>
            <w:tcW w:w="221" w:type="pct"/>
            <w:tcBorders>
              <w:top w:val="single" w:sz="4" w:space="0" w:color="auto"/>
              <w:bottom w:val="single" w:sz="4" w:space="0" w:color="auto"/>
            </w:tcBorders>
            <w:shd w:val="solid" w:color="FFFFFF" w:fill="auto"/>
          </w:tcPr>
          <w:p w14:paraId="597B8EDE" w14:textId="7EBBACE1"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7424C0D9" w14:textId="00E425EF"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41073BBE" w14:textId="60444DA8" w:rsidR="00F24385" w:rsidRPr="00F24385" w:rsidRDefault="00F24385" w:rsidP="00F24385">
            <w:pPr>
              <w:pStyle w:val="TAL"/>
              <w:keepNext w:val="0"/>
              <w:keepLines w:val="0"/>
              <w:rPr>
                <w:sz w:val="16"/>
                <w:szCs w:val="16"/>
              </w:rPr>
            </w:pPr>
            <w:r w:rsidRPr="00F24385">
              <w:rPr>
                <w:sz w:val="16"/>
                <w:szCs w:val="16"/>
              </w:rPr>
              <w:t>CR on Link Recovery Procedures for NTN</w:t>
            </w:r>
          </w:p>
        </w:tc>
        <w:tc>
          <w:tcPr>
            <w:tcW w:w="367" w:type="pct"/>
            <w:tcBorders>
              <w:top w:val="single" w:sz="4" w:space="0" w:color="auto"/>
              <w:bottom w:val="single" w:sz="4" w:space="0" w:color="auto"/>
              <w:right w:val="single" w:sz="6" w:space="0" w:color="auto"/>
            </w:tcBorders>
            <w:shd w:val="solid" w:color="FFFFFF" w:fill="auto"/>
          </w:tcPr>
          <w:p w14:paraId="4D8BCC0D" w14:textId="078546CD" w:rsidR="00F24385" w:rsidRDefault="00F24385" w:rsidP="00F24385">
            <w:pPr>
              <w:pStyle w:val="TAC"/>
              <w:keepNext w:val="0"/>
              <w:keepLines w:val="0"/>
              <w:rPr>
                <w:sz w:val="16"/>
                <w:szCs w:val="16"/>
              </w:rPr>
            </w:pPr>
            <w:r w:rsidRPr="00135849">
              <w:rPr>
                <w:sz w:val="16"/>
                <w:szCs w:val="16"/>
              </w:rPr>
              <w:t>18.10.0</w:t>
            </w:r>
          </w:p>
        </w:tc>
      </w:tr>
      <w:tr w:rsidR="00F24385" w:rsidRPr="00D515F4" w14:paraId="0955796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FB2D85" w14:textId="6984D512"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F0E487D" w14:textId="27EEF6AC"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1FFE94F" w14:textId="265C4B95"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21A645F5" w14:textId="4B8FEE68" w:rsidR="00F24385" w:rsidRPr="00F24385" w:rsidRDefault="00F24385" w:rsidP="00F24385">
            <w:pPr>
              <w:pStyle w:val="TAL"/>
              <w:keepNext w:val="0"/>
              <w:keepLines w:val="0"/>
              <w:rPr>
                <w:sz w:val="16"/>
                <w:szCs w:val="16"/>
              </w:rPr>
            </w:pPr>
            <w:r w:rsidRPr="00F24385">
              <w:rPr>
                <w:sz w:val="16"/>
                <w:szCs w:val="16"/>
              </w:rPr>
              <w:t>5458</w:t>
            </w:r>
          </w:p>
        </w:tc>
        <w:tc>
          <w:tcPr>
            <w:tcW w:w="221" w:type="pct"/>
            <w:tcBorders>
              <w:top w:val="single" w:sz="4" w:space="0" w:color="auto"/>
              <w:bottom w:val="single" w:sz="4" w:space="0" w:color="auto"/>
            </w:tcBorders>
            <w:shd w:val="solid" w:color="FFFFFF" w:fill="auto"/>
          </w:tcPr>
          <w:p w14:paraId="02D67BB5" w14:textId="6BB9E88B"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79548EF7" w14:textId="561AFCDA"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3BFD8D1F" w14:textId="37642243" w:rsidR="00F24385" w:rsidRPr="00F24385" w:rsidRDefault="00F24385" w:rsidP="00F24385">
            <w:pPr>
              <w:pStyle w:val="TAL"/>
              <w:keepNext w:val="0"/>
              <w:keepLines w:val="0"/>
              <w:rPr>
                <w:sz w:val="16"/>
                <w:szCs w:val="16"/>
              </w:rPr>
            </w:pPr>
            <w:r w:rsidRPr="00F24385">
              <w:rPr>
                <w:sz w:val="16"/>
                <w:szCs w:val="16"/>
              </w:rPr>
              <w:t>CR on TRP specific Beam Failure Detection and Link Recovery for FR2 Pcell</w:t>
            </w:r>
          </w:p>
        </w:tc>
        <w:tc>
          <w:tcPr>
            <w:tcW w:w="367" w:type="pct"/>
            <w:tcBorders>
              <w:top w:val="single" w:sz="4" w:space="0" w:color="auto"/>
              <w:bottom w:val="single" w:sz="4" w:space="0" w:color="auto"/>
              <w:right w:val="single" w:sz="6" w:space="0" w:color="auto"/>
            </w:tcBorders>
            <w:shd w:val="solid" w:color="FFFFFF" w:fill="auto"/>
          </w:tcPr>
          <w:p w14:paraId="091BC4B1" w14:textId="1EF9D694" w:rsidR="00F24385" w:rsidRDefault="00F24385" w:rsidP="00F24385">
            <w:pPr>
              <w:pStyle w:val="TAC"/>
              <w:keepNext w:val="0"/>
              <w:keepLines w:val="0"/>
              <w:rPr>
                <w:sz w:val="16"/>
                <w:szCs w:val="16"/>
              </w:rPr>
            </w:pPr>
            <w:r w:rsidRPr="00135849">
              <w:rPr>
                <w:sz w:val="16"/>
                <w:szCs w:val="16"/>
              </w:rPr>
              <w:t>18.10.0</w:t>
            </w:r>
          </w:p>
        </w:tc>
      </w:tr>
      <w:tr w:rsidR="00F24385" w:rsidRPr="00D515F4" w14:paraId="07E4E48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1EC8EC" w14:textId="1579E3E0"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B0EC62C" w14:textId="0027D57B"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0D567EB" w14:textId="3DCC645A"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6600655B" w14:textId="646327D0" w:rsidR="00F24385" w:rsidRPr="00F24385" w:rsidRDefault="00F24385" w:rsidP="00F24385">
            <w:pPr>
              <w:pStyle w:val="TAL"/>
              <w:keepNext w:val="0"/>
              <w:keepLines w:val="0"/>
              <w:rPr>
                <w:sz w:val="16"/>
                <w:szCs w:val="16"/>
              </w:rPr>
            </w:pPr>
            <w:r w:rsidRPr="00F24385">
              <w:rPr>
                <w:sz w:val="16"/>
                <w:szCs w:val="16"/>
              </w:rPr>
              <w:t>5460</w:t>
            </w:r>
          </w:p>
        </w:tc>
        <w:tc>
          <w:tcPr>
            <w:tcW w:w="221" w:type="pct"/>
            <w:tcBorders>
              <w:top w:val="single" w:sz="4" w:space="0" w:color="auto"/>
              <w:bottom w:val="single" w:sz="4" w:space="0" w:color="auto"/>
            </w:tcBorders>
            <w:shd w:val="solid" w:color="FFFFFF" w:fill="auto"/>
          </w:tcPr>
          <w:p w14:paraId="383D3CBC"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4FC89F" w14:textId="4AFB30A0"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2FD04AD0" w14:textId="17834453" w:rsidR="00F24385" w:rsidRPr="00F24385" w:rsidRDefault="00F24385" w:rsidP="00F24385">
            <w:pPr>
              <w:pStyle w:val="TAL"/>
              <w:keepNext w:val="0"/>
              <w:keepLines w:val="0"/>
              <w:rPr>
                <w:sz w:val="16"/>
                <w:szCs w:val="16"/>
              </w:rPr>
            </w:pPr>
            <w:r w:rsidRPr="00F24385">
              <w:rPr>
                <w:sz w:val="16"/>
                <w:szCs w:val="16"/>
              </w:rPr>
              <w:t>CR for Multi-Rx test case maintenance</w:t>
            </w:r>
          </w:p>
        </w:tc>
        <w:tc>
          <w:tcPr>
            <w:tcW w:w="367" w:type="pct"/>
            <w:tcBorders>
              <w:top w:val="single" w:sz="4" w:space="0" w:color="auto"/>
              <w:bottom w:val="single" w:sz="4" w:space="0" w:color="auto"/>
              <w:right w:val="single" w:sz="6" w:space="0" w:color="auto"/>
            </w:tcBorders>
            <w:shd w:val="solid" w:color="FFFFFF" w:fill="auto"/>
          </w:tcPr>
          <w:p w14:paraId="64D2D93D" w14:textId="71A9B6C4" w:rsidR="00F24385" w:rsidRDefault="00F24385" w:rsidP="00F24385">
            <w:pPr>
              <w:pStyle w:val="TAC"/>
              <w:keepNext w:val="0"/>
              <w:keepLines w:val="0"/>
              <w:rPr>
                <w:sz w:val="16"/>
                <w:szCs w:val="16"/>
              </w:rPr>
            </w:pPr>
            <w:r w:rsidRPr="00135849">
              <w:rPr>
                <w:sz w:val="16"/>
                <w:szCs w:val="16"/>
              </w:rPr>
              <w:t>18.10.0</w:t>
            </w:r>
          </w:p>
        </w:tc>
      </w:tr>
      <w:tr w:rsidR="00F24385" w:rsidRPr="00D515F4" w14:paraId="7921E2F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3201A68" w14:textId="13357FA4"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1A2024A" w14:textId="066E73A6"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F3EAA20" w14:textId="6532A6A3"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12114DEB" w14:textId="218550B4" w:rsidR="00F24385" w:rsidRPr="00F24385" w:rsidRDefault="00F24385" w:rsidP="00F24385">
            <w:pPr>
              <w:pStyle w:val="TAL"/>
              <w:keepNext w:val="0"/>
              <w:keepLines w:val="0"/>
              <w:rPr>
                <w:sz w:val="16"/>
                <w:szCs w:val="16"/>
              </w:rPr>
            </w:pPr>
            <w:r w:rsidRPr="00F24385">
              <w:rPr>
                <w:sz w:val="16"/>
                <w:szCs w:val="16"/>
              </w:rPr>
              <w:t>5462</w:t>
            </w:r>
          </w:p>
        </w:tc>
        <w:tc>
          <w:tcPr>
            <w:tcW w:w="221" w:type="pct"/>
            <w:tcBorders>
              <w:top w:val="single" w:sz="4" w:space="0" w:color="auto"/>
              <w:bottom w:val="single" w:sz="4" w:space="0" w:color="auto"/>
            </w:tcBorders>
            <w:shd w:val="solid" w:color="FFFFFF" w:fill="auto"/>
          </w:tcPr>
          <w:p w14:paraId="3CE6DE01"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DF9796" w14:textId="1275D66C"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3FC763C8" w14:textId="21E0F1C8" w:rsidR="00F24385" w:rsidRPr="00F24385" w:rsidRDefault="00F24385" w:rsidP="00F24385">
            <w:pPr>
              <w:pStyle w:val="TAL"/>
              <w:keepNext w:val="0"/>
              <w:keepLines w:val="0"/>
              <w:rPr>
                <w:sz w:val="16"/>
                <w:szCs w:val="16"/>
              </w:rPr>
            </w:pPr>
            <w:r w:rsidRPr="00F24385">
              <w:rPr>
                <w:sz w:val="16"/>
                <w:szCs w:val="16"/>
              </w:rPr>
              <w:t>CR for LTM L1 measurement requirement maintenance</w:t>
            </w:r>
          </w:p>
        </w:tc>
        <w:tc>
          <w:tcPr>
            <w:tcW w:w="367" w:type="pct"/>
            <w:tcBorders>
              <w:top w:val="single" w:sz="4" w:space="0" w:color="auto"/>
              <w:bottom w:val="single" w:sz="4" w:space="0" w:color="auto"/>
              <w:right w:val="single" w:sz="6" w:space="0" w:color="auto"/>
            </w:tcBorders>
            <w:shd w:val="solid" w:color="FFFFFF" w:fill="auto"/>
          </w:tcPr>
          <w:p w14:paraId="5F4BC719" w14:textId="16D57697" w:rsidR="00F24385" w:rsidRDefault="00F24385" w:rsidP="00F24385">
            <w:pPr>
              <w:pStyle w:val="TAC"/>
              <w:keepNext w:val="0"/>
              <w:keepLines w:val="0"/>
              <w:rPr>
                <w:sz w:val="16"/>
                <w:szCs w:val="16"/>
              </w:rPr>
            </w:pPr>
            <w:r w:rsidRPr="00135849">
              <w:rPr>
                <w:sz w:val="16"/>
                <w:szCs w:val="16"/>
              </w:rPr>
              <w:t>18.10.0</w:t>
            </w:r>
          </w:p>
        </w:tc>
      </w:tr>
      <w:tr w:rsidR="00F24385" w:rsidRPr="00D515F4" w14:paraId="3AA9E10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40C4817" w14:textId="56576A92"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6365CAC" w14:textId="72A04912"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E8DDC71" w14:textId="632FA22A" w:rsidR="00F24385" w:rsidRPr="00F24385" w:rsidRDefault="00F24385" w:rsidP="00F24385">
            <w:pPr>
              <w:pStyle w:val="TAC"/>
              <w:keepNext w:val="0"/>
              <w:keepLines w:val="0"/>
              <w:rPr>
                <w:sz w:val="16"/>
                <w:szCs w:val="16"/>
              </w:rPr>
            </w:pPr>
            <w:r w:rsidRPr="00F24385">
              <w:rPr>
                <w:sz w:val="16"/>
                <w:szCs w:val="16"/>
              </w:rPr>
              <w:t>RP-250915</w:t>
            </w:r>
          </w:p>
        </w:tc>
        <w:tc>
          <w:tcPr>
            <w:tcW w:w="294" w:type="pct"/>
            <w:tcBorders>
              <w:top w:val="single" w:sz="4" w:space="0" w:color="auto"/>
              <w:bottom w:val="single" w:sz="4" w:space="0" w:color="auto"/>
            </w:tcBorders>
            <w:shd w:val="solid" w:color="FFFFFF" w:fill="auto"/>
          </w:tcPr>
          <w:p w14:paraId="534ED076" w14:textId="4DAF9638" w:rsidR="00F24385" w:rsidRPr="00F24385" w:rsidRDefault="00F24385" w:rsidP="00F24385">
            <w:pPr>
              <w:pStyle w:val="TAL"/>
              <w:keepNext w:val="0"/>
              <w:keepLines w:val="0"/>
              <w:rPr>
                <w:sz w:val="16"/>
                <w:szCs w:val="16"/>
              </w:rPr>
            </w:pPr>
            <w:r w:rsidRPr="00F24385">
              <w:rPr>
                <w:sz w:val="16"/>
                <w:szCs w:val="16"/>
              </w:rPr>
              <w:t>5467</w:t>
            </w:r>
          </w:p>
        </w:tc>
        <w:tc>
          <w:tcPr>
            <w:tcW w:w="221" w:type="pct"/>
            <w:tcBorders>
              <w:top w:val="single" w:sz="4" w:space="0" w:color="auto"/>
              <w:bottom w:val="single" w:sz="4" w:space="0" w:color="auto"/>
            </w:tcBorders>
            <w:shd w:val="solid" w:color="FFFFFF" w:fill="auto"/>
          </w:tcPr>
          <w:p w14:paraId="11A030FC"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83FF86" w14:textId="6422C9E5"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67EE988F" w14:textId="4DA84006" w:rsidR="00F24385" w:rsidRPr="00F24385" w:rsidRDefault="00F24385" w:rsidP="00F24385">
            <w:pPr>
              <w:pStyle w:val="TAL"/>
              <w:keepNext w:val="0"/>
              <w:keepLines w:val="0"/>
              <w:rPr>
                <w:sz w:val="16"/>
                <w:szCs w:val="16"/>
              </w:rPr>
            </w:pPr>
            <w:r w:rsidRPr="00F24385">
              <w:rPr>
                <w:sz w:val="16"/>
                <w:szCs w:val="16"/>
              </w:rPr>
              <w:t>(NR_RRM_Enh-Perf)Correction to CGI measurement test case</w:t>
            </w:r>
          </w:p>
        </w:tc>
        <w:tc>
          <w:tcPr>
            <w:tcW w:w="367" w:type="pct"/>
            <w:tcBorders>
              <w:top w:val="single" w:sz="4" w:space="0" w:color="auto"/>
              <w:bottom w:val="single" w:sz="4" w:space="0" w:color="auto"/>
              <w:right w:val="single" w:sz="6" w:space="0" w:color="auto"/>
            </w:tcBorders>
            <w:shd w:val="solid" w:color="FFFFFF" w:fill="auto"/>
          </w:tcPr>
          <w:p w14:paraId="475FA0D5" w14:textId="16333C3A" w:rsidR="00F24385" w:rsidRDefault="00F24385" w:rsidP="00F24385">
            <w:pPr>
              <w:pStyle w:val="TAC"/>
              <w:keepNext w:val="0"/>
              <w:keepLines w:val="0"/>
              <w:rPr>
                <w:sz w:val="16"/>
                <w:szCs w:val="16"/>
              </w:rPr>
            </w:pPr>
            <w:r w:rsidRPr="00135849">
              <w:rPr>
                <w:sz w:val="16"/>
                <w:szCs w:val="16"/>
              </w:rPr>
              <w:t>18.10.0</w:t>
            </w:r>
          </w:p>
        </w:tc>
      </w:tr>
      <w:tr w:rsidR="00F24385" w:rsidRPr="00D515F4" w14:paraId="1D1866C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2A6E43" w14:textId="0A202862"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0D4B3F7" w14:textId="0EBA005C"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B08EA58" w14:textId="356D1520" w:rsidR="00F24385" w:rsidRPr="00F24385" w:rsidRDefault="00F24385" w:rsidP="00F24385">
            <w:pPr>
              <w:pStyle w:val="TAC"/>
              <w:keepNext w:val="0"/>
              <w:keepLines w:val="0"/>
              <w:rPr>
                <w:sz w:val="16"/>
                <w:szCs w:val="16"/>
              </w:rPr>
            </w:pPr>
            <w:r w:rsidRPr="00F24385">
              <w:rPr>
                <w:sz w:val="16"/>
                <w:szCs w:val="16"/>
              </w:rPr>
              <w:t>RP-250915</w:t>
            </w:r>
          </w:p>
        </w:tc>
        <w:tc>
          <w:tcPr>
            <w:tcW w:w="294" w:type="pct"/>
            <w:tcBorders>
              <w:top w:val="single" w:sz="4" w:space="0" w:color="auto"/>
              <w:bottom w:val="single" w:sz="4" w:space="0" w:color="auto"/>
            </w:tcBorders>
            <w:shd w:val="solid" w:color="FFFFFF" w:fill="auto"/>
          </w:tcPr>
          <w:p w14:paraId="7012DCC0" w14:textId="25A83115" w:rsidR="00F24385" w:rsidRPr="00F24385" w:rsidRDefault="00F24385" w:rsidP="00F24385">
            <w:pPr>
              <w:pStyle w:val="TAL"/>
              <w:keepNext w:val="0"/>
              <w:keepLines w:val="0"/>
              <w:rPr>
                <w:sz w:val="16"/>
                <w:szCs w:val="16"/>
              </w:rPr>
            </w:pPr>
            <w:r w:rsidRPr="00F24385">
              <w:rPr>
                <w:sz w:val="16"/>
                <w:szCs w:val="16"/>
              </w:rPr>
              <w:t>5473</w:t>
            </w:r>
          </w:p>
        </w:tc>
        <w:tc>
          <w:tcPr>
            <w:tcW w:w="221" w:type="pct"/>
            <w:tcBorders>
              <w:top w:val="single" w:sz="4" w:space="0" w:color="auto"/>
              <w:bottom w:val="single" w:sz="4" w:space="0" w:color="auto"/>
            </w:tcBorders>
            <w:shd w:val="solid" w:color="FFFFFF" w:fill="auto"/>
          </w:tcPr>
          <w:p w14:paraId="1EABA717"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35E237" w14:textId="406FB2C5"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40342F0C" w14:textId="4AAD1320" w:rsidR="00F24385" w:rsidRPr="00F24385" w:rsidRDefault="00F24385" w:rsidP="00F24385">
            <w:pPr>
              <w:pStyle w:val="TAL"/>
              <w:keepNext w:val="0"/>
              <w:keepLines w:val="0"/>
              <w:rPr>
                <w:sz w:val="16"/>
                <w:szCs w:val="16"/>
              </w:rPr>
            </w:pPr>
            <w:r w:rsidRPr="00F24385">
              <w:rPr>
                <w:sz w:val="16"/>
                <w:szCs w:val="16"/>
              </w:rPr>
              <w:t>(NR_RRM_Enh-Perf) CR for SA intra-frequency CGI identification of NR neighbor cell in FR1 - R18</w:t>
            </w:r>
          </w:p>
        </w:tc>
        <w:tc>
          <w:tcPr>
            <w:tcW w:w="367" w:type="pct"/>
            <w:tcBorders>
              <w:top w:val="single" w:sz="4" w:space="0" w:color="auto"/>
              <w:bottom w:val="single" w:sz="4" w:space="0" w:color="auto"/>
              <w:right w:val="single" w:sz="6" w:space="0" w:color="auto"/>
            </w:tcBorders>
            <w:shd w:val="solid" w:color="FFFFFF" w:fill="auto"/>
          </w:tcPr>
          <w:p w14:paraId="2CFDBBBF" w14:textId="469A277B" w:rsidR="00F24385" w:rsidRDefault="00F24385" w:rsidP="00F24385">
            <w:pPr>
              <w:pStyle w:val="TAC"/>
              <w:keepNext w:val="0"/>
              <w:keepLines w:val="0"/>
              <w:rPr>
                <w:sz w:val="16"/>
                <w:szCs w:val="16"/>
              </w:rPr>
            </w:pPr>
            <w:r w:rsidRPr="00135849">
              <w:rPr>
                <w:sz w:val="16"/>
                <w:szCs w:val="16"/>
              </w:rPr>
              <w:t>18.10.0</w:t>
            </w:r>
          </w:p>
        </w:tc>
      </w:tr>
      <w:tr w:rsidR="00F24385" w:rsidRPr="00D515F4" w14:paraId="24264FB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C2CAD33" w14:textId="10AC8B36"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8FD587D" w14:textId="46655C86"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A38A0E1" w14:textId="34D04DBC" w:rsidR="00F24385" w:rsidRPr="00F24385" w:rsidRDefault="00F24385" w:rsidP="00F24385">
            <w:pPr>
              <w:pStyle w:val="TAC"/>
              <w:keepNext w:val="0"/>
              <w:keepLines w:val="0"/>
              <w:rPr>
                <w:sz w:val="16"/>
                <w:szCs w:val="16"/>
              </w:rPr>
            </w:pPr>
            <w:r w:rsidRPr="00F24385">
              <w:rPr>
                <w:sz w:val="16"/>
                <w:szCs w:val="16"/>
              </w:rPr>
              <w:t>RP-250911</w:t>
            </w:r>
          </w:p>
        </w:tc>
        <w:tc>
          <w:tcPr>
            <w:tcW w:w="294" w:type="pct"/>
            <w:tcBorders>
              <w:top w:val="single" w:sz="4" w:space="0" w:color="auto"/>
              <w:bottom w:val="single" w:sz="4" w:space="0" w:color="auto"/>
            </w:tcBorders>
            <w:shd w:val="solid" w:color="FFFFFF" w:fill="auto"/>
          </w:tcPr>
          <w:p w14:paraId="4980C00A" w14:textId="1829F5A1" w:rsidR="00F24385" w:rsidRPr="00F24385" w:rsidRDefault="00F24385" w:rsidP="00F24385">
            <w:pPr>
              <w:pStyle w:val="TAL"/>
              <w:keepNext w:val="0"/>
              <w:keepLines w:val="0"/>
              <w:rPr>
                <w:sz w:val="16"/>
                <w:szCs w:val="16"/>
              </w:rPr>
            </w:pPr>
            <w:r w:rsidRPr="00F24385">
              <w:rPr>
                <w:sz w:val="16"/>
                <w:szCs w:val="16"/>
              </w:rPr>
              <w:t>5483</w:t>
            </w:r>
          </w:p>
        </w:tc>
        <w:tc>
          <w:tcPr>
            <w:tcW w:w="221" w:type="pct"/>
            <w:tcBorders>
              <w:top w:val="single" w:sz="4" w:space="0" w:color="auto"/>
              <w:bottom w:val="single" w:sz="4" w:space="0" w:color="auto"/>
            </w:tcBorders>
            <w:shd w:val="solid" w:color="FFFFFF" w:fill="auto"/>
          </w:tcPr>
          <w:p w14:paraId="6B54137A"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7C12FA" w14:textId="1CC0CE99"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19F0CAC7" w14:textId="6CC39082" w:rsidR="00F24385" w:rsidRPr="00F24385" w:rsidRDefault="00F24385" w:rsidP="00F24385">
            <w:pPr>
              <w:pStyle w:val="TAL"/>
              <w:keepNext w:val="0"/>
              <w:keepLines w:val="0"/>
              <w:rPr>
                <w:sz w:val="16"/>
                <w:szCs w:val="16"/>
              </w:rPr>
            </w:pPr>
            <w:r w:rsidRPr="00F24385">
              <w:rPr>
                <w:sz w:val="16"/>
                <w:szCs w:val="16"/>
              </w:rPr>
              <w:t>CR for RRC based BWP switching for R18</w:t>
            </w:r>
          </w:p>
        </w:tc>
        <w:tc>
          <w:tcPr>
            <w:tcW w:w="367" w:type="pct"/>
            <w:tcBorders>
              <w:top w:val="single" w:sz="4" w:space="0" w:color="auto"/>
              <w:bottom w:val="single" w:sz="4" w:space="0" w:color="auto"/>
              <w:right w:val="single" w:sz="6" w:space="0" w:color="auto"/>
            </w:tcBorders>
            <w:shd w:val="solid" w:color="FFFFFF" w:fill="auto"/>
          </w:tcPr>
          <w:p w14:paraId="459FF27C" w14:textId="22E96C2F" w:rsidR="00F24385" w:rsidRDefault="00F24385" w:rsidP="00F24385">
            <w:pPr>
              <w:pStyle w:val="TAC"/>
              <w:keepNext w:val="0"/>
              <w:keepLines w:val="0"/>
              <w:rPr>
                <w:sz w:val="16"/>
                <w:szCs w:val="16"/>
              </w:rPr>
            </w:pPr>
            <w:r w:rsidRPr="00135849">
              <w:rPr>
                <w:sz w:val="16"/>
                <w:szCs w:val="16"/>
              </w:rPr>
              <w:t>18.10.0</w:t>
            </w:r>
          </w:p>
        </w:tc>
      </w:tr>
      <w:tr w:rsidR="00F24385" w:rsidRPr="00D515F4" w14:paraId="04F4D1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CCE1DE9" w14:textId="399B6C94"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A5E7772" w14:textId="1AA132D3"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519175F" w14:textId="3642E85C"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3EA271E0" w14:textId="2BC28466" w:rsidR="00F24385" w:rsidRPr="00F24385" w:rsidRDefault="00F24385" w:rsidP="00F24385">
            <w:pPr>
              <w:pStyle w:val="TAL"/>
              <w:keepNext w:val="0"/>
              <w:keepLines w:val="0"/>
              <w:rPr>
                <w:sz w:val="16"/>
                <w:szCs w:val="16"/>
              </w:rPr>
            </w:pPr>
            <w:r w:rsidRPr="00F24385">
              <w:rPr>
                <w:sz w:val="16"/>
                <w:szCs w:val="16"/>
              </w:rPr>
              <w:t>5492</w:t>
            </w:r>
          </w:p>
        </w:tc>
        <w:tc>
          <w:tcPr>
            <w:tcW w:w="221" w:type="pct"/>
            <w:tcBorders>
              <w:top w:val="single" w:sz="4" w:space="0" w:color="auto"/>
              <w:bottom w:val="single" w:sz="4" w:space="0" w:color="auto"/>
            </w:tcBorders>
            <w:shd w:val="solid" w:color="FFFFFF" w:fill="auto"/>
          </w:tcPr>
          <w:p w14:paraId="78F77A75" w14:textId="605DF519"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4921E3C6" w14:textId="0F90BB31"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342BF3C7" w14:textId="258BBBEC" w:rsidR="00F24385" w:rsidRPr="00F24385" w:rsidRDefault="00F24385" w:rsidP="00F24385">
            <w:pPr>
              <w:pStyle w:val="TAL"/>
              <w:keepNext w:val="0"/>
              <w:keepLines w:val="0"/>
              <w:rPr>
                <w:sz w:val="16"/>
                <w:szCs w:val="16"/>
              </w:rPr>
            </w:pPr>
            <w:r w:rsidRPr="00F24385">
              <w:rPr>
                <w:sz w:val="16"/>
                <w:szCs w:val="16"/>
              </w:rPr>
              <w:t>CR for TS 38.133 to add UL RSCP reporting mapping requirement (Rel-18)</w:t>
            </w:r>
          </w:p>
        </w:tc>
        <w:tc>
          <w:tcPr>
            <w:tcW w:w="367" w:type="pct"/>
            <w:tcBorders>
              <w:top w:val="single" w:sz="4" w:space="0" w:color="auto"/>
              <w:bottom w:val="single" w:sz="4" w:space="0" w:color="auto"/>
              <w:right w:val="single" w:sz="6" w:space="0" w:color="auto"/>
            </w:tcBorders>
            <w:shd w:val="solid" w:color="FFFFFF" w:fill="auto"/>
          </w:tcPr>
          <w:p w14:paraId="1533F2C3" w14:textId="6FE7FA06" w:rsidR="00F24385" w:rsidRDefault="00F24385" w:rsidP="00F24385">
            <w:pPr>
              <w:pStyle w:val="TAC"/>
              <w:keepNext w:val="0"/>
              <w:keepLines w:val="0"/>
              <w:rPr>
                <w:sz w:val="16"/>
                <w:szCs w:val="16"/>
              </w:rPr>
            </w:pPr>
            <w:r w:rsidRPr="00135849">
              <w:rPr>
                <w:sz w:val="16"/>
                <w:szCs w:val="16"/>
              </w:rPr>
              <w:t>18.10.0</w:t>
            </w:r>
          </w:p>
        </w:tc>
      </w:tr>
      <w:tr w:rsidR="00F24385" w:rsidRPr="00D515F4" w14:paraId="3330F6A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F1C7B1E" w14:textId="35277FF3"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2ABFA40" w14:textId="47646910"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AAC469C" w14:textId="3FD8DAB4" w:rsidR="00F24385" w:rsidRPr="00F24385" w:rsidRDefault="00F24385" w:rsidP="00F24385">
            <w:pPr>
              <w:pStyle w:val="TAC"/>
              <w:keepNext w:val="0"/>
              <w:keepLines w:val="0"/>
              <w:rPr>
                <w:sz w:val="16"/>
                <w:szCs w:val="16"/>
              </w:rPr>
            </w:pPr>
            <w:r w:rsidRPr="00F24385">
              <w:rPr>
                <w:sz w:val="16"/>
                <w:szCs w:val="16"/>
              </w:rPr>
              <w:t>RP-250924</w:t>
            </w:r>
          </w:p>
        </w:tc>
        <w:tc>
          <w:tcPr>
            <w:tcW w:w="294" w:type="pct"/>
            <w:tcBorders>
              <w:top w:val="single" w:sz="4" w:space="0" w:color="auto"/>
              <w:bottom w:val="single" w:sz="4" w:space="0" w:color="auto"/>
            </w:tcBorders>
            <w:shd w:val="solid" w:color="FFFFFF" w:fill="auto"/>
          </w:tcPr>
          <w:p w14:paraId="1E1DB4F4" w14:textId="3E6A0AFC" w:rsidR="00F24385" w:rsidRPr="00F24385" w:rsidRDefault="00F24385" w:rsidP="00F24385">
            <w:pPr>
              <w:pStyle w:val="TAL"/>
              <w:keepNext w:val="0"/>
              <w:keepLines w:val="0"/>
              <w:rPr>
                <w:sz w:val="16"/>
                <w:szCs w:val="16"/>
              </w:rPr>
            </w:pPr>
            <w:r w:rsidRPr="00F24385">
              <w:rPr>
                <w:sz w:val="16"/>
                <w:szCs w:val="16"/>
              </w:rPr>
              <w:t>5494</w:t>
            </w:r>
          </w:p>
        </w:tc>
        <w:tc>
          <w:tcPr>
            <w:tcW w:w="221" w:type="pct"/>
            <w:tcBorders>
              <w:top w:val="single" w:sz="4" w:space="0" w:color="auto"/>
              <w:bottom w:val="single" w:sz="4" w:space="0" w:color="auto"/>
            </w:tcBorders>
            <w:shd w:val="solid" w:color="FFFFFF" w:fill="auto"/>
          </w:tcPr>
          <w:p w14:paraId="74B3A5CA"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EC3C95" w14:textId="05344AA1"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43DCDFE5" w14:textId="7CB50766" w:rsidR="00F24385" w:rsidRPr="00F24385" w:rsidRDefault="00F24385" w:rsidP="00F24385">
            <w:pPr>
              <w:pStyle w:val="TAL"/>
              <w:keepNext w:val="0"/>
              <w:keepLines w:val="0"/>
              <w:rPr>
                <w:sz w:val="16"/>
                <w:szCs w:val="16"/>
              </w:rPr>
            </w:pPr>
            <w:r w:rsidRPr="00F24385">
              <w:rPr>
                <w:sz w:val="16"/>
                <w:szCs w:val="16"/>
              </w:rPr>
              <w:t>(NR_ATG-Core) CR to TS 38.133 on ATG core requirements (Rel-18)</w:t>
            </w:r>
          </w:p>
        </w:tc>
        <w:tc>
          <w:tcPr>
            <w:tcW w:w="367" w:type="pct"/>
            <w:tcBorders>
              <w:top w:val="single" w:sz="4" w:space="0" w:color="auto"/>
              <w:bottom w:val="single" w:sz="4" w:space="0" w:color="auto"/>
              <w:right w:val="single" w:sz="6" w:space="0" w:color="auto"/>
            </w:tcBorders>
            <w:shd w:val="solid" w:color="FFFFFF" w:fill="auto"/>
          </w:tcPr>
          <w:p w14:paraId="0B861DC6" w14:textId="316FA5CD" w:rsidR="00F24385" w:rsidRDefault="00F24385" w:rsidP="00F24385">
            <w:pPr>
              <w:pStyle w:val="TAC"/>
              <w:keepNext w:val="0"/>
              <w:keepLines w:val="0"/>
              <w:rPr>
                <w:sz w:val="16"/>
                <w:szCs w:val="16"/>
              </w:rPr>
            </w:pPr>
            <w:r w:rsidRPr="00135849">
              <w:rPr>
                <w:sz w:val="16"/>
                <w:szCs w:val="16"/>
              </w:rPr>
              <w:t>18.10.0</w:t>
            </w:r>
          </w:p>
        </w:tc>
      </w:tr>
      <w:tr w:rsidR="00F24385" w:rsidRPr="00D515F4" w14:paraId="4EEDC0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872D6E1" w14:textId="721F7834"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8AA65C1" w14:textId="3C536A96"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C0E8C3B" w14:textId="7D4AF797" w:rsidR="00F24385" w:rsidRPr="00F24385" w:rsidRDefault="00F24385" w:rsidP="00F24385">
            <w:pPr>
              <w:pStyle w:val="TAC"/>
              <w:keepNext w:val="0"/>
              <w:keepLines w:val="0"/>
              <w:rPr>
                <w:sz w:val="16"/>
                <w:szCs w:val="16"/>
              </w:rPr>
            </w:pPr>
            <w:r w:rsidRPr="00F24385">
              <w:rPr>
                <w:sz w:val="16"/>
                <w:szCs w:val="16"/>
              </w:rPr>
              <w:t>RP-250920</w:t>
            </w:r>
          </w:p>
        </w:tc>
        <w:tc>
          <w:tcPr>
            <w:tcW w:w="294" w:type="pct"/>
            <w:tcBorders>
              <w:top w:val="single" w:sz="4" w:space="0" w:color="auto"/>
              <w:bottom w:val="single" w:sz="4" w:space="0" w:color="auto"/>
            </w:tcBorders>
            <w:shd w:val="solid" w:color="FFFFFF" w:fill="auto"/>
          </w:tcPr>
          <w:p w14:paraId="05269B96" w14:textId="421FB73D" w:rsidR="00F24385" w:rsidRPr="00F24385" w:rsidRDefault="00F24385" w:rsidP="00F24385">
            <w:pPr>
              <w:pStyle w:val="TAL"/>
              <w:keepNext w:val="0"/>
              <w:keepLines w:val="0"/>
              <w:rPr>
                <w:sz w:val="16"/>
                <w:szCs w:val="16"/>
              </w:rPr>
            </w:pPr>
            <w:r w:rsidRPr="00F24385">
              <w:rPr>
                <w:sz w:val="16"/>
                <w:szCs w:val="16"/>
              </w:rPr>
              <w:t>5496</w:t>
            </w:r>
          </w:p>
        </w:tc>
        <w:tc>
          <w:tcPr>
            <w:tcW w:w="221" w:type="pct"/>
            <w:tcBorders>
              <w:top w:val="single" w:sz="4" w:space="0" w:color="auto"/>
              <w:bottom w:val="single" w:sz="4" w:space="0" w:color="auto"/>
            </w:tcBorders>
            <w:shd w:val="solid" w:color="FFFFFF" w:fill="auto"/>
          </w:tcPr>
          <w:p w14:paraId="352B8F8D" w14:textId="55C57434"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632EE7B1" w14:textId="1307CEF4"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197B587B" w14:textId="47E9DCE0" w:rsidR="00F24385" w:rsidRPr="00F24385" w:rsidRDefault="00F24385" w:rsidP="00F24385">
            <w:pPr>
              <w:pStyle w:val="TAL"/>
              <w:keepNext w:val="0"/>
              <w:keepLines w:val="0"/>
              <w:rPr>
                <w:sz w:val="16"/>
                <w:szCs w:val="16"/>
              </w:rPr>
            </w:pPr>
            <w:r w:rsidRPr="00F24385">
              <w:rPr>
                <w:sz w:val="16"/>
                <w:szCs w:val="16"/>
              </w:rPr>
              <w:t>(NR_NTN_solutions-Core) CR on NR NTN core requirements of (Rel-18)</w:t>
            </w:r>
          </w:p>
        </w:tc>
        <w:tc>
          <w:tcPr>
            <w:tcW w:w="367" w:type="pct"/>
            <w:tcBorders>
              <w:top w:val="single" w:sz="4" w:space="0" w:color="auto"/>
              <w:bottom w:val="single" w:sz="4" w:space="0" w:color="auto"/>
              <w:right w:val="single" w:sz="6" w:space="0" w:color="auto"/>
            </w:tcBorders>
            <w:shd w:val="solid" w:color="FFFFFF" w:fill="auto"/>
          </w:tcPr>
          <w:p w14:paraId="2BFE1EBB" w14:textId="2338796C" w:rsidR="00F24385" w:rsidRDefault="00F24385" w:rsidP="00F24385">
            <w:pPr>
              <w:pStyle w:val="TAC"/>
              <w:keepNext w:val="0"/>
              <w:keepLines w:val="0"/>
              <w:rPr>
                <w:sz w:val="16"/>
                <w:szCs w:val="16"/>
              </w:rPr>
            </w:pPr>
            <w:r w:rsidRPr="00135849">
              <w:rPr>
                <w:sz w:val="16"/>
                <w:szCs w:val="16"/>
              </w:rPr>
              <w:t>18.10.0</w:t>
            </w:r>
          </w:p>
        </w:tc>
      </w:tr>
      <w:tr w:rsidR="00F24385" w:rsidRPr="00D515F4" w14:paraId="4945260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059766" w14:textId="672CD488"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B8DE2C4" w14:textId="3DE24FA8"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D417AAF" w14:textId="400951A5" w:rsidR="00F24385" w:rsidRPr="00F24385" w:rsidRDefault="00F24385" w:rsidP="00F24385">
            <w:pPr>
              <w:pStyle w:val="TAC"/>
              <w:keepNext w:val="0"/>
              <w:keepLines w:val="0"/>
              <w:rPr>
                <w:sz w:val="16"/>
                <w:szCs w:val="16"/>
              </w:rPr>
            </w:pPr>
            <w:r w:rsidRPr="00F24385">
              <w:rPr>
                <w:sz w:val="16"/>
                <w:szCs w:val="16"/>
              </w:rPr>
              <w:t>RP-250934</w:t>
            </w:r>
          </w:p>
        </w:tc>
        <w:tc>
          <w:tcPr>
            <w:tcW w:w="294" w:type="pct"/>
            <w:tcBorders>
              <w:top w:val="single" w:sz="4" w:space="0" w:color="auto"/>
              <w:bottom w:val="single" w:sz="4" w:space="0" w:color="auto"/>
            </w:tcBorders>
            <w:shd w:val="solid" w:color="FFFFFF" w:fill="auto"/>
          </w:tcPr>
          <w:p w14:paraId="240C3A42" w14:textId="2D9B14DF" w:rsidR="00F24385" w:rsidRPr="00F24385" w:rsidRDefault="00F24385" w:rsidP="00F24385">
            <w:pPr>
              <w:pStyle w:val="TAL"/>
              <w:keepNext w:val="0"/>
              <w:keepLines w:val="0"/>
              <w:rPr>
                <w:sz w:val="16"/>
                <w:szCs w:val="16"/>
              </w:rPr>
            </w:pPr>
            <w:r w:rsidRPr="00F24385">
              <w:rPr>
                <w:sz w:val="16"/>
                <w:szCs w:val="16"/>
              </w:rPr>
              <w:t>5497</w:t>
            </w:r>
          </w:p>
        </w:tc>
        <w:tc>
          <w:tcPr>
            <w:tcW w:w="221" w:type="pct"/>
            <w:tcBorders>
              <w:top w:val="single" w:sz="4" w:space="0" w:color="auto"/>
              <w:bottom w:val="single" w:sz="4" w:space="0" w:color="auto"/>
            </w:tcBorders>
            <w:shd w:val="solid" w:color="FFFFFF" w:fill="auto"/>
          </w:tcPr>
          <w:p w14:paraId="0423AFAD"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172E14" w14:textId="317C8BA0"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5C4F91E0" w14:textId="71CB4AEC" w:rsidR="00F24385" w:rsidRPr="00F24385" w:rsidRDefault="00F24385" w:rsidP="00F24385">
            <w:pPr>
              <w:pStyle w:val="TAL"/>
              <w:keepNext w:val="0"/>
              <w:keepLines w:val="0"/>
              <w:rPr>
                <w:sz w:val="16"/>
                <w:szCs w:val="16"/>
              </w:rPr>
            </w:pPr>
            <w:r w:rsidRPr="00F24385">
              <w:rPr>
                <w:sz w:val="16"/>
                <w:szCs w:val="16"/>
              </w:rPr>
              <w:t>CR to TS 38.133 on RMSI CORESET Reference Channel for FDD with SCS=15KHz for Less than 5MHz UEs</w:t>
            </w:r>
          </w:p>
        </w:tc>
        <w:tc>
          <w:tcPr>
            <w:tcW w:w="367" w:type="pct"/>
            <w:tcBorders>
              <w:top w:val="single" w:sz="4" w:space="0" w:color="auto"/>
              <w:bottom w:val="single" w:sz="4" w:space="0" w:color="auto"/>
              <w:right w:val="single" w:sz="6" w:space="0" w:color="auto"/>
            </w:tcBorders>
            <w:shd w:val="solid" w:color="FFFFFF" w:fill="auto"/>
          </w:tcPr>
          <w:p w14:paraId="739C2BB1" w14:textId="4896F6CE" w:rsidR="00F24385" w:rsidRDefault="00F24385" w:rsidP="00F24385">
            <w:pPr>
              <w:pStyle w:val="TAC"/>
              <w:keepNext w:val="0"/>
              <w:keepLines w:val="0"/>
              <w:rPr>
                <w:sz w:val="16"/>
                <w:szCs w:val="16"/>
              </w:rPr>
            </w:pPr>
            <w:r w:rsidRPr="00135849">
              <w:rPr>
                <w:sz w:val="16"/>
                <w:szCs w:val="16"/>
              </w:rPr>
              <w:t>18.10.0</w:t>
            </w:r>
          </w:p>
        </w:tc>
      </w:tr>
      <w:tr w:rsidR="00F24385" w:rsidRPr="00D515F4" w14:paraId="4203283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F51038B" w14:textId="2E16A93D"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2019CCE" w14:textId="36674E65"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2E92BE2" w14:textId="408DEF19"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1645348E" w14:textId="12054016" w:rsidR="00F24385" w:rsidRPr="00F24385" w:rsidRDefault="00F24385" w:rsidP="00F24385">
            <w:pPr>
              <w:pStyle w:val="TAL"/>
              <w:keepNext w:val="0"/>
              <w:keepLines w:val="0"/>
              <w:rPr>
                <w:sz w:val="16"/>
                <w:szCs w:val="16"/>
              </w:rPr>
            </w:pPr>
            <w:r w:rsidRPr="00F24385">
              <w:rPr>
                <w:sz w:val="16"/>
                <w:szCs w:val="16"/>
              </w:rPr>
              <w:t>5499</w:t>
            </w:r>
          </w:p>
        </w:tc>
        <w:tc>
          <w:tcPr>
            <w:tcW w:w="221" w:type="pct"/>
            <w:tcBorders>
              <w:top w:val="single" w:sz="4" w:space="0" w:color="auto"/>
              <w:bottom w:val="single" w:sz="4" w:space="0" w:color="auto"/>
            </w:tcBorders>
            <w:shd w:val="solid" w:color="FFFFFF" w:fill="auto"/>
          </w:tcPr>
          <w:p w14:paraId="77FDDF95"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775994" w14:textId="6E783FFD"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3AB465BF" w14:textId="1F063FDD" w:rsidR="00F24385" w:rsidRPr="00F24385" w:rsidRDefault="00F24385" w:rsidP="00F24385">
            <w:pPr>
              <w:pStyle w:val="TAL"/>
              <w:keepNext w:val="0"/>
              <w:keepLines w:val="0"/>
              <w:rPr>
                <w:sz w:val="16"/>
                <w:szCs w:val="16"/>
              </w:rPr>
            </w:pPr>
            <w:r w:rsidRPr="00F24385">
              <w:rPr>
                <w:sz w:val="16"/>
                <w:szCs w:val="16"/>
              </w:rPr>
              <w:t>CR to 38.133 on Rel-18 LTM PDCCH ordered RACH core requirements</w:t>
            </w:r>
          </w:p>
        </w:tc>
        <w:tc>
          <w:tcPr>
            <w:tcW w:w="367" w:type="pct"/>
            <w:tcBorders>
              <w:top w:val="single" w:sz="4" w:space="0" w:color="auto"/>
              <w:bottom w:val="single" w:sz="4" w:space="0" w:color="auto"/>
              <w:right w:val="single" w:sz="6" w:space="0" w:color="auto"/>
            </w:tcBorders>
            <w:shd w:val="solid" w:color="FFFFFF" w:fill="auto"/>
          </w:tcPr>
          <w:p w14:paraId="35B02834" w14:textId="62871D1E" w:rsidR="00F24385" w:rsidRDefault="00F24385" w:rsidP="00F24385">
            <w:pPr>
              <w:pStyle w:val="TAC"/>
              <w:keepNext w:val="0"/>
              <w:keepLines w:val="0"/>
              <w:rPr>
                <w:sz w:val="16"/>
                <w:szCs w:val="16"/>
              </w:rPr>
            </w:pPr>
            <w:r w:rsidRPr="00135849">
              <w:rPr>
                <w:sz w:val="16"/>
                <w:szCs w:val="16"/>
              </w:rPr>
              <w:t>18.10.0</w:t>
            </w:r>
          </w:p>
        </w:tc>
      </w:tr>
      <w:tr w:rsidR="00F24385" w:rsidRPr="00D515F4" w14:paraId="06A01ED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E2B5B5E" w14:textId="34374C3D"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05CE942" w14:textId="487487F1"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76D6715" w14:textId="201A68DA" w:rsidR="00F24385" w:rsidRPr="00F24385" w:rsidRDefault="00F24385" w:rsidP="00F24385">
            <w:pPr>
              <w:pStyle w:val="TAC"/>
              <w:keepNext w:val="0"/>
              <w:keepLines w:val="0"/>
              <w:rPr>
                <w:sz w:val="16"/>
                <w:szCs w:val="16"/>
              </w:rPr>
            </w:pPr>
            <w:r w:rsidRPr="00F24385">
              <w:rPr>
                <w:sz w:val="16"/>
                <w:szCs w:val="16"/>
              </w:rPr>
              <w:t>RP-250929</w:t>
            </w:r>
          </w:p>
        </w:tc>
        <w:tc>
          <w:tcPr>
            <w:tcW w:w="294" w:type="pct"/>
            <w:tcBorders>
              <w:top w:val="single" w:sz="4" w:space="0" w:color="auto"/>
              <w:bottom w:val="single" w:sz="4" w:space="0" w:color="auto"/>
            </w:tcBorders>
            <w:shd w:val="solid" w:color="FFFFFF" w:fill="auto"/>
          </w:tcPr>
          <w:p w14:paraId="3B18963A" w14:textId="163BCF5D" w:rsidR="00F24385" w:rsidRPr="00F24385" w:rsidRDefault="00F24385" w:rsidP="00F24385">
            <w:pPr>
              <w:pStyle w:val="TAL"/>
              <w:keepNext w:val="0"/>
              <w:keepLines w:val="0"/>
              <w:rPr>
                <w:sz w:val="16"/>
                <w:szCs w:val="16"/>
              </w:rPr>
            </w:pPr>
            <w:r w:rsidRPr="00F24385">
              <w:rPr>
                <w:sz w:val="16"/>
                <w:szCs w:val="16"/>
              </w:rPr>
              <w:t>5506</w:t>
            </w:r>
          </w:p>
        </w:tc>
        <w:tc>
          <w:tcPr>
            <w:tcW w:w="221" w:type="pct"/>
            <w:tcBorders>
              <w:top w:val="single" w:sz="4" w:space="0" w:color="auto"/>
              <w:bottom w:val="single" w:sz="4" w:space="0" w:color="auto"/>
            </w:tcBorders>
            <w:shd w:val="solid" w:color="FFFFFF" w:fill="auto"/>
          </w:tcPr>
          <w:p w14:paraId="394803D1" w14:textId="0F8EDF68"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1AC72D1D" w14:textId="771D4A3B"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661A7040" w14:textId="4DCCCC23" w:rsidR="00F24385" w:rsidRPr="00F24385" w:rsidRDefault="00F24385" w:rsidP="00F24385">
            <w:pPr>
              <w:pStyle w:val="TAL"/>
              <w:keepNext w:val="0"/>
              <w:keepLines w:val="0"/>
              <w:rPr>
                <w:sz w:val="16"/>
                <w:szCs w:val="16"/>
              </w:rPr>
            </w:pPr>
            <w:r w:rsidRPr="00F24385">
              <w:rPr>
                <w:sz w:val="16"/>
                <w:szCs w:val="16"/>
              </w:rPr>
              <w:t>CR on Correction for 38.133: clauses 6.1.4.2.2</w:t>
            </w:r>
          </w:p>
        </w:tc>
        <w:tc>
          <w:tcPr>
            <w:tcW w:w="367" w:type="pct"/>
            <w:tcBorders>
              <w:top w:val="single" w:sz="4" w:space="0" w:color="auto"/>
              <w:bottom w:val="single" w:sz="4" w:space="0" w:color="auto"/>
              <w:right w:val="single" w:sz="6" w:space="0" w:color="auto"/>
            </w:tcBorders>
            <w:shd w:val="solid" w:color="FFFFFF" w:fill="auto"/>
          </w:tcPr>
          <w:p w14:paraId="1F51225D" w14:textId="7474F165" w:rsidR="00F24385" w:rsidRDefault="00F24385" w:rsidP="00F24385">
            <w:pPr>
              <w:pStyle w:val="TAC"/>
              <w:keepNext w:val="0"/>
              <w:keepLines w:val="0"/>
              <w:rPr>
                <w:sz w:val="16"/>
                <w:szCs w:val="16"/>
              </w:rPr>
            </w:pPr>
            <w:r w:rsidRPr="00135849">
              <w:rPr>
                <w:sz w:val="16"/>
                <w:szCs w:val="16"/>
              </w:rPr>
              <w:t>18.10.0</w:t>
            </w:r>
          </w:p>
        </w:tc>
      </w:tr>
      <w:tr w:rsidR="00F24385" w:rsidRPr="00D515F4" w14:paraId="68639B7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7CB8B13" w14:textId="399002D7"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6A32C7F" w14:textId="64C9C739"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CEEE0C0" w14:textId="303533B6"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1330ECB6" w14:textId="39B5B524" w:rsidR="00F24385" w:rsidRPr="00F24385" w:rsidRDefault="00F24385" w:rsidP="00F24385">
            <w:pPr>
              <w:pStyle w:val="TAL"/>
              <w:keepNext w:val="0"/>
              <w:keepLines w:val="0"/>
              <w:rPr>
                <w:sz w:val="16"/>
                <w:szCs w:val="16"/>
              </w:rPr>
            </w:pPr>
            <w:r w:rsidRPr="00F24385">
              <w:rPr>
                <w:sz w:val="16"/>
                <w:szCs w:val="16"/>
              </w:rPr>
              <w:t>5509</w:t>
            </w:r>
          </w:p>
        </w:tc>
        <w:tc>
          <w:tcPr>
            <w:tcW w:w="221" w:type="pct"/>
            <w:tcBorders>
              <w:top w:val="single" w:sz="4" w:space="0" w:color="auto"/>
              <w:bottom w:val="single" w:sz="4" w:space="0" w:color="auto"/>
            </w:tcBorders>
            <w:shd w:val="solid" w:color="FFFFFF" w:fill="auto"/>
          </w:tcPr>
          <w:p w14:paraId="56F5B61E"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5878FD" w14:textId="0AF2FBBA"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7C263E73" w14:textId="44C04629" w:rsidR="00F24385" w:rsidRPr="00F24385" w:rsidRDefault="00F24385" w:rsidP="00F24385">
            <w:pPr>
              <w:pStyle w:val="TAL"/>
              <w:keepNext w:val="0"/>
              <w:keepLines w:val="0"/>
              <w:rPr>
                <w:sz w:val="16"/>
                <w:szCs w:val="16"/>
              </w:rPr>
            </w:pPr>
            <w:r w:rsidRPr="00F24385">
              <w:rPr>
                <w:sz w:val="16"/>
                <w:szCs w:val="16"/>
              </w:rPr>
              <w:t>(NR_redcap-Core) CR to TS 38.133 Correction of scheduling availability for HD-FDD Redcap UE</w:t>
            </w:r>
          </w:p>
        </w:tc>
        <w:tc>
          <w:tcPr>
            <w:tcW w:w="367" w:type="pct"/>
            <w:tcBorders>
              <w:top w:val="single" w:sz="4" w:space="0" w:color="auto"/>
              <w:bottom w:val="single" w:sz="4" w:space="0" w:color="auto"/>
              <w:right w:val="single" w:sz="6" w:space="0" w:color="auto"/>
            </w:tcBorders>
            <w:shd w:val="solid" w:color="FFFFFF" w:fill="auto"/>
          </w:tcPr>
          <w:p w14:paraId="6236B8FD" w14:textId="455DA64E" w:rsidR="00F24385" w:rsidRDefault="00F24385" w:rsidP="00F24385">
            <w:pPr>
              <w:pStyle w:val="TAC"/>
              <w:keepNext w:val="0"/>
              <w:keepLines w:val="0"/>
              <w:rPr>
                <w:sz w:val="16"/>
                <w:szCs w:val="16"/>
              </w:rPr>
            </w:pPr>
            <w:r w:rsidRPr="00135849">
              <w:rPr>
                <w:sz w:val="16"/>
                <w:szCs w:val="16"/>
              </w:rPr>
              <w:t>18.10.0</w:t>
            </w:r>
          </w:p>
        </w:tc>
      </w:tr>
      <w:tr w:rsidR="00F24385" w:rsidRPr="00D515F4" w14:paraId="7D0C2F8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4F66F0" w14:textId="2BECBCBC"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12CEF10" w14:textId="341148C5"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3DC058B" w14:textId="040D8FA8" w:rsidR="00F24385" w:rsidRPr="00F24385" w:rsidRDefault="00F24385" w:rsidP="00F24385">
            <w:pPr>
              <w:pStyle w:val="TAC"/>
              <w:keepNext w:val="0"/>
              <w:keepLines w:val="0"/>
              <w:rPr>
                <w:sz w:val="16"/>
                <w:szCs w:val="16"/>
              </w:rPr>
            </w:pPr>
            <w:r w:rsidRPr="00F24385">
              <w:rPr>
                <w:sz w:val="16"/>
                <w:szCs w:val="16"/>
              </w:rPr>
              <w:t>RP-250924</w:t>
            </w:r>
          </w:p>
        </w:tc>
        <w:tc>
          <w:tcPr>
            <w:tcW w:w="294" w:type="pct"/>
            <w:tcBorders>
              <w:top w:val="single" w:sz="4" w:space="0" w:color="auto"/>
              <w:bottom w:val="single" w:sz="4" w:space="0" w:color="auto"/>
            </w:tcBorders>
            <w:shd w:val="solid" w:color="FFFFFF" w:fill="auto"/>
          </w:tcPr>
          <w:p w14:paraId="2ACD58F9" w14:textId="26AFB349" w:rsidR="00F24385" w:rsidRPr="00F24385" w:rsidRDefault="00F24385" w:rsidP="00F24385">
            <w:pPr>
              <w:pStyle w:val="TAL"/>
              <w:keepNext w:val="0"/>
              <w:keepLines w:val="0"/>
              <w:rPr>
                <w:sz w:val="16"/>
                <w:szCs w:val="16"/>
              </w:rPr>
            </w:pPr>
            <w:r w:rsidRPr="00F24385">
              <w:rPr>
                <w:sz w:val="16"/>
                <w:szCs w:val="16"/>
              </w:rPr>
              <w:t>5511</w:t>
            </w:r>
          </w:p>
        </w:tc>
        <w:tc>
          <w:tcPr>
            <w:tcW w:w="221" w:type="pct"/>
            <w:tcBorders>
              <w:top w:val="single" w:sz="4" w:space="0" w:color="auto"/>
              <w:bottom w:val="single" w:sz="4" w:space="0" w:color="auto"/>
            </w:tcBorders>
            <w:shd w:val="solid" w:color="FFFFFF" w:fill="auto"/>
          </w:tcPr>
          <w:p w14:paraId="22DB1A22"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863D61" w14:textId="3D7DD182"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1AED8077" w14:textId="1F507EDE" w:rsidR="00F24385" w:rsidRPr="00F24385" w:rsidRDefault="00F24385" w:rsidP="00F24385">
            <w:pPr>
              <w:pStyle w:val="TAL"/>
              <w:keepNext w:val="0"/>
              <w:keepLines w:val="0"/>
              <w:rPr>
                <w:sz w:val="16"/>
                <w:szCs w:val="16"/>
              </w:rPr>
            </w:pPr>
            <w:r w:rsidRPr="00F24385">
              <w:rPr>
                <w:sz w:val="16"/>
                <w:szCs w:val="16"/>
              </w:rPr>
              <w:t>(NR_ATG-Core) CR to TS 38.133 Correction of L1 sharing factor for Inter-frequency measurements without measurement gaps for ATG UE</w:t>
            </w:r>
          </w:p>
        </w:tc>
        <w:tc>
          <w:tcPr>
            <w:tcW w:w="367" w:type="pct"/>
            <w:tcBorders>
              <w:top w:val="single" w:sz="4" w:space="0" w:color="auto"/>
              <w:bottom w:val="single" w:sz="4" w:space="0" w:color="auto"/>
              <w:right w:val="single" w:sz="6" w:space="0" w:color="auto"/>
            </w:tcBorders>
            <w:shd w:val="solid" w:color="FFFFFF" w:fill="auto"/>
          </w:tcPr>
          <w:p w14:paraId="246620FC" w14:textId="34C1C67E" w:rsidR="00F24385" w:rsidRDefault="00F24385" w:rsidP="00F24385">
            <w:pPr>
              <w:pStyle w:val="TAC"/>
              <w:keepNext w:val="0"/>
              <w:keepLines w:val="0"/>
              <w:rPr>
                <w:sz w:val="16"/>
                <w:szCs w:val="16"/>
              </w:rPr>
            </w:pPr>
            <w:r w:rsidRPr="00135849">
              <w:rPr>
                <w:sz w:val="16"/>
                <w:szCs w:val="16"/>
              </w:rPr>
              <w:t>18.10.0</w:t>
            </w:r>
          </w:p>
        </w:tc>
      </w:tr>
      <w:tr w:rsidR="00F24385" w:rsidRPr="00D515F4" w14:paraId="21DD9F7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7880890" w14:textId="16218A8E"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8BD50E9" w14:textId="1FCD2D06"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1D5B0E5" w14:textId="174CDEE6" w:rsidR="00F24385" w:rsidRPr="00F24385" w:rsidRDefault="00F24385" w:rsidP="00F24385">
            <w:pPr>
              <w:pStyle w:val="TAC"/>
              <w:keepNext w:val="0"/>
              <w:keepLines w:val="0"/>
              <w:rPr>
                <w:sz w:val="16"/>
                <w:szCs w:val="16"/>
              </w:rPr>
            </w:pPr>
            <w:r w:rsidRPr="00F24385">
              <w:rPr>
                <w:sz w:val="16"/>
                <w:szCs w:val="16"/>
              </w:rPr>
              <w:t>RP-250930</w:t>
            </w:r>
          </w:p>
        </w:tc>
        <w:tc>
          <w:tcPr>
            <w:tcW w:w="294" w:type="pct"/>
            <w:tcBorders>
              <w:top w:val="single" w:sz="4" w:space="0" w:color="auto"/>
              <w:bottom w:val="single" w:sz="4" w:space="0" w:color="auto"/>
            </w:tcBorders>
            <w:shd w:val="solid" w:color="FFFFFF" w:fill="auto"/>
          </w:tcPr>
          <w:p w14:paraId="6DF00825" w14:textId="1EDB47D6" w:rsidR="00F24385" w:rsidRPr="00F24385" w:rsidRDefault="00F24385" w:rsidP="00F24385">
            <w:pPr>
              <w:pStyle w:val="TAL"/>
              <w:keepNext w:val="0"/>
              <w:keepLines w:val="0"/>
              <w:rPr>
                <w:sz w:val="16"/>
                <w:szCs w:val="16"/>
              </w:rPr>
            </w:pPr>
            <w:r w:rsidRPr="00F24385">
              <w:rPr>
                <w:sz w:val="16"/>
                <w:szCs w:val="16"/>
              </w:rPr>
              <w:t>5513</w:t>
            </w:r>
          </w:p>
        </w:tc>
        <w:tc>
          <w:tcPr>
            <w:tcW w:w="221" w:type="pct"/>
            <w:tcBorders>
              <w:top w:val="single" w:sz="4" w:space="0" w:color="auto"/>
              <w:bottom w:val="single" w:sz="4" w:space="0" w:color="auto"/>
            </w:tcBorders>
            <w:shd w:val="solid" w:color="FFFFFF" w:fill="auto"/>
          </w:tcPr>
          <w:p w14:paraId="2C75742B"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F671DC" w14:textId="5D5FADE3"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797ACF66" w14:textId="6E1FDAAB" w:rsidR="00F24385" w:rsidRPr="00F24385" w:rsidRDefault="00F24385" w:rsidP="00F24385">
            <w:pPr>
              <w:pStyle w:val="TAL"/>
              <w:keepNext w:val="0"/>
              <w:keepLines w:val="0"/>
              <w:rPr>
                <w:sz w:val="16"/>
                <w:szCs w:val="16"/>
              </w:rPr>
            </w:pPr>
            <w:r w:rsidRPr="00F24385">
              <w:rPr>
                <w:sz w:val="16"/>
                <w:szCs w:val="16"/>
              </w:rPr>
              <w:t>(NR_NTN_enh-Core) CR to TS 38.133 Correction of inter-RAT E-UTRAN cells with TN carrier measurement for NTN UE</w:t>
            </w:r>
          </w:p>
        </w:tc>
        <w:tc>
          <w:tcPr>
            <w:tcW w:w="367" w:type="pct"/>
            <w:tcBorders>
              <w:top w:val="single" w:sz="4" w:space="0" w:color="auto"/>
              <w:bottom w:val="single" w:sz="4" w:space="0" w:color="auto"/>
              <w:right w:val="single" w:sz="6" w:space="0" w:color="auto"/>
            </w:tcBorders>
            <w:shd w:val="solid" w:color="FFFFFF" w:fill="auto"/>
          </w:tcPr>
          <w:p w14:paraId="77736B05" w14:textId="08E8A68B" w:rsidR="00F24385" w:rsidRDefault="00F24385" w:rsidP="00F24385">
            <w:pPr>
              <w:pStyle w:val="TAC"/>
              <w:keepNext w:val="0"/>
              <w:keepLines w:val="0"/>
              <w:rPr>
                <w:sz w:val="16"/>
                <w:szCs w:val="16"/>
              </w:rPr>
            </w:pPr>
            <w:r w:rsidRPr="00135849">
              <w:rPr>
                <w:sz w:val="16"/>
                <w:szCs w:val="16"/>
              </w:rPr>
              <w:t>18.10.0</w:t>
            </w:r>
          </w:p>
        </w:tc>
      </w:tr>
      <w:tr w:rsidR="00F24385" w:rsidRPr="00D515F4" w14:paraId="03C8A1C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E3B93C9" w14:textId="1D4504F1"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EA17403" w14:textId="7BDB4925"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2EC89CD" w14:textId="7B0FE03D"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776F8132" w14:textId="3A9ED2CE" w:rsidR="00F24385" w:rsidRPr="00F24385" w:rsidRDefault="00F24385" w:rsidP="00F24385">
            <w:pPr>
              <w:pStyle w:val="TAL"/>
              <w:keepNext w:val="0"/>
              <w:keepLines w:val="0"/>
              <w:rPr>
                <w:sz w:val="16"/>
                <w:szCs w:val="16"/>
              </w:rPr>
            </w:pPr>
            <w:r w:rsidRPr="00F24385">
              <w:rPr>
                <w:sz w:val="16"/>
                <w:szCs w:val="16"/>
              </w:rPr>
              <w:t>5515</w:t>
            </w:r>
          </w:p>
        </w:tc>
        <w:tc>
          <w:tcPr>
            <w:tcW w:w="221" w:type="pct"/>
            <w:tcBorders>
              <w:top w:val="single" w:sz="4" w:space="0" w:color="auto"/>
              <w:bottom w:val="single" w:sz="4" w:space="0" w:color="auto"/>
            </w:tcBorders>
            <w:shd w:val="solid" w:color="FFFFFF" w:fill="auto"/>
          </w:tcPr>
          <w:p w14:paraId="0BBC4198" w14:textId="7A09ED8B"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502D2362" w14:textId="69EADCFD"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6EB34529" w14:textId="5714D206" w:rsidR="00F24385" w:rsidRPr="00F24385" w:rsidRDefault="00F24385" w:rsidP="00F24385">
            <w:pPr>
              <w:pStyle w:val="TAL"/>
              <w:keepNext w:val="0"/>
              <w:keepLines w:val="0"/>
              <w:rPr>
                <w:sz w:val="16"/>
                <w:szCs w:val="16"/>
              </w:rPr>
            </w:pPr>
            <w:r w:rsidRPr="00F24385">
              <w:rPr>
                <w:sz w:val="16"/>
                <w:szCs w:val="16"/>
              </w:rPr>
              <w:t>CR on R18 LTM RRM performance requirements</w:t>
            </w:r>
          </w:p>
        </w:tc>
        <w:tc>
          <w:tcPr>
            <w:tcW w:w="367" w:type="pct"/>
            <w:tcBorders>
              <w:top w:val="single" w:sz="4" w:space="0" w:color="auto"/>
              <w:bottom w:val="single" w:sz="4" w:space="0" w:color="auto"/>
              <w:right w:val="single" w:sz="6" w:space="0" w:color="auto"/>
            </w:tcBorders>
            <w:shd w:val="solid" w:color="FFFFFF" w:fill="auto"/>
          </w:tcPr>
          <w:p w14:paraId="6E711893" w14:textId="6049E302" w:rsidR="00F24385" w:rsidRDefault="00F24385" w:rsidP="00F24385">
            <w:pPr>
              <w:pStyle w:val="TAC"/>
              <w:keepNext w:val="0"/>
              <w:keepLines w:val="0"/>
              <w:rPr>
                <w:sz w:val="16"/>
                <w:szCs w:val="16"/>
              </w:rPr>
            </w:pPr>
            <w:r w:rsidRPr="00135849">
              <w:rPr>
                <w:sz w:val="16"/>
                <w:szCs w:val="16"/>
              </w:rPr>
              <w:t>18.10.0</w:t>
            </w:r>
          </w:p>
        </w:tc>
      </w:tr>
      <w:tr w:rsidR="00F24385" w:rsidRPr="00D515F4" w14:paraId="07C23C2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2F36287" w14:textId="2692081B"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E17ABF7" w14:textId="4B4DAA6E"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D2CCAD1" w14:textId="2B1A7754"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7A6D9494" w14:textId="722CBA89" w:rsidR="00F24385" w:rsidRPr="00F24385" w:rsidRDefault="00F24385" w:rsidP="00F24385">
            <w:pPr>
              <w:pStyle w:val="TAL"/>
              <w:keepNext w:val="0"/>
              <w:keepLines w:val="0"/>
              <w:rPr>
                <w:sz w:val="16"/>
                <w:szCs w:val="16"/>
              </w:rPr>
            </w:pPr>
            <w:r w:rsidRPr="00F24385">
              <w:rPr>
                <w:sz w:val="16"/>
                <w:szCs w:val="16"/>
              </w:rPr>
              <w:t>5517</w:t>
            </w:r>
          </w:p>
        </w:tc>
        <w:tc>
          <w:tcPr>
            <w:tcW w:w="221" w:type="pct"/>
            <w:tcBorders>
              <w:top w:val="single" w:sz="4" w:space="0" w:color="auto"/>
              <w:bottom w:val="single" w:sz="4" w:space="0" w:color="auto"/>
            </w:tcBorders>
            <w:shd w:val="solid" w:color="FFFFFF" w:fill="auto"/>
          </w:tcPr>
          <w:p w14:paraId="58E9FE1B" w14:textId="38FD17CD"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23C633E4" w14:textId="6086DB07"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05C182C1" w14:textId="54CA0C6A" w:rsidR="00F24385" w:rsidRPr="00F24385" w:rsidRDefault="00F24385" w:rsidP="00F24385">
            <w:pPr>
              <w:pStyle w:val="TAL"/>
              <w:keepNext w:val="0"/>
              <w:keepLines w:val="0"/>
              <w:rPr>
                <w:sz w:val="16"/>
                <w:szCs w:val="16"/>
              </w:rPr>
            </w:pPr>
            <w:r w:rsidRPr="00F24385">
              <w:rPr>
                <w:sz w:val="16"/>
                <w:szCs w:val="16"/>
              </w:rPr>
              <w:t>CR on BWP switching requirements for multi-carrier enhancements</w:t>
            </w:r>
          </w:p>
        </w:tc>
        <w:tc>
          <w:tcPr>
            <w:tcW w:w="367" w:type="pct"/>
            <w:tcBorders>
              <w:top w:val="single" w:sz="4" w:space="0" w:color="auto"/>
              <w:bottom w:val="single" w:sz="4" w:space="0" w:color="auto"/>
              <w:right w:val="single" w:sz="6" w:space="0" w:color="auto"/>
            </w:tcBorders>
            <w:shd w:val="solid" w:color="FFFFFF" w:fill="auto"/>
          </w:tcPr>
          <w:p w14:paraId="6BC1E02E" w14:textId="0D96ACA1" w:rsidR="00F24385" w:rsidRDefault="00F24385" w:rsidP="00F24385">
            <w:pPr>
              <w:pStyle w:val="TAC"/>
              <w:keepNext w:val="0"/>
              <w:keepLines w:val="0"/>
              <w:rPr>
                <w:sz w:val="16"/>
                <w:szCs w:val="16"/>
              </w:rPr>
            </w:pPr>
            <w:r w:rsidRPr="00135849">
              <w:rPr>
                <w:sz w:val="16"/>
                <w:szCs w:val="16"/>
              </w:rPr>
              <w:t>18.10.0</w:t>
            </w:r>
          </w:p>
        </w:tc>
      </w:tr>
      <w:tr w:rsidR="00F24385" w:rsidRPr="00D515F4" w14:paraId="1464EFB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8A45F6" w14:textId="7D9027C2"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0AAC522" w14:textId="1E52299A"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259903A" w14:textId="31608C09"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20FEEA0C" w14:textId="308D874B" w:rsidR="00F24385" w:rsidRPr="00F24385" w:rsidRDefault="00F24385" w:rsidP="00F24385">
            <w:pPr>
              <w:pStyle w:val="TAL"/>
              <w:keepNext w:val="0"/>
              <w:keepLines w:val="0"/>
              <w:rPr>
                <w:sz w:val="16"/>
                <w:szCs w:val="16"/>
              </w:rPr>
            </w:pPr>
            <w:r w:rsidRPr="00F24385">
              <w:rPr>
                <w:sz w:val="16"/>
                <w:szCs w:val="16"/>
              </w:rPr>
              <w:t>5519</w:t>
            </w:r>
          </w:p>
        </w:tc>
        <w:tc>
          <w:tcPr>
            <w:tcW w:w="221" w:type="pct"/>
            <w:tcBorders>
              <w:top w:val="single" w:sz="4" w:space="0" w:color="auto"/>
              <w:bottom w:val="single" w:sz="4" w:space="0" w:color="auto"/>
            </w:tcBorders>
            <w:shd w:val="solid" w:color="FFFFFF" w:fill="auto"/>
          </w:tcPr>
          <w:p w14:paraId="6E659431"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F300BB" w14:textId="408C035D"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0A6FD330" w14:textId="664B2F59" w:rsidR="00F24385" w:rsidRPr="00F24385" w:rsidRDefault="00F24385" w:rsidP="00F24385">
            <w:pPr>
              <w:pStyle w:val="TAL"/>
              <w:keepNext w:val="0"/>
              <w:keepLines w:val="0"/>
              <w:rPr>
                <w:sz w:val="16"/>
                <w:szCs w:val="16"/>
              </w:rPr>
            </w:pPr>
            <w:r w:rsidRPr="00F24385">
              <w:rPr>
                <w:sz w:val="16"/>
                <w:szCs w:val="16"/>
              </w:rPr>
              <w:t>CR on R18 LTM Test Cases</w:t>
            </w:r>
          </w:p>
        </w:tc>
        <w:tc>
          <w:tcPr>
            <w:tcW w:w="367" w:type="pct"/>
            <w:tcBorders>
              <w:top w:val="single" w:sz="4" w:space="0" w:color="auto"/>
              <w:bottom w:val="single" w:sz="4" w:space="0" w:color="auto"/>
              <w:right w:val="single" w:sz="6" w:space="0" w:color="auto"/>
            </w:tcBorders>
            <w:shd w:val="solid" w:color="FFFFFF" w:fill="auto"/>
          </w:tcPr>
          <w:p w14:paraId="7F059653" w14:textId="68695B5A" w:rsidR="00F24385" w:rsidRDefault="00F24385" w:rsidP="00F24385">
            <w:pPr>
              <w:pStyle w:val="TAC"/>
              <w:keepNext w:val="0"/>
              <w:keepLines w:val="0"/>
              <w:rPr>
                <w:sz w:val="16"/>
                <w:szCs w:val="16"/>
              </w:rPr>
            </w:pPr>
            <w:r w:rsidRPr="00135849">
              <w:rPr>
                <w:sz w:val="16"/>
                <w:szCs w:val="16"/>
              </w:rPr>
              <w:t>18.10.0</w:t>
            </w:r>
          </w:p>
        </w:tc>
      </w:tr>
      <w:tr w:rsidR="00F24385" w:rsidRPr="00D515F4" w14:paraId="012B941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4CA879" w14:textId="5112B09E"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AE8333A" w14:textId="550E75AA"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90208EA" w14:textId="5FE909C9"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5E1CF8D5" w14:textId="5669ECB0" w:rsidR="00F24385" w:rsidRPr="00F24385" w:rsidRDefault="00F24385" w:rsidP="00F24385">
            <w:pPr>
              <w:pStyle w:val="TAL"/>
              <w:keepNext w:val="0"/>
              <w:keepLines w:val="0"/>
              <w:rPr>
                <w:sz w:val="16"/>
                <w:szCs w:val="16"/>
              </w:rPr>
            </w:pPr>
            <w:r w:rsidRPr="00F24385">
              <w:rPr>
                <w:sz w:val="16"/>
                <w:szCs w:val="16"/>
              </w:rPr>
              <w:t>5524</w:t>
            </w:r>
          </w:p>
        </w:tc>
        <w:tc>
          <w:tcPr>
            <w:tcW w:w="221" w:type="pct"/>
            <w:tcBorders>
              <w:top w:val="single" w:sz="4" w:space="0" w:color="auto"/>
              <w:bottom w:val="single" w:sz="4" w:space="0" w:color="auto"/>
            </w:tcBorders>
            <w:shd w:val="solid" w:color="FFFFFF" w:fill="auto"/>
          </w:tcPr>
          <w:p w14:paraId="1882FF17" w14:textId="38A9F6FA"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7480C48F" w14:textId="6B74A2E5"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0B018C6D" w14:textId="6D64584C" w:rsidR="00F24385" w:rsidRPr="00F24385" w:rsidRDefault="00F24385" w:rsidP="00F24385">
            <w:pPr>
              <w:pStyle w:val="TAL"/>
              <w:keepNext w:val="0"/>
              <w:keepLines w:val="0"/>
              <w:rPr>
                <w:sz w:val="16"/>
                <w:szCs w:val="16"/>
              </w:rPr>
            </w:pPr>
            <w:r w:rsidRPr="00F24385">
              <w:rPr>
                <w:sz w:val="16"/>
                <w:szCs w:val="16"/>
              </w:rPr>
              <w:t>CR for correction on test cases on CHO with PSCell change and CHO with CPC</w:t>
            </w:r>
          </w:p>
        </w:tc>
        <w:tc>
          <w:tcPr>
            <w:tcW w:w="367" w:type="pct"/>
            <w:tcBorders>
              <w:top w:val="single" w:sz="4" w:space="0" w:color="auto"/>
              <w:bottom w:val="single" w:sz="4" w:space="0" w:color="auto"/>
              <w:right w:val="single" w:sz="6" w:space="0" w:color="auto"/>
            </w:tcBorders>
            <w:shd w:val="solid" w:color="FFFFFF" w:fill="auto"/>
          </w:tcPr>
          <w:p w14:paraId="5574E96B" w14:textId="2CE274BF" w:rsidR="00F24385" w:rsidRDefault="00F24385" w:rsidP="00F24385">
            <w:pPr>
              <w:pStyle w:val="TAC"/>
              <w:keepNext w:val="0"/>
              <w:keepLines w:val="0"/>
              <w:rPr>
                <w:sz w:val="16"/>
                <w:szCs w:val="16"/>
              </w:rPr>
            </w:pPr>
            <w:r w:rsidRPr="00135849">
              <w:rPr>
                <w:sz w:val="16"/>
                <w:szCs w:val="16"/>
              </w:rPr>
              <w:t>18.10.0</w:t>
            </w:r>
          </w:p>
        </w:tc>
      </w:tr>
      <w:tr w:rsidR="00F24385" w:rsidRPr="00D515F4" w14:paraId="636C163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DC6D72" w14:textId="26C4D38D"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65FB8BC" w14:textId="67F48510"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13ECF26" w14:textId="0A296008"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419DD041" w14:textId="749A0F5E" w:rsidR="00F24385" w:rsidRPr="00F24385" w:rsidRDefault="00F24385" w:rsidP="00F24385">
            <w:pPr>
              <w:pStyle w:val="TAL"/>
              <w:keepNext w:val="0"/>
              <w:keepLines w:val="0"/>
              <w:rPr>
                <w:sz w:val="16"/>
                <w:szCs w:val="16"/>
              </w:rPr>
            </w:pPr>
            <w:r w:rsidRPr="00F24385">
              <w:rPr>
                <w:sz w:val="16"/>
                <w:szCs w:val="16"/>
              </w:rPr>
              <w:t>5527</w:t>
            </w:r>
          </w:p>
        </w:tc>
        <w:tc>
          <w:tcPr>
            <w:tcW w:w="221" w:type="pct"/>
            <w:tcBorders>
              <w:top w:val="single" w:sz="4" w:space="0" w:color="auto"/>
              <w:bottom w:val="single" w:sz="4" w:space="0" w:color="auto"/>
            </w:tcBorders>
            <w:shd w:val="solid" w:color="FFFFFF" w:fill="auto"/>
          </w:tcPr>
          <w:p w14:paraId="5E4B1338"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2D41BC" w14:textId="554C83CE"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403F7C79" w14:textId="3D9C5C30" w:rsidR="00F24385" w:rsidRPr="00F24385" w:rsidRDefault="00F24385" w:rsidP="00F24385">
            <w:pPr>
              <w:pStyle w:val="TAL"/>
              <w:keepNext w:val="0"/>
              <w:keepLines w:val="0"/>
              <w:rPr>
                <w:sz w:val="16"/>
                <w:szCs w:val="16"/>
              </w:rPr>
            </w:pPr>
            <w:r w:rsidRPr="00F24385">
              <w:rPr>
                <w:sz w:val="16"/>
                <w:szCs w:val="16"/>
              </w:rPr>
              <w:t>CR for correction on test cases on Handover with PSCell change</w:t>
            </w:r>
          </w:p>
        </w:tc>
        <w:tc>
          <w:tcPr>
            <w:tcW w:w="367" w:type="pct"/>
            <w:tcBorders>
              <w:top w:val="single" w:sz="4" w:space="0" w:color="auto"/>
              <w:bottom w:val="single" w:sz="4" w:space="0" w:color="auto"/>
              <w:right w:val="single" w:sz="6" w:space="0" w:color="auto"/>
            </w:tcBorders>
            <w:shd w:val="solid" w:color="FFFFFF" w:fill="auto"/>
          </w:tcPr>
          <w:p w14:paraId="5E970A1E" w14:textId="06A59031" w:rsidR="00F24385" w:rsidRDefault="00F24385" w:rsidP="00F24385">
            <w:pPr>
              <w:pStyle w:val="TAC"/>
              <w:keepNext w:val="0"/>
              <w:keepLines w:val="0"/>
              <w:rPr>
                <w:sz w:val="16"/>
                <w:szCs w:val="16"/>
              </w:rPr>
            </w:pPr>
            <w:r w:rsidRPr="00135849">
              <w:rPr>
                <w:sz w:val="16"/>
                <w:szCs w:val="16"/>
              </w:rPr>
              <w:t>18.10.0</w:t>
            </w:r>
          </w:p>
        </w:tc>
      </w:tr>
      <w:tr w:rsidR="00F24385" w:rsidRPr="00D515F4" w14:paraId="7017605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9DE6DF" w14:textId="2AA1A389"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8AEC223" w14:textId="160B87C1"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35AC3B4" w14:textId="7055B79E"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2C12CE7F" w14:textId="73695D02" w:rsidR="00F24385" w:rsidRPr="00F24385" w:rsidRDefault="00F24385" w:rsidP="00F24385">
            <w:pPr>
              <w:pStyle w:val="TAL"/>
              <w:keepNext w:val="0"/>
              <w:keepLines w:val="0"/>
              <w:rPr>
                <w:sz w:val="16"/>
                <w:szCs w:val="16"/>
              </w:rPr>
            </w:pPr>
            <w:r w:rsidRPr="00F24385">
              <w:rPr>
                <w:sz w:val="16"/>
                <w:szCs w:val="16"/>
              </w:rPr>
              <w:t>5529</w:t>
            </w:r>
          </w:p>
        </w:tc>
        <w:tc>
          <w:tcPr>
            <w:tcW w:w="221" w:type="pct"/>
            <w:tcBorders>
              <w:top w:val="single" w:sz="4" w:space="0" w:color="auto"/>
              <w:bottom w:val="single" w:sz="4" w:space="0" w:color="auto"/>
            </w:tcBorders>
            <w:shd w:val="solid" w:color="FFFFFF" w:fill="auto"/>
          </w:tcPr>
          <w:p w14:paraId="6888AC82"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4EF747" w14:textId="2C221A80"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167148E5" w14:textId="32896B97" w:rsidR="00F24385" w:rsidRPr="00F24385" w:rsidRDefault="00F24385" w:rsidP="00F24385">
            <w:pPr>
              <w:pStyle w:val="TAL"/>
              <w:keepNext w:val="0"/>
              <w:keepLines w:val="0"/>
              <w:rPr>
                <w:sz w:val="16"/>
                <w:szCs w:val="16"/>
              </w:rPr>
            </w:pPr>
            <w:r w:rsidRPr="00F24385">
              <w:rPr>
                <w:sz w:val="16"/>
                <w:szCs w:val="16"/>
              </w:rPr>
              <w:t>(NR_Mob_enh2-Perf) Correction on Principle of Testing in NR-DC</w:t>
            </w:r>
          </w:p>
        </w:tc>
        <w:tc>
          <w:tcPr>
            <w:tcW w:w="367" w:type="pct"/>
            <w:tcBorders>
              <w:top w:val="single" w:sz="4" w:space="0" w:color="auto"/>
              <w:bottom w:val="single" w:sz="4" w:space="0" w:color="auto"/>
              <w:right w:val="single" w:sz="6" w:space="0" w:color="auto"/>
            </w:tcBorders>
            <w:shd w:val="solid" w:color="FFFFFF" w:fill="auto"/>
          </w:tcPr>
          <w:p w14:paraId="13063476" w14:textId="1899623F" w:rsidR="00F24385" w:rsidRDefault="00F24385" w:rsidP="00F24385">
            <w:pPr>
              <w:pStyle w:val="TAC"/>
              <w:keepNext w:val="0"/>
              <w:keepLines w:val="0"/>
              <w:rPr>
                <w:sz w:val="16"/>
                <w:szCs w:val="16"/>
              </w:rPr>
            </w:pPr>
            <w:r w:rsidRPr="00135849">
              <w:rPr>
                <w:sz w:val="16"/>
                <w:szCs w:val="16"/>
              </w:rPr>
              <w:t>18.10.0</w:t>
            </w:r>
          </w:p>
        </w:tc>
      </w:tr>
      <w:tr w:rsidR="00F24385" w:rsidRPr="00D515F4" w14:paraId="0105C38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BD7E2C4" w14:textId="5363A771"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423481B" w14:textId="311B79F6"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891F18D" w14:textId="237228C1" w:rsidR="00F24385" w:rsidRPr="00F24385" w:rsidRDefault="00F24385" w:rsidP="00F24385">
            <w:pPr>
              <w:pStyle w:val="TAC"/>
              <w:keepNext w:val="0"/>
              <w:keepLines w:val="0"/>
              <w:rPr>
                <w:sz w:val="16"/>
                <w:szCs w:val="16"/>
              </w:rPr>
            </w:pPr>
            <w:r w:rsidRPr="00F24385">
              <w:rPr>
                <w:sz w:val="16"/>
                <w:szCs w:val="16"/>
              </w:rPr>
              <w:t>RP-250933</w:t>
            </w:r>
          </w:p>
        </w:tc>
        <w:tc>
          <w:tcPr>
            <w:tcW w:w="294" w:type="pct"/>
            <w:tcBorders>
              <w:top w:val="single" w:sz="4" w:space="0" w:color="auto"/>
              <w:bottom w:val="single" w:sz="4" w:space="0" w:color="auto"/>
            </w:tcBorders>
            <w:shd w:val="solid" w:color="FFFFFF" w:fill="auto"/>
          </w:tcPr>
          <w:p w14:paraId="21EC7B7A" w14:textId="335F753F" w:rsidR="00F24385" w:rsidRPr="00F24385" w:rsidRDefault="00F24385" w:rsidP="00F24385">
            <w:pPr>
              <w:pStyle w:val="TAL"/>
              <w:keepNext w:val="0"/>
              <w:keepLines w:val="0"/>
              <w:rPr>
                <w:sz w:val="16"/>
                <w:szCs w:val="16"/>
              </w:rPr>
            </w:pPr>
            <w:r w:rsidRPr="00F24385">
              <w:rPr>
                <w:sz w:val="16"/>
                <w:szCs w:val="16"/>
              </w:rPr>
              <w:t>5532</w:t>
            </w:r>
          </w:p>
        </w:tc>
        <w:tc>
          <w:tcPr>
            <w:tcW w:w="221" w:type="pct"/>
            <w:tcBorders>
              <w:top w:val="single" w:sz="4" w:space="0" w:color="auto"/>
              <w:bottom w:val="single" w:sz="4" w:space="0" w:color="auto"/>
            </w:tcBorders>
            <w:shd w:val="solid" w:color="FFFFFF" w:fill="auto"/>
          </w:tcPr>
          <w:p w14:paraId="0849B537" w14:textId="7021B612"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0EB9B3CF" w14:textId="5852B59E"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0533C1DA" w14:textId="5CF144A3" w:rsidR="00F24385" w:rsidRPr="00F24385" w:rsidRDefault="00F24385" w:rsidP="00F24385">
            <w:pPr>
              <w:pStyle w:val="TAL"/>
              <w:keepNext w:val="0"/>
              <w:keepLines w:val="0"/>
              <w:rPr>
                <w:sz w:val="16"/>
                <w:szCs w:val="16"/>
              </w:rPr>
            </w:pPr>
            <w:r w:rsidRPr="00F24385">
              <w:rPr>
                <w:sz w:val="16"/>
                <w:szCs w:val="16"/>
              </w:rPr>
              <w:t>CR to TS 38.133:  NR channel BW less than 5MHz for FR1</w:t>
            </w:r>
          </w:p>
        </w:tc>
        <w:tc>
          <w:tcPr>
            <w:tcW w:w="367" w:type="pct"/>
            <w:tcBorders>
              <w:top w:val="single" w:sz="4" w:space="0" w:color="auto"/>
              <w:bottom w:val="single" w:sz="4" w:space="0" w:color="auto"/>
              <w:right w:val="single" w:sz="6" w:space="0" w:color="auto"/>
            </w:tcBorders>
            <w:shd w:val="solid" w:color="FFFFFF" w:fill="auto"/>
          </w:tcPr>
          <w:p w14:paraId="2DA07DC5" w14:textId="4F5AD870" w:rsidR="00F24385" w:rsidRDefault="00F24385" w:rsidP="00F24385">
            <w:pPr>
              <w:pStyle w:val="TAC"/>
              <w:keepNext w:val="0"/>
              <w:keepLines w:val="0"/>
              <w:rPr>
                <w:sz w:val="16"/>
                <w:szCs w:val="16"/>
              </w:rPr>
            </w:pPr>
            <w:r w:rsidRPr="00135849">
              <w:rPr>
                <w:sz w:val="16"/>
                <w:szCs w:val="16"/>
              </w:rPr>
              <w:t>18.10.0</w:t>
            </w:r>
          </w:p>
        </w:tc>
      </w:tr>
      <w:tr w:rsidR="00F24385" w:rsidRPr="00D515F4" w14:paraId="23FEDC4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52B37DC" w14:textId="06229907"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60ACBA3" w14:textId="78556008"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73313EB" w14:textId="6D922D6E"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1D8FE0D6" w14:textId="780E4995" w:rsidR="00F24385" w:rsidRPr="00F24385" w:rsidRDefault="00F24385" w:rsidP="00F24385">
            <w:pPr>
              <w:pStyle w:val="TAL"/>
              <w:keepNext w:val="0"/>
              <w:keepLines w:val="0"/>
              <w:rPr>
                <w:sz w:val="16"/>
                <w:szCs w:val="16"/>
              </w:rPr>
            </w:pPr>
            <w:r w:rsidRPr="00F24385">
              <w:rPr>
                <w:sz w:val="16"/>
                <w:szCs w:val="16"/>
              </w:rPr>
              <w:t>5534</w:t>
            </w:r>
          </w:p>
        </w:tc>
        <w:tc>
          <w:tcPr>
            <w:tcW w:w="221" w:type="pct"/>
            <w:tcBorders>
              <w:top w:val="single" w:sz="4" w:space="0" w:color="auto"/>
              <w:bottom w:val="single" w:sz="4" w:space="0" w:color="auto"/>
            </w:tcBorders>
            <w:shd w:val="solid" w:color="FFFFFF" w:fill="auto"/>
          </w:tcPr>
          <w:p w14:paraId="33B129A4"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973F63" w14:textId="5729DB81"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7B678563" w14:textId="2EE317AE" w:rsidR="00F24385" w:rsidRPr="00F24385" w:rsidRDefault="00F24385" w:rsidP="00F24385">
            <w:pPr>
              <w:pStyle w:val="TAL"/>
              <w:keepNext w:val="0"/>
              <w:keepLines w:val="0"/>
              <w:rPr>
                <w:sz w:val="16"/>
                <w:szCs w:val="16"/>
              </w:rPr>
            </w:pPr>
            <w:r w:rsidRPr="00F24385">
              <w:rPr>
                <w:sz w:val="16"/>
                <w:szCs w:val="16"/>
              </w:rPr>
              <w:t>(NR_Mob_enh2-Core) Measurement restrictions for CSI-RS based measurement</w:t>
            </w:r>
          </w:p>
        </w:tc>
        <w:tc>
          <w:tcPr>
            <w:tcW w:w="367" w:type="pct"/>
            <w:tcBorders>
              <w:top w:val="single" w:sz="4" w:space="0" w:color="auto"/>
              <w:bottom w:val="single" w:sz="4" w:space="0" w:color="auto"/>
              <w:right w:val="single" w:sz="6" w:space="0" w:color="auto"/>
            </w:tcBorders>
            <w:shd w:val="solid" w:color="FFFFFF" w:fill="auto"/>
          </w:tcPr>
          <w:p w14:paraId="4D7531A8" w14:textId="6B2E1A73" w:rsidR="00F24385" w:rsidRDefault="00F24385" w:rsidP="00F24385">
            <w:pPr>
              <w:pStyle w:val="TAC"/>
              <w:keepNext w:val="0"/>
              <w:keepLines w:val="0"/>
              <w:rPr>
                <w:sz w:val="16"/>
                <w:szCs w:val="16"/>
              </w:rPr>
            </w:pPr>
            <w:r w:rsidRPr="00135849">
              <w:rPr>
                <w:sz w:val="16"/>
                <w:szCs w:val="16"/>
              </w:rPr>
              <w:t>18.10.0</w:t>
            </w:r>
          </w:p>
        </w:tc>
      </w:tr>
      <w:tr w:rsidR="00F24385" w:rsidRPr="00D515F4" w14:paraId="3AF8E21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354D534" w14:textId="7E51FF79"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883DDB7" w14:textId="2AC2CCCE"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5DDADAB" w14:textId="1BE5D371" w:rsidR="00F24385" w:rsidRPr="00F24385" w:rsidRDefault="00F24385" w:rsidP="00F24385">
            <w:pPr>
              <w:pStyle w:val="TAC"/>
              <w:keepNext w:val="0"/>
              <w:keepLines w:val="0"/>
              <w:rPr>
                <w:sz w:val="16"/>
                <w:szCs w:val="16"/>
              </w:rPr>
            </w:pPr>
            <w:r w:rsidRPr="00F24385">
              <w:rPr>
                <w:sz w:val="16"/>
                <w:szCs w:val="16"/>
              </w:rPr>
              <w:t>RP-250929</w:t>
            </w:r>
          </w:p>
        </w:tc>
        <w:tc>
          <w:tcPr>
            <w:tcW w:w="294" w:type="pct"/>
            <w:tcBorders>
              <w:top w:val="single" w:sz="4" w:space="0" w:color="auto"/>
              <w:bottom w:val="single" w:sz="4" w:space="0" w:color="auto"/>
            </w:tcBorders>
            <w:shd w:val="solid" w:color="FFFFFF" w:fill="auto"/>
          </w:tcPr>
          <w:p w14:paraId="445C5116" w14:textId="7BD6BFCC" w:rsidR="00F24385" w:rsidRPr="00F24385" w:rsidRDefault="00F24385" w:rsidP="00F24385">
            <w:pPr>
              <w:pStyle w:val="TAL"/>
              <w:keepNext w:val="0"/>
              <w:keepLines w:val="0"/>
              <w:rPr>
                <w:sz w:val="16"/>
                <w:szCs w:val="16"/>
              </w:rPr>
            </w:pPr>
            <w:r w:rsidRPr="00F24385">
              <w:rPr>
                <w:sz w:val="16"/>
                <w:szCs w:val="16"/>
              </w:rPr>
              <w:t>5536</w:t>
            </w:r>
          </w:p>
        </w:tc>
        <w:tc>
          <w:tcPr>
            <w:tcW w:w="221" w:type="pct"/>
            <w:tcBorders>
              <w:top w:val="single" w:sz="4" w:space="0" w:color="auto"/>
              <w:bottom w:val="single" w:sz="4" w:space="0" w:color="auto"/>
            </w:tcBorders>
            <w:shd w:val="solid" w:color="FFFFFF" w:fill="auto"/>
          </w:tcPr>
          <w:p w14:paraId="249F9C46"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3AF6C2" w14:textId="7888F070"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63193555" w14:textId="5910285B" w:rsidR="00F24385" w:rsidRPr="00F24385" w:rsidRDefault="00F24385" w:rsidP="00F24385">
            <w:pPr>
              <w:pStyle w:val="TAL"/>
              <w:keepNext w:val="0"/>
              <w:keepLines w:val="0"/>
              <w:rPr>
                <w:sz w:val="16"/>
                <w:szCs w:val="16"/>
              </w:rPr>
            </w:pPr>
            <w:r w:rsidRPr="00F24385">
              <w:rPr>
                <w:sz w:val="16"/>
                <w:szCs w:val="16"/>
              </w:rPr>
              <w:t>(NR_redcap_enh-Core) Correction on eRedCap UE</w:t>
            </w:r>
          </w:p>
        </w:tc>
        <w:tc>
          <w:tcPr>
            <w:tcW w:w="367" w:type="pct"/>
            <w:tcBorders>
              <w:top w:val="single" w:sz="4" w:space="0" w:color="auto"/>
              <w:bottom w:val="single" w:sz="4" w:space="0" w:color="auto"/>
              <w:right w:val="single" w:sz="6" w:space="0" w:color="auto"/>
            </w:tcBorders>
            <w:shd w:val="solid" w:color="FFFFFF" w:fill="auto"/>
          </w:tcPr>
          <w:p w14:paraId="591FFB4F" w14:textId="62B99ED8" w:rsidR="00F24385" w:rsidRDefault="00F24385" w:rsidP="00F24385">
            <w:pPr>
              <w:pStyle w:val="TAC"/>
              <w:keepNext w:val="0"/>
              <w:keepLines w:val="0"/>
              <w:rPr>
                <w:sz w:val="16"/>
                <w:szCs w:val="16"/>
              </w:rPr>
            </w:pPr>
            <w:r w:rsidRPr="00135849">
              <w:rPr>
                <w:sz w:val="16"/>
                <w:szCs w:val="16"/>
              </w:rPr>
              <w:t>18.10.0</w:t>
            </w:r>
          </w:p>
        </w:tc>
      </w:tr>
      <w:tr w:rsidR="00F24385" w:rsidRPr="00D515F4" w14:paraId="481036B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063E68" w14:textId="0E37BA74"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F950281" w14:textId="0AF8AFCA"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28E1044" w14:textId="5AED60E7" w:rsidR="00F24385" w:rsidRPr="00F24385" w:rsidRDefault="00F24385" w:rsidP="00F24385">
            <w:pPr>
              <w:pStyle w:val="TAC"/>
              <w:keepNext w:val="0"/>
              <w:keepLines w:val="0"/>
              <w:rPr>
                <w:sz w:val="16"/>
                <w:szCs w:val="16"/>
              </w:rPr>
            </w:pPr>
            <w:r w:rsidRPr="00F24385">
              <w:rPr>
                <w:sz w:val="16"/>
                <w:szCs w:val="16"/>
              </w:rPr>
              <w:t>RP-250916</w:t>
            </w:r>
          </w:p>
        </w:tc>
        <w:tc>
          <w:tcPr>
            <w:tcW w:w="294" w:type="pct"/>
            <w:tcBorders>
              <w:top w:val="single" w:sz="4" w:space="0" w:color="auto"/>
              <w:bottom w:val="single" w:sz="4" w:space="0" w:color="auto"/>
            </w:tcBorders>
            <w:shd w:val="solid" w:color="FFFFFF" w:fill="auto"/>
          </w:tcPr>
          <w:p w14:paraId="6F12CEDA" w14:textId="387CF84B" w:rsidR="00F24385" w:rsidRPr="00F24385" w:rsidRDefault="00F24385" w:rsidP="00F24385">
            <w:pPr>
              <w:pStyle w:val="TAL"/>
              <w:keepNext w:val="0"/>
              <w:keepLines w:val="0"/>
              <w:rPr>
                <w:sz w:val="16"/>
                <w:szCs w:val="16"/>
              </w:rPr>
            </w:pPr>
            <w:r w:rsidRPr="00F24385">
              <w:rPr>
                <w:sz w:val="16"/>
                <w:szCs w:val="16"/>
              </w:rPr>
              <w:t>5541</w:t>
            </w:r>
          </w:p>
        </w:tc>
        <w:tc>
          <w:tcPr>
            <w:tcW w:w="221" w:type="pct"/>
            <w:tcBorders>
              <w:top w:val="single" w:sz="4" w:space="0" w:color="auto"/>
              <w:bottom w:val="single" w:sz="4" w:space="0" w:color="auto"/>
            </w:tcBorders>
            <w:shd w:val="solid" w:color="FFFFFF" w:fill="auto"/>
          </w:tcPr>
          <w:p w14:paraId="3F966C58"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C73C38" w14:textId="2D4E159C"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5E5DF86C" w14:textId="5BE90319" w:rsidR="00F24385" w:rsidRPr="00F24385" w:rsidRDefault="00F24385" w:rsidP="00F24385">
            <w:pPr>
              <w:pStyle w:val="TAL"/>
              <w:keepNext w:val="0"/>
              <w:keepLines w:val="0"/>
              <w:rPr>
                <w:sz w:val="16"/>
                <w:szCs w:val="16"/>
              </w:rPr>
            </w:pPr>
            <w:r w:rsidRPr="00F24385">
              <w:rPr>
                <w:sz w:val="16"/>
                <w:szCs w:val="16"/>
              </w:rPr>
              <w:t>CR on measurement period for CCA</w:t>
            </w:r>
          </w:p>
        </w:tc>
        <w:tc>
          <w:tcPr>
            <w:tcW w:w="367" w:type="pct"/>
            <w:tcBorders>
              <w:top w:val="single" w:sz="4" w:space="0" w:color="auto"/>
              <w:bottom w:val="single" w:sz="4" w:space="0" w:color="auto"/>
              <w:right w:val="single" w:sz="6" w:space="0" w:color="auto"/>
            </w:tcBorders>
            <w:shd w:val="solid" w:color="FFFFFF" w:fill="auto"/>
          </w:tcPr>
          <w:p w14:paraId="56103D65" w14:textId="060FA20F" w:rsidR="00F24385" w:rsidRDefault="00F24385" w:rsidP="00F24385">
            <w:pPr>
              <w:pStyle w:val="TAC"/>
              <w:keepNext w:val="0"/>
              <w:keepLines w:val="0"/>
              <w:rPr>
                <w:sz w:val="16"/>
                <w:szCs w:val="16"/>
              </w:rPr>
            </w:pPr>
            <w:r w:rsidRPr="00135849">
              <w:rPr>
                <w:sz w:val="16"/>
                <w:szCs w:val="16"/>
              </w:rPr>
              <w:t>18.10.0</w:t>
            </w:r>
          </w:p>
        </w:tc>
      </w:tr>
      <w:tr w:rsidR="00F24385" w:rsidRPr="00D515F4" w14:paraId="02F5E10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CD0B6C7" w14:textId="017C7BFA"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E00E122" w14:textId="1FACE403"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2C9C479" w14:textId="5FAB695D" w:rsidR="00F24385" w:rsidRPr="00F24385" w:rsidRDefault="00F24385" w:rsidP="00F24385">
            <w:pPr>
              <w:pStyle w:val="TAC"/>
              <w:keepNext w:val="0"/>
              <w:keepLines w:val="0"/>
              <w:rPr>
                <w:sz w:val="16"/>
                <w:szCs w:val="16"/>
              </w:rPr>
            </w:pPr>
            <w:r w:rsidRPr="00F24385">
              <w:rPr>
                <w:sz w:val="16"/>
                <w:szCs w:val="16"/>
              </w:rPr>
              <w:t>RP-250913</w:t>
            </w:r>
          </w:p>
        </w:tc>
        <w:tc>
          <w:tcPr>
            <w:tcW w:w="294" w:type="pct"/>
            <w:tcBorders>
              <w:top w:val="single" w:sz="4" w:space="0" w:color="auto"/>
              <w:bottom w:val="single" w:sz="4" w:space="0" w:color="auto"/>
            </w:tcBorders>
            <w:shd w:val="solid" w:color="FFFFFF" w:fill="auto"/>
          </w:tcPr>
          <w:p w14:paraId="018317D3" w14:textId="279FDCA3" w:rsidR="00F24385" w:rsidRPr="00F24385" w:rsidRDefault="00F24385" w:rsidP="00F24385">
            <w:pPr>
              <w:pStyle w:val="TAL"/>
              <w:keepNext w:val="0"/>
              <w:keepLines w:val="0"/>
              <w:rPr>
                <w:sz w:val="16"/>
                <w:szCs w:val="16"/>
              </w:rPr>
            </w:pPr>
            <w:r w:rsidRPr="00F24385">
              <w:rPr>
                <w:sz w:val="16"/>
                <w:szCs w:val="16"/>
              </w:rPr>
              <w:t>5545</w:t>
            </w:r>
          </w:p>
        </w:tc>
        <w:tc>
          <w:tcPr>
            <w:tcW w:w="221" w:type="pct"/>
            <w:tcBorders>
              <w:top w:val="single" w:sz="4" w:space="0" w:color="auto"/>
              <w:bottom w:val="single" w:sz="4" w:space="0" w:color="auto"/>
            </w:tcBorders>
            <w:shd w:val="solid" w:color="FFFFFF" w:fill="auto"/>
          </w:tcPr>
          <w:p w14:paraId="1D35A02B"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4E5309" w14:textId="3AE02053"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30D45534" w14:textId="1528C055" w:rsidR="00F24385" w:rsidRPr="00F24385" w:rsidRDefault="00F24385" w:rsidP="00F24385">
            <w:pPr>
              <w:pStyle w:val="TAL"/>
              <w:keepNext w:val="0"/>
              <w:keepLines w:val="0"/>
              <w:rPr>
                <w:sz w:val="16"/>
                <w:szCs w:val="16"/>
              </w:rPr>
            </w:pPr>
            <w:r w:rsidRPr="00F24385">
              <w:rPr>
                <w:sz w:val="16"/>
                <w:szCs w:val="16"/>
              </w:rPr>
              <w:t>(NR_2step_RACH-Perf) Correction to 2-step RACH RMCs_R18</w:t>
            </w:r>
          </w:p>
        </w:tc>
        <w:tc>
          <w:tcPr>
            <w:tcW w:w="367" w:type="pct"/>
            <w:tcBorders>
              <w:top w:val="single" w:sz="4" w:space="0" w:color="auto"/>
              <w:bottom w:val="single" w:sz="4" w:space="0" w:color="auto"/>
              <w:right w:val="single" w:sz="6" w:space="0" w:color="auto"/>
            </w:tcBorders>
            <w:shd w:val="solid" w:color="FFFFFF" w:fill="auto"/>
          </w:tcPr>
          <w:p w14:paraId="5CD56E50" w14:textId="20C8C7E8" w:rsidR="00F24385" w:rsidRDefault="00F24385" w:rsidP="00F24385">
            <w:pPr>
              <w:pStyle w:val="TAC"/>
              <w:keepNext w:val="0"/>
              <w:keepLines w:val="0"/>
              <w:rPr>
                <w:sz w:val="16"/>
                <w:szCs w:val="16"/>
              </w:rPr>
            </w:pPr>
            <w:r w:rsidRPr="00135849">
              <w:rPr>
                <w:sz w:val="16"/>
                <w:szCs w:val="16"/>
              </w:rPr>
              <w:t>18.10.0</w:t>
            </w:r>
          </w:p>
        </w:tc>
      </w:tr>
      <w:tr w:rsidR="00F24385" w:rsidRPr="00D515F4" w14:paraId="65B57BA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DC658D4" w14:textId="46B417CA"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D4A98F5" w14:textId="0601776A"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1DAB49D" w14:textId="4DF600C2" w:rsidR="00F24385" w:rsidRPr="00F24385" w:rsidRDefault="00F24385" w:rsidP="00F24385">
            <w:pPr>
              <w:pStyle w:val="TAC"/>
              <w:keepNext w:val="0"/>
              <w:keepLines w:val="0"/>
              <w:rPr>
                <w:sz w:val="16"/>
                <w:szCs w:val="16"/>
              </w:rPr>
            </w:pPr>
            <w:r w:rsidRPr="00F24385">
              <w:rPr>
                <w:sz w:val="16"/>
                <w:szCs w:val="16"/>
              </w:rPr>
              <w:t>RP-250916</w:t>
            </w:r>
          </w:p>
        </w:tc>
        <w:tc>
          <w:tcPr>
            <w:tcW w:w="294" w:type="pct"/>
            <w:tcBorders>
              <w:top w:val="single" w:sz="4" w:space="0" w:color="auto"/>
              <w:bottom w:val="single" w:sz="4" w:space="0" w:color="auto"/>
            </w:tcBorders>
            <w:shd w:val="solid" w:color="FFFFFF" w:fill="auto"/>
          </w:tcPr>
          <w:p w14:paraId="5E4FBB0F" w14:textId="4344D217" w:rsidR="00F24385" w:rsidRPr="00F24385" w:rsidRDefault="00F24385" w:rsidP="00F24385">
            <w:pPr>
              <w:pStyle w:val="TAL"/>
              <w:keepNext w:val="0"/>
              <w:keepLines w:val="0"/>
              <w:rPr>
                <w:sz w:val="16"/>
                <w:szCs w:val="16"/>
              </w:rPr>
            </w:pPr>
            <w:r w:rsidRPr="00F24385">
              <w:rPr>
                <w:sz w:val="16"/>
                <w:szCs w:val="16"/>
              </w:rPr>
              <w:t>5549</w:t>
            </w:r>
          </w:p>
        </w:tc>
        <w:tc>
          <w:tcPr>
            <w:tcW w:w="221" w:type="pct"/>
            <w:tcBorders>
              <w:top w:val="single" w:sz="4" w:space="0" w:color="auto"/>
              <w:bottom w:val="single" w:sz="4" w:space="0" w:color="auto"/>
            </w:tcBorders>
            <w:shd w:val="solid" w:color="FFFFFF" w:fill="auto"/>
          </w:tcPr>
          <w:p w14:paraId="33C807FD"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E75113" w14:textId="423C9033"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141E096A" w14:textId="57674615" w:rsidR="00F24385" w:rsidRPr="00F24385" w:rsidRDefault="00F24385" w:rsidP="00F24385">
            <w:pPr>
              <w:pStyle w:val="TAL"/>
              <w:keepNext w:val="0"/>
              <w:keepLines w:val="0"/>
              <w:rPr>
                <w:sz w:val="16"/>
                <w:szCs w:val="16"/>
              </w:rPr>
            </w:pPr>
            <w:r w:rsidRPr="00F24385">
              <w:rPr>
                <w:sz w:val="16"/>
                <w:szCs w:val="16"/>
              </w:rPr>
              <w:t>(NR_unlic-Perf) Correction to NR-U 2-step RACH RMCs_R18</w:t>
            </w:r>
          </w:p>
        </w:tc>
        <w:tc>
          <w:tcPr>
            <w:tcW w:w="367" w:type="pct"/>
            <w:tcBorders>
              <w:top w:val="single" w:sz="4" w:space="0" w:color="auto"/>
              <w:bottom w:val="single" w:sz="4" w:space="0" w:color="auto"/>
              <w:right w:val="single" w:sz="6" w:space="0" w:color="auto"/>
            </w:tcBorders>
            <w:shd w:val="solid" w:color="FFFFFF" w:fill="auto"/>
          </w:tcPr>
          <w:p w14:paraId="5F5BF43C" w14:textId="51A9DA6F" w:rsidR="00F24385" w:rsidRDefault="00F24385" w:rsidP="00F24385">
            <w:pPr>
              <w:pStyle w:val="TAC"/>
              <w:keepNext w:val="0"/>
              <w:keepLines w:val="0"/>
              <w:rPr>
                <w:sz w:val="16"/>
                <w:szCs w:val="16"/>
              </w:rPr>
            </w:pPr>
            <w:r w:rsidRPr="00135849">
              <w:rPr>
                <w:sz w:val="16"/>
                <w:szCs w:val="16"/>
              </w:rPr>
              <w:t>18.10.0</w:t>
            </w:r>
          </w:p>
        </w:tc>
      </w:tr>
      <w:tr w:rsidR="00F24385" w:rsidRPr="00D515F4" w14:paraId="697A3B6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54EDE2" w14:textId="014EE332" w:rsidR="00F24385" w:rsidRDefault="00F24385" w:rsidP="00F24385">
            <w:pPr>
              <w:pStyle w:val="TAC"/>
              <w:keepNext w:val="0"/>
              <w:keepLines w:val="0"/>
              <w:rPr>
                <w:sz w:val="16"/>
                <w:szCs w:val="16"/>
              </w:rPr>
            </w:pPr>
            <w:r>
              <w:rPr>
                <w:sz w:val="16"/>
                <w:szCs w:val="16"/>
              </w:rPr>
              <w:lastRenderedPageBreak/>
              <w:t>2025-06</w:t>
            </w:r>
          </w:p>
        </w:tc>
        <w:tc>
          <w:tcPr>
            <w:tcW w:w="469" w:type="pct"/>
            <w:tcBorders>
              <w:top w:val="single" w:sz="4" w:space="0" w:color="auto"/>
              <w:bottom w:val="single" w:sz="4" w:space="0" w:color="auto"/>
            </w:tcBorders>
            <w:shd w:val="solid" w:color="FFFFFF" w:fill="auto"/>
          </w:tcPr>
          <w:p w14:paraId="1B36F6DB" w14:textId="4A6EA5CB"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6A8FDDC" w14:textId="7187E27F"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3C1FB3A5" w14:textId="2874D82F" w:rsidR="00F24385" w:rsidRPr="00F24385" w:rsidRDefault="00F24385" w:rsidP="00F24385">
            <w:pPr>
              <w:pStyle w:val="TAL"/>
              <w:keepNext w:val="0"/>
              <w:keepLines w:val="0"/>
              <w:rPr>
                <w:sz w:val="16"/>
                <w:szCs w:val="16"/>
              </w:rPr>
            </w:pPr>
            <w:r w:rsidRPr="00F24385">
              <w:rPr>
                <w:sz w:val="16"/>
                <w:szCs w:val="16"/>
              </w:rPr>
              <w:t>5551</w:t>
            </w:r>
          </w:p>
        </w:tc>
        <w:tc>
          <w:tcPr>
            <w:tcW w:w="221" w:type="pct"/>
            <w:tcBorders>
              <w:top w:val="single" w:sz="4" w:space="0" w:color="auto"/>
              <w:bottom w:val="single" w:sz="4" w:space="0" w:color="auto"/>
            </w:tcBorders>
            <w:shd w:val="solid" w:color="FFFFFF" w:fill="auto"/>
          </w:tcPr>
          <w:p w14:paraId="273B88CD" w14:textId="25964CE1"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31FBDB5E" w14:textId="12102A5C"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261B7626" w14:textId="2FF87F3A" w:rsidR="00F24385" w:rsidRPr="00F24385" w:rsidRDefault="00F24385" w:rsidP="00F24385">
            <w:pPr>
              <w:pStyle w:val="TAL"/>
              <w:keepNext w:val="0"/>
              <w:keepLines w:val="0"/>
              <w:rPr>
                <w:sz w:val="16"/>
                <w:szCs w:val="16"/>
              </w:rPr>
            </w:pPr>
            <w:r w:rsidRPr="00F24385">
              <w:rPr>
                <w:sz w:val="16"/>
                <w:szCs w:val="16"/>
              </w:rPr>
              <w:t>(NR_DualTxRx_MUSIM-Perf) Correction to MUSIM gap test cases_R18</w:t>
            </w:r>
          </w:p>
        </w:tc>
        <w:tc>
          <w:tcPr>
            <w:tcW w:w="367" w:type="pct"/>
            <w:tcBorders>
              <w:top w:val="single" w:sz="4" w:space="0" w:color="auto"/>
              <w:bottom w:val="single" w:sz="4" w:space="0" w:color="auto"/>
              <w:right w:val="single" w:sz="6" w:space="0" w:color="auto"/>
            </w:tcBorders>
            <w:shd w:val="solid" w:color="FFFFFF" w:fill="auto"/>
          </w:tcPr>
          <w:p w14:paraId="069050D9" w14:textId="7C2DB547" w:rsidR="00F24385" w:rsidRDefault="00F24385" w:rsidP="00F24385">
            <w:pPr>
              <w:pStyle w:val="TAC"/>
              <w:keepNext w:val="0"/>
              <w:keepLines w:val="0"/>
              <w:rPr>
                <w:sz w:val="16"/>
                <w:szCs w:val="16"/>
              </w:rPr>
            </w:pPr>
            <w:r w:rsidRPr="00135849">
              <w:rPr>
                <w:sz w:val="16"/>
                <w:szCs w:val="16"/>
              </w:rPr>
              <w:t>18.10.0</w:t>
            </w:r>
          </w:p>
        </w:tc>
      </w:tr>
      <w:tr w:rsidR="00F24385" w:rsidRPr="00D515F4" w14:paraId="1FBA297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146669E" w14:textId="11DB322B"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4DB80B5" w14:textId="21205D43"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3E57A45" w14:textId="0509220B"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15906CBB" w14:textId="1135BE00" w:rsidR="00F24385" w:rsidRPr="00F24385" w:rsidRDefault="00F24385" w:rsidP="00F24385">
            <w:pPr>
              <w:pStyle w:val="TAL"/>
              <w:keepNext w:val="0"/>
              <w:keepLines w:val="0"/>
              <w:rPr>
                <w:sz w:val="16"/>
                <w:szCs w:val="16"/>
              </w:rPr>
            </w:pPr>
            <w:r w:rsidRPr="00F24385">
              <w:rPr>
                <w:sz w:val="16"/>
                <w:szCs w:val="16"/>
              </w:rPr>
              <w:t>5553</w:t>
            </w:r>
          </w:p>
        </w:tc>
        <w:tc>
          <w:tcPr>
            <w:tcW w:w="221" w:type="pct"/>
            <w:tcBorders>
              <w:top w:val="single" w:sz="4" w:space="0" w:color="auto"/>
              <w:bottom w:val="single" w:sz="4" w:space="0" w:color="auto"/>
            </w:tcBorders>
            <w:shd w:val="solid" w:color="FFFFFF" w:fill="auto"/>
          </w:tcPr>
          <w:p w14:paraId="60A7F63B"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9E2D65" w14:textId="55C6D0C7"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1D404E1D" w14:textId="6B35A79D" w:rsidR="00F24385" w:rsidRPr="00F24385" w:rsidRDefault="00F24385" w:rsidP="00F24385">
            <w:pPr>
              <w:pStyle w:val="TAL"/>
              <w:keepNext w:val="0"/>
              <w:keepLines w:val="0"/>
              <w:rPr>
                <w:sz w:val="16"/>
                <w:szCs w:val="16"/>
              </w:rPr>
            </w:pPr>
            <w:r w:rsidRPr="00F24385">
              <w:rPr>
                <w:sz w:val="16"/>
                <w:szCs w:val="16"/>
              </w:rPr>
              <w:t>(NR_MG_enh2-Perf) Correction to inter-RAT NR measurement without gap test cases_R18</w:t>
            </w:r>
          </w:p>
        </w:tc>
        <w:tc>
          <w:tcPr>
            <w:tcW w:w="367" w:type="pct"/>
            <w:tcBorders>
              <w:top w:val="single" w:sz="4" w:space="0" w:color="auto"/>
              <w:bottom w:val="single" w:sz="4" w:space="0" w:color="auto"/>
              <w:right w:val="single" w:sz="6" w:space="0" w:color="auto"/>
            </w:tcBorders>
            <w:shd w:val="solid" w:color="FFFFFF" w:fill="auto"/>
          </w:tcPr>
          <w:p w14:paraId="470180E2" w14:textId="009066A6" w:rsidR="00F24385" w:rsidRDefault="00F24385" w:rsidP="00F24385">
            <w:pPr>
              <w:pStyle w:val="TAC"/>
              <w:keepNext w:val="0"/>
              <w:keepLines w:val="0"/>
              <w:rPr>
                <w:sz w:val="16"/>
                <w:szCs w:val="16"/>
              </w:rPr>
            </w:pPr>
            <w:r w:rsidRPr="00135849">
              <w:rPr>
                <w:sz w:val="16"/>
                <w:szCs w:val="16"/>
              </w:rPr>
              <w:t>18.10.0</w:t>
            </w:r>
          </w:p>
        </w:tc>
      </w:tr>
      <w:tr w:rsidR="00F24385" w:rsidRPr="00D515F4" w14:paraId="7819920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D6232F" w14:textId="71A68B4F"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9109134" w14:textId="1D3B49D7"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B9F242C" w14:textId="4A6BB5DF"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033B933D" w14:textId="474446C6" w:rsidR="00F24385" w:rsidRPr="00F24385" w:rsidRDefault="00F24385" w:rsidP="00F24385">
            <w:pPr>
              <w:pStyle w:val="TAL"/>
              <w:keepNext w:val="0"/>
              <w:keepLines w:val="0"/>
              <w:rPr>
                <w:sz w:val="16"/>
                <w:szCs w:val="16"/>
              </w:rPr>
            </w:pPr>
            <w:r w:rsidRPr="00F24385">
              <w:rPr>
                <w:sz w:val="16"/>
                <w:szCs w:val="16"/>
              </w:rPr>
              <w:t>5555</w:t>
            </w:r>
          </w:p>
        </w:tc>
        <w:tc>
          <w:tcPr>
            <w:tcW w:w="221" w:type="pct"/>
            <w:tcBorders>
              <w:top w:val="single" w:sz="4" w:space="0" w:color="auto"/>
              <w:bottom w:val="single" w:sz="4" w:space="0" w:color="auto"/>
            </w:tcBorders>
            <w:shd w:val="solid" w:color="FFFFFF" w:fill="auto"/>
          </w:tcPr>
          <w:p w14:paraId="1F8C4A2D" w14:textId="215BE3A9"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640670F9" w14:textId="5D399A0B"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6628DC04" w14:textId="046C202F" w:rsidR="00F24385" w:rsidRPr="00F24385" w:rsidRDefault="00F24385" w:rsidP="00F24385">
            <w:pPr>
              <w:pStyle w:val="TAL"/>
              <w:keepNext w:val="0"/>
              <w:keepLines w:val="0"/>
              <w:rPr>
                <w:sz w:val="16"/>
                <w:szCs w:val="16"/>
              </w:rPr>
            </w:pPr>
            <w:r w:rsidRPr="00F24385">
              <w:rPr>
                <w:sz w:val="16"/>
                <w:szCs w:val="16"/>
              </w:rPr>
              <w:t>(NR_MG_enh2-Perf) Correction to Rel-18 concurrent gap with NCSG test cases_R18</w:t>
            </w:r>
          </w:p>
        </w:tc>
        <w:tc>
          <w:tcPr>
            <w:tcW w:w="367" w:type="pct"/>
            <w:tcBorders>
              <w:top w:val="single" w:sz="4" w:space="0" w:color="auto"/>
              <w:bottom w:val="single" w:sz="4" w:space="0" w:color="auto"/>
              <w:right w:val="single" w:sz="6" w:space="0" w:color="auto"/>
            </w:tcBorders>
            <w:shd w:val="solid" w:color="FFFFFF" w:fill="auto"/>
          </w:tcPr>
          <w:p w14:paraId="488D844E" w14:textId="3EBE998A" w:rsidR="00F24385" w:rsidRDefault="00F24385" w:rsidP="00F24385">
            <w:pPr>
              <w:pStyle w:val="TAC"/>
              <w:keepNext w:val="0"/>
              <w:keepLines w:val="0"/>
              <w:rPr>
                <w:sz w:val="16"/>
                <w:szCs w:val="16"/>
              </w:rPr>
            </w:pPr>
            <w:r w:rsidRPr="00135849">
              <w:rPr>
                <w:sz w:val="16"/>
                <w:szCs w:val="16"/>
              </w:rPr>
              <w:t>18.10.0</w:t>
            </w:r>
          </w:p>
        </w:tc>
      </w:tr>
      <w:tr w:rsidR="00F24385" w:rsidRPr="00D515F4" w14:paraId="71C6BF4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0413C0" w14:textId="068C8591"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F76744F" w14:textId="57ECB197"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E58C016" w14:textId="212CF67E"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4DCDC71C" w14:textId="05D77510" w:rsidR="00F24385" w:rsidRPr="00F24385" w:rsidRDefault="00F24385" w:rsidP="00F24385">
            <w:pPr>
              <w:pStyle w:val="TAL"/>
              <w:keepNext w:val="0"/>
              <w:keepLines w:val="0"/>
              <w:rPr>
                <w:sz w:val="16"/>
                <w:szCs w:val="16"/>
              </w:rPr>
            </w:pPr>
            <w:r w:rsidRPr="00F24385">
              <w:rPr>
                <w:sz w:val="16"/>
                <w:szCs w:val="16"/>
              </w:rPr>
              <w:t>5557</w:t>
            </w:r>
          </w:p>
        </w:tc>
        <w:tc>
          <w:tcPr>
            <w:tcW w:w="221" w:type="pct"/>
            <w:tcBorders>
              <w:top w:val="single" w:sz="4" w:space="0" w:color="auto"/>
              <w:bottom w:val="single" w:sz="4" w:space="0" w:color="auto"/>
            </w:tcBorders>
            <w:shd w:val="solid" w:color="FFFFFF" w:fill="auto"/>
          </w:tcPr>
          <w:p w14:paraId="6A5C6312" w14:textId="35B28ADB"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7551AAF0" w14:textId="1D85B533"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5917ADA0" w14:textId="431B5F26" w:rsidR="00F24385" w:rsidRPr="00F24385" w:rsidRDefault="00F24385" w:rsidP="00F24385">
            <w:pPr>
              <w:pStyle w:val="TAL"/>
              <w:keepNext w:val="0"/>
              <w:keepLines w:val="0"/>
              <w:rPr>
                <w:sz w:val="16"/>
                <w:szCs w:val="16"/>
              </w:rPr>
            </w:pPr>
            <w:r w:rsidRPr="00F24385">
              <w:rPr>
                <w:sz w:val="16"/>
                <w:szCs w:val="16"/>
              </w:rPr>
              <w:t>(NR_MG_enh2-Perf) Correction to Rel-18 concurrent gap with Pre-MG test cases_R18</w:t>
            </w:r>
          </w:p>
        </w:tc>
        <w:tc>
          <w:tcPr>
            <w:tcW w:w="367" w:type="pct"/>
            <w:tcBorders>
              <w:top w:val="single" w:sz="4" w:space="0" w:color="auto"/>
              <w:bottom w:val="single" w:sz="4" w:space="0" w:color="auto"/>
              <w:right w:val="single" w:sz="6" w:space="0" w:color="auto"/>
            </w:tcBorders>
            <w:shd w:val="solid" w:color="FFFFFF" w:fill="auto"/>
          </w:tcPr>
          <w:p w14:paraId="7C6CB773" w14:textId="3115158E" w:rsidR="00F24385" w:rsidRDefault="00F24385" w:rsidP="00F24385">
            <w:pPr>
              <w:pStyle w:val="TAC"/>
              <w:keepNext w:val="0"/>
              <w:keepLines w:val="0"/>
              <w:rPr>
                <w:sz w:val="16"/>
                <w:szCs w:val="16"/>
              </w:rPr>
            </w:pPr>
            <w:r w:rsidRPr="00135849">
              <w:rPr>
                <w:sz w:val="16"/>
                <w:szCs w:val="16"/>
              </w:rPr>
              <w:t>18.10.0</w:t>
            </w:r>
          </w:p>
        </w:tc>
      </w:tr>
      <w:tr w:rsidR="00F24385" w:rsidRPr="00D515F4" w14:paraId="6A70235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E254E6" w14:textId="4F744590"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FDFF623" w14:textId="3A9D76C3"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DF27CD8" w14:textId="54F90861"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5AAC6C78" w14:textId="2D851D80" w:rsidR="00F24385" w:rsidRPr="00F24385" w:rsidRDefault="00F24385" w:rsidP="00F24385">
            <w:pPr>
              <w:pStyle w:val="TAL"/>
              <w:keepNext w:val="0"/>
              <w:keepLines w:val="0"/>
              <w:rPr>
                <w:sz w:val="16"/>
                <w:szCs w:val="16"/>
              </w:rPr>
            </w:pPr>
            <w:r w:rsidRPr="00F24385">
              <w:rPr>
                <w:sz w:val="16"/>
                <w:szCs w:val="16"/>
              </w:rPr>
              <w:t>5560</w:t>
            </w:r>
          </w:p>
        </w:tc>
        <w:tc>
          <w:tcPr>
            <w:tcW w:w="221" w:type="pct"/>
            <w:tcBorders>
              <w:top w:val="single" w:sz="4" w:space="0" w:color="auto"/>
              <w:bottom w:val="single" w:sz="4" w:space="0" w:color="auto"/>
            </w:tcBorders>
            <w:shd w:val="solid" w:color="FFFFFF" w:fill="auto"/>
          </w:tcPr>
          <w:p w14:paraId="23CA1721"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E6172B" w14:textId="66C98546"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08139FB8" w14:textId="0C1E17DD" w:rsidR="00F24385" w:rsidRPr="00F24385" w:rsidRDefault="00F24385" w:rsidP="00F24385">
            <w:pPr>
              <w:pStyle w:val="TAL"/>
              <w:keepNext w:val="0"/>
              <w:keepLines w:val="0"/>
              <w:rPr>
                <w:sz w:val="16"/>
                <w:szCs w:val="16"/>
              </w:rPr>
            </w:pPr>
            <w:r w:rsidRPr="00F24385">
              <w:rPr>
                <w:sz w:val="16"/>
                <w:szCs w:val="16"/>
              </w:rPr>
              <w:t>(NR_RRM_enh2-Core) CR on core maintenance for PUCCH Scell activation R18 (cat A)</w:t>
            </w:r>
          </w:p>
        </w:tc>
        <w:tc>
          <w:tcPr>
            <w:tcW w:w="367" w:type="pct"/>
            <w:tcBorders>
              <w:top w:val="single" w:sz="4" w:space="0" w:color="auto"/>
              <w:bottom w:val="single" w:sz="4" w:space="0" w:color="auto"/>
              <w:right w:val="single" w:sz="6" w:space="0" w:color="auto"/>
            </w:tcBorders>
            <w:shd w:val="solid" w:color="FFFFFF" w:fill="auto"/>
          </w:tcPr>
          <w:p w14:paraId="73E31A2D" w14:textId="3F01B89C" w:rsidR="00F24385" w:rsidRDefault="00F24385" w:rsidP="00F24385">
            <w:pPr>
              <w:pStyle w:val="TAC"/>
              <w:keepNext w:val="0"/>
              <w:keepLines w:val="0"/>
              <w:rPr>
                <w:sz w:val="16"/>
                <w:szCs w:val="16"/>
              </w:rPr>
            </w:pPr>
            <w:r w:rsidRPr="00135849">
              <w:rPr>
                <w:sz w:val="16"/>
                <w:szCs w:val="16"/>
              </w:rPr>
              <w:t>18.10.0</w:t>
            </w:r>
          </w:p>
        </w:tc>
      </w:tr>
      <w:tr w:rsidR="00F24385" w:rsidRPr="00D515F4" w14:paraId="091B4A4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B6C4F2B" w14:textId="431E420B"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52600C9" w14:textId="7AD88718"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DF8E287" w14:textId="70C34B73"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00174823" w14:textId="5C0ABD19" w:rsidR="00F24385" w:rsidRPr="00F24385" w:rsidRDefault="00F24385" w:rsidP="00F24385">
            <w:pPr>
              <w:pStyle w:val="TAL"/>
              <w:keepNext w:val="0"/>
              <w:keepLines w:val="0"/>
              <w:rPr>
                <w:sz w:val="16"/>
                <w:szCs w:val="16"/>
              </w:rPr>
            </w:pPr>
            <w:r w:rsidRPr="00F24385">
              <w:rPr>
                <w:sz w:val="16"/>
                <w:szCs w:val="16"/>
              </w:rPr>
              <w:t>5563</w:t>
            </w:r>
          </w:p>
        </w:tc>
        <w:tc>
          <w:tcPr>
            <w:tcW w:w="221" w:type="pct"/>
            <w:tcBorders>
              <w:top w:val="single" w:sz="4" w:space="0" w:color="auto"/>
              <w:bottom w:val="single" w:sz="4" w:space="0" w:color="auto"/>
            </w:tcBorders>
            <w:shd w:val="solid" w:color="FFFFFF" w:fill="auto"/>
          </w:tcPr>
          <w:p w14:paraId="18371A31"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F49B7A" w14:textId="23054CCA"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06FD5802" w14:textId="798631B4" w:rsidR="00F24385" w:rsidRPr="00F24385" w:rsidRDefault="00F24385" w:rsidP="00F24385">
            <w:pPr>
              <w:pStyle w:val="TAL"/>
              <w:keepNext w:val="0"/>
              <w:keepLines w:val="0"/>
              <w:rPr>
                <w:sz w:val="16"/>
                <w:szCs w:val="16"/>
              </w:rPr>
            </w:pPr>
            <w:r w:rsidRPr="00F24385">
              <w:rPr>
                <w:sz w:val="16"/>
                <w:szCs w:val="16"/>
              </w:rPr>
              <w:t>(NR_RRM_enh2-Perf) CR on TC maintenance for PUCCH Scell activation R18 (cat A)</w:t>
            </w:r>
          </w:p>
        </w:tc>
        <w:tc>
          <w:tcPr>
            <w:tcW w:w="367" w:type="pct"/>
            <w:tcBorders>
              <w:top w:val="single" w:sz="4" w:space="0" w:color="auto"/>
              <w:bottom w:val="single" w:sz="4" w:space="0" w:color="auto"/>
              <w:right w:val="single" w:sz="6" w:space="0" w:color="auto"/>
            </w:tcBorders>
            <w:shd w:val="solid" w:color="FFFFFF" w:fill="auto"/>
          </w:tcPr>
          <w:p w14:paraId="4025E6FD" w14:textId="790699A8" w:rsidR="00F24385" w:rsidRDefault="00F24385" w:rsidP="00F24385">
            <w:pPr>
              <w:pStyle w:val="TAC"/>
              <w:keepNext w:val="0"/>
              <w:keepLines w:val="0"/>
              <w:rPr>
                <w:sz w:val="16"/>
                <w:szCs w:val="16"/>
              </w:rPr>
            </w:pPr>
            <w:r w:rsidRPr="00135849">
              <w:rPr>
                <w:sz w:val="16"/>
                <w:szCs w:val="16"/>
              </w:rPr>
              <w:t>18.10.0</w:t>
            </w:r>
          </w:p>
        </w:tc>
      </w:tr>
      <w:tr w:rsidR="00F24385" w:rsidRPr="00D515F4" w14:paraId="19116FE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F1529A" w14:textId="5FC3A186"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5FAC472" w14:textId="6F186A9E"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04F35D6" w14:textId="0F326F4B"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39D12637" w14:textId="1D5F99A8" w:rsidR="00F24385" w:rsidRPr="00F24385" w:rsidRDefault="00F24385" w:rsidP="00F24385">
            <w:pPr>
              <w:pStyle w:val="TAL"/>
              <w:keepNext w:val="0"/>
              <w:keepLines w:val="0"/>
              <w:rPr>
                <w:sz w:val="16"/>
                <w:szCs w:val="16"/>
              </w:rPr>
            </w:pPr>
            <w:r w:rsidRPr="00F24385">
              <w:rPr>
                <w:sz w:val="16"/>
                <w:szCs w:val="16"/>
              </w:rPr>
              <w:t>5565</w:t>
            </w:r>
          </w:p>
        </w:tc>
        <w:tc>
          <w:tcPr>
            <w:tcW w:w="221" w:type="pct"/>
            <w:tcBorders>
              <w:top w:val="single" w:sz="4" w:space="0" w:color="auto"/>
              <w:bottom w:val="single" w:sz="4" w:space="0" w:color="auto"/>
            </w:tcBorders>
            <w:shd w:val="solid" w:color="FFFFFF" w:fill="auto"/>
          </w:tcPr>
          <w:p w14:paraId="27B3CCCC"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C46628" w14:textId="77968550"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048FE147" w14:textId="2C2DBDFA" w:rsidR="00F24385" w:rsidRPr="00F24385" w:rsidRDefault="00F24385" w:rsidP="00F24385">
            <w:pPr>
              <w:pStyle w:val="TAL"/>
              <w:keepNext w:val="0"/>
              <w:keepLines w:val="0"/>
              <w:rPr>
                <w:sz w:val="16"/>
                <w:szCs w:val="16"/>
              </w:rPr>
            </w:pPr>
            <w:r w:rsidRPr="00F24385">
              <w:rPr>
                <w:sz w:val="16"/>
                <w:szCs w:val="16"/>
              </w:rPr>
              <w:t>CR on TC maintenance for R18 multi-Rx TCI R18</w:t>
            </w:r>
          </w:p>
        </w:tc>
        <w:tc>
          <w:tcPr>
            <w:tcW w:w="367" w:type="pct"/>
            <w:tcBorders>
              <w:top w:val="single" w:sz="4" w:space="0" w:color="auto"/>
              <w:bottom w:val="single" w:sz="4" w:space="0" w:color="auto"/>
              <w:right w:val="single" w:sz="6" w:space="0" w:color="auto"/>
            </w:tcBorders>
            <w:shd w:val="solid" w:color="FFFFFF" w:fill="auto"/>
          </w:tcPr>
          <w:p w14:paraId="1EC224FB" w14:textId="0D41CA7B" w:rsidR="00F24385" w:rsidRDefault="00F24385" w:rsidP="00F24385">
            <w:pPr>
              <w:pStyle w:val="TAC"/>
              <w:keepNext w:val="0"/>
              <w:keepLines w:val="0"/>
              <w:rPr>
                <w:sz w:val="16"/>
                <w:szCs w:val="16"/>
              </w:rPr>
            </w:pPr>
            <w:r w:rsidRPr="00135849">
              <w:rPr>
                <w:sz w:val="16"/>
                <w:szCs w:val="16"/>
              </w:rPr>
              <w:t>18.10.0</w:t>
            </w:r>
          </w:p>
        </w:tc>
      </w:tr>
      <w:tr w:rsidR="00F24385" w:rsidRPr="00D515F4" w14:paraId="352DA28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CFEA5AB" w14:textId="16BF208B"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026662A" w14:textId="3D5032C3"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C2A3951" w14:textId="1CE4551C"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3AE5AD05" w14:textId="6485529C" w:rsidR="00F24385" w:rsidRPr="00F24385" w:rsidRDefault="00F24385" w:rsidP="00F24385">
            <w:pPr>
              <w:pStyle w:val="TAL"/>
              <w:keepNext w:val="0"/>
              <w:keepLines w:val="0"/>
              <w:rPr>
                <w:sz w:val="16"/>
                <w:szCs w:val="16"/>
              </w:rPr>
            </w:pPr>
            <w:r w:rsidRPr="00F24385">
              <w:rPr>
                <w:sz w:val="16"/>
                <w:szCs w:val="16"/>
              </w:rPr>
              <w:t>5570</w:t>
            </w:r>
          </w:p>
        </w:tc>
        <w:tc>
          <w:tcPr>
            <w:tcW w:w="221" w:type="pct"/>
            <w:tcBorders>
              <w:top w:val="single" w:sz="4" w:space="0" w:color="auto"/>
              <w:bottom w:val="single" w:sz="4" w:space="0" w:color="auto"/>
            </w:tcBorders>
            <w:shd w:val="solid" w:color="FFFFFF" w:fill="auto"/>
          </w:tcPr>
          <w:p w14:paraId="182B756E"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44C3EB" w14:textId="69BF10F2"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271CE8BD" w14:textId="71DDF5C3" w:rsidR="00F24385" w:rsidRPr="00F24385" w:rsidRDefault="00F24385" w:rsidP="00F24385">
            <w:pPr>
              <w:pStyle w:val="TAL"/>
              <w:keepNext w:val="0"/>
              <w:keepLines w:val="0"/>
              <w:rPr>
                <w:sz w:val="16"/>
                <w:szCs w:val="16"/>
              </w:rPr>
            </w:pPr>
            <w:r w:rsidRPr="00F24385">
              <w:rPr>
                <w:sz w:val="16"/>
                <w:szCs w:val="16"/>
              </w:rPr>
              <w:t>(NR_Mob_enh2-Core) Corrections on LTM core requirements</w:t>
            </w:r>
          </w:p>
        </w:tc>
        <w:tc>
          <w:tcPr>
            <w:tcW w:w="367" w:type="pct"/>
            <w:tcBorders>
              <w:top w:val="single" w:sz="4" w:space="0" w:color="auto"/>
              <w:bottom w:val="single" w:sz="4" w:space="0" w:color="auto"/>
              <w:right w:val="single" w:sz="6" w:space="0" w:color="auto"/>
            </w:tcBorders>
            <w:shd w:val="solid" w:color="FFFFFF" w:fill="auto"/>
          </w:tcPr>
          <w:p w14:paraId="1B195063" w14:textId="30017B52" w:rsidR="00F24385" w:rsidRDefault="00F24385" w:rsidP="00F24385">
            <w:pPr>
              <w:pStyle w:val="TAC"/>
              <w:keepNext w:val="0"/>
              <w:keepLines w:val="0"/>
              <w:rPr>
                <w:sz w:val="16"/>
                <w:szCs w:val="16"/>
              </w:rPr>
            </w:pPr>
            <w:r w:rsidRPr="00135849">
              <w:rPr>
                <w:sz w:val="16"/>
                <w:szCs w:val="16"/>
              </w:rPr>
              <w:t>18.10.0</w:t>
            </w:r>
          </w:p>
        </w:tc>
      </w:tr>
      <w:tr w:rsidR="00F24385" w:rsidRPr="00D515F4" w14:paraId="73B8163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8D7079D" w14:textId="48B83A81"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C4BD493" w14:textId="5EA954A2"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426CA44" w14:textId="7EA1C3DF" w:rsidR="00F24385" w:rsidRPr="00F24385" w:rsidRDefault="00F24385" w:rsidP="00F24385">
            <w:pPr>
              <w:pStyle w:val="TAC"/>
              <w:keepNext w:val="0"/>
              <w:keepLines w:val="0"/>
              <w:rPr>
                <w:sz w:val="16"/>
                <w:szCs w:val="16"/>
              </w:rPr>
            </w:pPr>
            <w:r w:rsidRPr="00F24385">
              <w:rPr>
                <w:sz w:val="16"/>
                <w:szCs w:val="16"/>
              </w:rPr>
              <w:t>RP-250929</w:t>
            </w:r>
          </w:p>
        </w:tc>
        <w:tc>
          <w:tcPr>
            <w:tcW w:w="294" w:type="pct"/>
            <w:tcBorders>
              <w:top w:val="single" w:sz="4" w:space="0" w:color="auto"/>
              <w:bottom w:val="single" w:sz="4" w:space="0" w:color="auto"/>
            </w:tcBorders>
            <w:shd w:val="solid" w:color="FFFFFF" w:fill="auto"/>
          </w:tcPr>
          <w:p w14:paraId="0F2A7BC2" w14:textId="61FA11CB" w:rsidR="00F24385" w:rsidRPr="00F24385" w:rsidRDefault="00F24385" w:rsidP="00F24385">
            <w:pPr>
              <w:pStyle w:val="TAL"/>
              <w:keepNext w:val="0"/>
              <w:keepLines w:val="0"/>
              <w:rPr>
                <w:sz w:val="16"/>
                <w:szCs w:val="16"/>
              </w:rPr>
            </w:pPr>
            <w:r w:rsidRPr="00F24385">
              <w:rPr>
                <w:sz w:val="16"/>
                <w:szCs w:val="16"/>
              </w:rPr>
              <w:t>5572</w:t>
            </w:r>
          </w:p>
        </w:tc>
        <w:tc>
          <w:tcPr>
            <w:tcW w:w="221" w:type="pct"/>
            <w:tcBorders>
              <w:top w:val="single" w:sz="4" w:space="0" w:color="auto"/>
              <w:bottom w:val="single" w:sz="4" w:space="0" w:color="auto"/>
            </w:tcBorders>
            <w:shd w:val="solid" w:color="FFFFFF" w:fill="auto"/>
          </w:tcPr>
          <w:p w14:paraId="6BDA6810" w14:textId="51897894"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34D71C8F" w14:textId="21E3ABD2"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3B6F5F69" w14:textId="6B2A20CA" w:rsidR="00F24385" w:rsidRPr="00F24385" w:rsidRDefault="00F24385" w:rsidP="00F24385">
            <w:pPr>
              <w:pStyle w:val="TAL"/>
              <w:keepNext w:val="0"/>
              <w:keepLines w:val="0"/>
              <w:rPr>
                <w:sz w:val="16"/>
                <w:szCs w:val="16"/>
              </w:rPr>
            </w:pPr>
            <w:r w:rsidRPr="00F24385">
              <w:rPr>
                <w:sz w:val="16"/>
                <w:szCs w:val="16"/>
              </w:rPr>
              <w:t>(NR_redcap_enh-Core) Correction to TA validation requirements for RedCap R18</w:t>
            </w:r>
          </w:p>
        </w:tc>
        <w:tc>
          <w:tcPr>
            <w:tcW w:w="367" w:type="pct"/>
            <w:tcBorders>
              <w:top w:val="single" w:sz="4" w:space="0" w:color="auto"/>
              <w:bottom w:val="single" w:sz="4" w:space="0" w:color="auto"/>
              <w:right w:val="single" w:sz="6" w:space="0" w:color="auto"/>
            </w:tcBorders>
            <w:shd w:val="solid" w:color="FFFFFF" w:fill="auto"/>
          </w:tcPr>
          <w:p w14:paraId="3AAC013B" w14:textId="43E4B9D4" w:rsidR="00F24385" w:rsidRDefault="00F24385" w:rsidP="00F24385">
            <w:pPr>
              <w:pStyle w:val="TAC"/>
              <w:keepNext w:val="0"/>
              <w:keepLines w:val="0"/>
              <w:rPr>
                <w:sz w:val="16"/>
                <w:szCs w:val="16"/>
              </w:rPr>
            </w:pPr>
            <w:r w:rsidRPr="00135849">
              <w:rPr>
                <w:sz w:val="16"/>
                <w:szCs w:val="16"/>
              </w:rPr>
              <w:t>18.10.0</w:t>
            </w:r>
          </w:p>
        </w:tc>
      </w:tr>
      <w:tr w:rsidR="00F24385" w:rsidRPr="00D515F4" w14:paraId="3310476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8391764" w14:textId="2120A8AA"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143483F" w14:textId="7CF3451D"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D376889" w14:textId="1EE444C4"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61B22CD4" w14:textId="364359E7" w:rsidR="00F24385" w:rsidRPr="00F24385" w:rsidRDefault="00F24385" w:rsidP="00F24385">
            <w:pPr>
              <w:pStyle w:val="TAL"/>
              <w:keepNext w:val="0"/>
              <w:keepLines w:val="0"/>
              <w:rPr>
                <w:sz w:val="16"/>
                <w:szCs w:val="16"/>
              </w:rPr>
            </w:pPr>
            <w:r w:rsidRPr="00F24385">
              <w:rPr>
                <w:sz w:val="16"/>
                <w:szCs w:val="16"/>
              </w:rPr>
              <w:t>5575</w:t>
            </w:r>
          </w:p>
        </w:tc>
        <w:tc>
          <w:tcPr>
            <w:tcW w:w="221" w:type="pct"/>
            <w:tcBorders>
              <w:top w:val="single" w:sz="4" w:space="0" w:color="auto"/>
              <w:bottom w:val="single" w:sz="4" w:space="0" w:color="auto"/>
            </w:tcBorders>
            <w:shd w:val="solid" w:color="FFFFFF" w:fill="auto"/>
          </w:tcPr>
          <w:p w14:paraId="0B6EB1C9"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A72DA8" w14:textId="50DCB8C0"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188F645E" w14:textId="4A38D566" w:rsidR="00F24385" w:rsidRPr="00F24385" w:rsidRDefault="00F24385" w:rsidP="00F24385">
            <w:pPr>
              <w:pStyle w:val="TAL"/>
              <w:keepNext w:val="0"/>
              <w:keepLines w:val="0"/>
              <w:rPr>
                <w:sz w:val="16"/>
                <w:szCs w:val="16"/>
              </w:rPr>
            </w:pPr>
            <w:r w:rsidRPr="00F24385">
              <w:rPr>
                <w:sz w:val="16"/>
                <w:szCs w:val="16"/>
              </w:rPr>
              <w:t>(NR_redcap-Core) Correction on requirements for HD-FDD RedCap UE R18</w:t>
            </w:r>
          </w:p>
        </w:tc>
        <w:tc>
          <w:tcPr>
            <w:tcW w:w="367" w:type="pct"/>
            <w:tcBorders>
              <w:top w:val="single" w:sz="4" w:space="0" w:color="auto"/>
              <w:bottom w:val="single" w:sz="4" w:space="0" w:color="auto"/>
              <w:right w:val="single" w:sz="6" w:space="0" w:color="auto"/>
            </w:tcBorders>
            <w:shd w:val="solid" w:color="FFFFFF" w:fill="auto"/>
          </w:tcPr>
          <w:p w14:paraId="500A37EC" w14:textId="38B9C6F8" w:rsidR="00F24385" w:rsidRDefault="00F24385" w:rsidP="00F24385">
            <w:pPr>
              <w:pStyle w:val="TAC"/>
              <w:keepNext w:val="0"/>
              <w:keepLines w:val="0"/>
              <w:rPr>
                <w:sz w:val="16"/>
                <w:szCs w:val="16"/>
              </w:rPr>
            </w:pPr>
            <w:r w:rsidRPr="00135849">
              <w:rPr>
                <w:sz w:val="16"/>
                <w:szCs w:val="16"/>
              </w:rPr>
              <w:t>18.10.0</w:t>
            </w:r>
          </w:p>
        </w:tc>
      </w:tr>
      <w:tr w:rsidR="00F24385" w:rsidRPr="00D515F4" w14:paraId="2F2E298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7F06E45" w14:textId="1BAF750E"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DC3421B" w14:textId="352A55F4"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6CBD503" w14:textId="362EC555" w:rsidR="00F24385" w:rsidRPr="00F24385" w:rsidRDefault="00F24385" w:rsidP="00F24385">
            <w:pPr>
              <w:pStyle w:val="TAC"/>
              <w:keepNext w:val="0"/>
              <w:keepLines w:val="0"/>
              <w:rPr>
                <w:sz w:val="16"/>
                <w:szCs w:val="16"/>
              </w:rPr>
            </w:pPr>
            <w:r w:rsidRPr="00F24385">
              <w:rPr>
                <w:sz w:val="16"/>
                <w:szCs w:val="16"/>
              </w:rPr>
              <w:t>RP-250913</w:t>
            </w:r>
          </w:p>
        </w:tc>
        <w:tc>
          <w:tcPr>
            <w:tcW w:w="294" w:type="pct"/>
            <w:tcBorders>
              <w:top w:val="single" w:sz="4" w:space="0" w:color="auto"/>
              <w:bottom w:val="single" w:sz="4" w:space="0" w:color="auto"/>
            </w:tcBorders>
            <w:shd w:val="solid" w:color="FFFFFF" w:fill="auto"/>
          </w:tcPr>
          <w:p w14:paraId="54B78757" w14:textId="3EA882AE" w:rsidR="00F24385" w:rsidRPr="00F24385" w:rsidRDefault="00F24385" w:rsidP="00F24385">
            <w:pPr>
              <w:pStyle w:val="TAL"/>
              <w:keepNext w:val="0"/>
              <w:keepLines w:val="0"/>
              <w:rPr>
                <w:sz w:val="16"/>
                <w:szCs w:val="16"/>
              </w:rPr>
            </w:pPr>
            <w:r w:rsidRPr="00F24385">
              <w:rPr>
                <w:sz w:val="16"/>
                <w:szCs w:val="16"/>
              </w:rPr>
              <w:t>5579</w:t>
            </w:r>
          </w:p>
        </w:tc>
        <w:tc>
          <w:tcPr>
            <w:tcW w:w="221" w:type="pct"/>
            <w:tcBorders>
              <w:top w:val="single" w:sz="4" w:space="0" w:color="auto"/>
              <w:bottom w:val="single" w:sz="4" w:space="0" w:color="auto"/>
            </w:tcBorders>
            <w:shd w:val="solid" w:color="FFFFFF" w:fill="auto"/>
          </w:tcPr>
          <w:p w14:paraId="1FCFF7BD"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5FCD0E" w14:textId="61AA1A63"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5E4A38D3" w14:textId="015F992D" w:rsidR="00F24385" w:rsidRPr="00F24385" w:rsidRDefault="00F24385" w:rsidP="00F24385">
            <w:pPr>
              <w:pStyle w:val="TAL"/>
              <w:keepNext w:val="0"/>
              <w:keepLines w:val="0"/>
              <w:rPr>
                <w:sz w:val="16"/>
                <w:szCs w:val="16"/>
              </w:rPr>
            </w:pPr>
            <w:r w:rsidRPr="00F24385">
              <w:rPr>
                <w:sz w:val="16"/>
                <w:szCs w:val="16"/>
              </w:rPr>
              <w:t>(NR_eMIMO-Perf) CR on L1-SINR performance requirements R18</w:t>
            </w:r>
          </w:p>
        </w:tc>
        <w:tc>
          <w:tcPr>
            <w:tcW w:w="367" w:type="pct"/>
            <w:tcBorders>
              <w:top w:val="single" w:sz="4" w:space="0" w:color="auto"/>
              <w:bottom w:val="single" w:sz="4" w:space="0" w:color="auto"/>
              <w:right w:val="single" w:sz="6" w:space="0" w:color="auto"/>
            </w:tcBorders>
            <w:shd w:val="solid" w:color="FFFFFF" w:fill="auto"/>
          </w:tcPr>
          <w:p w14:paraId="6072CCF8" w14:textId="4A12E079" w:rsidR="00F24385" w:rsidRDefault="00F24385" w:rsidP="00F24385">
            <w:pPr>
              <w:pStyle w:val="TAC"/>
              <w:keepNext w:val="0"/>
              <w:keepLines w:val="0"/>
              <w:rPr>
                <w:sz w:val="16"/>
                <w:szCs w:val="16"/>
              </w:rPr>
            </w:pPr>
            <w:r w:rsidRPr="00135849">
              <w:rPr>
                <w:sz w:val="16"/>
                <w:szCs w:val="16"/>
              </w:rPr>
              <w:t>18.10.0</w:t>
            </w:r>
          </w:p>
        </w:tc>
      </w:tr>
      <w:tr w:rsidR="00F24385" w:rsidRPr="00D515F4" w14:paraId="1A5DB4D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8FBD4F2" w14:textId="34305080"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0250489" w14:textId="3C8D16B1"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72BAD38" w14:textId="3B551536"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61A1390C" w14:textId="55C32540" w:rsidR="00F24385" w:rsidRPr="00F24385" w:rsidRDefault="00F24385" w:rsidP="00F24385">
            <w:pPr>
              <w:pStyle w:val="TAL"/>
              <w:keepNext w:val="0"/>
              <w:keepLines w:val="0"/>
              <w:rPr>
                <w:sz w:val="16"/>
                <w:szCs w:val="16"/>
              </w:rPr>
            </w:pPr>
            <w:r w:rsidRPr="00F24385">
              <w:rPr>
                <w:sz w:val="16"/>
                <w:szCs w:val="16"/>
              </w:rPr>
              <w:t>5581</w:t>
            </w:r>
          </w:p>
        </w:tc>
        <w:tc>
          <w:tcPr>
            <w:tcW w:w="221" w:type="pct"/>
            <w:tcBorders>
              <w:top w:val="single" w:sz="4" w:space="0" w:color="auto"/>
              <w:bottom w:val="single" w:sz="4" w:space="0" w:color="auto"/>
            </w:tcBorders>
            <w:shd w:val="solid" w:color="FFFFFF" w:fill="auto"/>
          </w:tcPr>
          <w:p w14:paraId="01167D5F" w14:textId="3A78E78F"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56D44A3A" w14:textId="4B583496"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29306D10" w14:textId="4B841522" w:rsidR="00F24385" w:rsidRPr="00F24385" w:rsidRDefault="00F24385" w:rsidP="00F24385">
            <w:pPr>
              <w:pStyle w:val="TAL"/>
              <w:keepNext w:val="0"/>
              <w:keepLines w:val="0"/>
              <w:rPr>
                <w:sz w:val="16"/>
                <w:szCs w:val="16"/>
              </w:rPr>
            </w:pPr>
            <w:r w:rsidRPr="00F24385">
              <w:rPr>
                <w:sz w:val="16"/>
                <w:szCs w:val="16"/>
              </w:rPr>
              <w:t>(NR_SmallData_INACTIVE-Core) CR on CG-SDT requirements</w:t>
            </w:r>
          </w:p>
        </w:tc>
        <w:tc>
          <w:tcPr>
            <w:tcW w:w="367" w:type="pct"/>
            <w:tcBorders>
              <w:top w:val="single" w:sz="4" w:space="0" w:color="auto"/>
              <w:bottom w:val="single" w:sz="4" w:space="0" w:color="auto"/>
              <w:right w:val="single" w:sz="6" w:space="0" w:color="auto"/>
            </w:tcBorders>
            <w:shd w:val="solid" w:color="FFFFFF" w:fill="auto"/>
          </w:tcPr>
          <w:p w14:paraId="41D4C386" w14:textId="513A6DA1" w:rsidR="00F24385" w:rsidRDefault="00F24385" w:rsidP="00F24385">
            <w:pPr>
              <w:pStyle w:val="TAC"/>
              <w:keepNext w:val="0"/>
              <w:keepLines w:val="0"/>
              <w:rPr>
                <w:sz w:val="16"/>
                <w:szCs w:val="16"/>
              </w:rPr>
            </w:pPr>
            <w:r w:rsidRPr="00135849">
              <w:rPr>
                <w:sz w:val="16"/>
                <w:szCs w:val="16"/>
              </w:rPr>
              <w:t>18.10.0</w:t>
            </w:r>
          </w:p>
        </w:tc>
      </w:tr>
      <w:tr w:rsidR="00F24385" w:rsidRPr="00D515F4" w14:paraId="3C2EA09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7EE4DD5" w14:textId="0BAC5620"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C2C95AF" w14:textId="6D70CA96"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57721FB" w14:textId="4A1B8F75" w:rsidR="00F24385" w:rsidRPr="00F24385" w:rsidRDefault="00F24385" w:rsidP="00F24385">
            <w:pPr>
              <w:pStyle w:val="TAC"/>
              <w:keepNext w:val="0"/>
              <w:keepLines w:val="0"/>
              <w:rPr>
                <w:sz w:val="16"/>
                <w:szCs w:val="16"/>
              </w:rPr>
            </w:pPr>
            <w:r w:rsidRPr="00F24385">
              <w:rPr>
                <w:sz w:val="16"/>
                <w:szCs w:val="16"/>
              </w:rPr>
              <w:t>RP-250920</w:t>
            </w:r>
          </w:p>
        </w:tc>
        <w:tc>
          <w:tcPr>
            <w:tcW w:w="294" w:type="pct"/>
            <w:tcBorders>
              <w:top w:val="single" w:sz="4" w:space="0" w:color="auto"/>
              <w:bottom w:val="single" w:sz="4" w:space="0" w:color="auto"/>
            </w:tcBorders>
            <w:shd w:val="solid" w:color="FFFFFF" w:fill="auto"/>
          </w:tcPr>
          <w:p w14:paraId="065F77FF" w14:textId="11E63DF4" w:rsidR="00F24385" w:rsidRPr="00F24385" w:rsidRDefault="00F24385" w:rsidP="00F24385">
            <w:pPr>
              <w:pStyle w:val="TAL"/>
              <w:keepNext w:val="0"/>
              <w:keepLines w:val="0"/>
              <w:rPr>
                <w:sz w:val="16"/>
                <w:szCs w:val="16"/>
              </w:rPr>
            </w:pPr>
            <w:r w:rsidRPr="00F24385">
              <w:rPr>
                <w:sz w:val="16"/>
                <w:szCs w:val="16"/>
              </w:rPr>
              <w:t>5584</w:t>
            </w:r>
          </w:p>
        </w:tc>
        <w:tc>
          <w:tcPr>
            <w:tcW w:w="221" w:type="pct"/>
            <w:tcBorders>
              <w:top w:val="single" w:sz="4" w:space="0" w:color="auto"/>
              <w:bottom w:val="single" w:sz="4" w:space="0" w:color="auto"/>
            </w:tcBorders>
            <w:shd w:val="solid" w:color="FFFFFF" w:fill="auto"/>
          </w:tcPr>
          <w:p w14:paraId="178B3500"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7CFFCA" w14:textId="48E37CDA"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206DCA77" w14:textId="252BA5A0" w:rsidR="00F24385" w:rsidRPr="00F24385" w:rsidRDefault="00F24385" w:rsidP="00F24385">
            <w:pPr>
              <w:pStyle w:val="TAL"/>
              <w:keepNext w:val="0"/>
              <w:keepLines w:val="0"/>
              <w:rPr>
                <w:sz w:val="16"/>
                <w:szCs w:val="16"/>
              </w:rPr>
            </w:pPr>
            <w:r w:rsidRPr="00F24385">
              <w:rPr>
                <w:sz w:val="16"/>
                <w:szCs w:val="16"/>
              </w:rPr>
              <w:t>(NR_NTN_solutions-Core) CR on measurement requirements for NTN R18</w:t>
            </w:r>
          </w:p>
        </w:tc>
        <w:tc>
          <w:tcPr>
            <w:tcW w:w="367" w:type="pct"/>
            <w:tcBorders>
              <w:top w:val="single" w:sz="4" w:space="0" w:color="auto"/>
              <w:bottom w:val="single" w:sz="4" w:space="0" w:color="auto"/>
              <w:right w:val="single" w:sz="6" w:space="0" w:color="auto"/>
            </w:tcBorders>
            <w:shd w:val="solid" w:color="FFFFFF" w:fill="auto"/>
          </w:tcPr>
          <w:p w14:paraId="2EFD0828" w14:textId="498C9400" w:rsidR="00F24385" w:rsidRDefault="00F24385" w:rsidP="00F24385">
            <w:pPr>
              <w:pStyle w:val="TAC"/>
              <w:keepNext w:val="0"/>
              <w:keepLines w:val="0"/>
              <w:rPr>
                <w:sz w:val="16"/>
                <w:szCs w:val="16"/>
              </w:rPr>
            </w:pPr>
            <w:r w:rsidRPr="00135849">
              <w:rPr>
                <w:sz w:val="16"/>
                <w:szCs w:val="16"/>
              </w:rPr>
              <w:t>18.10.0</w:t>
            </w:r>
          </w:p>
        </w:tc>
      </w:tr>
      <w:tr w:rsidR="00F24385" w:rsidRPr="00D515F4" w14:paraId="2175017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D40504" w14:textId="1B18C8D7"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7D158D2" w14:textId="20DDACC2"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5495F7C" w14:textId="1E5B695A" w:rsidR="00F24385" w:rsidRPr="00F24385" w:rsidRDefault="00F24385" w:rsidP="00F24385">
            <w:pPr>
              <w:pStyle w:val="TAC"/>
              <w:keepNext w:val="0"/>
              <w:keepLines w:val="0"/>
              <w:rPr>
                <w:sz w:val="16"/>
                <w:szCs w:val="16"/>
              </w:rPr>
            </w:pPr>
            <w:r w:rsidRPr="00F24385">
              <w:rPr>
                <w:sz w:val="16"/>
                <w:szCs w:val="16"/>
              </w:rPr>
              <w:t>RP-250919</w:t>
            </w:r>
          </w:p>
        </w:tc>
        <w:tc>
          <w:tcPr>
            <w:tcW w:w="294" w:type="pct"/>
            <w:tcBorders>
              <w:top w:val="single" w:sz="4" w:space="0" w:color="auto"/>
              <w:bottom w:val="single" w:sz="4" w:space="0" w:color="auto"/>
            </w:tcBorders>
            <w:shd w:val="solid" w:color="FFFFFF" w:fill="auto"/>
          </w:tcPr>
          <w:p w14:paraId="3AE0E0CE" w14:textId="5A398E69" w:rsidR="00F24385" w:rsidRPr="00F24385" w:rsidRDefault="00F24385" w:rsidP="00F24385">
            <w:pPr>
              <w:pStyle w:val="TAL"/>
              <w:keepNext w:val="0"/>
              <w:keepLines w:val="0"/>
              <w:rPr>
                <w:sz w:val="16"/>
                <w:szCs w:val="16"/>
              </w:rPr>
            </w:pPr>
            <w:r w:rsidRPr="00F24385">
              <w:rPr>
                <w:sz w:val="16"/>
                <w:szCs w:val="16"/>
              </w:rPr>
              <w:t>5587</w:t>
            </w:r>
          </w:p>
        </w:tc>
        <w:tc>
          <w:tcPr>
            <w:tcW w:w="221" w:type="pct"/>
            <w:tcBorders>
              <w:top w:val="single" w:sz="4" w:space="0" w:color="auto"/>
              <w:bottom w:val="single" w:sz="4" w:space="0" w:color="auto"/>
            </w:tcBorders>
            <w:shd w:val="solid" w:color="FFFFFF" w:fill="auto"/>
          </w:tcPr>
          <w:p w14:paraId="601D009F"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ADC008" w14:textId="6D193C77"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4BACDECD" w14:textId="167DBC20" w:rsidR="00F24385" w:rsidRPr="00F24385" w:rsidRDefault="00F24385" w:rsidP="00F24385">
            <w:pPr>
              <w:pStyle w:val="TAL"/>
              <w:keepNext w:val="0"/>
              <w:keepLines w:val="0"/>
              <w:rPr>
                <w:sz w:val="16"/>
                <w:szCs w:val="16"/>
              </w:rPr>
            </w:pPr>
            <w:r w:rsidRPr="00F24385">
              <w:rPr>
                <w:sz w:val="16"/>
                <w:szCs w:val="16"/>
              </w:rPr>
              <w:t>(NR_MG_enh-Core) CR on gap sharing for NCSG R18</w:t>
            </w:r>
          </w:p>
        </w:tc>
        <w:tc>
          <w:tcPr>
            <w:tcW w:w="367" w:type="pct"/>
            <w:tcBorders>
              <w:top w:val="single" w:sz="4" w:space="0" w:color="auto"/>
              <w:bottom w:val="single" w:sz="4" w:space="0" w:color="auto"/>
              <w:right w:val="single" w:sz="6" w:space="0" w:color="auto"/>
            </w:tcBorders>
            <w:shd w:val="solid" w:color="FFFFFF" w:fill="auto"/>
          </w:tcPr>
          <w:p w14:paraId="41EC4DE4" w14:textId="3116AE06" w:rsidR="00F24385" w:rsidRDefault="00F24385" w:rsidP="00F24385">
            <w:pPr>
              <w:pStyle w:val="TAC"/>
              <w:keepNext w:val="0"/>
              <w:keepLines w:val="0"/>
              <w:rPr>
                <w:sz w:val="16"/>
                <w:szCs w:val="16"/>
              </w:rPr>
            </w:pPr>
            <w:r w:rsidRPr="00135849">
              <w:rPr>
                <w:sz w:val="16"/>
                <w:szCs w:val="16"/>
              </w:rPr>
              <w:t>18.10.0</w:t>
            </w:r>
          </w:p>
        </w:tc>
      </w:tr>
      <w:tr w:rsidR="00F24385" w:rsidRPr="00D515F4" w14:paraId="61C020E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87D2D36" w14:textId="73396158"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53C5C11" w14:textId="7B58691F"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7A4BDC9" w14:textId="33E5601D"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2611980B" w14:textId="7C3197C4" w:rsidR="00F24385" w:rsidRPr="00F24385" w:rsidRDefault="00F24385" w:rsidP="00F24385">
            <w:pPr>
              <w:pStyle w:val="TAL"/>
              <w:keepNext w:val="0"/>
              <w:keepLines w:val="0"/>
              <w:rPr>
                <w:sz w:val="16"/>
                <w:szCs w:val="16"/>
              </w:rPr>
            </w:pPr>
            <w:r w:rsidRPr="00F24385">
              <w:rPr>
                <w:sz w:val="16"/>
                <w:szCs w:val="16"/>
              </w:rPr>
              <w:t>5591</w:t>
            </w:r>
          </w:p>
        </w:tc>
        <w:tc>
          <w:tcPr>
            <w:tcW w:w="221" w:type="pct"/>
            <w:tcBorders>
              <w:top w:val="single" w:sz="4" w:space="0" w:color="auto"/>
              <w:bottom w:val="single" w:sz="4" w:space="0" w:color="auto"/>
            </w:tcBorders>
            <w:shd w:val="solid" w:color="FFFFFF" w:fill="auto"/>
          </w:tcPr>
          <w:p w14:paraId="0C02B78A"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47DEEE" w14:textId="159821D5"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63403A55" w14:textId="70A6D8A9" w:rsidR="00F24385" w:rsidRPr="00F24385" w:rsidRDefault="00F24385" w:rsidP="00F24385">
            <w:pPr>
              <w:pStyle w:val="TAL"/>
              <w:keepNext w:val="0"/>
              <w:keepLines w:val="0"/>
              <w:rPr>
                <w:sz w:val="16"/>
                <w:szCs w:val="16"/>
              </w:rPr>
            </w:pPr>
            <w:r w:rsidRPr="00F24385">
              <w:rPr>
                <w:sz w:val="16"/>
                <w:szCs w:val="16"/>
              </w:rPr>
              <w:t>CR on CSSF for R18 MG enhancement</w:t>
            </w:r>
          </w:p>
        </w:tc>
        <w:tc>
          <w:tcPr>
            <w:tcW w:w="367" w:type="pct"/>
            <w:tcBorders>
              <w:top w:val="single" w:sz="4" w:space="0" w:color="auto"/>
              <w:bottom w:val="single" w:sz="4" w:space="0" w:color="auto"/>
              <w:right w:val="single" w:sz="6" w:space="0" w:color="auto"/>
            </w:tcBorders>
            <w:shd w:val="solid" w:color="FFFFFF" w:fill="auto"/>
          </w:tcPr>
          <w:p w14:paraId="320AC1F8" w14:textId="4E1EF6D8" w:rsidR="00F24385" w:rsidRDefault="00F24385" w:rsidP="00F24385">
            <w:pPr>
              <w:pStyle w:val="TAC"/>
              <w:keepNext w:val="0"/>
              <w:keepLines w:val="0"/>
              <w:rPr>
                <w:sz w:val="16"/>
                <w:szCs w:val="16"/>
              </w:rPr>
            </w:pPr>
            <w:r w:rsidRPr="00135849">
              <w:rPr>
                <w:sz w:val="16"/>
                <w:szCs w:val="16"/>
              </w:rPr>
              <w:t>18.10.0</w:t>
            </w:r>
          </w:p>
        </w:tc>
      </w:tr>
      <w:tr w:rsidR="00F24385" w:rsidRPr="00D515F4" w14:paraId="5101516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BC4280" w14:textId="09C5C9B8"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B4FDB87" w14:textId="03D84A46"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1A59845" w14:textId="01A4F7C7" w:rsidR="00F24385" w:rsidRPr="00F24385" w:rsidRDefault="00F24385" w:rsidP="00F24385">
            <w:pPr>
              <w:pStyle w:val="TAC"/>
              <w:keepNext w:val="0"/>
              <w:keepLines w:val="0"/>
              <w:rPr>
                <w:sz w:val="16"/>
                <w:szCs w:val="16"/>
              </w:rPr>
            </w:pPr>
            <w:r w:rsidRPr="00F24385">
              <w:rPr>
                <w:sz w:val="16"/>
                <w:szCs w:val="16"/>
              </w:rPr>
              <w:t>RP-250923</w:t>
            </w:r>
          </w:p>
        </w:tc>
        <w:tc>
          <w:tcPr>
            <w:tcW w:w="294" w:type="pct"/>
            <w:tcBorders>
              <w:top w:val="single" w:sz="4" w:space="0" w:color="auto"/>
              <w:bottom w:val="single" w:sz="4" w:space="0" w:color="auto"/>
            </w:tcBorders>
            <w:shd w:val="solid" w:color="FFFFFF" w:fill="auto"/>
          </w:tcPr>
          <w:p w14:paraId="38CF5AD2" w14:textId="0856A3F3" w:rsidR="00F24385" w:rsidRPr="00F24385" w:rsidRDefault="00F24385" w:rsidP="00F24385">
            <w:pPr>
              <w:pStyle w:val="TAL"/>
              <w:keepNext w:val="0"/>
              <w:keepLines w:val="0"/>
              <w:rPr>
                <w:sz w:val="16"/>
                <w:szCs w:val="16"/>
              </w:rPr>
            </w:pPr>
            <w:r w:rsidRPr="00F24385">
              <w:rPr>
                <w:sz w:val="16"/>
                <w:szCs w:val="16"/>
              </w:rPr>
              <w:t>5593</w:t>
            </w:r>
          </w:p>
        </w:tc>
        <w:tc>
          <w:tcPr>
            <w:tcW w:w="221" w:type="pct"/>
            <w:tcBorders>
              <w:top w:val="single" w:sz="4" w:space="0" w:color="auto"/>
              <w:bottom w:val="single" w:sz="4" w:space="0" w:color="auto"/>
            </w:tcBorders>
            <w:shd w:val="solid" w:color="FFFFFF" w:fill="auto"/>
          </w:tcPr>
          <w:p w14:paraId="05DBF645"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836F95" w14:textId="7EDC6442"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675CA202" w14:textId="4BD2BEB5" w:rsidR="00F24385" w:rsidRPr="00F24385" w:rsidRDefault="00F24385" w:rsidP="00F24385">
            <w:pPr>
              <w:pStyle w:val="TAL"/>
              <w:keepNext w:val="0"/>
              <w:keepLines w:val="0"/>
              <w:rPr>
                <w:sz w:val="16"/>
                <w:szCs w:val="16"/>
              </w:rPr>
            </w:pPr>
            <w:r w:rsidRPr="00F24385">
              <w:rPr>
                <w:sz w:val="16"/>
                <w:szCs w:val="16"/>
              </w:rPr>
              <w:t>CR on core requirements for BWP operation without restriction</w:t>
            </w:r>
          </w:p>
        </w:tc>
        <w:tc>
          <w:tcPr>
            <w:tcW w:w="367" w:type="pct"/>
            <w:tcBorders>
              <w:top w:val="single" w:sz="4" w:space="0" w:color="auto"/>
              <w:bottom w:val="single" w:sz="4" w:space="0" w:color="auto"/>
              <w:right w:val="single" w:sz="6" w:space="0" w:color="auto"/>
            </w:tcBorders>
            <w:shd w:val="solid" w:color="FFFFFF" w:fill="auto"/>
          </w:tcPr>
          <w:p w14:paraId="67C022BB" w14:textId="14F08E12" w:rsidR="00F24385" w:rsidRDefault="00F24385" w:rsidP="00F24385">
            <w:pPr>
              <w:pStyle w:val="TAC"/>
              <w:keepNext w:val="0"/>
              <w:keepLines w:val="0"/>
              <w:rPr>
                <w:sz w:val="16"/>
                <w:szCs w:val="16"/>
              </w:rPr>
            </w:pPr>
            <w:r w:rsidRPr="00135849">
              <w:rPr>
                <w:sz w:val="16"/>
                <w:szCs w:val="16"/>
              </w:rPr>
              <w:t>18.10.0</w:t>
            </w:r>
          </w:p>
        </w:tc>
      </w:tr>
      <w:tr w:rsidR="00F24385" w:rsidRPr="00D515F4" w14:paraId="719C6B9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A9BA9DD" w14:textId="1BA61C46"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0D062E6" w14:textId="4E976FC9"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56EBC56" w14:textId="30C24C75" w:rsidR="00F24385" w:rsidRPr="00F24385" w:rsidRDefault="00F24385" w:rsidP="00F24385">
            <w:pPr>
              <w:pStyle w:val="TAC"/>
              <w:keepNext w:val="0"/>
              <w:keepLines w:val="0"/>
              <w:rPr>
                <w:sz w:val="16"/>
                <w:szCs w:val="16"/>
              </w:rPr>
            </w:pPr>
            <w:r w:rsidRPr="00F24385">
              <w:rPr>
                <w:sz w:val="16"/>
                <w:szCs w:val="16"/>
              </w:rPr>
              <w:t>RP-250930</w:t>
            </w:r>
          </w:p>
        </w:tc>
        <w:tc>
          <w:tcPr>
            <w:tcW w:w="294" w:type="pct"/>
            <w:tcBorders>
              <w:top w:val="single" w:sz="4" w:space="0" w:color="auto"/>
              <w:bottom w:val="single" w:sz="4" w:space="0" w:color="auto"/>
            </w:tcBorders>
            <w:shd w:val="solid" w:color="FFFFFF" w:fill="auto"/>
          </w:tcPr>
          <w:p w14:paraId="143C2496" w14:textId="67FF4703" w:rsidR="00F24385" w:rsidRPr="00F24385" w:rsidRDefault="00F24385" w:rsidP="00F24385">
            <w:pPr>
              <w:pStyle w:val="TAL"/>
              <w:keepNext w:val="0"/>
              <w:keepLines w:val="0"/>
              <w:rPr>
                <w:sz w:val="16"/>
                <w:szCs w:val="16"/>
              </w:rPr>
            </w:pPr>
            <w:r w:rsidRPr="00F24385">
              <w:rPr>
                <w:sz w:val="16"/>
                <w:szCs w:val="16"/>
              </w:rPr>
              <w:t>5595</w:t>
            </w:r>
          </w:p>
        </w:tc>
        <w:tc>
          <w:tcPr>
            <w:tcW w:w="221" w:type="pct"/>
            <w:tcBorders>
              <w:top w:val="single" w:sz="4" w:space="0" w:color="auto"/>
              <w:bottom w:val="single" w:sz="4" w:space="0" w:color="auto"/>
            </w:tcBorders>
            <w:shd w:val="solid" w:color="FFFFFF" w:fill="auto"/>
          </w:tcPr>
          <w:p w14:paraId="6254384D"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400C973" w14:textId="475434DA"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3D3D14B3" w14:textId="6EEB1492" w:rsidR="00F24385" w:rsidRPr="00F24385" w:rsidRDefault="00F24385" w:rsidP="00F24385">
            <w:pPr>
              <w:pStyle w:val="TAL"/>
              <w:keepNext w:val="0"/>
              <w:keepLines w:val="0"/>
              <w:rPr>
                <w:sz w:val="16"/>
                <w:szCs w:val="16"/>
              </w:rPr>
            </w:pPr>
            <w:r w:rsidRPr="00F24385">
              <w:rPr>
                <w:sz w:val="16"/>
                <w:szCs w:val="16"/>
              </w:rPr>
              <w:t>CR on measurement requirements for FR2-NTN</w:t>
            </w:r>
          </w:p>
        </w:tc>
        <w:tc>
          <w:tcPr>
            <w:tcW w:w="367" w:type="pct"/>
            <w:tcBorders>
              <w:top w:val="single" w:sz="4" w:space="0" w:color="auto"/>
              <w:bottom w:val="single" w:sz="4" w:space="0" w:color="auto"/>
              <w:right w:val="single" w:sz="6" w:space="0" w:color="auto"/>
            </w:tcBorders>
            <w:shd w:val="solid" w:color="FFFFFF" w:fill="auto"/>
          </w:tcPr>
          <w:p w14:paraId="6B4FDB49" w14:textId="6B86F498" w:rsidR="00F24385" w:rsidRDefault="00F24385" w:rsidP="00F24385">
            <w:pPr>
              <w:pStyle w:val="TAC"/>
              <w:keepNext w:val="0"/>
              <w:keepLines w:val="0"/>
              <w:rPr>
                <w:sz w:val="16"/>
                <w:szCs w:val="16"/>
              </w:rPr>
            </w:pPr>
            <w:r w:rsidRPr="00135849">
              <w:rPr>
                <w:sz w:val="16"/>
                <w:szCs w:val="16"/>
              </w:rPr>
              <w:t>18.10.0</w:t>
            </w:r>
          </w:p>
        </w:tc>
      </w:tr>
      <w:tr w:rsidR="00F24385" w:rsidRPr="00D515F4" w14:paraId="185902F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8D770D2" w14:textId="22A8615D"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C0FE55C" w14:textId="30AC037A"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8DEAF53" w14:textId="28FC0311" w:rsidR="00F24385" w:rsidRPr="00F24385" w:rsidRDefault="00F24385" w:rsidP="00F24385">
            <w:pPr>
              <w:pStyle w:val="TAC"/>
              <w:keepNext w:val="0"/>
              <w:keepLines w:val="0"/>
              <w:rPr>
                <w:sz w:val="16"/>
                <w:szCs w:val="16"/>
              </w:rPr>
            </w:pPr>
            <w:r w:rsidRPr="00F24385">
              <w:rPr>
                <w:sz w:val="16"/>
                <w:szCs w:val="16"/>
              </w:rPr>
              <w:t>RP-250930</w:t>
            </w:r>
          </w:p>
        </w:tc>
        <w:tc>
          <w:tcPr>
            <w:tcW w:w="294" w:type="pct"/>
            <w:tcBorders>
              <w:top w:val="single" w:sz="4" w:space="0" w:color="auto"/>
              <w:bottom w:val="single" w:sz="4" w:space="0" w:color="auto"/>
            </w:tcBorders>
            <w:shd w:val="solid" w:color="FFFFFF" w:fill="auto"/>
          </w:tcPr>
          <w:p w14:paraId="01F8BFC6" w14:textId="047C6538" w:rsidR="00F24385" w:rsidRPr="00F24385" w:rsidRDefault="00F24385" w:rsidP="00F24385">
            <w:pPr>
              <w:pStyle w:val="TAL"/>
              <w:keepNext w:val="0"/>
              <w:keepLines w:val="0"/>
              <w:rPr>
                <w:sz w:val="16"/>
                <w:szCs w:val="16"/>
              </w:rPr>
            </w:pPr>
            <w:r w:rsidRPr="00F24385">
              <w:rPr>
                <w:sz w:val="16"/>
                <w:szCs w:val="16"/>
              </w:rPr>
              <w:t>5597</w:t>
            </w:r>
          </w:p>
        </w:tc>
        <w:tc>
          <w:tcPr>
            <w:tcW w:w="221" w:type="pct"/>
            <w:tcBorders>
              <w:top w:val="single" w:sz="4" w:space="0" w:color="auto"/>
              <w:bottom w:val="single" w:sz="4" w:space="0" w:color="auto"/>
            </w:tcBorders>
            <w:shd w:val="solid" w:color="FFFFFF" w:fill="auto"/>
          </w:tcPr>
          <w:p w14:paraId="3EE1C062"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59E44F2" w14:textId="3343B68A"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53C7E47C" w14:textId="4B8117AE" w:rsidR="00F24385" w:rsidRPr="00F24385" w:rsidRDefault="00F24385" w:rsidP="00F24385">
            <w:pPr>
              <w:pStyle w:val="TAL"/>
              <w:keepNext w:val="0"/>
              <w:keepLines w:val="0"/>
              <w:rPr>
                <w:sz w:val="16"/>
                <w:szCs w:val="16"/>
              </w:rPr>
            </w:pPr>
            <w:r w:rsidRPr="00F24385">
              <w:rPr>
                <w:sz w:val="16"/>
                <w:szCs w:val="16"/>
              </w:rPr>
              <w:t>CR on measurement accuracy requirements for FR2-NTN</w:t>
            </w:r>
          </w:p>
        </w:tc>
        <w:tc>
          <w:tcPr>
            <w:tcW w:w="367" w:type="pct"/>
            <w:tcBorders>
              <w:top w:val="single" w:sz="4" w:space="0" w:color="auto"/>
              <w:bottom w:val="single" w:sz="4" w:space="0" w:color="auto"/>
              <w:right w:val="single" w:sz="6" w:space="0" w:color="auto"/>
            </w:tcBorders>
            <w:shd w:val="solid" w:color="FFFFFF" w:fill="auto"/>
          </w:tcPr>
          <w:p w14:paraId="36954A88" w14:textId="336263EE" w:rsidR="00F24385" w:rsidRDefault="00F24385" w:rsidP="00F24385">
            <w:pPr>
              <w:pStyle w:val="TAC"/>
              <w:keepNext w:val="0"/>
              <w:keepLines w:val="0"/>
              <w:rPr>
                <w:sz w:val="16"/>
                <w:szCs w:val="16"/>
              </w:rPr>
            </w:pPr>
            <w:r w:rsidRPr="00135849">
              <w:rPr>
                <w:sz w:val="16"/>
                <w:szCs w:val="16"/>
              </w:rPr>
              <w:t>18.10.0</w:t>
            </w:r>
          </w:p>
        </w:tc>
      </w:tr>
      <w:tr w:rsidR="00F24385" w:rsidRPr="00D515F4" w14:paraId="7A2963A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9D2D8F4" w14:textId="520E3F3A"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8D9D6B8" w14:textId="079C8118"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80F0EA8" w14:textId="670E6AFE"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74B23D9C" w14:textId="47BE9184" w:rsidR="00F24385" w:rsidRPr="00F24385" w:rsidRDefault="00F24385" w:rsidP="00F24385">
            <w:pPr>
              <w:pStyle w:val="TAL"/>
              <w:keepNext w:val="0"/>
              <w:keepLines w:val="0"/>
              <w:rPr>
                <w:sz w:val="16"/>
                <w:szCs w:val="16"/>
              </w:rPr>
            </w:pPr>
            <w:r w:rsidRPr="00F24385">
              <w:rPr>
                <w:sz w:val="16"/>
                <w:szCs w:val="16"/>
              </w:rPr>
              <w:t>5599</w:t>
            </w:r>
          </w:p>
        </w:tc>
        <w:tc>
          <w:tcPr>
            <w:tcW w:w="221" w:type="pct"/>
            <w:tcBorders>
              <w:top w:val="single" w:sz="4" w:space="0" w:color="auto"/>
              <w:bottom w:val="single" w:sz="4" w:space="0" w:color="auto"/>
            </w:tcBorders>
            <w:shd w:val="solid" w:color="FFFFFF" w:fill="auto"/>
          </w:tcPr>
          <w:p w14:paraId="74F2902A" w14:textId="74E1566F"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18919D43" w14:textId="03BDC63B"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254ACC83" w14:textId="327644C1" w:rsidR="00F24385" w:rsidRPr="00F24385" w:rsidRDefault="00F24385" w:rsidP="00F24385">
            <w:pPr>
              <w:pStyle w:val="TAL"/>
              <w:keepNext w:val="0"/>
              <w:keepLines w:val="0"/>
              <w:rPr>
                <w:sz w:val="16"/>
                <w:szCs w:val="16"/>
              </w:rPr>
            </w:pPr>
            <w:r w:rsidRPr="00F24385">
              <w:rPr>
                <w:sz w:val="16"/>
                <w:szCs w:val="16"/>
              </w:rPr>
              <w:t>CR on RRM requirements for SL positioning</w:t>
            </w:r>
          </w:p>
        </w:tc>
        <w:tc>
          <w:tcPr>
            <w:tcW w:w="367" w:type="pct"/>
            <w:tcBorders>
              <w:top w:val="single" w:sz="4" w:space="0" w:color="auto"/>
              <w:bottom w:val="single" w:sz="4" w:space="0" w:color="auto"/>
              <w:right w:val="single" w:sz="6" w:space="0" w:color="auto"/>
            </w:tcBorders>
            <w:shd w:val="solid" w:color="FFFFFF" w:fill="auto"/>
          </w:tcPr>
          <w:p w14:paraId="419487C5" w14:textId="60A06CE9" w:rsidR="00F24385" w:rsidRDefault="00F24385" w:rsidP="00F24385">
            <w:pPr>
              <w:pStyle w:val="TAC"/>
              <w:keepNext w:val="0"/>
              <w:keepLines w:val="0"/>
              <w:rPr>
                <w:sz w:val="16"/>
                <w:szCs w:val="16"/>
              </w:rPr>
            </w:pPr>
            <w:r w:rsidRPr="00135849">
              <w:rPr>
                <w:sz w:val="16"/>
                <w:szCs w:val="16"/>
              </w:rPr>
              <w:t>18.10.0</w:t>
            </w:r>
          </w:p>
        </w:tc>
      </w:tr>
      <w:tr w:rsidR="00F24385" w:rsidRPr="00D515F4" w14:paraId="737693C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E13518" w14:textId="1A113436"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ABEA65E" w14:textId="210CC1D4"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F015D61" w14:textId="2F2B833B"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72684E8B" w14:textId="226A7A1C" w:rsidR="00F24385" w:rsidRPr="00F24385" w:rsidRDefault="00F24385" w:rsidP="00F24385">
            <w:pPr>
              <w:pStyle w:val="TAL"/>
              <w:keepNext w:val="0"/>
              <w:keepLines w:val="0"/>
              <w:rPr>
                <w:sz w:val="16"/>
                <w:szCs w:val="16"/>
              </w:rPr>
            </w:pPr>
            <w:r w:rsidRPr="00F24385">
              <w:rPr>
                <w:sz w:val="16"/>
                <w:szCs w:val="16"/>
              </w:rPr>
              <w:t>5601</w:t>
            </w:r>
          </w:p>
        </w:tc>
        <w:tc>
          <w:tcPr>
            <w:tcW w:w="221" w:type="pct"/>
            <w:tcBorders>
              <w:top w:val="single" w:sz="4" w:space="0" w:color="auto"/>
              <w:bottom w:val="single" w:sz="4" w:space="0" w:color="auto"/>
            </w:tcBorders>
            <w:shd w:val="solid" w:color="FFFFFF" w:fill="auto"/>
          </w:tcPr>
          <w:p w14:paraId="269A1186"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9F1239" w14:textId="69DB523F"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148B1F07" w14:textId="7E387215" w:rsidR="00F24385" w:rsidRPr="00F24385" w:rsidRDefault="00F24385" w:rsidP="00F24385">
            <w:pPr>
              <w:pStyle w:val="TAL"/>
              <w:keepNext w:val="0"/>
              <w:keepLines w:val="0"/>
              <w:rPr>
                <w:sz w:val="16"/>
                <w:szCs w:val="16"/>
              </w:rPr>
            </w:pPr>
            <w:r w:rsidRPr="00F24385">
              <w:rPr>
                <w:sz w:val="16"/>
                <w:szCs w:val="16"/>
              </w:rPr>
              <w:t>CR on accuracy requirements for RedCap positioning</w:t>
            </w:r>
          </w:p>
        </w:tc>
        <w:tc>
          <w:tcPr>
            <w:tcW w:w="367" w:type="pct"/>
            <w:tcBorders>
              <w:top w:val="single" w:sz="4" w:space="0" w:color="auto"/>
              <w:bottom w:val="single" w:sz="4" w:space="0" w:color="auto"/>
              <w:right w:val="single" w:sz="6" w:space="0" w:color="auto"/>
            </w:tcBorders>
            <w:shd w:val="solid" w:color="FFFFFF" w:fill="auto"/>
          </w:tcPr>
          <w:p w14:paraId="38320F02" w14:textId="057F237B" w:rsidR="00F24385" w:rsidRDefault="00F24385" w:rsidP="00F24385">
            <w:pPr>
              <w:pStyle w:val="TAC"/>
              <w:keepNext w:val="0"/>
              <w:keepLines w:val="0"/>
              <w:rPr>
                <w:sz w:val="16"/>
                <w:szCs w:val="16"/>
              </w:rPr>
            </w:pPr>
            <w:r w:rsidRPr="00135849">
              <w:rPr>
                <w:sz w:val="16"/>
                <w:szCs w:val="16"/>
              </w:rPr>
              <w:t>18.10.0</w:t>
            </w:r>
          </w:p>
        </w:tc>
      </w:tr>
      <w:tr w:rsidR="00F24385" w:rsidRPr="00D515F4" w14:paraId="0B2394C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710CB4F" w14:textId="01749D10"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A545337" w14:textId="71BA2761"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00943B1" w14:textId="33562E46" w:rsidR="00F24385" w:rsidRPr="00F24385" w:rsidRDefault="00F24385" w:rsidP="00F24385">
            <w:pPr>
              <w:pStyle w:val="TAC"/>
              <w:keepNext w:val="0"/>
              <w:keepLines w:val="0"/>
              <w:rPr>
                <w:sz w:val="16"/>
                <w:szCs w:val="16"/>
              </w:rPr>
            </w:pPr>
            <w:r w:rsidRPr="00F24385">
              <w:rPr>
                <w:sz w:val="16"/>
                <w:szCs w:val="16"/>
              </w:rPr>
              <w:t>RP-250924</w:t>
            </w:r>
          </w:p>
        </w:tc>
        <w:tc>
          <w:tcPr>
            <w:tcW w:w="294" w:type="pct"/>
            <w:tcBorders>
              <w:top w:val="single" w:sz="4" w:space="0" w:color="auto"/>
              <w:bottom w:val="single" w:sz="4" w:space="0" w:color="auto"/>
            </w:tcBorders>
            <w:shd w:val="solid" w:color="FFFFFF" w:fill="auto"/>
          </w:tcPr>
          <w:p w14:paraId="1E76A78F" w14:textId="1DEF1F11" w:rsidR="00F24385" w:rsidRPr="00F24385" w:rsidRDefault="00F24385" w:rsidP="00F24385">
            <w:pPr>
              <w:pStyle w:val="TAL"/>
              <w:keepNext w:val="0"/>
              <w:keepLines w:val="0"/>
              <w:rPr>
                <w:sz w:val="16"/>
                <w:szCs w:val="16"/>
              </w:rPr>
            </w:pPr>
            <w:r w:rsidRPr="00F24385">
              <w:rPr>
                <w:sz w:val="16"/>
                <w:szCs w:val="16"/>
              </w:rPr>
              <w:t>5607</w:t>
            </w:r>
          </w:p>
        </w:tc>
        <w:tc>
          <w:tcPr>
            <w:tcW w:w="221" w:type="pct"/>
            <w:tcBorders>
              <w:top w:val="single" w:sz="4" w:space="0" w:color="auto"/>
              <w:bottom w:val="single" w:sz="4" w:space="0" w:color="auto"/>
            </w:tcBorders>
            <w:shd w:val="solid" w:color="FFFFFF" w:fill="auto"/>
          </w:tcPr>
          <w:p w14:paraId="4906CCA6" w14:textId="7987A364"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24E5E2E2" w14:textId="639439D3"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223DC521" w14:textId="567D84E4" w:rsidR="00F24385" w:rsidRPr="00F24385" w:rsidRDefault="00F24385" w:rsidP="00F24385">
            <w:pPr>
              <w:pStyle w:val="TAL"/>
              <w:keepNext w:val="0"/>
              <w:keepLines w:val="0"/>
              <w:rPr>
                <w:sz w:val="16"/>
                <w:szCs w:val="16"/>
              </w:rPr>
            </w:pPr>
            <w:r w:rsidRPr="00F24385">
              <w:rPr>
                <w:sz w:val="16"/>
                <w:szCs w:val="16"/>
              </w:rPr>
              <w:t>(NR_ATG-Perf) CR on TC maintenance for Rel-18 ATG</w:t>
            </w:r>
          </w:p>
        </w:tc>
        <w:tc>
          <w:tcPr>
            <w:tcW w:w="367" w:type="pct"/>
            <w:tcBorders>
              <w:top w:val="single" w:sz="4" w:space="0" w:color="auto"/>
              <w:bottom w:val="single" w:sz="4" w:space="0" w:color="auto"/>
              <w:right w:val="single" w:sz="6" w:space="0" w:color="auto"/>
            </w:tcBorders>
            <w:shd w:val="solid" w:color="FFFFFF" w:fill="auto"/>
          </w:tcPr>
          <w:p w14:paraId="36C05257" w14:textId="7980CA52" w:rsidR="00F24385" w:rsidRDefault="00F24385" w:rsidP="00F24385">
            <w:pPr>
              <w:pStyle w:val="TAC"/>
              <w:keepNext w:val="0"/>
              <w:keepLines w:val="0"/>
              <w:rPr>
                <w:sz w:val="16"/>
                <w:szCs w:val="16"/>
              </w:rPr>
            </w:pPr>
            <w:r w:rsidRPr="00135849">
              <w:rPr>
                <w:sz w:val="16"/>
                <w:szCs w:val="16"/>
              </w:rPr>
              <w:t>18.10.0</w:t>
            </w:r>
          </w:p>
        </w:tc>
      </w:tr>
      <w:tr w:rsidR="00F24385" w:rsidRPr="00D515F4" w14:paraId="30B39BA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F100AA2" w14:textId="0D85B9C4"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574CF5A" w14:textId="5E344714"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D439C1D" w14:textId="0C3A03FB" w:rsidR="00F24385" w:rsidRPr="00F24385" w:rsidRDefault="00F24385" w:rsidP="00F24385">
            <w:pPr>
              <w:pStyle w:val="TAC"/>
              <w:keepNext w:val="0"/>
              <w:keepLines w:val="0"/>
              <w:rPr>
                <w:sz w:val="16"/>
                <w:szCs w:val="16"/>
              </w:rPr>
            </w:pPr>
            <w:r w:rsidRPr="00F24385">
              <w:rPr>
                <w:sz w:val="16"/>
                <w:szCs w:val="16"/>
              </w:rPr>
              <w:t>RP-250912</w:t>
            </w:r>
          </w:p>
        </w:tc>
        <w:tc>
          <w:tcPr>
            <w:tcW w:w="294" w:type="pct"/>
            <w:tcBorders>
              <w:top w:val="single" w:sz="4" w:space="0" w:color="auto"/>
              <w:bottom w:val="single" w:sz="4" w:space="0" w:color="auto"/>
            </w:tcBorders>
            <w:shd w:val="solid" w:color="FFFFFF" w:fill="auto"/>
          </w:tcPr>
          <w:p w14:paraId="25C8FE5F" w14:textId="487B2F4A" w:rsidR="00F24385" w:rsidRPr="00F24385" w:rsidRDefault="00F24385" w:rsidP="00F24385">
            <w:pPr>
              <w:pStyle w:val="TAL"/>
              <w:keepNext w:val="0"/>
              <w:keepLines w:val="0"/>
              <w:rPr>
                <w:sz w:val="16"/>
                <w:szCs w:val="16"/>
              </w:rPr>
            </w:pPr>
            <w:r w:rsidRPr="00F24385">
              <w:rPr>
                <w:sz w:val="16"/>
                <w:szCs w:val="16"/>
              </w:rPr>
              <w:t>5612</w:t>
            </w:r>
          </w:p>
        </w:tc>
        <w:tc>
          <w:tcPr>
            <w:tcW w:w="221" w:type="pct"/>
            <w:tcBorders>
              <w:top w:val="single" w:sz="4" w:space="0" w:color="auto"/>
              <w:bottom w:val="single" w:sz="4" w:space="0" w:color="auto"/>
            </w:tcBorders>
            <w:shd w:val="solid" w:color="FFFFFF" w:fill="auto"/>
          </w:tcPr>
          <w:p w14:paraId="2AD3437A"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D0654F" w14:textId="38D20958"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26CB2DD7" w14:textId="28600302" w:rsidR="00F24385" w:rsidRPr="00F24385" w:rsidRDefault="00F24385" w:rsidP="00F24385">
            <w:pPr>
              <w:pStyle w:val="TAL"/>
              <w:keepNext w:val="0"/>
              <w:keepLines w:val="0"/>
              <w:rPr>
                <w:sz w:val="16"/>
                <w:szCs w:val="16"/>
              </w:rPr>
            </w:pPr>
            <w:r w:rsidRPr="00F24385">
              <w:rPr>
                <w:sz w:val="16"/>
                <w:szCs w:val="16"/>
              </w:rPr>
              <w:t>(NR_newRAT-Perf, NR_eMIMO-Perf, NR_CSIRS_L3meas-Perf) CR on maintenance for measurement procedure tests R18</w:t>
            </w:r>
          </w:p>
        </w:tc>
        <w:tc>
          <w:tcPr>
            <w:tcW w:w="367" w:type="pct"/>
            <w:tcBorders>
              <w:top w:val="single" w:sz="4" w:space="0" w:color="auto"/>
              <w:bottom w:val="single" w:sz="4" w:space="0" w:color="auto"/>
              <w:right w:val="single" w:sz="6" w:space="0" w:color="auto"/>
            </w:tcBorders>
            <w:shd w:val="solid" w:color="FFFFFF" w:fill="auto"/>
          </w:tcPr>
          <w:p w14:paraId="5BAA560A" w14:textId="5CDEA52C" w:rsidR="00F24385" w:rsidRDefault="00F24385" w:rsidP="00F24385">
            <w:pPr>
              <w:pStyle w:val="TAC"/>
              <w:keepNext w:val="0"/>
              <w:keepLines w:val="0"/>
              <w:rPr>
                <w:sz w:val="16"/>
                <w:szCs w:val="16"/>
              </w:rPr>
            </w:pPr>
            <w:r w:rsidRPr="00135849">
              <w:rPr>
                <w:sz w:val="16"/>
                <w:szCs w:val="16"/>
              </w:rPr>
              <w:t>18.10.0</w:t>
            </w:r>
          </w:p>
        </w:tc>
      </w:tr>
      <w:tr w:rsidR="00F24385" w:rsidRPr="00D515F4" w14:paraId="78DB9D8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67C762" w14:textId="1697B0EC"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958F9C2" w14:textId="546AFB5D"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5724464" w14:textId="28B771C7"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1BB6A405" w14:textId="6CBD382D" w:rsidR="00F24385" w:rsidRPr="00F24385" w:rsidRDefault="00F24385" w:rsidP="00F24385">
            <w:pPr>
              <w:pStyle w:val="TAL"/>
              <w:keepNext w:val="0"/>
              <w:keepLines w:val="0"/>
              <w:rPr>
                <w:sz w:val="16"/>
                <w:szCs w:val="16"/>
              </w:rPr>
            </w:pPr>
            <w:r w:rsidRPr="00F24385">
              <w:rPr>
                <w:sz w:val="16"/>
                <w:szCs w:val="16"/>
              </w:rPr>
              <w:t>5615</w:t>
            </w:r>
          </w:p>
        </w:tc>
        <w:tc>
          <w:tcPr>
            <w:tcW w:w="221" w:type="pct"/>
            <w:tcBorders>
              <w:top w:val="single" w:sz="4" w:space="0" w:color="auto"/>
              <w:bottom w:val="single" w:sz="4" w:space="0" w:color="auto"/>
            </w:tcBorders>
            <w:shd w:val="solid" w:color="FFFFFF" w:fill="auto"/>
          </w:tcPr>
          <w:p w14:paraId="48BF18AD"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227BEA" w14:textId="322113EE"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53F89C65" w14:textId="066037F3" w:rsidR="00F24385" w:rsidRPr="00F24385" w:rsidRDefault="00F24385" w:rsidP="00F24385">
            <w:pPr>
              <w:pStyle w:val="TAL"/>
              <w:keepNext w:val="0"/>
              <w:keepLines w:val="0"/>
              <w:rPr>
                <w:sz w:val="16"/>
                <w:szCs w:val="16"/>
              </w:rPr>
            </w:pPr>
            <w:r w:rsidRPr="00F24385">
              <w:rPr>
                <w:sz w:val="16"/>
                <w:szCs w:val="16"/>
              </w:rPr>
              <w:t>(NR_redcap-Perf) CR on maintenance for SA event triggered reporting with SSB time index detection R18</w:t>
            </w:r>
          </w:p>
        </w:tc>
        <w:tc>
          <w:tcPr>
            <w:tcW w:w="367" w:type="pct"/>
            <w:tcBorders>
              <w:top w:val="single" w:sz="4" w:space="0" w:color="auto"/>
              <w:bottom w:val="single" w:sz="4" w:space="0" w:color="auto"/>
              <w:right w:val="single" w:sz="6" w:space="0" w:color="auto"/>
            </w:tcBorders>
            <w:shd w:val="solid" w:color="FFFFFF" w:fill="auto"/>
          </w:tcPr>
          <w:p w14:paraId="0394A71C" w14:textId="64736CB6" w:rsidR="00F24385" w:rsidRDefault="00F24385" w:rsidP="00F24385">
            <w:pPr>
              <w:pStyle w:val="TAC"/>
              <w:keepNext w:val="0"/>
              <w:keepLines w:val="0"/>
              <w:rPr>
                <w:sz w:val="16"/>
                <w:szCs w:val="16"/>
              </w:rPr>
            </w:pPr>
            <w:r w:rsidRPr="00135849">
              <w:rPr>
                <w:sz w:val="16"/>
                <w:szCs w:val="16"/>
              </w:rPr>
              <w:t>18.10.0</w:t>
            </w:r>
          </w:p>
        </w:tc>
      </w:tr>
      <w:tr w:rsidR="00F24385" w:rsidRPr="00D515F4" w14:paraId="709268E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376BBC" w14:textId="273A1061"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52CD28E" w14:textId="79931ACC"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3966175" w14:textId="20949E9C"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6B25B778" w14:textId="3A06556C" w:rsidR="00F24385" w:rsidRPr="00F24385" w:rsidRDefault="00F24385" w:rsidP="00F24385">
            <w:pPr>
              <w:pStyle w:val="TAL"/>
              <w:keepNext w:val="0"/>
              <w:keepLines w:val="0"/>
              <w:rPr>
                <w:sz w:val="16"/>
                <w:szCs w:val="16"/>
              </w:rPr>
            </w:pPr>
            <w:r w:rsidRPr="00F24385">
              <w:rPr>
                <w:sz w:val="16"/>
                <w:szCs w:val="16"/>
              </w:rPr>
              <w:t>5623</w:t>
            </w:r>
          </w:p>
        </w:tc>
        <w:tc>
          <w:tcPr>
            <w:tcW w:w="221" w:type="pct"/>
            <w:tcBorders>
              <w:top w:val="single" w:sz="4" w:space="0" w:color="auto"/>
              <w:bottom w:val="single" w:sz="4" w:space="0" w:color="auto"/>
            </w:tcBorders>
            <w:shd w:val="solid" w:color="FFFFFF" w:fill="auto"/>
          </w:tcPr>
          <w:p w14:paraId="20FC5B13" w14:textId="2007E069"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0C3EB1B6" w14:textId="6938DD41"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5C34435F" w14:textId="344F1F0C" w:rsidR="00F24385" w:rsidRPr="00F24385" w:rsidRDefault="00F24385" w:rsidP="00F24385">
            <w:pPr>
              <w:pStyle w:val="TAL"/>
              <w:keepNext w:val="0"/>
              <w:keepLines w:val="0"/>
              <w:rPr>
                <w:sz w:val="16"/>
                <w:szCs w:val="16"/>
              </w:rPr>
            </w:pPr>
            <w:r w:rsidRPr="00F24385">
              <w:rPr>
                <w:sz w:val="16"/>
                <w:szCs w:val="16"/>
              </w:rPr>
              <w:t>Core maintenance CR on HO with PSCell delay R18</w:t>
            </w:r>
          </w:p>
        </w:tc>
        <w:tc>
          <w:tcPr>
            <w:tcW w:w="367" w:type="pct"/>
            <w:tcBorders>
              <w:top w:val="single" w:sz="4" w:space="0" w:color="auto"/>
              <w:bottom w:val="single" w:sz="4" w:space="0" w:color="auto"/>
              <w:right w:val="single" w:sz="6" w:space="0" w:color="auto"/>
            </w:tcBorders>
            <w:shd w:val="solid" w:color="FFFFFF" w:fill="auto"/>
          </w:tcPr>
          <w:p w14:paraId="5C096C73" w14:textId="3B1E7941" w:rsidR="00F24385" w:rsidRDefault="00F24385" w:rsidP="00F24385">
            <w:pPr>
              <w:pStyle w:val="TAC"/>
              <w:keepNext w:val="0"/>
              <w:keepLines w:val="0"/>
              <w:rPr>
                <w:sz w:val="16"/>
                <w:szCs w:val="16"/>
              </w:rPr>
            </w:pPr>
            <w:r w:rsidRPr="00135849">
              <w:rPr>
                <w:sz w:val="16"/>
                <w:szCs w:val="16"/>
              </w:rPr>
              <w:t>18.10.0</w:t>
            </w:r>
          </w:p>
        </w:tc>
      </w:tr>
      <w:tr w:rsidR="00F24385" w:rsidRPr="00D515F4" w14:paraId="52903A3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59AABCC" w14:textId="1B7801D7"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9BD5467" w14:textId="65EB6726"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F5BBC1A" w14:textId="00958CCF"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4D4BEC43" w14:textId="458D00E5" w:rsidR="00F24385" w:rsidRPr="00F24385" w:rsidRDefault="00F24385" w:rsidP="00F24385">
            <w:pPr>
              <w:pStyle w:val="TAL"/>
              <w:keepNext w:val="0"/>
              <w:keepLines w:val="0"/>
              <w:rPr>
                <w:sz w:val="16"/>
                <w:szCs w:val="16"/>
              </w:rPr>
            </w:pPr>
            <w:r w:rsidRPr="00F24385">
              <w:rPr>
                <w:sz w:val="16"/>
                <w:szCs w:val="16"/>
              </w:rPr>
              <w:t>5625</w:t>
            </w:r>
          </w:p>
        </w:tc>
        <w:tc>
          <w:tcPr>
            <w:tcW w:w="221" w:type="pct"/>
            <w:tcBorders>
              <w:top w:val="single" w:sz="4" w:space="0" w:color="auto"/>
              <w:bottom w:val="single" w:sz="4" w:space="0" w:color="auto"/>
            </w:tcBorders>
            <w:shd w:val="solid" w:color="FFFFFF" w:fill="auto"/>
          </w:tcPr>
          <w:p w14:paraId="74B3B6BB"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760F75" w14:textId="4D683BD0"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253BC828" w14:textId="5A66EAEC" w:rsidR="00F24385" w:rsidRPr="00F24385" w:rsidRDefault="00F24385" w:rsidP="00F24385">
            <w:pPr>
              <w:pStyle w:val="TAL"/>
              <w:keepNext w:val="0"/>
              <w:keepLines w:val="0"/>
              <w:rPr>
                <w:sz w:val="16"/>
                <w:szCs w:val="16"/>
              </w:rPr>
            </w:pPr>
            <w:r w:rsidRPr="00F24385">
              <w:rPr>
                <w:sz w:val="16"/>
                <w:szCs w:val="16"/>
              </w:rPr>
              <w:t>CR on maximum receive timing difference requirement for UE supporting multi-RX</w:t>
            </w:r>
          </w:p>
        </w:tc>
        <w:tc>
          <w:tcPr>
            <w:tcW w:w="367" w:type="pct"/>
            <w:tcBorders>
              <w:top w:val="single" w:sz="4" w:space="0" w:color="auto"/>
              <w:bottom w:val="single" w:sz="4" w:space="0" w:color="auto"/>
              <w:right w:val="single" w:sz="6" w:space="0" w:color="auto"/>
            </w:tcBorders>
            <w:shd w:val="solid" w:color="FFFFFF" w:fill="auto"/>
          </w:tcPr>
          <w:p w14:paraId="017A7968" w14:textId="1B1E851D" w:rsidR="00F24385" w:rsidRDefault="00F24385" w:rsidP="00F24385">
            <w:pPr>
              <w:pStyle w:val="TAC"/>
              <w:keepNext w:val="0"/>
              <w:keepLines w:val="0"/>
              <w:rPr>
                <w:sz w:val="16"/>
                <w:szCs w:val="16"/>
              </w:rPr>
            </w:pPr>
            <w:r w:rsidRPr="00135849">
              <w:rPr>
                <w:sz w:val="16"/>
                <w:szCs w:val="16"/>
              </w:rPr>
              <w:t>18.10.0</w:t>
            </w:r>
          </w:p>
        </w:tc>
      </w:tr>
      <w:tr w:rsidR="00F24385" w:rsidRPr="00D515F4" w14:paraId="527D5EB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21602A3" w14:textId="12E1190A"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16FDE11" w14:textId="608A4E40"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BA6E427" w14:textId="04479547" w:rsidR="00F24385" w:rsidRPr="00F24385" w:rsidRDefault="00F24385" w:rsidP="00F24385">
            <w:pPr>
              <w:pStyle w:val="TAC"/>
              <w:keepNext w:val="0"/>
              <w:keepLines w:val="0"/>
              <w:rPr>
                <w:sz w:val="16"/>
                <w:szCs w:val="16"/>
              </w:rPr>
            </w:pPr>
            <w:r w:rsidRPr="00F24385">
              <w:rPr>
                <w:sz w:val="16"/>
                <w:szCs w:val="16"/>
              </w:rPr>
              <w:t>RP-250923</w:t>
            </w:r>
          </w:p>
        </w:tc>
        <w:tc>
          <w:tcPr>
            <w:tcW w:w="294" w:type="pct"/>
            <w:tcBorders>
              <w:top w:val="single" w:sz="4" w:space="0" w:color="auto"/>
              <w:bottom w:val="single" w:sz="4" w:space="0" w:color="auto"/>
            </w:tcBorders>
            <w:shd w:val="solid" w:color="FFFFFF" w:fill="auto"/>
          </w:tcPr>
          <w:p w14:paraId="2C8BA2EE" w14:textId="32CB869C" w:rsidR="00F24385" w:rsidRPr="00F24385" w:rsidRDefault="00F24385" w:rsidP="00F24385">
            <w:pPr>
              <w:pStyle w:val="TAL"/>
              <w:keepNext w:val="0"/>
              <w:keepLines w:val="0"/>
              <w:rPr>
                <w:sz w:val="16"/>
                <w:szCs w:val="16"/>
              </w:rPr>
            </w:pPr>
            <w:r w:rsidRPr="00F24385">
              <w:rPr>
                <w:sz w:val="16"/>
                <w:szCs w:val="16"/>
              </w:rPr>
              <w:t>5646</w:t>
            </w:r>
          </w:p>
        </w:tc>
        <w:tc>
          <w:tcPr>
            <w:tcW w:w="221" w:type="pct"/>
            <w:tcBorders>
              <w:top w:val="single" w:sz="4" w:space="0" w:color="auto"/>
              <w:bottom w:val="single" w:sz="4" w:space="0" w:color="auto"/>
            </w:tcBorders>
            <w:shd w:val="solid" w:color="FFFFFF" w:fill="auto"/>
          </w:tcPr>
          <w:p w14:paraId="03F65A7C" w14:textId="44F7E5AA"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1CF9E83E" w14:textId="7532802C"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3A4F57E8" w14:textId="394F383A" w:rsidR="00F24385" w:rsidRPr="00F24385" w:rsidRDefault="00F24385" w:rsidP="00F24385">
            <w:pPr>
              <w:pStyle w:val="TAL"/>
              <w:keepNext w:val="0"/>
              <w:keepLines w:val="0"/>
              <w:rPr>
                <w:sz w:val="16"/>
                <w:szCs w:val="16"/>
              </w:rPr>
            </w:pPr>
            <w:r w:rsidRPr="00F24385">
              <w:rPr>
                <w:sz w:val="16"/>
                <w:szCs w:val="16"/>
              </w:rPr>
              <w:t>(NR_BWP_wor-Core) CR for correcting logical errors related to HO requirements</w:t>
            </w:r>
          </w:p>
        </w:tc>
        <w:tc>
          <w:tcPr>
            <w:tcW w:w="367" w:type="pct"/>
            <w:tcBorders>
              <w:top w:val="single" w:sz="4" w:space="0" w:color="auto"/>
              <w:bottom w:val="single" w:sz="4" w:space="0" w:color="auto"/>
              <w:right w:val="single" w:sz="6" w:space="0" w:color="auto"/>
            </w:tcBorders>
            <w:shd w:val="solid" w:color="FFFFFF" w:fill="auto"/>
          </w:tcPr>
          <w:p w14:paraId="10EC40C4" w14:textId="7CE55C7C" w:rsidR="00F24385" w:rsidRDefault="00F24385" w:rsidP="00F24385">
            <w:pPr>
              <w:pStyle w:val="TAC"/>
              <w:keepNext w:val="0"/>
              <w:keepLines w:val="0"/>
              <w:rPr>
                <w:sz w:val="16"/>
                <w:szCs w:val="16"/>
              </w:rPr>
            </w:pPr>
            <w:r w:rsidRPr="00135849">
              <w:rPr>
                <w:sz w:val="16"/>
                <w:szCs w:val="16"/>
              </w:rPr>
              <w:t>18.10.0</w:t>
            </w:r>
          </w:p>
        </w:tc>
      </w:tr>
      <w:tr w:rsidR="00F24385" w:rsidRPr="00D515F4" w14:paraId="399C9C2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EA87A10" w14:textId="34E8E13D"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05F85E4" w14:textId="6515C1E4"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BA039A5" w14:textId="4936817C" w:rsidR="00F24385" w:rsidRPr="00F24385" w:rsidRDefault="00F24385" w:rsidP="00F24385">
            <w:pPr>
              <w:pStyle w:val="TAC"/>
              <w:keepNext w:val="0"/>
              <w:keepLines w:val="0"/>
              <w:rPr>
                <w:sz w:val="16"/>
                <w:szCs w:val="16"/>
              </w:rPr>
            </w:pPr>
            <w:r w:rsidRPr="00F24385">
              <w:rPr>
                <w:sz w:val="16"/>
                <w:szCs w:val="16"/>
              </w:rPr>
              <w:t>RP-250934</w:t>
            </w:r>
          </w:p>
        </w:tc>
        <w:tc>
          <w:tcPr>
            <w:tcW w:w="294" w:type="pct"/>
            <w:tcBorders>
              <w:top w:val="single" w:sz="4" w:space="0" w:color="auto"/>
              <w:bottom w:val="single" w:sz="4" w:space="0" w:color="auto"/>
            </w:tcBorders>
            <w:shd w:val="solid" w:color="FFFFFF" w:fill="auto"/>
          </w:tcPr>
          <w:p w14:paraId="0CD0432A" w14:textId="2D6C1AE3" w:rsidR="00F24385" w:rsidRPr="00F24385" w:rsidRDefault="00F24385" w:rsidP="00F24385">
            <w:pPr>
              <w:pStyle w:val="TAL"/>
              <w:keepNext w:val="0"/>
              <w:keepLines w:val="0"/>
              <w:rPr>
                <w:sz w:val="16"/>
                <w:szCs w:val="16"/>
              </w:rPr>
            </w:pPr>
            <w:r w:rsidRPr="00F24385">
              <w:rPr>
                <w:sz w:val="16"/>
                <w:szCs w:val="16"/>
              </w:rPr>
              <w:t>5648</w:t>
            </w:r>
          </w:p>
        </w:tc>
        <w:tc>
          <w:tcPr>
            <w:tcW w:w="221" w:type="pct"/>
            <w:tcBorders>
              <w:top w:val="single" w:sz="4" w:space="0" w:color="auto"/>
              <w:bottom w:val="single" w:sz="4" w:space="0" w:color="auto"/>
            </w:tcBorders>
            <w:shd w:val="solid" w:color="FFFFFF" w:fill="auto"/>
          </w:tcPr>
          <w:p w14:paraId="2CAD5C07" w14:textId="27503688"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11B0541C" w14:textId="4B48BE7F"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3497684D" w14:textId="2F2CD067" w:rsidR="00F24385" w:rsidRPr="00F24385" w:rsidRDefault="00F24385" w:rsidP="00F24385">
            <w:pPr>
              <w:pStyle w:val="TAL"/>
              <w:keepNext w:val="0"/>
              <w:keepLines w:val="0"/>
              <w:rPr>
                <w:sz w:val="16"/>
                <w:szCs w:val="16"/>
              </w:rPr>
            </w:pPr>
            <w:r w:rsidRPr="00F24385">
              <w:rPr>
                <w:sz w:val="16"/>
                <w:szCs w:val="16"/>
              </w:rPr>
              <w:t>CR for Rel-18 Less Than 5MHz Performance part</w:t>
            </w:r>
          </w:p>
        </w:tc>
        <w:tc>
          <w:tcPr>
            <w:tcW w:w="367" w:type="pct"/>
            <w:tcBorders>
              <w:top w:val="single" w:sz="4" w:space="0" w:color="auto"/>
              <w:bottom w:val="single" w:sz="4" w:space="0" w:color="auto"/>
              <w:right w:val="single" w:sz="6" w:space="0" w:color="auto"/>
            </w:tcBorders>
            <w:shd w:val="solid" w:color="FFFFFF" w:fill="auto"/>
          </w:tcPr>
          <w:p w14:paraId="2F89194E" w14:textId="0619EEAC" w:rsidR="00F24385" w:rsidRDefault="00F24385" w:rsidP="00F24385">
            <w:pPr>
              <w:pStyle w:val="TAC"/>
              <w:keepNext w:val="0"/>
              <w:keepLines w:val="0"/>
              <w:rPr>
                <w:sz w:val="16"/>
                <w:szCs w:val="16"/>
              </w:rPr>
            </w:pPr>
            <w:r w:rsidRPr="00135849">
              <w:rPr>
                <w:sz w:val="16"/>
                <w:szCs w:val="16"/>
              </w:rPr>
              <w:t>18.10.0</w:t>
            </w:r>
          </w:p>
        </w:tc>
      </w:tr>
      <w:tr w:rsidR="00F24385" w:rsidRPr="00D515F4" w14:paraId="7171D2B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8205831" w14:textId="0EBC34C7"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BE43495" w14:textId="65416DD0"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CC1F75F" w14:textId="4B125C54" w:rsidR="00F24385" w:rsidRPr="00F24385" w:rsidRDefault="00F24385" w:rsidP="00F24385">
            <w:pPr>
              <w:pStyle w:val="TAC"/>
              <w:keepNext w:val="0"/>
              <w:keepLines w:val="0"/>
              <w:rPr>
                <w:sz w:val="16"/>
                <w:szCs w:val="16"/>
              </w:rPr>
            </w:pPr>
            <w:r w:rsidRPr="00F24385">
              <w:rPr>
                <w:sz w:val="16"/>
                <w:szCs w:val="16"/>
              </w:rPr>
              <w:t>RP-250911</w:t>
            </w:r>
          </w:p>
        </w:tc>
        <w:tc>
          <w:tcPr>
            <w:tcW w:w="294" w:type="pct"/>
            <w:tcBorders>
              <w:top w:val="single" w:sz="4" w:space="0" w:color="auto"/>
              <w:bottom w:val="single" w:sz="4" w:space="0" w:color="auto"/>
            </w:tcBorders>
            <w:shd w:val="solid" w:color="FFFFFF" w:fill="auto"/>
          </w:tcPr>
          <w:p w14:paraId="583BB6AD" w14:textId="40C0E5BA" w:rsidR="00F24385" w:rsidRPr="00F24385" w:rsidRDefault="00F24385" w:rsidP="00F24385">
            <w:pPr>
              <w:pStyle w:val="TAL"/>
              <w:keepNext w:val="0"/>
              <w:keepLines w:val="0"/>
              <w:rPr>
                <w:sz w:val="16"/>
                <w:szCs w:val="16"/>
              </w:rPr>
            </w:pPr>
            <w:r w:rsidRPr="00F24385">
              <w:rPr>
                <w:sz w:val="16"/>
                <w:szCs w:val="16"/>
              </w:rPr>
              <w:t>5651</w:t>
            </w:r>
          </w:p>
        </w:tc>
        <w:tc>
          <w:tcPr>
            <w:tcW w:w="221" w:type="pct"/>
            <w:tcBorders>
              <w:top w:val="single" w:sz="4" w:space="0" w:color="auto"/>
              <w:bottom w:val="single" w:sz="4" w:space="0" w:color="auto"/>
            </w:tcBorders>
            <w:shd w:val="solid" w:color="FFFFFF" w:fill="auto"/>
          </w:tcPr>
          <w:p w14:paraId="05DBE969"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961D76" w14:textId="4339F75F"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79F51A2B" w14:textId="6543D642" w:rsidR="00F24385" w:rsidRPr="00F24385" w:rsidRDefault="00F24385" w:rsidP="00F24385">
            <w:pPr>
              <w:pStyle w:val="TAL"/>
              <w:keepNext w:val="0"/>
              <w:keepLines w:val="0"/>
              <w:rPr>
                <w:sz w:val="16"/>
                <w:szCs w:val="16"/>
              </w:rPr>
            </w:pPr>
            <w:r w:rsidRPr="00F24385">
              <w:rPr>
                <w:sz w:val="16"/>
                <w:szCs w:val="16"/>
              </w:rPr>
              <w:t>(NR_newRAT-Core) CR on NR-E-UTRAN HO delay requirement maintenance</w:t>
            </w:r>
          </w:p>
        </w:tc>
        <w:tc>
          <w:tcPr>
            <w:tcW w:w="367" w:type="pct"/>
            <w:tcBorders>
              <w:top w:val="single" w:sz="4" w:space="0" w:color="auto"/>
              <w:bottom w:val="single" w:sz="4" w:space="0" w:color="auto"/>
              <w:right w:val="single" w:sz="6" w:space="0" w:color="auto"/>
            </w:tcBorders>
            <w:shd w:val="solid" w:color="FFFFFF" w:fill="auto"/>
          </w:tcPr>
          <w:p w14:paraId="4AF9EFD0" w14:textId="2BE5E612" w:rsidR="00F24385" w:rsidRDefault="00F24385" w:rsidP="00F24385">
            <w:pPr>
              <w:pStyle w:val="TAC"/>
              <w:keepNext w:val="0"/>
              <w:keepLines w:val="0"/>
              <w:rPr>
                <w:sz w:val="16"/>
                <w:szCs w:val="16"/>
              </w:rPr>
            </w:pPr>
            <w:r w:rsidRPr="00135849">
              <w:rPr>
                <w:sz w:val="16"/>
                <w:szCs w:val="16"/>
              </w:rPr>
              <w:t>18.10.0</w:t>
            </w:r>
          </w:p>
        </w:tc>
      </w:tr>
      <w:tr w:rsidR="00F24385" w:rsidRPr="00D515F4" w14:paraId="24BDCCB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6AD42EB" w14:textId="1A1EB542"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FED1135" w14:textId="271C5FA6"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4B9DDF2" w14:textId="1A6CDAC9" w:rsidR="00F24385" w:rsidRPr="00F24385" w:rsidRDefault="00F24385" w:rsidP="00F24385">
            <w:pPr>
              <w:pStyle w:val="TAC"/>
              <w:keepNext w:val="0"/>
              <w:keepLines w:val="0"/>
              <w:rPr>
                <w:sz w:val="16"/>
                <w:szCs w:val="16"/>
              </w:rPr>
            </w:pPr>
            <w:r w:rsidRPr="00F24385">
              <w:rPr>
                <w:sz w:val="16"/>
                <w:szCs w:val="16"/>
              </w:rPr>
              <w:t>RP-250912</w:t>
            </w:r>
          </w:p>
        </w:tc>
        <w:tc>
          <w:tcPr>
            <w:tcW w:w="294" w:type="pct"/>
            <w:tcBorders>
              <w:top w:val="single" w:sz="4" w:space="0" w:color="auto"/>
              <w:bottom w:val="single" w:sz="4" w:space="0" w:color="auto"/>
            </w:tcBorders>
            <w:shd w:val="solid" w:color="FFFFFF" w:fill="auto"/>
          </w:tcPr>
          <w:p w14:paraId="59844F86" w14:textId="21D3D972" w:rsidR="00F24385" w:rsidRPr="00F24385" w:rsidRDefault="00F24385" w:rsidP="00F24385">
            <w:pPr>
              <w:pStyle w:val="TAL"/>
              <w:keepNext w:val="0"/>
              <w:keepLines w:val="0"/>
              <w:rPr>
                <w:sz w:val="16"/>
                <w:szCs w:val="16"/>
              </w:rPr>
            </w:pPr>
            <w:r w:rsidRPr="00F24385">
              <w:rPr>
                <w:sz w:val="16"/>
                <w:szCs w:val="16"/>
              </w:rPr>
              <w:t>5667</w:t>
            </w:r>
          </w:p>
        </w:tc>
        <w:tc>
          <w:tcPr>
            <w:tcW w:w="221" w:type="pct"/>
            <w:tcBorders>
              <w:top w:val="single" w:sz="4" w:space="0" w:color="auto"/>
              <w:bottom w:val="single" w:sz="4" w:space="0" w:color="auto"/>
            </w:tcBorders>
            <w:shd w:val="solid" w:color="FFFFFF" w:fill="auto"/>
          </w:tcPr>
          <w:p w14:paraId="43EBB3E0"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607D4E" w14:textId="5749AD66"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44B3E683" w14:textId="767F8FD2" w:rsidR="00F24385" w:rsidRPr="00F24385" w:rsidRDefault="00F24385" w:rsidP="00F24385">
            <w:pPr>
              <w:pStyle w:val="TAL"/>
              <w:keepNext w:val="0"/>
              <w:keepLines w:val="0"/>
              <w:rPr>
                <w:sz w:val="16"/>
                <w:szCs w:val="16"/>
              </w:rPr>
            </w:pPr>
            <w:r w:rsidRPr="00F24385">
              <w:rPr>
                <w:sz w:val="16"/>
                <w:szCs w:val="16"/>
              </w:rPr>
              <w:t>(NR_newRAT-Perf) Correction to CSI-RS based L1-RSRP test case_R18</w:t>
            </w:r>
          </w:p>
        </w:tc>
        <w:tc>
          <w:tcPr>
            <w:tcW w:w="367" w:type="pct"/>
            <w:tcBorders>
              <w:top w:val="single" w:sz="4" w:space="0" w:color="auto"/>
              <w:bottom w:val="single" w:sz="4" w:space="0" w:color="auto"/>
              <w:right w:val="single" w:sz="6" w:space="0" w:color="auto"/>
            </w:tcBorders>
            <w:shd w:val="solid" w:color="FFFFFF" w:fill="auto"/>
          </w:tcPr>
          <w:p w14:paraId="449F0CE0" w14:textId="2DB8131D" w:rsidR="00F24385" w:rsidRDefault="00F24385" w:rsidP="00F24385">
            <w:pPr>
              <w:pStyle w:val="TAC"/>
              <w:keepNext w:val="0"/>
              <w:keepLines w:val="0"/>
              <w:rPr>
                <w:sz w:val="16"/>
                <w:szCs w:val="16"/>
              </w:rPr>
            </w:pPr>
            <w:r w:rsidRPr="00135849">
              <w:rPr>
                <w:sz w:val="16"/>
                <w:szCs w:val="16"/>
              </w:rPr>
              <w:t>18.10.0</w:t>
            </w:r>
          </w:p>
        </w:tc>
      </w:tr>
      <w:tr w:rsidR="00F24385" w:rsidRPr="00D515F4" w14:paraId="06C1D42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623137" w14:textId="068E1F67"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206C413" w14:textId="15575975"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89CF67B" w14:textId="5D120372"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08A87D9E" w14:textId="408E0ABB" w:rsidR="00F24385" w:rsidRPr="00F24385" w:rsidRDefault="00F24385" w:rsidP="00F24385">
            <w:pPr>
              <w:pStyle w:val="TAL"/>
              <w:keepNext w:val="0"/>
              <w:keepLines w:val="0"/>
              <w:rPr>
                <w:sz w:val="16"/>
                <w:szCs w:val="16"/>
              </w:rPr>
            </w:pPr>
            <w:r w:rsidRPr="00F24385">
              <w:rPr>
                <w:sz w:val="16"/>
                <w:szCs w:val="16"/>
              </w:rPr>
              <w:t>5676</w:t>
            </w:r>
          </w:p>
        </w:tc>
        <w:tc>
          <w:tcPr>
            <w:tcW w:w="221" w:type="pct"/>
            <w:tcBorders>
              <w:top w:val="single" w:sz="4" w:space="0" w:color="auto"/>
              <w:bottom w:val="single" w:sz="4" w:space="0" w:color="auto"/>
            </w:tcBorders>
            <w:shd w:val="solid" w:color="FFFFFF" w:fill="auto"/>
          </w:tcPr>
          <w:p w14:paraId="42E7BAF7"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FC61C8" w14:textId="243E7842"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43401D82" w14:textId="16BD5012" w:rsidR="00F24385" w:rsidRPr="00F24385" w:rsidRDefault="00F24385" w:rsidP="00F24385">
            <w:pPr>
              <w:pStyle w:val="TAL"/>
              <w:keepNext w:val="0"/>
              <w:keepLines w:val="0"/>
              <w:rPr>
                <w:sz w:val="16"/>
                <w:szCs w:val="16"/>
              </w:rPr>
            </w:pPr>
            <w:r w:rsidRPr="00F24385">
              <w:rPr>
                <w:sz w:val="16"/>
                <w:szCs w:val="16"/>
              </w:rPr>
              <w:t>CR corrections of RRM core requirements for NR MIMO Evo</w:t>
            </w:r>
          </w:p>
        </w:tc>
        <w:tc>
          <w:tcPr>
            <w:tcW w:w="367" w:type="pct"/>
            <w:tcBorders>
              <w:top w:val="single" w:sz="4" w:space="0" w:color="auto"/>
              <w:bottom w:val="single" w:sz="4" w:space="0" w:color="auto"/>
              <w:right w:val="single" w:sz="6" w:space="0" w:color="auto"/>
            </w:tcBorders>
            <w:shd w:val="solid" w:color="FFFFFF" w:fill="auto"/>
          </w:tcPr>
          <w:p w14:paraId="0DB8D4A1" w14:textId="09C1F975" w:rsidR="00F24385" w:rsidRDefault="00F24385" w:rsidP="00F24385">
            <w:pPr>
              <w:pStyle w:val="TAC"/>
              <w:keepNext w:val="0"/>
              <w:keepLines w:val="0"/>
              <w:rPr>
                <w:sz w:val="16"/>
                <w:szCs w:val="16"/>
              </w:rPr>
            </w:pPr>
            <w:r w:rsidRPr="00135849">
              <w:rPr>
                <w:sz w:val="16"/>
                <w:szCs w:val="16"/>
              </w:rPr>
              <w:t>18.10.0</w:t>
            </w:r>
          </w:p>
        </w:tc>
      </w:tr>
      <w:tr w:rsidR="00F24385" w:rsidRPr="00D515F4" w14:paraId="315F043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4F456FF" w14:textId="530FA955"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CBA6062" w14:textId="1ADFF4D4"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5107115" w14:textId="171B0F9F" w:rsidR="00F24385" w:rsidRPr="00F24385" w:rsidRDefault="00F24385" w:rsidP="00F24385">
            <w:pPr>
              <w:pStyle w:val="TAC"/>
              <w:keepNext w:val="0"/>
              <w:keepLines w:val="0"/>
              <w:rPr>
                <w:sz w:val="16"/>
                <w:szCs w:val="16"/>
              </w:rPr>
            </w:pPr>
            <w:r w:rsidRPr="00F24385">
              <w:rPr>
                <w:sz w:val="16"/>
                <w:szCs w:val="16"/>
              </w:rPr>
              <w:t>RP-250922</w:t>
            </w:r>
          </w:p>
        </w:tc>
        <w:tc>
          <w:tcPr>
            <w:tcW w:w="294" w:type="pct"/>
            <w:tcBorders>
              <w:top w:val="single" w:sz="4" w:space="0" w:color="auto"/>
              <w:bottom w:val="single" w:sz="4" w:space="0" w:color="auto"/>
            </w:tcBorders>
            <w:shd w:val="solid" w:color="FFFFFF" w:fill="auto"/>
          </w:tcPr>
          <w:p w14:paraId="72CF1887" w14:textId="0B984B08" w:rsidR="00F24385" w:rsidRPr="00F24385" w:rsidRDefault="00F24385" w:rsidP="00F24385">
            <w:pPr>
              <w:pStyle w:val="TAL"/>
              <w:keepNext w:val="0"/>
              <w:keepLines w:val="0"/>
              <w:rPr>
                <w:sz w:val="16"/>
                <w:szCs w:val="16"/>
              </w:rPr>
            </w:pPr>
            <w:r w:rsidRPr="00F24385">
              <w:rPr>
                <w:sz w:val="16"/>
                <w:szCs w:val="16"/>
              </w:rPr>
              <w:t>5681</w:t>
            </w:r>
          </w:p>
        </w:tc>
        <w:tc>
          <w:tcPr>
            <w:tcW w:w="221" w:type="pct"/>
            <w:tcBorders>
              <w:top w:val="single" w:sz="4" w:space="0" w:color="auto"/>
              <w:bottom w:val="single" w:sz="4" w:space="0" w:color="auto"/>
            </w:tcBorders>
            <w:shd w:val="solid" w:color="FFFFFF" w:fill="auto"/>
          </w:tcPr>
          <w:p w14:paraId="0DECF473"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6A8790" w14:textId="6C831738"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4FDF8A76" w14:textId="77B581DA" w:rsidR="00F24385" w:rsidRPr="00F24385" w:rsidRDefault="00F24385" w:rsidP="00F24385">
            <w:pPr>
              <w:pStyle w:val="TAL"/>
              <w:keepNext w:val="0"/>
              <w:keepLines w:val="0"/>
              <w:rPr>
                <w:sz w:val="16"/>
                <w:szCs w:val="16"/>
              </w:rPr>
            </w:pPr>
            <w:r w:rsidRPr="00F24385">
              <w:rPr>
                <w:sz w:val="16"/>
                <w:szCs w:val="16"/>
              </w:rPr>
              <w:t>(Netw_Energy_NR-Core) CR on NES CHO_R18</w:t>
            </w:r>
          </w:p>
        </w:tc>
        <w:tc>
          <w:tcPr>
            <w:tcW w:w="367" w:type="pct"/>
            <w:tcBorders>
              <w:top w:val="single" w:sz="4" w:space="0" w:color="auto"/>
              <w:bottom w:val="single" w:sz="4" w:space="0" w:color="auto"/>
              <w:right w:val="single" w:sz="6" w:space="0" w:color="auto"/>
            </w:tcBorders>
            <w:shd w:val="solid" w:color="FFFFFF" w:fill="auto"/>
          </w:tcPr>
          <w:p w14:paraId="4DCFA0F7" w14:textId="718BC0A3" w:rsidR="00F24385" w:rsidRDefault="00F24385" w:rsidP="00F24385">
            <w:pPr>
              <w:pStyle w:val="TAC"/>
              <w:keepNext w:val="0"/>
              <w:keepLines w:val="0"/>
              <w:rPr>
                <w:sz w:val="16"/>
                <w:szCs w:val="16"/>
              </w:rPr>
            </w:pPr>
            <w:r w:rsidRPr="00135849">
              <w:rPr>
                <w:sz w:val="16"/>
                <w:szCs w:val="16"/>
              </w:rPr>
              <w:t>18.10.0</w:t>
            </w:r>
          </w:p>
        </w:tc>
      </w:tr>
      <w:tr w:rsidR="00F24385" w:rsidRPr="00D515F4" w14:paraId="77A5648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5327034" w14:textId="1CC01F6B"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B073EC7" w14:textId="1181FA68"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0002181" w14:textId="04330D20" w:rsidR="00F24385" w:rsidRPr="00F24385" w:rsidRDefault="00F24385" w:rsidP="00F24385">
            <w:pPr>
              <w:pStyle w:val="TAC"/>
              <w:keepNext w:val="0"/>
              <w:keepLines w:val="0"/>
              <w:rPr>
                <w:sz w:val="16"/>
                <w:szCs w:val="16"/>
              </w:rPr>
            </w:pPr>
            <w:r w:rsidRPr="00F24385">
              <w:rPr>
                <w:sz w:val="16"/>
                <w:szCs w:val="16"/>
              </w:rPr>
              <w:t>RP-250929</w:t>
            </w:r>
          </w:p>
        </w:tc>
        <w:tc>
          <w:tcPr>
            <w:tcW w:w="294" w:type="pct"/>
            <w:tcBorders>
              <w:top w:val="single" w:sz="4" w:space="0" w:color="auto"/>
              <w:bottom w:val="single" w:sz="4" w:space="0" w:color="auto"/>
            </w:tcBorders>
            <w:shd w:val="solid" w:color="FFFFFF" w:fill="auto"/>
          </w:tcPr>
          <w:p w14:paraId="2011F0BC" w14:textId="7C1EAAB6" w:rsidR="00F24385" w:rsidRPr="00F24385" w:rsidRDefault="00F24385" w:rsidP="00F24385">
            <w:pPr>
              <w:pStyle w:val="TAL"/>
              <w:keepNext w:val="0"/>
              <w:keepLines w:val="0"/>
              <w:rPr>
                <w:sz w:val="16"/>
                <w:szCs w:val="16"/>
              </w:rPr>
            </w:pPr>
            <w:r w:rsidRPr="00F24385">
              <w:rPr>
                <w:sz w:val="16"/>
                <w:szCs w:val="16"/>
              </w:rPr>
              <w:t>5682</w:t>
            </w:r>
          </w:p>
        </w:tc>
        <w:tc>
          <w:tcPr>
            <w:tcW w:w="221" w:type="pct"/>
            <w:tcBorders>
              <w:top w:val="single" w:sz="4" w:space="0" w:color="auto"/>
              <w:bottom w:val="single" w:sz="4" w:space="0" w:color="auto"/>
            </w:tcBorders>
            <w:shd w:val="solid" w:color="FFFFFF" w:fill="auto"/>
          </w:tcPr>
          <w:p w14:paraId="6B4D2FD7" w14:textId="3F88138F"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0B31470A" w14:textId="62633023"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7C7F0EE4" w14:textId="094374B2" w:rsidR="00F24385" w:rsidRPr="00F24385" w:rsidRDefault="00F24385" w:rsidP="00F24385">
            <w:pPr>
              <w:pStyle w:val="TAL"/>
              <w:keepNext w:val="0"/>
              <w:keepLines w:val="0"/>
              <w:rPr>
                <w:sz w:val="16"/>
                <w:szCs w:val="16"/>
              </w:rPr>
            </w:pPr>
            <w:r w:rsidRPr="00F24385">
              <w:rPr>
                <w:sz w:val="16"/>
                <w:szCs w:val="16"/>
              </w:rPr>
              <w:t>(NR_RRM_enh3-Core) Correction to the SCell activation with L3 report_R18</w:t>
            </w:r>
          </w:p>
        </w:tc>
        <w:tc>
          <w:tcPr>
            <w:tcW w:w="367" w:type="pct"/>
            <w:tcBorders>
              <w:top w:val="single" w:sz="4" w:space="0" w:color="auto"/>
              <w:bottom w:val="single" w:sz="4" w:space="0" w:color="auto"/>
              <w:right w:val="single" w:sz="6" w:space="0" w:color="auto"/>
            </w:tcBorders>
            <w:shd w:val="solid" w:color="FFFFFF" w:fill="auto"/>
          </w:tcPr>
          <w:p w14:paraId="316B2CE0" w14:textId="196A23D4" w:rsidR="00F24385" w:rsidRDefault="00F24385" w:rsidP="00F24385">
            <w:pPr>
              <w:pStyle w:val="TAC"/>
              <w:keepNext w:val="0"/>
              <w:keepLines w:val="0"/>
              <w:rPr>
                <w:sz w:val="16"/>
                <w:szCs w:val="16"/>
              </w:rPr>
            </w:pPr>
            <w:r w:rsidRPr="00135849">
              <w:rPr>
                <w:sz w:val="16"/>
                <w:szCs w:val="16"/>
              </w:rPr>
              <w:t>18.10.0</w:t>
            </w:r>
          </w:p>
        </w:tc>
      </w:tr>
      <w:tr w:rsidR="00F24385" w:rsidRPr="00D515F4" w14:paraId="0963217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F0DFF4F" w14:textId="4270138A"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7084E24" w14:textId="60AA71F8"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4AAB01E" w14:textId="358B273E"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73333E3F" w14:textId="123A8ABB" w:rsidR="00F24385" w:rsidRPr="00F24385" w:rsidRDefault="00F24385" w:rsidP="00F24385">
            <w:pPr>
              <w:pStyle w:val="TAL"/>
              <w:keepNext w:val="0"/>
              <w:keepLines w:val="0"/>
              <w:rPr>
                <w:sz w:val="16"/>
                <w:szCs w:val="16"/>
              </w:rPr>
            </w:pPr>
            <w:r w:rsidRPr="00F24385">
              <w:rPr>
                <w:sz w:val="16"/>
                <w:szCs w:val="16"/>
              </w:rPr>
              <w:t>5683</w:t>
            </w:r>
          </w:p>
        </w:tc>
        <w:tc>
          <w:tcPr>
            <w:tcW w:w="221" w:type="pct"/>
            <w:tcBorders>
              <w:top w:val="single" w:sz="4" w:space="0" w:color="auto"/>
              <w:bottom w:val="single" w:sz="4" w:space="0" w:color="auto"/>
            </w:tcBorders>
            <w:shd w:val="solid" w:color="FFFFFF" w:fill="auto"/>
          </w:tcPr>
          <w:p w14:paraId="0FE7DE71"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4D49BA" w14:textId="6AE8DD81"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291232A6" w14:textId="7BE084BC" w:rsidR="00F24385" w:rsidRPr="00F24385" w:rsidRDefault="00F24385" w:rsidP="00F24385">
            <w:pPr>
              <w:pStyle w:val="TAL"/>
              <w:keepNext w:val="0"/>
              <w:keepLines w:val="0"/>
              <w:rPr>
                <w:sz w:val="16"/>
                <w:szCs w:val="16"/>
              </w:rPr>
            </w:pPr>
            <w:r w:rsidRPr="00F24385">
              <w:rPr>
                <w:sz w:val="16"/>
                <w:szCs w:val="16"/>
              </w:rPr>
              <w:t>(NR_MG_enh2-Core) CR on MGE2 R18 Core</w:t>
            </w:r>
          </w:p>
        </w:tc>
        <w:tc>
          <w:tcPr>
            <w:tcW w:w="367" w:type="pct"/>
            <w:tcBorders>
              <w:top w:val="single" w:sz="4" w:space="0" w:color="auto"/>
              <w:bottom w:val="single" w:sz="4" w:space="0" w:color="auto"/>
              <w:right w:val="single" w:sz="6" w:space="0" w:color="auto"/>
            </w:tcBorders>
            <w:shd w:val="solid" w:color="FFFFFF" w:fill="auto"/>
          </w:tcPr>
          <w:p w14:paraId="3A2DC81F" w14:textId="17ED442D" w:rsidR="00F24385" w:rsidRDefault="00F24385" w:rsidP="00F24385">
            <w:pPr>
              <w:pStyle w:val="TAC"/>
              <w:keepNext w:val="0"/>
              <w:keepLines w:val="0"/>
              <w:rPr>
                <w:sz w:val="16"/>
                <w:szCs w:val="16"/>
              </w:rPr>
            </w:pPr>
            <w:r w:rsidRPr="00135849">
              <w:rPr>
                <w:sz w:val="16"/>
                <w:szCs w:val="16"/>
              </w:rPr>
              <w:t>18.10.0</w:t>
            </w:r>
          </w:p>
        </w:tc>
      </w:tr>
      <w:tr w:rsidR="00F24385" w:rsidRPr="00D515F4" w14:paraId="6CF8F4B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084BD1" w14:textId="05E312F6"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8516C7D" w14:textId="735B0F00"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6BBCFE6" w14:textId="366D4C37"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1E239841" w14:textId="02869933" w:rsidR="00F24385" w:rsidRPr="00F24385" w:rsidRDefault="00F24385" w:rsidP="00F24385">
            <w:pPr>
              <w:pStyle w:val="TAL"/>
              <w:keepNext w:val="0"/>
              <w:keepLines w:val="0"/>
              <w:rPr>
                <w:sz w:val="16"/>
                <w:szCs w:val="16"/>
              </w:rPr>
            </w:pPr>
            <w:r w:rsidRPr="00F24385">
              <w:rPr>
                <w:sz w:val="16"/>
                <w:szCs w:val="16"/>
              </w:rPr>
              <w:t>5685</w:t>
            </w:r>
          </w:p>
        </w:tc>
        <w:tc>
          <w:tcPr>
            <w:tcW w:w="221" w:type="pct"/>
            <w:tcBorders>
              <w:top w:val="single" w:sz="4" w:space="0" w:color="auto"/>
              <w:bottom w:val="single" w:sz="4" w:space="0" w:color="auto"/>
            </w:tcBorders>
            <w:shd w:val="solid" w:color="FFFFFF" w:fill="auto"/>
          </w:tcPr>
          <w:p w14:paraId="5694A617" w14:textId="00AFEC68"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1FB4AE34" w14:textId="780D1212"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718BBF4E" w14:textId="6F5129B6" w:rsidR="00F24385" w:rsidRPr="00F24385" w:rsidRDefault="00F24385" w:rsidP="00F24385">
            <w:pPr>
              <w:pStyle w:val="TAL"/>
              <w:keepNext w:val="0"/>
              <w:keepLines w:val="0"/>
              <w:rPr>
                <w:sz w:val="16"/>
                <w:szCs w:val="16"/>
              </w:rPr>
            </w:pPr>
            <w:r w:rsidRPr="00F24385">
              <w:rPr>
                <w:sz w:val="16"/>
                <w:szCs w:val="16"/>
              </w:rPr>
              <w:t>(NR_MG_enh2-Perf) CR on MGE2 R18 Perf</w:t>
            </w:r>
          </w:p>
        </w:tc>
        <w:tc>
          <w:tcPr>
            <w:tcW w:w="367" w:type="pct"/>
            <w:tcBorders>
              <w:top w:val="single" w:sz="4" w:space="0" w:color="auto"/>
              <w:bottom w:val="single" w:sz="4" w:space="0" w:color="auto"/>
              <w:right w:val="single" w:sz="6" w:space="0" w:color="auto"/>
            </w:tcBorders>
            <w:shd w:val="solid" w:color="FFFFFF" w:fill="auto"/>
          </w:tcPr>
          <w:p w14:paraId="1936F8F1" w14:textId="045D22C1" w:rsidR="00F24385" w:rsidRDefault="00F24385" w:rsidP="00F24385">
            <w:pPr>
              <w:pStyle w:val="TAC"/>
              <w:keepNext w:val="0"/>
              <w:keepLines w:val="0"/>
              <w:rPr>
                <w:sz w:val="16"/>
                <w:szCs w:val="16"/>
              </w:rPr>
            </w:pPr>
            <w:r w:rsidRPr="00135849">
              <w:rPr>
                <w:sz w:val="16"/>
                <w:szCs w:val="16"/>
              </w:rPr>
              <w:t>18.10.0</w:t>
            </w:r>
          </w:p>
        </w:tc>
      </w:tr>
      <w:tr w:rsidR="00F24385" w:rsidRPr="00D515F4" w14:paraId="75A1391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5D0EF0B" w14:textId="075B7694"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B6F3576" w14:textId="5AE0BDBE"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462E01C" w14:textId="1A11B9E4" w:rsidR="00F24385" w:rsidRPr="00F24385" w:rsidRDefault="00F24385" w:rsidP="00F24385">
            <w:pPr>
              <w:pStyle w:val="TAC"/>
              <w:keepNext w:val="0"/>
              <w:keepLines w:val="0"/>
              <w:rPr>
                <w:sz w:val="16"/>
                <w:szCs w:val="16"/>
              </w:rPr>
            </w:pPr>
            <w:r w:rsidRPr="00F24385">
              <w:rPr>
                <w:sz w:val="16"/>
                <w:szCs w:val="16"/>
              </w:rPr>
              <w:t>RP-250920</w:t>
            </w:r>
          </w:p>
        </w:tc>
        <w:tc>
          <w:tcPr>
            <w:tcW w:w="294" w:type="pct"/>
            <w:tcBorders>
              <w:top w:val="single" w:sz="4" w:space="0" w:color="auto"/>
              <w:bottom w:val="single" w:sz="4" w:space="0" w:color="auto"/>
            </w:tcBorders>
            <w:shd w:val="solid" w:color="FFFFFF" w:fill="auto"/>
          </w:tcPr>
          <w:p w14:paraId="703C6FC1" w14:textId="287B2788" w:rsidR="00F24385" w:rsidRPr="00F24385" w:rsidRDefault="00F24385" w:rsidP="00F24385">
            <w:pPr>
              <w:pStyle w:val="TAL"/>
              <w:keepNext w:val="0"/>
              <w:keepLines w:val="0"/>
              <w:rPr>
                <w:sz w:val="16"/>
                <w:szCs w:val="16"/>
              </w:rPr>
            </w:pPr>
            <w:r w:rsidRPr="00F24385">
              <w:rPr>
                <w:sz w:val="16"/>
                <w:szCs w:val="16"/>
              </w:rPr>
              <w:t>5690</w:t>
            </w:r>
          </w:p>
        </w:tc>
        <w:tc>
          <w:tcPr>
            <w:tcW w:w="221" w:type="pct"/>
            <w:tcBorders>
              <w:top w:val="single" w:sz="4" w:space="0" w:color="auto"/>
              <w:bottom w:val="single" w:sz="4" w:space="0" w:color="auto"/>
            </w:tcBorders>
            <w:shd w:val="solid" w:color="FFFFFF" w:fill="auto"/>
          </w:tcPr>
          <w:p w14:paraId="59983A4B"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0140C3" w14:textId="17A861E7"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0B1E59CD" w14:textId="17BA306B" w:rsidR="00F24385" w:rsidRPr="00F24385" w:rsidRDefault="00F24385" w:rsidP="00F24385">
            <w:pPr>
              <w:pStyle w:val="TAL"/>
              <w:keepNext w:val="0"/>
              <w:keepLines w:val="0"/>
              <w:rPr>
                <w:sz w:val="16"/>
                <w:szCs w:val="16"/>
              </w:rPr>
            </w:pPr>
            <w:r w:rsidRPr="00F24385">
              <w:rPr>
                <w:sz w:val="16"/>
                <w:szCs w:val="16"/>
              </w:rPr>
              <w:t>(NR_NTN_solutions-Perf) Correction to NR SA SS-RSRP measurement accuracy for Satellite Access (Rel18)</w:t>
            </w:r>
          </w:p>
        </w:tc>
        <w:tc>
          <w:tcPr>
            <w:tcW w:w="367" w:type="pct"/>
            <w:tcBorders>
              <w:top w:val="single" w:sz="4" w:space="0" w:color="auto"/>
              <w:bottom w:val="single" w:sz="4" w:space="0" w:color="auto"/>
              <w:right w:val="single" w:sz="6" w:space="0" w:color="auto"/>
            </w:tcBorders>
            <w:shd w:val="solid" w:color="FFFFFF" w:fill="auto"/>
          </w:tcPr>
          <w:p w14:paraId="2667C299" w14:textId="040B06A1" w:rsidR="00F24385" w:rsidRDefault="00F24385" w:rsidP="00F24385">
            <w:pPr>
              <w:pStyle w:val="TAC"/>
              <w:keepNext w:val="0"/>
              <w:keepLines w:val="0"/>
              <w:rPr>
                <w:sz w:val="16"/>
                <w:szCs w:val="16"/>
              </w:rPr>
            </w:pPr>
            <w:r w:rsidRPr="00135849">
              <w:rPr>
                <w:sz w:val="16"/>
                <w:szCs w:val="16"/>
              </w:rPr>
              <w:t>18.10.0</w:t>
            </w:r>
          </w:p>
        </w:tc>
      </w:tr>
      <w:tr w:rsidR="00F24385" w:rsidRPr="00D515F4" w14:paraId="08196A9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5188C43" w14:textId="7ADC01C7"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9C9BCE1" w14:textId="653D34BD"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B5FFC13" w14:textId="3515267D"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1C5633CE" w14:textId="31C09810" w:rsidR="00F24385" w:rsidRPr="00F24385" w:rsidRDefault="00F24385" w:rsidP="00F24385">
            <w:pPr>
              <w:pStyle w:val="TAL"/>
              <w:keepNext w:val="0"/>
              <w:keepLines w:val="0"/>
              <w:rPr>
                <w:sz w:val="16"/>
                <w:szCs w:val="16"/>
              </w:rPr>
            </w:pPr>
            <w:r w:rsidRPr="00F24385">
              <w:rPr>
                <w:sz w:val="16"/>
                <w:szCs w:val="16"/>
              </w:rPr>
              <w:t>5695</w:t>
            </w:r>
          </w:p>
        </w:tc>
        <w:tc>
          <w:tcPr>
            <w:tcW w:w="221" w:type="pct"/>
            <w:tcBorders>
              <w:top w:val="single" w:sz="4" w:space="0" w:color="auto"/>
              <w:bottom w:val="single" w:sz="4" w:space="0" w:color="auto"/>
            </w:tcBorders>
            <w:shd w:val="solid" w:color="FFFFFF" w:fill="auto"/>
          </w:tcPr>
          <w:p w14:paraId="320E2394"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77B204" w14:textId="449659AE"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01F527B6" w14:textId="5CE031BD" w:rsidR="00F24385" w:rsidRPr="00F24385" w:rsidRDefault="00F24385" w:rsidP="00F24385">
            <w:pPr>
              <w:pStyle w:val="TAL"/>
              <w:keepNext w:val="0"/>
              <w:keepLines w:val="0"/>
              <w:rPr>
                <w:sz w:val="16"/>
                <w:szCs w:val="16"/>
              </w:rPr>
            </w:pPr>
            <w:r w:rsidRPr="00F24385">
              <w:rPr>
                <w:sz w:val="16"/>
                <w:szCs w:val="16"/>
              </w:rPr>
              <w:t>CR to 38.133 on corrections to performance requirement for UE Rx-Tx time difference measurements</w:t>
            </w:r>
          </w:p>
        </w:tc>
        <w:tc>
          <w:tcPr>
            <w:tcW w:w="367" w:type="pct"/>
            <w:tcBorders>
              <w:top w:val="single" w:sz="4" w:space="0" w:color="auto"/>
              <w:bottom w:val="single" w:sz="4" w:space="0" w:color="auto"/>
              <w:right w:val="single" w:sz="6" w:space="0" w:color="auto"/>
            </w:tcBorders>
            <w:shd w:val="solid" w:color="FFFFFF" w:fill="auto"/>
          </w:tcPr>
          <w:p w14:paraId="350125F1" w14:textId="360A1107" w:rsidR="00F24385" w:rsidRDefault="00F24385" w:rsidP="00F24385">
            <w:pPr>
              <w:pStyle w:val="TAC"/>
              <w:keepNext w:val="0"/>
              <w:keepLines w:val="0"/>
              <w:rPr>
                <w:sz w:val="16"/>
                <w:szCs w:val="16"/>
              </w:rPr>
            </w:pPr>
            <w:r w:rsidRPr="00135849">
              <w:rPr>
                <w:sz w:val="16"/>
                <w:szCs w:val="16"/>
              </w:rPr>
              <w:t>18.10.0</w:t>
            </w:r>
          </w:p>
        </w:tc>
      </w:tr>
      <w:tr w:rsidR="00F24385" w:rsidRPr="00D515F4" w14:paraId="0B1B6B3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1A0940" w14:textId="781D23D4"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BE1CE84" w14:textId="10F46ECF"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0BC77DE" w14:textId="077247E7"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494F584A" w14:textId="56FB4712" w:rsidR="00F24385" w:rsidRPr="00F24385" w:rsidRDefault="00F24385" w:rsidP="00F24385">
            <w:pPr>
              <w:pStyle w:val="TAL"/>
              <w:keepNext w:val="0"/>
              <w:keepLines w:val="0"/>
              <w:rPr>
                <w:sz w:val="16"/>
                <w:szCs w:val="16"/>
              </w:rPr>
            </w:pPr>
            <w:r w:rsidRPr="00F24385">
              <w:rPr>
                <w:sz w:val="16"/>
                <w:szCs w:val="16"/>
              </w:rPr>
              <w:t>5697</w:t>
            </w:r>
          </w:p>
        </w:tc>
        <w:tc>
          <w:tcPr>
            <w:tcW w:w="221" w:type="pct"/>
            <w:tcBorders>
              <w:top w:val="single" w:sz="4" w:space="0" w:color="auto"/>
              <w:bottom w:val="single" w:sz="4" w:space="0" w:color="auto"/>
            </w:tcBorders>
            <w:shd w:val="solid" w:color="FFFFFF" w:fill="auto"/>
          </w:tcPr>
          <w:p w14:paraId="03FAE428"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0F7AC4" w14:textId="00E255BC"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2BE59FCD" w14:textId="1FE11AB2" w:rsidR="00F24385" w:rsidRPr="00F24385" w:rsidRDefault="00F24385" w:rsidP="00F24385">
            <w:pPr>
              <w:pStyle w:val="TAL"/>
              <w:keepNext w:val="0"/>
              <w:keepLines w:val="0"/>
              <w:rPr>
                <w:sz w:val="16"/>
                <w:szCs w:val="16"/>
              </w:rPr>
            </w:pPr>
            <w:r w:rsidRPr="00F24385">
              <w:rPr>
                <w:sz w:val="16"/>
                <w:szCs w:val="16"/>
              </w:rPr>
              <w:t>CR to 38.133 on corrections to performance requirement for carrier phase measurements for positioning</w:t>
            </w:r>
          </w:p>
        </w:tc>
        <w:tc>
          <w:tcPr>
            <w:tcW w:w="367" w:type="pct"/>
            <w:tcBorders>
              <w:top w:val="single" w:sz="4" w:space="0" w:color="auto"/>
              <w:bottom w:val="single" w:sz="4" w:space="0" w:color="auto"/>
              <w:right w:val="single" w:sz="6" w:space="0" w:color="auto"/>
            </w:tcBorders>
            <w:shd w:val="solid" w:color="FFFFFF" w:fill="auto"/>
          </w:tcPr>
          <w:p w14:paraId="233032D9" w14:textId="3B3BF869" w:rsidR="00F24385" w:rsidRDefault="00F24385" w:rsidP="00F24385">
            <w:pPr>
              <w:pStyle w:val="TAC"/>
              <w:keepNext w:val="0"/>
              <w:keepLines w:val="0"/>
              <w:rPr>
                <w:sz w:val="16"/>
                <w:szCs w:val="16"/>
              </w:rPr>
            </w:pPr>
            <w:r w:rsidRPr="00135849">
              <w:rPr>
                <w:sz w:val="16"/>
                <w:szCs w:val="16"/>
              </w:rPr>
              <w:t>18.10.0</w:t>
            </w:r>
          </w:p>
        </w:tc>
      </w:tr>
      <w:tr w:rsidR="00F24385" w:rsidRPr="00D515F4" w14:paraId="5C138CC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5ED52FB" w14:textId="0C4BB92B"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C9548E3" w14:textId="500B626A"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61A2746" w14:textId="463D2F20" w:rsidR="00F24385" w:rsidRPr="00F24385" w:rsidRDefault="00F24385" w:rsidP="00F24385">
            <w:pPr>
              <w:pStyle w:val="TAC"/>
              <w:keepNext w:val="0"/>
              <w:keepLines w:val="0"/>
              <w:rPr>
                <w:sz w:val="16"/>
                <w:szCs w:val="16"/>
              </w:rPr>
            </w:pPr>
            <w:r w:rsidRPr="00F24385">
              <w:rPr>
                <w:sz w:val="16"/>
                <w:szCs w:val="16"/>
              </w:rPr>
              <w:t>RP-250934</w:t>
            </w:r>
          </w:p>
        </w:tc>
        <w:tc>
          <w:tcPr>
            <w:tcW w:w="294" w:type="pct"/>
            <w:tcBorders>
              <w:top w:val="single" w:sz="4" w:space="0" w:color="auto"/>
              <w:bottom w:val="single" w:sz="4" w:space="0" w:color="auto"/>
            </w:tcBorders>
            <w:shd w:val="solid" w:color="FFFFFF" w:fill="auto"/>
          </w:tcPr>
          <w:p w14:paraId="2461772E" w14:textId="05FFB8C2" w:rsidR="00F24385" w:rsidRPr="00F24385" w:rsidRDefault="00F24385" w:rsidP="00F24385">
            <w:pPr>
              <w:pStyle w:val="TAL"/>
              <w:keepNext w:val="0"/>
              <w:keepLines w:val="0"/>
              <w:rPr>
                <w:sz w:val="16"/>
                <w:szCs w:val="16"/>
              </w:rPr>
            </w:pPr>
            <w:r w:rsidRPr="00F24385">
              <w:rPr>
                <w:sz w:val="16"/>
                <w:szCs w:val="16"/>
              </w:rPr>
              <w:t>5699</w:t>
            </w:r>
          </w:p>
        </w:tc>
        <w:tc>
          <w:tcPr>
            <w:tcW w:w="221" w:type="pct"/>
            <w:tcBorders>
              <w:top w:val="single" w:sz="4" w:space="0" w:color="auto"/>
              <w:bottom w:val="single" w:sz="4" w:space="0" w:color="auto"/>
            </w:tcBorders>
            <w:shd w:val="solid" w:color="FFFFFF" w:fill="auto"/>
          </w:tcPr>
          <w:p w14:paraId="4A25F5E1"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568E3C" w14:textId="3E5FAB71"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6C9B50F0" w14:textId="19C9DBE2" w:rsidR="00F24385" w:rsidRPr="00F24385" w:rsidRDefault="00F24385" w:rsidP="00F24385">
            <w:pPr>
              <w:pStyle w:val="TAL"/>
              <w:keepNext w:val="0"/>
              <w:keepLines w:val="0"/>
              <w:rPr>
                <w:sz w:val="16"/>
                <w:szCs w:val="16"/>
              </w:rPr>
            </w:pPr>
            <w:r w:rsidRPr="00F24385">
              <w:rPr>
                <w:sz w:val="16"/>
                <w:szCs w:val="16"/>
              </w:rPr>
              <w:t>CR on PDSCH Reference Measurement Channels with NR FR1 less than 5MHz BW</w:t>
            </w:r>
          </w:p>
        </w:tc>
        <w:tc>
          <w:tcPr>
            <w:tcW w:w="367" w:type="pct"/>
            <w:tcBorders>
              <w:top w:val="single" w:sz="4" w:space="0" w:color="auto"/>
              <w:bottom w:val="single" w:sz="4" w:space="0" w:color="auto"/>
              <w:right w:val="single" w:sz="6" w:space="0" w:color="auto"/>
            </w:tcBorders>
            <w:shd w:val="solid" w:color="FFFFFF" w:fill="auto"/>
          </w:tcPr>
          <w:p w14:paraId="1D7CE96C" w14:textId="06B596D6" w:rsidR="00F24385" w:rsidRDefault="00F24385" w:rsidP="00F24385">
            <w:pPr>
              <w:pStyle w:val="TAC"/>
              <w:keepNext w:val="0"/>
              <w:keepLines w:val="0"/>
              <w:rPr>
                <w:sz w:val="16"/>
                <w:szCs w:val="16"/>
              </w:rPr>
            </w:pPr>
            <w:r w:rsidRPr="00135849">
              <w:rPr>
                <w:sz w:val="16"/>
                <w:szCs w:val="16"/>
              </w:rPr>
              <w:t>18.10.0</w:t>
            </w:r>
          </w:p>
        </w:tc>
      </w:tr>
      <w:tr w:rsidR="00F24385" w:rsidRPr="00D515F4" w14:paraId="6104B90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0D99FE" w14:textId="5FCB5466"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5D99957" w14:textId="1671A95F"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7DC6005" w14:textId="3445C008"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4C5C693F" w14:textId="7740DF87" w:rsidR="00F24385" w:rsidRPr="00F24385" w:rsidRDefault="00F24385" w:rsidP="00F24385">
            <w:pPr>
              <w:pStyle w:val="TAL"/>
              <w:keepNext w:val="0"/>
              <w:keepLines w:val="0"/>
              <w:rPr>
                <w:sz w:val="16"/>
                <w:szCs w:val="16"/>
              </w:rPr>
            </w:pPr>
            <w:r w:rsidRPr="00F24385">
              <w:rPr>
                <w:sz w:val="16"/>
                <w:szCs w:val="16"/>
              </w:rPr>
              <w:t>5702</w:t>
            </w:r>
          </w:p>
        </w:tc>
        <w:tc>
          <w:tcPr>
            <w:tcW w:w="221" w:type="pct"/>
            <w:tcBorders>
              <w:top w:val="single" w:sz="4" w:space="0" w:color="auto"/>
              <w:bottom w:val="single" w:sz="4" w:space="0" w:color="auto"/>
            </w:tcBorders>
            <w:shd w:val="solid" w:color="FFFFFF" w:fill="auto"/>
          </w:tcPr>
          <w:p w14:paraId="103E7007"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5C83BA" w14:textId="0ECC37F4"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66363F79" w14:textId="70052FEF" w:rsidR="00F24385" w:rsidRPr="00F24385" w:rsidRDefault="00F24385" w:rsidP="00F24385">
            <w:pPr>
              <w:pStyle w:val="TAL"/>
              <w:keepNext w:val="0"/>
              <w:keepLines w:val="0"/>
              <w:rPr>
                <w:sz w:val="16"/>
                <w:szCs w:val="16"/>
              </w:rPr>
            </w:pPr>
            <w:r w:rsidRPr="00F24385">
              <w:rPr>
                <w:sz w:val="16"/>
                <w:szCs w:val="16"/>
              </w:rPr>
              <w:t>CR to 38.133 on corrections to general aspects of gapless positioning measurements and core requirements for RedCap positioning</w:t>
            </w:r>
          </w:p>
        </w:tc>
        <w:tc>
          <w:tcPr>
            <w:tcW w:w="367" w:type="pct"/>
            <w:tcBorders>
              <w:top w:val="single" w:sz="4" w:space="0" w:color="auto"/>
              <w:bottom w:val="single" w:sz="4" w:space="0" w:color="auto"/>
              <w:right w:val="single" w:sz="6" w:space="0" w:color="auto"/>
            </w:tcBorders>
            <w:shd w:val="solid" w:color="FFFFFF" w:fill="auto"/>
          </w:tcPr>
          <w:p w14:paraId="4A2DFB0B" w14:textId="7F68362D" w:rsidR="00F24385" w:rsidRDefault="00F24385" w:rsidP="00F24385">
            <w:pPr>
              <w:pStyle w:val="TAC"/>
              <w:keepNext w:val="0"/>
              <w:keepLines w:val="0"/>
              <w:rPr>
                <w:sz w:val="16"/>
                <w:szCs w:val="16"/>
              </w:rPr>
            </w:pPr>
            <w:r w:rsidRPr="00135849">
              <w:rPr>
                <w:sz w:val="16"/>
                <w:szCs w:val="16"/>
              </w:rPr>
              <w:t>18.10.0</w:t>
            </w:r>
          </w:p>
        </w:tc>
      </w:tr>
      <w:tr w:rsidR="00F24385" w:rsidRPr="00D515F4" w14:paraId="2BAD63D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D3B07D4" w14:textId="217B4C99"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CA81207" w14:textId="12364E12"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6C8715B" w14:textId="72E4D1D6"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12B18F98" w14:textId="4B8B537F" w:rsidR="00F24385" w:rsidRPr="00F24385" w:rsidRDefault="00F24385" w:rsidP="00F24385">
            <w:pPr>
              <w:pStyle w:val="TAL"/>
              <w:keepNext w:val="0"/>
              <w:keepLines w:val="0"/>
              <w:rPr>
                <w:sz w:val="16"/>
                <w:szCs w:val="16"/>
              </w:rPr>
            </w:pPr>
            <w:r w:rsidRPr="00F24385">
              <w:rPr>
                <w:sz w:val="16"/>
                <w:szCs w:val="16"/>
              </w:rPr>
              <w:t>5703</w:t>
            </w:r>
          </w:p>
        </w:tc>
        <w:tc>
          <w:tcPr>
            <w:tcW w:w="221" w:type="pct"/>
            <w:tcBorders>
              <w:top w:val="single" w:sz="4" w:space="0" w:color="auto"/>
              <w:bottom w:val="single" w:sz="4" w:space="0" w:color="auto"/>
            </w:tcBorders>
            <w:shd w:val="solid" w:color="FFFFFF" w:fill="auto"/>
          </w:tcPr>
          <w:p w14:paraId="40DE8466" w14:textId="3B0F1065"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338A1027" w14:textId="4BF4C3B0"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529A6C80" w14:textId="120CE4EE" w:rsidR="00F24385" w:rsidRPr="00F24385" w:rsidRDefault="00F24385" w:rsidP="00F24385">
            <w:pPr>
              <w:pStyle w:val="TAL"/>
              <w:keepNext w:val="0"/>
              <w:keepLines w:val="0"/>
              <w:rPr>
                <w:sz w:val="16"/>
                <w:szCs w:val="16"/>
              </w:rPr>
            </w:pPr>
            <w:r w:rsidRPr="00F24385">
              <w:rPr>
                <w:sz w:val="16"/>
                <w:szCs w:val="16"/>
              </w:rPr>
              <w:t>CR to 38.133 on corrections to core requirements for carrier phase measurement for positioning</w:t>
            </w:r>
          </w:p>
        </w:tc>
        <w:tc>
          <w:tcPr>
            <w:tcW w:w="367" w:type="pct"/>
            <w:tcBorders>
              <w:top w:val="single" w:sz="4" w:space="0" w:color="auto"/>
              <w:bottom w:val="single" w:sz="4" w:space="0" w:color="auto"/>
              <w:right w:val="single" w:sz="6" w:space="0" w:color="auto"/>
            </w:tcBorders>
            <w:shd w:val="solid" w:color="FFFFFF" w:fill="auto"/>
          </w:tcPr>
          <w:p w14:paraId="09415D85" w14:textId="5BF36384" w:rsidR="00F24385" w:rsidRDefault="00F24385" w:rsidP="00F24385">
            <w:pPr>
              <w:pStyle w:val="TAC"/>
              <w:keepNext w:val="0"/>
              <w:keepLines w:val="0"/>
              <w:rPr>
                <w:sz w:val="16"/>
                <w:szCs w:val="16"/>
              </w:rPr>
            </w:pPr>
            <w:r w:rsidRPr="00135849">
              <w:rPr>
                <w:sz w:val="16"/>
                <w:szCs w:val="16"/>
              </w:rPr>
              <w:t>18.10.0</w:t>
            </w:r>
          </w:p>
        </w:tc>
      </w:tr>
      <w:tr w:rsidR="00F24385" w:rsidRPr="00D515F4" w14:paraId="371E51B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5DB6B72" w14:textId="485DBCC4"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DB5CD6E" w14:textId="4F1F75D5"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296C6B6" w14:textId="4F530444" w:rsidR="00F24385" w:rsidRPr="00F24385" w:rsidRDefault="00F24385" w:rsidP="00F24385">
            <w:pPr>
              <w:pStyle w:val="TAC"/>
              <w:keepNext w:val="0"/>
              <w:keepLines w:val="0"/>
              <w:rPr>
                <w:sz w:val="16"/>
                <w:szCs w:val="16"/>
              </w:rPr>
            </w:pPr>
            <w:r w:rsidRPr="00F24385">
              <w:rPr>
                <w:sz w:val="16"/>
                <w:szCs w:val="16"/>
              </w:rPr>
              <w:t>RP-250920</w:t>
            </w:r>
          </w:p>
        </w:tc>
        <w:tc>
          <w:tcPr>
            <w:tcW w:w="294" w:type="pct"/>
            <w:tcBorders>
              <w:top w:val="single" w:sz="4" w:space="0" w:color="auto"/>
              <w:bottom w:val="single" w:sz="4" w:space="0" w:color="auto"/>
            </w:tcBorders>
            <w:shd w:val="solid" w:color="FFFFFF" w:fill="auto"/>
          </w:tcPr>
          <w:p w14:paraId="6D51EE1C" w14:textId="08041E58" w:rsidR="00F24385" w:rsidRPr="00F24385" w:rsidRDefault="00F24385" w:rsidP="00F24385">
            <w:pPr>
              <w:pStyle w:val="TAL"/>
              <w:keepNext w:val="0"/>
              <w:keepLines w:val="0"/>
              <w:rPr>
                <w:sz w:val="16"/>
                <w:szCs w:val="16"/>
              </w:rPr>
            </w:pPr>
            <w:r w:rsidRPr="00F24385">
              <w:rPr>
                <w:sz w:val="16"/>
                <w:szCs w:val="16"/>
              </w:rPr>
              <w:t>5705</w:t>
            </w:r>
          </w:p>
        </w:tc>
        <w:tc>
          <w:tcPr>
            <w:tcW w:w="221" w:type="pct"/>
            <w:tcBorders>
              <w:top w:val="single" w:sz="4" w:space="0" w:color="auto"/>
              <w:bottom w:val="single" w:sz="4" w:space="0" w:color="auto"/>
            </w:tcBorders>
            <w:shd w:val="solid" w:color="FFFFFF" w:fill="auto"/>
          </w:tcPr>
          <w:p w14:paraId="7B2898A3" w14:textId="210CBC8F"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5F74AEB5" w14:textId="00AA8256"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1A5F3B96" w14:textId="13B730BE" w:rsidR="00F24385" w:rsidRPr="00F24385" w:rsidRDefault="00F24385" w:rsidP="00F24385">
            <w:pPr>
              <w:pStyle w:val="TAL"/>
              <w:keepNext w:val="0"/>
              <w:keepLines w:val="0"/>
              <w:rPr>
                <w:sz w:val="16"/>
                <w:szCs w:val="16"/>
              </w:rPr>
            </w:pPr>
            <w:r w:rsidRPr="00F24385">
              <w:rPr>
                <w:sz w:val="16"/>
                <w:szCs w:val="16"/>
              </w:rPr>
              <w:t>(NR_NTN_solutions-Core) CR on L1-RSRP accuracy requirements for FR1 SAN (Cat-A Rel-18)</w:t>
            </w:r>
          </w:p>
        </w:tc>
        <w:tc>
          <w:tcPr>
            <w:tcW w:w="367" w:type="pct"/>
            <w:tcBorders>
              <w:top w:val="single" w:sz="4" w:space="0" w:color="auto"/>
              <w:bottom w:val="single" w:sz="4" w:space="0" w:color="auto"/>
              <w:right w:val="single" w:sz="6" w:space="0" w:color="auto"/>
            </w:tcBorders>
            <w:shd w:val="solid" w:color="FFFFFF" w:fill="auto"/>
          </w:tcPr>
          <w:p w14:paraId="527D9733" w14:textId="233DB2DF" w:rsidR="00F24385" w:rsidRDefault="00F24385" w:rsidP="00F24385">
            <w:pPr>
              <w:pStyle w:val="TAC"/>
              <w:keepNext w:val="0"/>
              <w:keepLines w:val="0"/>
              <w:rPr>
                <w:sz w:val="16"/>
                <w:szCs w:val="16"/>
              </w:rPr>
            </w:pPr>
            <w:r w:rsidRPr="00135849">
              <w:rPr>
                <w:sz w:val="16"/>
                <w:szCs w:val="16"/>
              </w:rPr>
              <w:t>18.10.0</w:t>
            </w:r>
          </w:p>
        </w:tc>
      </w:tr>
      <w:tr w:rsidR="00F24385" w:rsidRPr="00D515F4" w14:paraId="0D3CCFF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1320A04" w14:textId="04F842ED"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7B6ECD5" w14:textId="432C29B5"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FA875C1" w14:textId="3ED7728E" w:rsidR="00F24385" w:rsidRPr="00F24385" w:rsidRDefault="00F24385" w:rsidP="00F24385">
            <w:pPr>
              <w:pStyle w:val="TAC"/>
              <w:keepNext w:val="0"/>
              <w:keepLines w:val="0"/>
              <w:rPr>
                <w:sz w:val="16"/>
                <w:szCs w:val="16"/>
              </w:rPr>
            </w:pPr>
            <w:r w:rsidRPr="00F24385">
              <w:rPr>
                <w:sz w:val="16"/>
                <w:szCs w:val="16"/>
              </w:rPr>
              <w:t>RP-250920</w:t>
            </w:r>
          </w:p>
        </w:tc>
        <w:tc>
          <w:tcPr>
            <w:tcW w:w="294" w:type="pct"/>
            <w:tcBorders>
              <w:top w:val="single" w:sz="4" w:space="0" w:color="auto"/>
              <w:bottom w:val="single" w:sz="4" w:space="0" w:color="auto"/>
            </w:tcBorders>
            <w:shd w:val="solid" w:color="FFFFFF" w:fill="auto"/>
          </w:tcPr>
          <w:p w14:paraId="5CBA46CD" w14:textId="2856BC30" w:rsidR="00F24385" w:rsidRPr="00F24385" w:rsidRDefault="00F24385" w:rsidP="00F24385">
            <w:pPr>
              <w:pStyle w:val="TAL"/>
              <w:keepNext w:val="0"/>
              <w:keepLines w:val="0"/>
              <w:rPr>
                <w:sz w:val="16"/>
                <w:szCs w:val="16"/>
              </w:rPr>
            </w:pPr>
            <w:r w:rsidRPr="00F24385">
              <w:rPr>
                <w:sz w:val="16"/>
                <w:szCs w:val="16"/>
              </w:rPr>
              <w:t>5708</w:t>
            </w:r>
          </w:p>
        </w:tc>
        <w:tc>
          <w:tcPr>
            <w:tcW w:w="221" w:type="pct"/>
            <w:tcBorders>
              <w:top w:val="single" w:sz="4" w:space="0" w:color="auto"/>
              <w:bottom w:val="single" w:sz="4" w:space="0" w:color="auto"/>
            </w:tcBorders>
            <w:shd w:val="solid" w:color="FFFFFF" w:fill="auto"/>
          </w:tcPr>
          <w:p w14:paraId="713B1092"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F792AD" w14:textId="227E57F4"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11C29E0A" w14:textId="75D597ED" w:rsidR="00F24385" w:rsidRPr="00F24385" w:rsidRDefault="00F24385" w:rsidP="00F24385">
            <w:pPr>
              <w:pStyle w:val="TAL"/>
              <w:keepNext w:val="0"/>
              <w:keepLines w:val="0"/>
              <w:rPr>
                <w:sz w:val="16"/>
                <w:szCs w:val="16"/>
              </w:rPr>
            </w:pPr>
            <w:r w:rsidRPr="00F24385">
              <w:rPr>
                <w:sz w:val="16"/>
                <w:szCs w:val="16"/>
              </w:rPr>
              <w:t>(NR_NTN_solutions-Perf) CR on NTN test cases for FR1 SAN (Cat-A Rel-18)</w:t>
            </w:r>
          </w:p>
        </w:tc>
        <w:tc>
          <w:tcPr>
            <w:tcW w:w="367" w:type="pct"/>
            <w:tcBorders>
              <w:top w:val="single" w:sz="4" w:space="0" w:color="auto"/>
              <w:bottom w:val="single" w:sz="4" w:space="0" w:color="auto"/>
              <w:right w:val="single" w:sz="6" w:space="0" w:color="auto"/>
            </w:tcBorders>
            <w:shd w:val="solid" w:color="FFFFFF" w:fill="auto"/>
          </w:tcPr>
          <w:p w14:paraId="72359909" w14:textId="1103C86A" w:rsidR="00F24385" w:rsidRDefault="00F24385" w:rsidP="00F24385">
            <w:pPr>
              <w:pStyle w:val="TAC"/>
              <w:keepNext w:val="0"/>
              <w:keepLines w:val="0"/>
              <w:rPr>
                <w:sz w:val="16"/>
                <w:szCs w:val="16"/>
              </w:rPr>
            </w:pPr>
            <w:r w:rsidRPr="00135849">
              <w:rPr>
                <w:sz w:val="16"/>
                <w:szCs w:val="16"/>
              </w:rPr>
              <w:t>18.10.0</w:t>
            </w:r>
          </w:p>
        </w:tc>
      </w:tr>
      <w:tr w:rsidR="00F24385" w:rsidRPr="00D515F4" w14:paraId="5121089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037E43" w14:textId="1048D3A8" w:rsidR="00F24385" w:rsidRDefault="00F24385" w:rsidP="00F24385">
            <w:pPr>
              <w:pStyle w:val="TAC"/>
              <w:keepNext w:val="0"/>
              <w:keepLines w:val="0"/>
              <w:rPr>
                <w:sz w:val="16"/>
                <w:szCs w:val="16"/>
              </w:rPr>
            </w:pPr>
            <w:r>
              <w:rPr>
                <w:sz w:val="16"/>
                <w:szCs w:val="16"/>
              </w:rPr>
              <w:lastRenderedPageBreak/>
              <w:t>2025-06</w:t>
            </w:r>
          </w:p>
        </w:tc>
        <w:tc>
          <w:tcPr>
            <w:tcW w:w="469" w:type="pct"/>
            <w:tcBorders>
              <w:top w:val="single" w:sz="4" w:space="0" w:color="auto"/>
              <w:bottom w:val="single" w:sz="4" w:space="0" w:color="auto"/>
            </w:tcBorders>
            <w:shd w:val="solid" w:color="FFFFFF" w:fill="auto"/>
          </w:tcPr>
          <w:p w14:paraId="2E0FC561" w14:textId="54EC91C5"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E13E997" w14:textId="6A5280DC" w:rsidR="00F24385" w:rsidRPr="00F24385" w:rsidRDefault="00F24385" w:rsidP="00F24385">
            <w:pPr>
              <w:pStyle w:val="TAC"/>
              <w:keepNext w:val="0"/>
              <w:keepLines w:val="0"/>
              <w:rPr>
                <w:sz w:val="16"/>
                <w:szCs w:val="16"/>
              </w:rPr>
            </w:pPr>
            <w:r w:rsidRPr="00F24385">
              <w:rPr>
                <w:sz w:val="16"/>
                <w:szCs w:val="16"/>
              </w:rPr>
              <w:t>RP-250930</w:t>
            </w:r>
          </w:p>
        </w:tc>
        <w:tc>
          <w:tcPr>
            <w:tcW w:w="294" w:type="pct"/>
            <w:tcBorders>
              <w:top w:val="single" w:sz="4" w:space="0" w:color="auto"/>
              <w:bottom w:val="single" w:sz="4" w:space="0" w:color="auto"/>
            </w:tcBorders>
            <w:shd w:val="solid" w:color="FFFFFF" w:fill="auto"/>
          </w:tcPr>
          <w:p w14:paraId="4CF5070B" w14:textId="6400FACD" w:rsidR="00F24385" w:rsidRPr="00F24385" w:rsidRDefault="00F24385" w:rsidP="00F24385">
            <w:pPr>
              <w:pStyle w:val="TAL"/>
              <w:keepNext w:val="0"/>
              <w:keepLines w:val="0"/>
              <w:rPr>
                <w:sz w:val="16"/>
                <w:szCs w:val="16"/>
              </w:rPr>
            </w:pPr>
            <w:r w:rsidRPr="00F24385">
              <w:rPr>
                <w:sz w:val="16"/>
                <w:szCs w:val="16"/>
              </w:rPr>
              <w:t>5710</w:t>
            </w:r>
          </w:p>
        </w:tc>
        <w:tc>
          <w:tcPr>
            <w:tcW w:w="221" w:type="pct"/>
            <w:tcBorders>
              <w:top w:val="single" w:sz="4" w:space="0" w:color="auto"/>
              <w:bottom w:val="single" w:sz="4" w:space="0" w:color="auto"/>
            </w:tcBorders>
            <w:shd w:val="solid" w:color="FFFFFF" w:fill="auto"/>
          </w:tcPr>
          <w:p w14:paraId="6F1C0BE2"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00C39B" w14:textId="14A273CA"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125CD75F" w14:textId="1E325410" w:rsidR="00F24385" w:rsidRPr="00F24385" w:rsidRDefault="00F24385" w:rsidP="00F24385">
            <w:pPr>
              <w:pStyle w:val="TAL"/>
              <w:keepNext w:val="0"/>
              <w:keepLines w:val="0"/>
              <w:rPr>
                <w:sz w:val="16"/>
                <w:szCs w:val="16"/>
              </w:rPr>
            </w:pPr>
            <w:r w:rsidRPr="00F24385">
              <w:rPr>
                <w:sz w:val="16"/>
                <w:szCs w:val="16"/>
              </w:rPr>
              <w:t>(NR_NTN_enh-Perf) CR on NR NTN test cases (Cat-F Rel-18)</w:t>
            </w:r>
          </w:p>
        </w:tc>
        <w:tc>
          <w:tcPr>
            <w:tcW w:w="367" w:type="pct"/>
            <w:tcBorders>
              <w:top w:val="single" w:sz="4" w:space="0" w:color="auto"/>
              <w:bottom w:val="single" w:sz="4" w:space="0" w:color="auto"/>
              <w:right w:val="single" w:sz="6" w:space="0" w:color="auto"/>
            </w:tcBorders>
            <w:shd w:val="solid" w:color="FFFFFF" w:fill="auto"/>
          </w:tcPr>
          <w:p w14:paraId="0EBF049F" w14:textId="592C5536" w:rsidR="00F24385" w:rsidRDefault="00F24385" w:rsidP="00F24385">
            <w:pPr>
              <w:pStyle w:val="TAC"/>
              <w:keepNext w:val="0"/>
              <w:keepLines w:val="0"/>
              <w:rPr>
                <w:sz w:val="16"/>
                <w:szCs w:val="16"/>
              </w:rPr>
            </w:pPr>
            <w:r w:rsidRPr="00135849">
              <w:rPr>
                <w:sz w:val="16"/>
                <w:szCs w:val="16"/>
              </w:rPr>
              <w:t>18.10.0</w:t>
            </w:r>
          </w:p>
        </w:tc>
      </w:tr>
      <w:tr w:rsidR="00F24385" w:rsidRPr="00D515F4" w14:paraId="1BF9767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52CDCF" w14:textId="12A1262F"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2AE794F" w14:textId="4B4296F7"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A708FF5" w14:textId="7A265880"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7B4F960C" w14:textId="3740B7FE" w:rsidR="00F24385" w:rsidRPr="00F24385" w:rsidRDefault="00F24385" w:rsidP="00F24385">
            <w:pPr>
              <w:pStyle w:val="TAL"/>
              <w:keepNext w:val="0"/>
              <w:keepLines w:val="0"/>
              <w:rPr>
                <w:sz w:val="16"/>
                <w:szCs w:val="16"/>
              </w:rPr>
            </w:pPr>
            <w:r w:rsidRPr="00F24385">
              <w:rPr>
                <w:sz w:val="16"/>
                <w:szCs w:val="16"/>
              </w:rPr>
              <w:t>5713</w:t>
            </w:r>
          </w:p>
        </w:tc>
        <w:tc>
          <w:tcPr>
            <w:tcW w:w="221" w:type="pct"/>
            <w:tcBorders>
              <w:top w:val="single" w:sz="4" w:space="0" w:color="auto"/>
              <w:bottom w:val="single" w:sz="4" w:space="0" w:color="auto"/>
            </w:tcBorders>
            <w:shd w:val="solid" w:color="FFFFFF" w:fill="auto"/>
          </w:tcPr>
          <w:p w14:paraId="373C47B7"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980CFA" w14:textId="48DF5A2C"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4A368FF6" w14:textId="0BCFB21F" w:rsidR="00F24385" w:rsidRPr="00F24385" w:rsidRDefault="00F24385" w:rsidP="00F24385">
            <w:pPr>
              <w:pStyle w:val="TAL"/>
              <w:keepNext w:val="0"/>
              <w:keepLines w:val="0"/>
              <w:rPr>
                <w:sz w:val="16"/>
                <w:szCs w:val="16"/>
              </w:rPr>
            </w:pPr>
            <w:r w:rsidRPr="00F24385">
              <w:rPr>
                <w:sz w:val="16"/>
                <w:szCs w:val="16"/>
              </w:rPr>
              <w:t>(NR_MC_enh-Perf) CR on TC for DL interruptions at switching between uplink carriers in FDD-TDD CA (R18)</w:t>
            </w:r>
          </w:p>
        </w:tc>
        <w:tc>
          <w:tcPr>
            <w:tcW w:w="367" w:type="pct"/>
            <w:tcBorders>
              <w:top w:val="single" w:sz="4" w:space="0" w:color="auto"/>
              <w:bottom w:val="single" w:sz="4" w:space="0" w:color="auto"/>
              <w:right w:val="single" w:sz="6" w:space="0" w:color="auto"/>
            </w:tcBorders>
            <w:shd w:val="solid" w:color="FFFFFF" w:fill="auto"/>
          </w:tcPr>
          <w:p w14:paraId="2A3DB29A" w14:textId="14CDD621" w:rsidR="00F24385" w:rsidRDefault="00F24385" w:rsidP="00F24385">
            <w:pPr>
              <w:pStyle w:val="TAC"/>
              <w:keepNext w:val="0"/>
              <w:keepLines w:val="0"/>
              <w:rPr>
                <w:sz w:val="16"/>
                <w:szCs w:val="16"/>
              </w:rPr>
            </w:pPr>
            <w:r w:rsidRPr="00135849">
              <w:rPr>
                <w:sz w:val="16"/>
                <w:szCs w:val="16"/>
              </w:rPr>
              <w:t>18.10.0</w:t>
            </w:r>
          </w:p>
        </w:tc>
      </w:tr>
      <w:tr w:rsidR="009C2811" w:rsidRPr="00D515F4" w14:paraId="2503B435"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7"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38" w:author="MCC" w:date="2025-09-23T12:04:00Z"/>
          <w:trPrChange w:id="39"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40"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4966B70C" w14:textId="7516559C" w:rsidR="009C2811" w:rsidRDefault="009C2811" w:rsidP="009C2811">
            <w:pPr>
              <w:pStyle w:val="TAC"/>
              <w:keepNext w:val="0"/>
              <w:keepLines w:val="0"/>
              <w:rPr>
                <w:ins w:id="41" w:author="MCC" w:date="2025-09-23T12:04:00Z" w16du:dateUtc="2025-09-23T10:04:00Z"/>
                <w:sz w:val="16"/>
                <w:szCs w:val="16"/>
              </w:rPr>
            </w:pPr>
            <w:ins w:id="42"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43"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0489276C" w14:textId="74DF38BB" w:rsidR="009C2811" w:rsidRDefault="009C2811" w:rsidP="009C2811">
            <w:pPr>
              <w:pStyle w:val="TAC"/>
              <w:keepNext w:val="0"/>
              <w:keepLines w:val="0"/>
              <w:rPr>
                <w:ins w:id="44" w:author="MCC" w:date="2025-09-23T12:04:00Z" w16du:dateUtc="2025-09-23T10:04:00Z"/>
                <w:sz w:val="16"/>
                <w:szCs w:val="16"/>
              </w:rPr>
            </w:pPr>
            <w:ins w:id="45"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46"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1CBA0878" w14:textId="32904FE7" w:rsidR="009C2811" w:rsidRPr="00F24385" w:rsidRDefault="009C2811" w:rsidP="009C2811">
            <w:pPr>
              <w:pStyle w:val="TAC"/>
              <w:keepNext w:val="0"/>
              <w:keepLines w:val="0"/>
              <w:rPr>
                <w:ins w:id="47" w:author="MCC" w:date="2025-09-23T12:04:00Z" w16du:dateUtc="2025-09-23T10:04:00Z"/>
                <w:sz w:val="16"/>
                <w:szCs w:val="16"/>
              </w:rPr>
            </w:pPr>
            <w:ins w:id="48" w:author="MCC" w:date="2025-09-23T12:05:00Z" w16du:dateUtc="2025-09-23T10:05:00Z">
              <w:r>
                <w:rPr>
                  <w:rFonts w:cs="Arial"/>
                  <w:color w:val="000000"/>
                  <w:sz w:val="16"/>
                  <w:szCs w:val="16"/>
                </w:rPr>
                <w:t>RP-252387</w:t>
              </w:r>
            </w:ins>
          </w:p>
        </w:tc>
        <w:tc>
          <w:tcPr>
            <w:tcW w:w="294" w:type="pct"/>
            <w:tcBorders>
              <w:top w:val="single" w:sz="4" w:space="0" w:color="auto"/>
              <w:bottom w:val="single" w:sz="4" w:space="0" w:color="auto"/>
            </w:tcBorders>
            <w:shd w:val="solid" w:color="FFFFFF" w:fill="auto"/>
            <w:vAlign w:val="bottom"/>
            <w:tcPrChange w:id="49"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27E399D8" w14:textId="65560F08" w:rsidR="009C2811" w:rsidRPr="00F24385" w:rsidRDefault="009C2811" w:rsidP="009C2811">
            <w:pPr>
              <w:pStyle w:val="TAL"/>
              <w:keepNext w:val="0"/>
              <w:keepLines w:val="0"/>
              <w:rPr>
                <w:ins w:id="50" w:author="MCC" w:date="2025-09-23T12:04:00Z" w16du:dateUtc="2025-09-23T10:04:00Z"/>
                <w:sz w:val="16"/>
                <w:szCs w:val="16"/>
              </w:rPr>
            </w:pPr>
            <w:ins w:id="51" w:author="MCC" w:date="2025-09-23T12:05:00Z" w16du:dateUtc="2025-09-23T10:05:00Z">
              <w:r>
                <w:rPr>
                  <w:rFonts w:cs="Arial"/>
                  <w:color w:val="000000"/>
                  <w:sz w:val="16"/>
                  <w:szCs w:val="16"/>
                </w:rPr>
                <w:t>5721</w:t>
              </w:r>
            </w:ins>
          </w:p>
        </w:tc>
        <w:tc>
          <w:tcPr>
            <w:tcW w:w="221" w:type="pct"/>
            <w:tcBorders>
              <w:top w:val="single" w:sz="4" w:space="0" w:color="auto"/>
              <w:bottom w:val="single" w:sz="4" w:space="0" w:color="auto"/>
            </w:tcBorders>
            <w:shd w:val="solid" w:color="FFFFFF" w:fill="auto"/>
            <w:vAlign w:val="bottom"/>
            <w:tcPrChange w:id="52"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6191BA6D" w14:textId="77777777" w:rsidR="009C2811" w:rsidRPr="00F24385" w:rsidRDefault="009C2811" w:rsidP="009C2811">
            <w:pPr>
              <w:pStyle w:val="TAC"/>
              <w:keepNext w:val="0"/>
              <w:keepLines w:val="0"/>
              <w:rPr>
                <w:ins w:id="53"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54"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2EA9C1F6" w14:textId="318B9600" w:rsidR="009C2811" w:rsidRPr="00F24385" w:rsidRDefault="009C2811" w:rsidP="009C2811">
            <w:pPr>
              <w:pStyle w:val="TAC"/>
              <w:keepNext w:val="0"/>
              <w:keepLines w:val="0"/>
              <w:rPr>
                <w:ins w:id="55" w:author="MCC" w:date="2025-09-23T12:04:00Z" w16du:dateUtc="2025-09-23T10:04:00Z"/>
                <w:sz w:val="16"/>
                <w:szCs w:val="16"/>
              </w:rPr>
            </w:pPr>
            <w:ins w:id="56"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57"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4182D674" w14:textId="53064DA6" w:rsidR="009C2811" w:rsidRPr="00F24385" w:rsidRDefault="009C2811" w:rsidP="009C2811">
            <w:pPr>
              <w:pStyle w:val="TAL"/>
              <w:keepNext w:val="0"/>
              <w:keepLines w:val="0"/>
              <w:rPr>
                <w:ins w:id="58" w:author="MCC" w:date="2025-09-23T12:04:00Z" w16du:dateUtc="2025-09-23T10:04:00Z"/>
                <w:sz w:val="16"/>
                <w:szCs w:val="16"/>
              </w:rPr>
            </w:pPr>
            <w:ins w:id="59" w:author="MCC" w:date="2025-09-23T12:05:00Z" w16du:dateUtc="2025-09-23T10:05:00Z">
              <w:r>
                <w:rPr>
                  <w:rFonts w:cs="Arial"/>
                  <w:color w:val="000000"/>
                  <w:sz w:val="16"/>
                  <w:szCs w:val="16"/>
                </w:rPr>
                <w:t>(NR_NTN_solutions-Perf) CR on SSB based L1-RSRP measurement for SAN</w:t>
              </w:r>
            </w:ins>
          </w:p>
        </w:tc>
        <w:tc>
          <w:tcPr>
            <w:tcW w:w="367" w:type="pct"/>
            <w:tcBorders>
              <w:top w:val="single" w:sz="4" w:space="0" w:color="auto"/>
              <w:bottom w:val="single" w:sz="4" w:space="0" w:color="auto"/>
              <w:right w:val="single" w:sz="6" w:space="0" w:color="auto"/>
            </w:tcBorders>
            <w:shd w:val="solid" w:color="FFFFFF" w:fill="auto"/>
            <w:vAlign w:val="bottom"/>
            <w:tcPrChange w:id="60"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536A030C" w14:textId="33DDB65E" w:rsidR="009C2811" w:rsidRPr="00135849" w:rsidRDefault="009C2811" w:rsidP="009C2811">
            <w:pPr>
              <w:pStyle w:val="TAC"/>
              <w:keepNext w:val="0"/>
              <w:keepLines w:val="0"/>
              <w:rPr>
                <w:ins w:id="61" w:author="MCC" w:date="2025-09-23T12:04:00Z" w16du:dateUtc="2025-09-23T10:04:00Z"/>
                <w:sz w:val="16"/>
                <w:szCs w:val="16"/>
              </w:rPr>
            </w:pPr>
            <w:ins w:id="62" w:author="MCC" w:date="2025-09-23T12:05:00Z" w16du:dateUtc="2025-09-23T10:05:00Z">
              <w:r>
                <w:rPr>
                  <w:rFonts w:cs="Arial"/>
                  <w:color w:val="000000"/>
                  <w:sz w:val="16"/>
                  <w:szCs w:val="16"/>
                </w:rPr>
                <w:t>18.11.0</w:t>
              </w:r>
            </w:ins>
          </w:p>
        </w:tc>
      </w:tr>
      <w:tr w:rsidR="009C2811" w:rsidRPr="00D515F4" w14:paraId="37E9CBA0"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3"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64" w:author="MCC" w:date="2025-09-23T12:03:00Z"/>
          <w:trPrChange w:id="65"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66"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6757ABAD" w14:textId="5BA9FE8D" w:rsidR="009C2811" w:rsidRDefault="009C2811" w:rsidP="009C2811">
            <w:pPr>
              <w:pStyle w:val="TAC"/>
              <w:keepNext w:val="0"/>
              <w:keepLines w:val="0"/>
              <w:rPr>
                <w:ins w:id="67" w:author="MCC" w:date="2025-09-23T12:03:00Z" w16du:dateUtc="2025-09-23T10:03:00Z"/>
                <w:sz w:val="16"/>
                <w:szCs w:val="16"/>
              </w:rPr>
            </w:pPr>
            <w:ins w:id="68"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69"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29620323" w14:textId="23974F3A" w:rsidR="009C2811" w:rsidRDefault="009C2811" w:rsidP="009C2811">
            <w:pPr>
              <w:pStyle w:val="TAC"/>
              <w:keepNext w:val="0"/>
              <w:keepLines w:val="0"/>
              <w:rPr>
                <w:ins w:id="70" w:author="MCC" w:date="2025-09-23T12:03:00Z" w16du:dateUtc="2025-09-23T10:03:00Z"/>
                <w:sz w:val="16"/>
                <w:szCs w:val="16"/>
              </w:rPr>
            </w:pPr>
            <w:ins w:id="71"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72"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301F0FC9" w14:textId="7EC71C0A" w:rsidR="009C2811" w:rsidRPr="00F24385" w:rsidRDefault="009C2811" w:rsidP="009C2811">
            <w:pPr>
              <w:pStyle w:val="TAC"/>
              <w:keepNext w:val="0"/>
              <w:keepLines w:val="0"/>
              <w:rPr>
                <w:ins w:id="73" w:author="MCC" w:date="2025-09-23T12:03:00Z" w16du:dateUtc="2025-09-23T10:03:00Z"/>
                <w:sz w:val="16"/>
                <w:szCs w:val="16"/>
              </w:rPr>
            </w:pPr>
            <w:ins w:id="74" w:author="MCC" w:date="2025-09-23T12:05:00Z" w16du:dateUtc="2025-09-23T10:05:00Z">
              <w:r>
                <w:rPr>
                  <w:rFonts w:cs="Arial"/>
                  <w:color w:val="000000"/>
                  <w:sz w:val="16"/>
                  <w:szCs w:val="16"/>
                </w:rPr>
                <w:t>RP-252390</w:t>
              </w:r>
            </w:ins>
          </w:p>
        </w:tc>
        <w:tc>
          <w:tcPr>
            <w:tcW w:w="294" w:type="pct"/>
            <w:tcBorders>
              <w:top w:val="single" w:sz="4" w:space="0" w:color="auto"/>
              <w:bottom w:val="single" w:sz="4" w:space="0" w:color="auto"/>
            </w:tcBorders>
            <w:shd w:val="solid" w:color="FFFFFF" w:fill="auto"/>
            <w:vAlign w:val="bottom"/>
            <w:tcPrChange w:id="75"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32AD6318" w14:textId="378B9FC6" w:rsidR="009C2811" w:rsidRPr="00F24385" w:rsidRDefault="009C2811" w:rsidP="009C2811">
            <w:pPr>
              <w:pStyle w:val="TAL"/>
              <w:keepNext w:val="0"/>
              <w:keepLines w:val="0"/>
              <w:rPr>
                <w:ins w:id="76" w:author="MCC" w:date="2025-09-23T12:03:00Z" w16du:dateUtc="2025-09-23T10:03:00Z"/>
                <w:sz w:val="16"/>
                <w:szCs w:val="16"/>
              </w:rPr>
            </w:pPr>
            <w:ins w:id="77" w:author="MCC" w:date="2025-09-23T12:05:00Z" w16du:dateUtc="2025-09-23T10:05:00Z">
              <w:r>
                <w:rPr>
                  <w:rFonts w:cs="Arial"/>
                  <w:color w:val="000000"/>
                  <w:sz w:val="16"/>
                  <w:szCs w:val="16"/>
                </w:rPr>
                <w:t>5723</w:t>
              </w:r>
            </w:ins>
          </w:p>
        </w:tc>
        <w:tc>
          <w:tcPr>
            <w:tcW w:w="221" w:type="pct"/>
            <w:tcBorders>
              <w:top w:val="single" w:sz="4" w:space="0" w:color="auto"/>
              <w:bottom w:val="single" w:sz="4" w:space="0" w:color="auto"/>
            </w:tcBorders>
            <w:shd w:val="solid" w:color="FFFFFF" w:fill="auto"/>
            <w:vAlign w:val="bottom"/>
            <w:tcPrChange w:id="78"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40BF57BA" w14:textId="77777777" w:rsidR="009C2811" w:rsidRPr="00F24385" w:rsidRDefault="009C2811" w:rsidP="009C2811">
            <w:pPr>
              <w:pStyle w:val="TAC"/>
              <w:keepNext w:val="0"/>
              <w:keepLines w:val="0"/>
              <w:rPr>
                <w:ins w:id="79" w:author="MCC" w:date="2025-09-23T12:03:00Z" w16du:dateUtc="2025-09-23T10:03:00Z"/>
                <w:sz w:val="16"/>
                <w:szCs w:val="16"/>
              </w:rPr>
            </w:pPr>
          </w:p>
        </w:tc>
        <w:tc>
          <w:tcPr>
            <w:tcW w:w="222" w:type="pct"/>
            <w:tcBorders>
              <w:top w:val="single" w:sz="4" w:space="0" w:color="auto"/>
              <w:bottom w:val="single" w:sz="4" w:space="0" w:color="auto"/>
            </w:tcBorders>
            <w:shd w:val="solid" w:color="FFFFFF" w:fill="auto"/>
            <w:vAlign w:val="bottom"/>
            <w:tcPrChange w:id="80"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07954368" w14:textId="027D3764" w:rsidR="009C2811" w:rsidRPr="00F24385" w:rsidRDefault="009C2811" w:rsidP="009C2811">
            <w:pPr>
              <w:pStyle w:val="TAC"/>
              <w:keepNext w:val="0"/>
              <w:keepLines w:val="0"/>
              <w:rPr>
                <w:ins w:id="81" w:author="MCC" w:date="2025-09-23T12:03:00Z" w16du:dateUtc="2025-09-23T10:03:00Z"/>
                <w:sz w:val="16"/>
                <w:szCs w:val="16"/>
              </w:rPr>
            </w:pPr>
            <w:ins w:id="82"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83"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04478F2D" w14:textId="18C29D3F" w:rsidR="009C2811" w:rsidRPr="00F24385" w:rsidRDefault="009C2811" w:rsidP="009C2811">
            <w:pPr>
              <w:pStyle w:val="TAL"/>
              <w:keepNext w:val="0"/>
              <w:keepLines w:val="0"/>
              <w:rPr>
                <w:ins w:id="84" w:author="MCC" w:date="2025-09-23T12:03:00Z" w16du:dateUtc="2025-09-23T10:03:00Z"/>
                <w:sz w:val="16"/>
                <w:szCs w:val="16"/>
              </w:rPr>
            </w:pPr>
            <w:ins w:id="85" w:author="MCC" w:date="2025-09-23T12:05:00Z" w16du:dateUtc="2025-09-23T10:05:00Z">
              <w:r>
                <w:rPr>
                  <w:rFonts w:cs="Arial"/>
                  <w:color w:val="000000"/>
                  <w:sz w:val="16"/>
                  <w:szCs w:val="16"/>
                </w:rPr>
                <w:t>CR for m-DCI DL TCI state switch delay</w:t>
              </w:r>
            </w:ins>
          </w:p>
        </w:tc>
        <w:tc>
          <w:tcPr>
            <w:tcW w:w="367" w:type="pct"/>
            <w:tcBorders>
              <w:top w:val="single" w:sz="4" w:space="0" w:color="auto"/>
              <w:bottom w:val="single" w:sz="4" w:space="0" w:color="auto"/>
              <w:right w:val="single" w:sz="6" w:space="0" w:color="auto"/>
            </w:tcBorders>
            <w:shd w:val="solid" w:color="FFFFFF" w:fill="auto"/>
            <w:vAlign w:val="bottom"/>
            <w:tcPrChange w:id="86"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484C7322" w14:textId="7D1729EA" w:rsidR="009C2811" w:rsidRPr="00135849" w:rsidRDefault="009C2811" w:rsidP="009C2811">
            <w:pPr>
              <w:pStyle w:val="TAC"/>
              <w:keepNext w:val="0"/>
              <w:keepLines w:val="0"/>
              <w:rPr>
                <w:ins w:id="87" w:author="MCC" w:date="2025-09-23T12:03:00Z" w16du:dateUtc="2025-09-23T10:03:00Z"/>
                <w:sz w:val="16"/>
                <w:szCs w:val="16"/>
              </w:rPr>
            </w:pPr>
            <w:ins w:id="88" w:author="MCC" w:date="2025-09-23T12:05:00Z" w16du:dateUtc="2025-09-23T10:05:00Z">
              <w:r>
                <w:rPr>
                  <w:rFonts w:cs="Arial"/>
                  <w:color w:val="000000"/>
                  <w:sz w:val="16"/>
                  <w:szCs w:val="16"/>
                </w:rPr>
                <w:t>18.11.0</w:t>
              </w:r>
            </w:ins>
          </w:p>
        </w:tc>
      </w:tr>
      <w:tr w:rsidR="009C2811" w:rsidRPr="00D515F4" w14:paraId="7B040BF6"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9"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90" w:author="MCC" w:date="2025-09-23T12:04:00Z"/>
          <w:trPrChange w:id="91"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92"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05A2EEEC" w14:textId="7CAFF768" w:rsidR="009C2811" w:rsidRDefault="009C2811" w:rsidP="009C2811">
            <w:pPr>
              <w:pStyle w:val="TAC"/>
              <w:keepNext w:val="0"/>
              <w:keepLines w:val="0"/>
              <w:rPr>
                <w:ins w:id="93" w:author="MCC" w:date="2025-09-23T12:04:00Z" w16du:dateUtc="2025-09-23T10:04:00Z"/>
                <w:sz w:val="16"/>
                <w:szCs w:val="16"/>
              </w:rPr>
            </w:pPr>
            <w:ins w:id="94"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95"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56B48B2E" w14:textId="05B3454C" w:rsidR="009C2811" w:rsidRDefault="009C2811" w:rsidP="009C2811">
            <w:pPr>
              <w:pStyle w:val="TAC"/>
              <w:keepNext w:val="0"/>
              <w:keepLines w:val="0"/>
              <w:rPr>
                <w:ins w:id="96" w:author="MCC" w:date="2025-09-23T12:04:00Z" w16du:dateUtc="2025-09-23T10:04:00Z"/>
                <w:sz w:val="16"/>
                <w:szCs w:val="16"/>
              </w:rPr>
            </w:pPr>
            <w:ins w:id="97"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98"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674C4D6F" w14:textId="49763978" w:rsidR="009C2811" w:rsidRPr="00F24385" w:rsidRDefault="009C2811" w:rsidP="009C2811">
            <w:pPr>
              <w:pStyle w:val="TAC"/>
              <w:keepNext w:val="0"/>
              <w:keepLines w:val="0"/>
              <w:rPr>
                <w:ins w:id="99" w:author="MCC" w:date="2025-09-23T12:04:00Z" w16du:dateUtc="2025-09-23T10:04:00Z"/>
                <w:sz w:val="16"/>
                <w:szCs w:val="16"/>
              </w:rPr>
            </w:pPr>
            <w:ins w:id="100" w:author="MCC" w:date="2025-09-23T12:05:00Z" w16du:dateUtc="2025-09-23T10:05:00Z">
              <w:r>
                <w:rPr>
                  <w:rFonts w:cs="Arial"/>
                  <w:color w:val="000000"/>
                  <w:sz w:val="16"/>
                  <w:szCs w:val="16"/>
                </w:rPr>
                <w:t>RP-252387</w:t>
              </w:r>
            </w:ins>
          </w:p>
        </w:tc>
        <w:tc>
          <w:tcPr>
            <w:tcW w:w="294" w:type="pct"/>
            <w:tcBorders>
              <w:top w:val="single" w:sz="4" w:space="0" w:color="auto"/>
              <w:bottom w:val="single" w:sz="4" w:space="0" w:color="auto"/>
            </w:tcBorders>
            <w:shd w:val="solid" w:color="FFFFFF" w:fill="auto"/>
            <w:vAlign w:val="bottom"/>
            <w:tcPrChange w:id="101"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75438079" w14:textId="578787A9" w:rsidR="009C2811" w:rsidRPr="00F24385" w:rsidRDefault="009C2811" w:rsidP="009C2811">
            <w:pPr>
              <w:pStyle w:val="TAL"/>
              <w:keepNext w:val="0"/>
              <w:keepLines w:val="0"/>
              <w:rPr>
                <w:ins w:id="102" w:author="MCC" w:date="2025-09-23T12:04:00Z" w16du:dateUtc="2025-09-23T10:04:00Z"/>
                <w:sz w:val="16"/>
                <w:szCs w:val="16"/>
              </w:rPr>
            </w:pPr>
            <w:ins w:id="103" w:author="MCC" w:date="2025-09-23T12:05:00Z" w16du:dateUtc="2025-09-23T10:05:00Z">
              <w:r>
                <w:rPr>
                  <w:rFonts w:cs="Arial"/>
                  <w:color w:val="000000"/>
                  <w:sz w:val="16"/>
                  <w:szCs w:val="16"/>
                </w:rPr>
                <w:t>5728</w:t>
              </w:r>
            </w:ins>
          </w:p>
        </w:tc>
        <w:tc>
          <w:tcPr>
            <w:tcW w:w="221" w:type="pct"/>
            <w:tcBorders>
              <w:top w:val="single" w:sz="4" w:space="0" w:color="auto"/>
              <w:bottom w:val="single" w:sz="4" w:space="0" w:color="auto"/>
            </w:tcBorders>
            <w:shd w:val="solid" w:color="FFFFFF" w:fill="auto"/>
            <w:vAlign w:val="bottom"/>
            <w:tcPrChange w:id="104"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39A4AA67" w14:textId="77777777" w:rsidR="009C2811" w:rsidRPr="00F24385" w:rsidRDefault="009C2811" w:rsidP="009C2811">
            <w:pPr>
              <w:pStyle w:val="TAC"/>
              <w:keepNext w:val="0"/>
              <w:keepLines w:val="0"/>
              <w:rPr>
                <w:ins w:id="105"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106"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7D2A0269" w14:textId="056C3AC9" w:rsidR="009C2811" w:rsidRPr="00F24385" w:rsidRDefault="009C2811" w:rsidP="009C2811">
            <w:pPr>
              <w:pStyle w:val="TAC"/>
              <w:keepNext w:val="0"/>
              <w:keepLines w:val="0"/>
              <w:rPr>
                <w:ins w:id="107" w:author="MCC" w:date="2025-09-23T12:04:00Z" w16du:dateUtc="2025-09-23T10:04:00Z"/>
                <w:sz w:val="16"/>
                <w:szCs w:val="16"/>
              </w:rPr>
            </w:pPr>
            <w:ins w:id="108" w:author="MCC" w:date="2025-09-23T12:05:00Z" w16du:dateUtc="2025-09-23T10:05: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09"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4FAB83E9" w14:textId="2417E313" w:rsidR="009C2811" w:rsidRPr="00F24385" w:rsidRDefault="009C2811" w:rsidP="009C2811">
            <w:pPr>
              <w:pStyle w:val="TAL"/>
              <w:keepNext w:val="0"/>
              <w:keepLines w:val="0"/>
              <w:rPr>
                <w:ins w:id="110" w:author="MCC" w:date="2025-09-23T12:04:00Z" w16du:dateUtc="2025-09-23T10:04:00Z"/>
                <w:sz w:val="16"/>
                <w:szCs w:val="16"/>
              </w:rPr>
            </w:pPr>
            <w:ins w:id="111" w:author="MCC" w:date="2025-09-23T12:05:00Z" w16du:dateUtc="2025-09-23T10:05:00Z">
              <w:r>
                <w:rPr>
                  <w:rFonts w:cs="Arial"/>
                  <w:color w:val="000000"/>
                  <w:sz w:val="16"/>
                  <w:szCs w:val="16"/>
                </w:rPr>
                <w:t>CR on test case for SAN distance-based conditional Handover</w:t>
              </w:r>
            </w:ins>
          </w:p>
        </w:tc>
        <w:tc>
          <w:tcPr>
            <w:tcW w:w="367" w:type="pct"/>
            <w:tcBorders>
              <w:top w:val="single" w:sz="4" w:space="0" w:color="auto"/>
              <w:bottom w:val="single" w:sz="4" w:space="0" w:color="auto"/>
              <w:right w:val="single" w:sz="6" w:space="0" w:color="auto"/>
            </w:tcBorders>
            <w:shd w:val="solid" w:color="FFFFFF" w:fill="auto"/>
            <w:vAlign w:val="bottom"/>
            <w:tcPrChange w:id="112"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01F04E9A" w14:textId="436F1044" w:rsidR="009C2811" w:rsidRPr="00135849" w:rsidRDefault="009C2811" w:rsidP="009C2811">
            <w:pPr>
              <w:pStyle w:val="TAC"/>
              <w:keepNext w:val="0"/>
              <w:keepLines w:val="0"/>
              <w:rPr>
                <w:ins w:id="113" w:author="MCC" w:date="2025-09-23T12:04:00Z" w16du:dateUtc="2025-09-23T10:04:00Z"/>
                <w:sz w:val="16"/>
                <w:szCs w:val="16"/>
              </w:rPr>
            </w:pPr>
            <w:ins w:id="114" w:author="MCC" w:date="2025-09-23T12:05:00Z" w16du:dateUtc="2025-09-23T10:05:00Z">
              <w:r>
                <w:rPr>
                  <w:rFonts w:cs="Arial"/>
                  <w:color w:val="000000"/>
                  <w:sz w:val="16"/>
                  <w:szCs w:val="16"/>
                </w:rPr>
                <w:t>18.11.0</w:t>
              </w:r>
            </w:ins>
          </w:p>
        </w:tc>
      </w:tr>
      <w:tr w:rsidR="009C2811" w:rsidRPr="00D515F4" w14:paraId="71FC1708"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15"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16" w:author="MCC" w:date="2025-09-23T12:04:00Z"/>
          <w:trPrChange w:id="117"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18"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654BC80A" w14:textId="16CFDBAB" w:rsidR="009C2811" w:rsidRDefault="009C2811" w:rsidP="009C2811">
            <w:pPr>
              <w:pStyle w:val="TAC"/>
              <w:keepNext w:val="0"/>
              <w:keepLines w:val="0"/>
              <w:rPr>
                <w:ins w:id="119" w:author="MCC" w:date="2025-09-23T12:04:00Z" w16du:dateUtc="2025-09-23T10:04:00Z"/>
                <w:sz w:val="16"/>
                <w:szCs w:val="16"/>
              </w:rPr>
            </w:pPr>
            <w:ins w:id="120"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21"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27461927" w14:textId="3F2AF63A" w:rsidR="009C2811" w:rsidRDefault="009C2811" w:rsidP="009C2811">
            <w:pPr>
              <w:pStyle w:val="TAC"/>
              <w:keepNext w:val="0"/>
              <w:keepLines w:val="0"/>
              <w:rPr>
                <w:ins w:id="122" w:author="MCC" w:date="2025-09-23T12:04:00Z" w16du:dateUtc="2025-09-23T10:04:00Z"/>
                <w:sz w:val="16"/>
                <w:szCs w:val="16"/>
              </w:rPr>
            </w:pPr>
            <w:ins w:id="123"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24"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473FA7C3" w14:textId="6E34F75E" w:rsidR="009C2811" w:rsidRPr="00F24385" w:rsidRDefault="009C2811" w:rsidP="009C2811">
            <w:pPr>
              <w:pStyle w:val="TAC"/>
              <w:keepNext w:val="0"/>
              <w:keepLines w:val="0"/>
              <w:rPr>
                <w:ins w:id="125" w:author="MCC" w:date="2025-09-23T12:04:00Z" w16du:dateUtc="2025-09-23T10:04:00Z"/>
                <w:sz w:val="16"/>
                <w:szCs w:val="16"/>
              </w:rPr>
            </w:pPr>
            <w:ins w:id="126" w:author="MCC" w:date="2025-09-23T12:05:00Z" w16du:dateUtc="2025-09-23T10:05:00Z">
              <w:r>
                <w:rPr>
                  <w:rFonts w:cs="Arial"/>
                  <w:color w:val="000000"/>
                  <w:sz w:val="16"/>
                  <w:szCs w:val="16"/>
                </w:rPr>
                <w:t>RP-252387</w:t>
              </w:r>
            </w:ins>
          </w:p>
        </w:tc>
        <w:tc>
          <w:tcPr>
            <w:tcW w:w="294" w:type="pct"/>
            <w:tcBorders>
              <w:top w:val="single" w:sz="4" w:space="0" w:color="auto"/>
              <w:bottom w:val="single" w:sz="4" w:space="0" w:color="auto"/>
            </w:tcBorders>
            <w:shd w:val="solid" w:color="FFFFFF" w:fill="auto"/>
            <w:vAlign w:val="bottom"/>
            <w:tcPrChange w:id="127"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7013BF53" w14:textId="0102CB5C" w:rsidR="009C2811" w:rsidRPr="00F24385" w:rsidRDefault="009C2811" w:rsidP="009C2811">
            <w:pPr>
              <w:pStyle w:val="TAL"/>
              <w:keepNext w:val="0"/>
              <w:keepLines w:val="0"/>
              <w:rPr>
                <w:ins w:id="128" w:author="MCC" w:date="2025-09-23T12:04:00Z" w16du:dateUtc="2025-09-23T10:04:00Z"/>
                <w:sz w:val="16"/>
                <w:szCs w:val="16"/>
              </w:rPr>
            </w:pPr>
            <w:ins w:id="129" w:author="MCC" w:date="2025-09-23T12:05:00Z" w16du:dateUtc="2025-09-23T10:05:00Z">
              <w:r>
                <w:rPr>
                  <w:rFonts w:cs="Arial"/>
                  <w:color w:val="000000"/>
                  <w:sz w:val="16"/>
                  <w:szCs w:val="16"/>
                </w:rPr>
                <w:t>5733</w:t>
              </w:r>
            </w:ins>
          </w:p>
        </w:tc>
        <w:tc>
          <w:tcPr>
            <w:tcW w:w="221" w:type="pct"/>
            <w:tcBorders>
              <w:top w:val="single" w:sz="4" w:space="0" w:color="auto"/>
              <w:bottom w:val="single" w:sz="4" w:space="0" w:color="auto"/>
            </w:tcBorders>
            <w:shd w:val="solid" w:color="FFFFFF" w:fill="auto"/>
            <w:vAlign w:val="bottom"/>
            <w:tcPrChange w:id="130"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409FCB0A" w14:textId="77777777" w:rsidR="009C2811" w:rsidRPr="00F24385" w:rsidRDefault="009C2811" w:rsidP="009C2811">
            <w:pPr>
              <w:pStyle w:val="TAC"/>
              <w:keepNext w:val="0"/>
              <w:keepLines w:val="0"/>
              <w:rPr>
                <w:ins w:id="131"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132"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4D3D0A16" w14:textId="634045C9" w:rsidR="009C2811" w:rsidRPr="00F24385" w:rsidRDefault="009C2811" w:rsidP="009C2811">
            <w:pPr>
              <w:pStyle w:val="TAC"/>
              <w:keepNext w:val="0"/>
              <w:keepLines w:val="0"/>
              <w:rPr>
                <w:ins w:id="133" w:author="MCC" w:date="2025-09-23T12:04:00Z" w16du:dateUtc="2025-09-23T10:04:00Z"/>
                <w:sz w:val="16"/>
                <w:szCs w:val="16"/>
              </w:rPr>
            </w:pPr>
            <w:ins w:id="134" w:author="MCC" w:date="2025-09-23T12:05:00Z" w16du:dateUtc="2025-09-23T10:05: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35"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39B8C476" w14:textId="33C22728" w:rsidR="009C2811" w:rsidRPr="00F24385" w:rsidRDefault="009C2811" w:rsidP="009C2811">
            <w:pPr>
              <w:pStyle w:val="TAL"/>
              <w:keepNext w:val="0"/>
              <w:keepLines w:val="0"/>
              <w:rPr>
                <w:ins w:id="136" w:author="MCC" w:date="2025-09-23T12:04:00Z" w16du:dateUtc="2025-09-23T10:04:00Z"/>
                <w:sz w:val="16"/>
                <w:szCs w:val="16"/>
              </w:rPr>
            </w:pPr>
            <w:ins w:id="137" w:author="MCC" w:date="2025-09-23T12:05:00Z" w16du:dateUtc="2025-09-23T10:05:00Z">
              <w:r>
                <w:rPr>
                  <w:rFonts w:cs="Arial"/>
                  <w:color w:val="000000"/>
                  <w:sz w:val="16"/>
                  <w:szCs w:val="16"/>
                </w:rPr>
                <w:t>(NR_NTN_solutions-Perf) CR on perf requirements of Rel-18 NR NTN</w:t>
              </w:r>
            </w:ins>
          </w:p>
        </w:tc>
        <w:tc>
          <w:tcPr>
            <w:tcW w:w="367" w:type="pct"/>
            <w:tcBorders>
              <w:top w:val="single" w:sz="4" w:space="0" w:color="auto"/>
              <w:bottom w:val="single" w:sz="4" w:space="0" w:color="auto"/>
              <w:right w:val="single" w:sz="6" w:space="0" w:color="auto"/>
            </w:tcBorders>
            <w:shd w:val="solid" w:color="FFFFFF" w:fill="auto"/>
            <w:vAlign w:val="bottom"/>
            <w:tcPrChange w:id="138"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0055ADE0" w14:textId="3A65077E" w:rsidR="009C2811" w:rsidRPr="00135849" w:rsidRDefault="009C2811" w:rsidP="009C2811">
            <w:pPr>
              <w:pStyle w:val="TAC"/>
              <w:keepNext w:val="0"/>
              <w:keepLines w:val="0"/>
              <w:rPr>
                <w:ins w:id="139" w:author="MCC" w:date="2025-09-23T12:04:00Z" w16du:dateUtc="2025-09-23T10:04:00Z"/>
                <w:sz w:val="16"/>
                <w:szCs w:val="16"/>
              </w:rPr>
            </w:pPr>
            <w:ins w:id="140" w:author="MCC" w:date="2025-09-23T12:05:00Z" w16du:dateUtc="2025-09-23T10:05:00Z">
              <w:r>
                <w:rPr>
                  <w:rFonts w:cs="Arial"/>
                  <w:color w:val="000000"/>
                  <w:sz w:val="16"/>
                  <w:szCs w:val="16"/>
                </w:rPr>
                <w:t>18.11.0</w:t>
              </w:r>
            </w:ins>
          </w:p>
        </w:tc>
      </w:tr>
      <w:tr w:rsidR="009C2811" w:rsidRPr="00D515F4" w14:paraId="68F5861F"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41"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42" w:author="MCC" w:date="2025-09-23T12:04:00Z"/>
          <w:trPrChange w:id="143"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44"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2C50D494" w14:textId="50DD3E12" w:rsidR="009C2811" w:rsidRDefault="009C2811" w:rsidP="009C2811">
            <w:pPr>
              <w:pStyle w:val="TAC"/>
              <w:keepNext w:val="0"/>
              <w:keepLines w:val="0"/>
              <w:rPr>
                <w:ins w:id="145" w:author="MCC" w:date="2025-09-23T12:04:00Z" w16du:dateUtc="2025-09-23T10:04:00Z"/>
                <w:sz w:val="16"/>
                <w:szCs w:val="16"/>
              </w:rPr>
            </w:pPr>
            <w:ins w:id="146"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47"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33F80D8E" w14:textId="52A31573" w:rsidR="009C2811" w:rsidRDefault="009C2811" w:rsidP="009C2811">
            <w:pPr>
              <w:pStyle w:val="TAC"/>
              <w:keepNext w:val="0"/>
              <w:keepLines w:val="0"/>
              <w:rPr>
                <w:ins w:id="148" w:author="MCC" w:date="2025-09-23T12:04:00Z" w16du:dateUtc="2025-09-23T10:04:00Z"/>
                <w:sz w:val="16"/>
                <w:szCs w:val="16"/>
              </w:rPr>
            </w:pPr>
            <w:ins w:id="149"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50"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4E2CC79E" w14:textId="557ABF9B" w:rsidR="009C2811" w:rsidRPr="00F24385" w:rsidRDefault="009C2811" w:rsidP="009C2811">
            <w:pPr>
              <w:pStyle w:val="TAC"/>
              <w:keepNext w:val="0"/>
              <w:keepLines w:val="0"/>
              <w:rPr>
                <w:ins w:id="151" w:author="MCC" w:date="2025-09-23T12:04:00Z" w16du:dateUtc="2025-09-23T10:04:00Z"/>
                <w:sz w:val="16"/>
                <w:szCs w:val="16"/>
              </w:rPr>
            </w:pPr>
            <w:ins w:id="152" w:author="MCC" w:date="2025-09-23T12:05:00Z" w16du:dateUtc="2025-09-23T10:05:00Z">
              <w:r>
                <w:rPr>
                  <w:rFonts w:cs="Arial"/>
                  <w:color w:val="000000"/>
                  <w:sz w:val="16"/>
                  <w:szCs w:val="16"/>
                </w:rPr>
                <w:t>RP-252383</w:t>
              </w:r>
            </w:ins>
          </w:p>
        </w:tc>
        <w:tc>
          <w:tcPr>
            <w:tcW w:w="294" w:type="pct"/>
            <w:tcBorders>
              <w:top w:val="single" w:sz="4" w:space="0" w:color="auto"/>
              <w:bottom w:val="single" w:sz="4" w:space="0" w:color="auto"/>
            </w:tcBorders>
            <w:shd w:val="solid" w:color="FFFFFF" w:fill="auto"/>
            <w:vAlign w:val="bottom"/>
            <w:tcPrChange w:id="153"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26F2D9BB" w14:textId="61158D8D" w:rsidR="009C2811" w:rsidRPr="00F24385" w:rsidRDefault="009C2811" w:rsidP="009C2811">
            <w:pPr>
              <w:pStyle w:val="TAL"/>
              <w:keepNext w:val="0"/>
              <w:keepLines w:val="0"/>
              <w:rPr>
                <w:ins w:id="154" w:author="MCC" w:date="2025-09-23T12:04:00Z" w16du:dateUtc="2025-09-23T10:04:00Z"/>
                <w:sz w:val="16"/>
                <w:szCs w:val="16"/>
              </w:rPr>
            </w:pPr>
            <w:ins w:id="155" w:author="MCC" w:date="2025-09-23T12:05:00Z" w16du:dateUtc="2025-09-23T10:05:00Z">
              <w:r>
                <w:rPr>
                  <w:rFonts w:cs="Arial"/>
                  <w:color w:val="000000"/>
                  <w:sz w:val="16"/>
                  <w:szCs w:val="16"/>
                </w:rPr>
                <w:t>5741</w:t>
              </w:r>
            </w:ins>
          </w:p>
        </w:tc>
        <w:tc>
          <w:tcPr>
            <w:tcW w:w="221" w:type="pct"/>
            <w:tcBorders>
              <w:top w:val="single" w:sz="4" w:space="0" w:color="auto"/>
              <w:bottom w:val="single" w:sz="4" w:space="0" w:color="auto"/>
            </w:tcBorders>
            <w:shd w:val="solid" w:color="FFFFFF" w:fill="auto"/>
            <w:vAlign w:val="bottom"/>
            <w:tcPrChange w:id="156"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4D97B2E6" w14:textId="77777777" w:rsidR="009C2811" w:rsidRPr="00F24385" w:rsidRDefault="009C2811" w:rsidP="009C2811">
            <w:pPr>
              <w:pStyle w:val="TAC"/>
              <w:keepNext w:val="0"/>
              <w:keepLines w:val="0"/>
              <w:rPr>
                <w:ins w:id="157"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158"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4FB704D6" w14:textId="12E437D0" w:rsidR="009C2811" w:rsidRPr="00F24385" w:rsidRDefault="009C2811" w:rsidP="009C2811">
            <w:pPr>
              <w:pStyle w:val="TAC"/>
              <w:keepNext w:val="0"/>
              <w:keepLines w:val="0"/>
              <w:rPr>
                <w:ins w:id="159" w:author="MCC" w:date="2025-09-23T12:04:00Z" w16du:dateUtc="2025-09-23T10:04:00Z"/>
                <w:sz w:val="16"/>
                <w:szCs w:val="16"/>
              </w:rPr>
            </w:pPr>
            <w:ins w:id="160" w:author="MCC" w:date="2025-09-23T12:05:00Z" w16du:dateUtc="2025-09-23T10:05: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61"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3B415312" w14:textId="583DD504" w:rsidR="009C2811" w:rsidRPr="00F24385" w:rsidRDefault="009C2811" w:rsidP="009C2811">
            <w:pPr>
              <w:pStyle w:val="TAL"/>
              <w:keepNext w:val="0"/>
              <w:keepLines w:val="0"/>
              <w:rPr>
                <w:ins w:id="162" w:author="MCC" w:date="2025-09-23T12:04:00Z" w16du:dateUtc="2025-09-23T10:04:00Z"/>
                <w:sz w:val="16"/>
                <w:szCs w:val="16"/>
              </w:rPr>
            </w:pPr>
            <w:ins w:id="163" w:author="MCC" w:date="2025-09-23T12:05:00Z" w16du:dateUtc="2025-09-23T10:05:00Z">
              <w:r>
                <w:rPr>
                  <w:rFonts w:cs="Arial"/>
                  <w:color w:val="000000"/>
                  <w:sz w:val="16"/>
                  <w:szCs w:val="16"/>
                </w:rPr>
                <w:t>(NR_RRM_Enh-Perf) CR on EN-DC inter-frequency CGI identification of NR neighbor cell in FR2 – R16</w:t>
              </w:r>
            </w:ins>
          </w:p>
        </w:tc>
        <w:tc>
          <w:tcPr>
            <w:tcW w:w="367" w:type="pct"/>
            <w:tcBorders>
              <w:top w:val="single" w:sz="4" w:space="0" w:color="auto"/>
              <w:bottom w:val="single" w:sz="4" w:space="0" w:color="auto"/>
              <w:right w:val="single" w:sz="6" w:space="0" w:color="auto"/>
            </w:tcBorders>
            <w:shd w:val="solid" w:color="FFFFFF" w:fill="auto"/>
            <w:vAlign w:val="bottom"/>
            <w:tcPrChange w:id="164"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541C9E66" w14:textId="5721EBF8" w:rsidR="009C2811" w:rsidRPr="00135849" w:rsidRDefault="009C2811" w:rsidP="009C2811">
            <w:pPr>
              <w:pStyle w:val="TAC"/>
              <w:keepNext w:val="0"/>
              <w:keepLines w:val="0"/>
              <w:rPr>
                <w:ins w:id="165" w:author="MCC" w:date="2025-09-23T12:04:00Z" w16du:dateUtc="2025-09-23T10:04:00Z"/>
                <w:sz w:val="16"/>
                <w:szCs w:val="16"/>
              </w:rPr>
            </w:pPr>
            <w:ins w:id="166" w:author="MCC" w:date="2025-09-23T12:05:00Z" w16du:dateUtc="2025-09-23T10:05:00Z">
              <w:r>
                <w:rPr>
                  <w:rFonts w:cs="Arial"/>
                  <w:color w:val="000000"/>
                  <w:sz w:val="16"/>
                  <w:szCs w:val="16"/>
                </w:rPr>
                <w:t>18.11.0</w:t>
              </w:r>
            </w:ins>
          </w:p>
        </w:tc>
      </w:tr>
      <w:tr w:rsidR="009C2811" w:rsidRPr="00D515F4" w14:paraId="131C96E8"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7"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68" w:author="MCC" w:date="2025-09-23T12:04:00Z"/>
          <w:trPrChange w:id="169"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70"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2E272FA6" w14:textId="4B666A0D" w:rsidR="009C2811" w:rsidRDefault="009C2811" w:rsidP="009C2811">
            <w:pPr>
              <w:pStyle w:val="TAC"/>
              <w:keepNext w:val="0"/>
              <w:keepLines w:val="0"/>
              <w:rPr>
                <w:ins w:id="171" w:author="MCC" w:date="2025-09-23T12:04:00Z" w16du:dateUtc="2025-09-23T10:04:00Z"/>
                <w:sz w:val="16"/>
                <w:szCs w:val="16"/>
              </w:rPr>
            </w:pPr>
            <w:ins w:id="172"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73"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305BCBB9" w14:textId="32FF5036" w:rsidR="009C2811" w:rsidRDefault="009C2811" w:rsidP="009C2811">
            <w:pPr>
              <w:pStyle w:val="TAC"/>
              <w:keepNext w:val="0"/>
              <w:keepLines w:val="0"/>
              <w:rPr>
                <w:ins w:id="174" w:author="MCC" w:date="2025-09-23T12:04:00Z" w16du:dateUtc="2025-09-23T10:04:00Z"/>
                <w:sz w:val="16"/>
                <w:szCs w:val="16"/>
              </w:rPr>
            </w:pPr>
            <w:ins w:id="175"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76"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4CA33892" w14:textId="07B4F925" w:rsidR="009C2811" w:rsidRPr="00F24385" w:rsidRDefault="009C2811" w:rsidP="009C2811">
            <w:pPr>
              <w:pStyle w:val="TAC"/>
              <w:keepNext w:val="0"/>
              <w:keepLines w:val="0"/>
              <w:rPr>
                <w:ins w:id="177" w:author="MCC" w:date="2025-09-23T12:04:00Z" w16du:dateUtc="2025-09-23T10:04:00Z"/>
                <w:sz w:val="16"/>
                <w:szCs w:val="16"/>
              </w:rPr>
            </w:pPr>
            <w:ins w:id="178" w:author="MCC" w:date="2025-09-23T12:05:00Z" w16du:dateUtc="2025-09-23T10:05:00Z">
              <w:r>
                <w:rPr>
                  <w:rFonts w:cs="Arial"/>
                  <w:color w:val="000000"/>
                  <w:sz w:val="16"/>
                  <w:szCs w:val="16"/>
                </w:rPr>
                <w:t>RP-252380</w:t>
              </w:r>
            </w:ins>
          </w:p>
        </w:tc>
        <w:tc>
          <w:tcPr>
            <w:tcW w:w="294" w:type="pct"/>
            <w:tcBorders>
              <w:top w:val="single" w:sz="4" w:space="0" w:color="auto"/>
              <w:bottom w:val="single" w:sz="4" w:space="0" w:color="auto"/>
            </w:tcBorders>
            <w:shd w:val="solid" w:color="FFFFFF" w:fill="auto"/>
            <w:vAlign w:val="bottom"/>
            <w:tcPrChange w:id="179"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2CBE1401" w14:textId="44C6A588" w:rsidR="009C2811" w:rsidRPr="00F24385" w:rsidRDefault="009C2811" w:rsidP="009C2811">
            <w:pPr>
              <w:pStyle w:val="TAL"/>
              <w:keepNext w:val="0"/>
              <w:keepLines w:val="0"/>
              <w:rPr>
                <w:ins w:id="180" w:author="MCC" w:date="2025-09-23T12:04:00Z" w16du:dateUtc="2025-09-23T10:04:00Z"/>
                <w:sz w:val="16"/>
                <w:szCs w:val="16"/>
              </w:rPr>
            </w:pPr>
            <w:ins w:id="181" w:author="MCC" w:date="2025-09-23T12:05:00Z" w16du:dateUtc="2025-09-23T10:05:00Z">
              <w:r>
                <w:rPr>
                  <w:rFonts w:cs="Arial"/>
                  <w:color w:val="000000"/>
                  <w:sz w:val="16"/>
                  <w:szCs w:val="16"/>
                </w:rPr>
                <w:t>5756</w:t>
              </w:r>
            </w:ins>
          </w:p>
        </w:tc>
        <w:tc>
          <w:tcPr>
            <w:tcW w:w="221" w:type="pct"/>
            <w:tcBorders>
              <w:top w:val="single" w:sz="4" w:space="0" w:color="auto"/>
              <w:bottom w:val="single" w:sz="4" w:space="0" w:color="auto"/>
            </w:tcBorders>
            <w:shd w:val="solid" w:color="FFFFFF" w:fill="auto"/>
            <w:vAlign w:val="bottom"/>
            <w:tcPrChange w:id="182"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13123179" w14:textId="77777777" w:rsidR="009C2811" w:rsidRPr="00F24385" w:rsidRDefault="009C2811" w:rsidP="009C2811">
            <w:pPr>
              <w:pStyle w:val="TAC"/>
              <w:keepNext w:val="0"/>
              <w:keepLines w:val="0"/>
              <w:rPr>
                <w:ins w:id="183"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184"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3C00B0E5" w14:textId="13C928E0" w:rsidR="009C2811" w:rsidRPr="00F24385" w:rsidRDefault="009C2811" w:rsidP="009C2811">
            <w:pPr>
              <w:pStyle w:val="TAC"/>
              <w:keepNext w:val="0"/>
              <w:keepLines w:val="0"/>
              <w:rPr>
                <w:ins w:id="185" w:author="MCC" w:date="2025-09-23T12:04:00Z" w16du:dateUtc="2025-09-23T10:04:00Z"/>
                <w:sz w:val="16"/>
                <w:szCs w:val="16"/>
              </w:rPr>
            </w:pPr>
            <w:ins w:id="186" w:author="MCC" w:date="2025-09-23T12:05:00Z" w16du:dateUtc="2025-09-23T10:05: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87"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018F150A" w14:textId="2731E461" w:rsidR="009C2811" w:rsidRPr="00F24385" w:rsidRDefault="009C2811" w:rsidP="009C2811">
            <w:pPr>
              <w:pStyle w:val="TAL"/>
              <w:keepNext w:val="0"/>
              <w:keepLines w:val="0"/>
              <w:rPr>
                <w:ins w:id="188" w:author="MCC" w:date="2025-09-23T12:04:00Z" w16du:dateUtc="2025-09-23T10:04:00Z"/>
                <w:sz w:val="16"/>
                <w:szCs w:val="16"/>
              </w:rPr>
            </w:pPr>
            <w:ins w:id="189" w:author="MCC" w:date="2025-09-23T12:05:00Z" w16du:dateUtc="2025-09-23T10:05:00Z">
              <w:r>
                <w:rPr>
                  <w:rFonts w:cs="Arial"/>
                  <w:color w:val="000000"/>
                  <w:sz w:val="16"/>
                  <w:szCs w:val="16"/>
                </w:rPr>
                <w:t>CR for UE timing requirement for first Tx after quitting dormant BWP for R18</w:t>
              </w:r>
            </w:ins>
          </w:p>
        </w:tc>
        <w:tc>
          <w:tcPr>
            <w:tcW w:w="367" w:type="pct"/>
            <w:tcBorders>
              <w:top w:val="single" w:sz="4" w:space="0" w:color="auto"/>
              <w:bottom w:val="single" w:sz="4" w:space="0" w:color="auto"/>
              <w:right w:val="single" w:sz="6" w:space="0" w:color="auto"/>
            </w:tcBorders>
            <w:shd w:val="solid" w:color="FFFFFF" w:fill="auto"/>
            <w:vAlign w:val="bottom"/>
            <w:tcPrChange w:id="190"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6926DDEC" w14:textId="40133042" w:rsidR="009C2811" w:rsidRPr="00135849" w:rsidRDefault="009C2811" w:rsidP="009C2811">
            <w:pPr>
              <w:pStyle w:val="TAC"/>
              <w:keepNext w:val="0"/>
              <w:keepLines w:val="0"/>
              <w:rPr>
                <w:ins w:id="191" w:author="MCC" w:date="2025-09-23T12:04:00Z" w16du:dateUtc="2025-09-23T10:04:00Z"/>
                <w:sz w:val="16"/>
                <w:szCs w:val="16"/>
              </w:rPr>
            </w:pPr>
            <w:ins w:id="192" w:author="MCC" w:date="2025-09-23T12:05:00Z" w16du:dateUtc="2025-09-23T10:05:00Z">
              <w:r>
                <w:rPr>
                  <w:rFonts w:cs="Arial"/>
                  <w:color w:val="000000"/>
                  <w:sz w:val="16"/>
                  <w:szCs w:val="16"/>
                </w:rPr>
                <w:t>18.11.0</w:t>
              </w:r>
            </w:ins>
          </w:p>
        </w:tc>
      </w:tr>
      <w:tr w:rsidR="009C2811" w:rsidRPr="00D515F4" w14:paraId="6C52C157"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93"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94" w:author="MCC" w:date="2025-09-23T12:04:00Z"/>
          <w:trPrChange w:id="195"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96"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4AD5FE00" w14:textId="3B2F37B5" w:rsidR="009C2811" w:rsidRDefault="009C2811" w:rsidP="009C2811">
            <w:pPr>
              <w:pStyle w:val="TAC"/>
              <w:keepNext w:val="0"/>
              <w:keepLines w:val="0"/>
              <w:rPr>
                <w:ins w:id="197" w:author="MCC" w:date="2025-09-23T12:04:00Z" w16du:dateUtc="2025-09-23T10:04:00Z"/>
                <w:sz w:val="16"/>
                <w:szCs w:val="16"/>
              </w:rPr>
            </w:pPr>
            <w:ins w:id="198"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99"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0E7E16ED" w14:textId="1D78EB87" w:rsidR="009C2811" w:rsidRDefault="009C2811" w:rsidP="009C2811">
            <w:pPr>
              <w:pStyle w:val="TAC"/>
              <w:keepNext w:val="0"/>
              <w:keepLines w:val="0"/>
              <w:rPr>
                <w:ins w:id="200" w:author="MCC" w:date="2025-09-23T12:04:00Z" w16du:dateUtc="2025-09-23T10:04:00Z"/>
                <w:sz w:val="16"/>
                <w:szCs w:val="16"/>
              </w:rPr>
            </w:pPr>
            <w:ins w:id="201"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202"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16423C2C" w14:textId="42F06C8A" w:rsidR="009C2811" w:rsidRPr="00F24385" w:rsidRDefault="009C2811" w:rsidP="009C2811">
            <w:pPr>
              <w:pStyle w:val="TAC"/>
              <w:keepNext w:val="0"/>
              <w:keepLines w:val="0"/>
              <w:rPr>
                <w:ins w:id="203" w:author="MCC" w:date="2025-09-23T12:04:00Z" w16du:dateUtc="2025-09-23T10:04:00Z"/>
                <w:sz w:val="16"/>
                <w:szCs w:val="16"/>
              </w:rPr>
            </w:pPr>
            <w:ins w:id="204" w:author="MCC" w:date="2025-09-23T12:05:00Z" w16du:dateUtc="2025-09-23T10:05:00Z">
              <w:r>
                <w:rPr>
                  <w:rFonts w:cs="Arial"/>
                  <w:color w:val="000000"/>
                  <w:sz w:val="16"/>
                  <w:szCs w:val="16"/>
                </w:rPr>
                <w:t>RP-252379</w:t>
              </w:r>
            </w:ins>
          </w:p>
        </w:tc>
        <w:tc>
          <w:tcPr>
            <w:tcW w:w="294" w:type="pct"/>
            <w:tcBorders>
              <w:top w:val="single" w:sz="4" w:space="0" w:color="auto"/>
              <w:bottom w:val="single" w:sz="4" w:space="0" w:color="auto"/>
            </w:tcBorders>
            <w:shd w:val="solid" w:color="FFFFFF" w:fill="auto"/>
            <w:vAlign w:val="bottom"/>
            <w:tcPrChange w:id="205"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060B0EB3" w14:textId="1C80C373" w:rsidR="009C2811" w:rsidRPr="00F24385" w:rsidRDefault="009C2811" w:rsidP="009C2811">
            <w:pPr>
              <w:pStyle w:val="TAL"/>
              <w:keepNext w:val="0"/>
              <w:keepLines w:val="0"/>
              <w:rPr>
                <w:ins w:id="206" w:author="MCC" w:date="2025-09-23T12:04:00Z" w16du:dateUtc="2025-09-23T10:04:00Z"/>
                <w:sz w:val="16"/>
                <w:szCs w:val="16"/>
              </w:rPr>
            </w:pPr>
            <w:ins w:id="207" w:author="MCC" w:date="2025-09-23T12:05:00Z" w16du:dateUtc="2025-09-23T10:05:00Z">
              <w:r>
                <w:rPr>
                  <w:rFonts w:cs="Arial"/>
                  <w:color w:val="000000"/>
                  <w:sz w:val="16"/>
                  <w:szCs w:val="16"/>
                </w:rPr>
                <w:t>5764</w:t>
              </w:r>
            </w:ins>
          </w:p>
        </w:tc>
        <w:tc>
          <w:tcPr>
            <w:tcW w:w="221" w:type="pct"/>
            <w:tcBorders>
              <w:top w:val="single" w:sz="4" w:space="0" w:color="auto"/>
              <w:bottom w:val="single" w:sz="4" w:space="0" w:color="auto"/>
            </w:tcBorders>
            <w:shd w:val="solid" w:color="FFFFFF" w:fill="auto"/>
            <w:vAlign w:val="bottom"/>
            <w:tcPrChange w:id="208"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713F8AAB" w14:textId="77777777" w:rsidR="009C2811" w:rsidRPr="00F24385" w:rsidRDefault="009C2811" w:rsidP="009C2811">
            <w:pPr>
              <w:pStyle w:val="TAC"/>
              <w:keepNext w:val="0"/>
              <w:keepLines w:val="0"/>
              <w:rPr>
                <w:ins w:id="209"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210"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2DB7B151" w14:textId="12D6DA0A" w:rsidR="009C2811" w:rsidRPr="00F24385" w:rsidRDefault="009C2811" w:rsidP="009C2811">
            <w:pPr>
              <w:pStyle w:val="TAC"/>
              <w:keepNext w:val="0"/>
              <w:keepLines w:val="0"/>
              <w:rPr>
                <w:ins w:id="211" w:author="MCC" w:date="2025-09-23T12:04:00Z" w16du:dateUtc="2025-09-23T10:04:00Z"/>
                <w:sz w:val="16"/>
                <w:szCs w:val="16"/>
              </w:rPr>
            </w:pPr>
            <w:ins w:id="212" w:author="MCC" w:date="2025-09-23T12:05:00Z" w16du:dateUtc="2025-09-23T10:05: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213"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7B1A392E" w14:textId="57775B24" w:rsidR="009C2811" w:rsidRPr="00F24385" w:rsidRDefault="009C2811" w:rsidP="009C2811">
            <w:pPr>
              <w:pStyle w:val="TAL"/>
              <w:keepNext w:val="0"/>
              <w:keepLines w:val="0"/>
              <w:rPr>
                <w:ins w:id="214" w:author="MCC" w:date="2025-09-23T12:04:00Z" w16du:dateUtc="2025-09-23T10:04:00Z"/>
                <w:sz w:val="16"/>
                <w:szCs w:val="16"/>
              </w:rPr>
            </w:pPr>
            <w:ins w:id="215" w:author="MCC" w:date="2025-09-23T12:05:00Z" w16du:dateUtc="2025-09-23T10:05:00Z">
              <w:r>
                <w:rPr>
                  <w:rFonts w:cs="Arial"/>
                  <w:color w:val="000000"/>
                  <w:sz w:val="16"/>
                  <w:szCs w:val="16"/>
                </w:rPr>
                <w:t>(NR_CLI_RIM-Perf) 38.133 CR on R16 CLI measurement accuracy requirement – R18 Cat A</w:t>
              </w:r>
            </w:ins>
          </w:p>
        </w:tc>
        <w:tc>
          <w:tcPr>
            <w:tcW w:w="367" w:type="pct"/>
            <w:tcBorders>
              <w:top w:val="single" w:sz="4" w:space="0" w:color="auto"/>
              <w:bottom w:val="single" w:sz="4" w:space="0" w:color="auto"/>
              <w:right w:val="single" w:sz="6" w:space="0" w:color="auto"/>
            </w:tcBorders>
            <w:shd w:val="solid" w:color="FFFFFF" w:fill="auto"/>
            <w:vAlign w:val="bottom"/>
            <w:tcPrChange w:id="216"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381081DD" w14:textId="18F0660C" w:rsidR="009C2811" w:rsidRPr="00135849" w:rsidRDefault="009C2811" w:rsidP="009C2811">
            <w:pPr>
              <w:pStyle w:val="TAC"/>
              <w:keepNext w:val="0"/>
              <w:keepLines w:val="0"/>
              <w:rPr>
                <w:ins w:id="217" w:author="MCC" w:date="2025-09-23T12:04:00Z" w16du:dateUtc="2025-09-23T10:04:00Z"/>
                <w:sz w:val="16"/>
                <w:szCs w:val="16"/>
              </w:rPr>
            </w:pPr>
            <w:ins w:id="218" w:author="MCC" w:date="2025-09-23T12:05:00Z" w16du:dateUtc="2025-09-23T10:05:00Z">
              <w:r>
                <w:rPr>
                  <w:rFonts w:cs="Arial"/>
                  <w:color w:val="000000"/>
                  <w:sz w:val="16"/>
                  <w:szCs w:val="16"/>
                </w:rPr>
                <w:t>18.11.0</w:t>
              </w:r>
            </w:ins>
          </w:p>
        </w:tc>
      </w:tr>
      <w:tr w:rsidR="009C2811" w:rsidRPr="00D515F4" w14:paraId="145D3ED3"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19"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20" w:author="MCC" w:date="2025-09-23T12:04:00Z"/>
          <w:trPrChange w:id="221"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222"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3DD02070" w14:textId="59879866" w:rsidR="009C2811" w:rsidRDefault="009C2811" w:rsidP="009C2811">
            <w:pPr>
              <w:pStyle w:val="TAC"/>
              <w:keepNext w:val="0"/>
              <w:keepLines w:val="0"/>
              <w:rPr>
                <w:ins w:id="223" w:author="MCC" w:date="2025-09-23T12:04:00Z" w16du:dateUtc="2025-09-23T10:04:00Z"/>
                <w:sz w:val="16"/>
                <w:szCs w:val="16"/>
              </w:rPr>
            </w:pPr>
            <w:ins w:id="224"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225"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74795003" w14:textId="41EE6A2E" w:rsidR="009C2811" w:rsidRDefault="009C2811" w:rsidP="009C2811">
            <w:pPr>
              <w:pStyle w:val="TAC"/>
              <w:keepNext w:val="0"/>
              <w:keepLines w:val="0"/>
              <w:rPr>
                <w:ins w:id="226" w:author="MCC" w:date="2025-09-23T12:04:00Z" w16du:dateUtc="2025-09-23T10:04:00Z"/>
                <w:sz w:val="16"/>
                <w:szCs w:val="16"/>
              </w:rPr>
            </w:pPr>
            <w:ins w:id="227"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228"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6CFF6F6F" w14:textId="726C3A7A" w:rsidR="009C2811" w:rsidRPr="00F24385" w:rsidRDefault="009C2811" w:rsidP="009C2811">
            <w:pPr>
              <w:pStyle w:val="TAC"/>
              <w:keepNext w:val="0"/>
              <w:keepLines w:val="0"/>
              <w:rPr>
                <w:ins w:id="229" w:author="MCC" w:date="2025-09-23T12:04:00Z" w16du:dateUtc="2025-09-23T10:04:00Z"/>
                <w:sz w:val="16"/>
                <w:szCs w:val="16"/>
              </w:rPr>
            </w:pPr>
            <w:ins w:id="230" w:author="MCC" w:date="2025-09-23T12:05:00Z" w16du:dateUtc="2025-09-23T10:05:00Z">
              <w:r>
                <w:rPr>
                  <w:rFonts w:cs="Arial"/>
                  <w:color w:val="000000"/>
                  <w:sz w:val="16"/>
                  <w:szCs w:val="16"/>
                </w:rPr>
                <w:t>RP-252389</w:t>
              </w:r>
            </w:ins>
          </w:p>
        </w:tc>
        <w:tc>
          <w:tcPr>
            <w:tcW w:w="294" w:type="pct"/>
            <w:tcBorders>
              <w:top w:val="single" w:sz="4" w:space="0" w:color="auto"/>
              <w:bottom w:val="single" w:sz="4" w:space="0" w:color="auto"/>
            </w:tcBorders>
            <w:shd w:val="solid" w:color="FFFFFF" w:fill="auto"/>
            <w:vAlign w:val="bottom"/>
            <w:tcPrChange w:id="231"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1E62E857" w14:textId="3D0C5D5F" w:rsidR="009C2811" w:rsidRPr="00F24385" w:rsidRDefault="009C2811" w:rsidP="009C2811">
            <w:pPr>
              <w:pStyle w:val="TAL"/>
              <w:keepNext w:val="0"/>
              <w:keepLines w:val="0"/>
              <w:rPr>
                <w:ins w:id="232" w:author="MCC" w:date="2025-09-23T12:04:00Z" w16du:dateUtc="2025-09-23T10:04:00Z"/>
                <w:sz w:val="16"/>
                <w:szCs w:val="16"/>
              </w:rPr>
            </w:pPr>
            <w:ins w:id="233" w:author="MCC" w:date="2025-09-23T12:05:00Z" w16du:dateUtc="2025-09-23T10:05:00Z">
              <w:r>
                <w:rPr>
                  <w:rFonts w:cs="Arial"/>
                  <w:color w:val="000000"/>
                  <w:sz w:val="16"/>
                  <w:szCs w:val="16"/>
                </w:rPr>
                <w:t>5771</w:t>
              </w:r>
            </w:ins>
          </w:p>
        </w:tc>
        <w:tc>
          <w:tcPr>
            <w:tcW w:w="221" w:type="pct"/>
            <w:tcBorders>
              <w:top w:val="single" w:sz="4" w:space="0" w:color="auto"/>
              <w:bottom w:val="single" w:sz="4" w:space="0" w:color="auto"/>
            </w:tcBorders>
            <w:shd w:val="solid" w:color="FFFFFF" w:fill="auto"/>
            <w:vAlign w:val="bottom"/>
            <w:tcPrChange w:id="234"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5378248D" w14:textId="77777777" w:rsidR="009C2811" w:rsidRPr="00F24385" w:rsidRDefault="009C2811" w:rsidP="009C2811">
            <w:pPr>
              <w:pStyle w:val="TAC"/>
              <w:keepNext w:val="0"/>
              <w:keepLines w:val="0"/>
              <w:rPr>
                <w:ins w:id="235"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236"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431F11FC" w14:textId="1E66D384" w:rsidR="009C2811" w:rsidRPr="00F24385" w:rsidRDefault="009C2811" w:rsidP="009C2811">
            <w:pPr>
              <w:pStyle w:val="TAC"/>
              <w:keepNext w:val="0"/>
              <w:keepLines w:val="0"/>
              <w:rPr>
                <w:ins w:id="237" w:author="MCC" w:date="2025-09-23T12:04:00Z" w16du:dateUtc="2025-09-23T10:04:00Z"/>
                <w:sz w:val="16"/>
                <w:szCs w:val="16"/>
              </w:rPr>
            </w:pPr>
            <w:ins w:id="238"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239"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1A01C571" w14:textId="69CD25CC" w:rsidR="009C2811" w:rsidRPr="00F24385" w:rsidRDefault="009C2811" w:rsidP="009C2811">
            <w:pPr>
              <w:pStyle w:val="TAL"/>
              <w:keepNext w:val="0"/>
              <w:keepLines w:val="0"/>
              <w:rPr>
                <w:ins w:id="240" w:author="MCC" w:date="2025-09-23T12:04:00Z" w16du:dateUtc="2025-09-23T10:04:00Z"/>
                <w:sz w:val="16"/>
                <w:szCs w:val="16"/>
              </w:rPr>
            </w:pPr>
            <w:ins w:id="241" w:author="MCC" w:date="2025-09-23T12:05:00Z" w16du:dateUtc="2025-09-23T10:05:00Z">
              <w:r>
                <w:rPr>
                  <w:rFonts w:cs="Arial"/>
                  <w:color w:val="000000"/>
                  <w:sz w:val="16"/>
                  <w:szCs w:val="16"/>
                </w:rPr>
                <w:t>(Netw_Energy_NR-Core) 38133CR on inter-band SSB-less SCell activation</w:t>
              </w:r>
            </w:ins>
          </w:p>
        </w:tc>
        <w:tc>
          <w:tcPr>
            <w:tcW w:w="367" w:type="pct"/>
            <w:tcBorders>
              <w:top w:val="single" w:sz="4" w:space="0" w:color="auto"/>
              <w:bottom w:val="single" w:sz="4" w:space="0" w:color="auto"/>
              <w:right w:val="single" w:sz="6" w:space="0" w:color="auto"/>
            </w:tcBorders>
            <w:shd w:val="solid" w:color="FFFFFF" w:fill="auto"/>
            <w:vAlign w:val="bottom"/>
            <w:tcPrChange w:id="242"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5100522C" w14:textId="7E3001CF" w:rsidR="009C2811" w:rsidRPr="00135849" w:rsidRDefault="009C2811" w:rsidP="009C2811">
            <w:pPr>
              <w:pStyle w:val="TAC"/>
              <w:keepNext w:val="0"/>
              <w:keepLines w:val="0"/>
              <w:rPr>
                <w:ins w:id="243" w:author="MCC" w:date="2025-09-23T12:04:00Z" w16du:dateUtc="2025-09-23T10:04:00Z"/>
                <w:sz w:val="16"/>
                <w:szCs w:val="16"/>
              </w:rPr>
            </w:pPr>
            <w:ins w:id="244" w:author="MCC" w:date="2025-09-23T12:05:00Z" w16du:dateUtc="2025-09-23T10:05:00Z">
              <w:r>
                <w:rPr>
                  <w:rFonts w:cs="Arial"/>
                  <w:color w:val="000000"/>
                  <w:sz w:val="16"/>
                  <w:szCs w:val="16"/>
                </w:rPr>
                <w:t>18.11.0</w:t>
              </w:r>
            </w:ins>
          </w:p>
        </w:tc>
      </w:tr>
      <w:tr w:rsidR="009C2811" w:rsidRPr="00D515F4" w14:paraId="1E2FAB7D"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45"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46" w:author="MCC" w:date="2025-09-23T12:04:00Z"/>
          <w:trPrChange w:id="247"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248"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64A6F9AA" w14:textId="12C26853" w:rsidR="009C2811" w:rsidRDefault="009C2811" w:rsidP="009C2811">
            <w:pPr>
              <w:pStyle w:val="TAC"/>
              <w:keepNext w:val="0"/>
              <w:keepLines w:val="0"/>
              <w:rPr>
                <w:ins w:id="249" w:author="MCC" w:date="2025-09-23T12:04:00Z" w16du:dateUtc="2025-09-23T10:04:00Z"/>
                <w:sz w:val="16"/>
                <w:szCs w:val="16"/>
              </w:rPr>
            </w:pPr>
            <w:ins w:id="250"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251"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74C4D3FC" w14:textId="4728F106" w:rsidR="009C2811" w:rsidRDefault="009C2811" w:rsidP="009C2811">
            <w:pPr>
              <w:pStyle w:val="TAC"/>
              <w:keepNext w:val="0"/>
              <w:keepLines w:val="0"/>
              <w:rPr>
                <w:ins w:id="252" w:author="MCC" w:date="2025-09-23T12:04:00Z" w16du:dateUtc="2025-09-23T10:04:00Z"/>
                <w:sz w:val="16"/>
                <w:szCs w:val="16"/>
              </w:rPr>
            </w:pPr>
            <w:ins w:id="253"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254"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3E055399" w14:textId="08B347DA" w:rsidR="009C2811" w:rsidRPr="00F24385" w:rsidRDefault="009C2811" w:rsidP="009C2811">
            <w:pPr>
              <w:pStyle w:val="TAC"/>
              <w:keepNext w:val="0"/>
              <w:keepLines w:val="0"/>
              <w:rPr>
                <w:ins w:id="255" w:author="MCC" w:date="2025-09-23T12:04:00Z" w16du:dateUtc="2025-09-23T10:04:00Z"/>
                <w:sz w:val="16"/>
                <w:szCs w:val="16"/>
              </w:rPr>
            </w:pPr>
            <w:ins w:id="256" w:author="MCC" w:date="2025-09-23T12:05:00Z" w16du:dateUtc="2025-09-23T10:05:00Z">
              <w:r>
                <w:rPr>
                  <w:rFonts w:cs="Arial"/>
                  <w:color w:val="000000"/>
                  <w:sz w:val="16"/>
                  <w:szCs w:val="16"/>
                </w:rPr>
                <w:t>RP-252389</w:t>
              </w:r>
            </w:ins>
          </w:p>
        </w:tc>
        <w:tc>
          <w:tcPr>
            <w:tcW w:w="294" w:type="pct"/>
            <w:tcBorders>
              <w:top w:val="single" w:sz="4" w:space="0" w:color="auto"/>
              <w:bottom w:val="single" w:sz="4" w:space="0" w:color="auto"/>
            </w:tcBorders>
            <w:shd w:val="solid" w:color="FFFFFF" w:fill="auto"/>
            <w:vAlign w:val="bottom"/>
            <w:tcPrChange w:id="257"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6D64E188" w14:textId="60D83369" w:rsidR="009C2811" w:rsidRPr="00F24385" w:rsidRDefault="009C2811" w:rsidP="009C2811">
            <w:pPr>
              <w:pStyle w:val="TAL"/>
              <w:keepNext w:val="0"/>
              <w:keepLines w:val="0"/>
              <w:rPr>
                <w:ins w:id="258" w:author="MCC" w:date="2025-09-23T12:04:00Z" w16du:dateUtc="2025-09-23T10:04:00Z"/>
                <w:sz w:val="16"/>
                <w:szCs w:val="16"/>
              </w:rPr>
            </w:pPr>
            <w:ins w:id="259" w:author="MCC" w:date="2025-09-23T12:05:00Z" w16du:dateUtc="2025-09-23T10:05:00Z">
              <w:r>
                <w:rPr>
                  <w:rFonts w:cs="Arial"/>
                  <w:color w:val="000000"/>
                  <w:sz w:val="16"/>
                  <w:szCs w:val="16"/>
                </w:rPr>
                <w:t>5773</w:t>
              </w:r>
            </w:ins>
          </w:p>
        </w:tc>
        <w:tc>
          <w:tcPr>
            <w:tcW w:w="221" w:type="pct"/>
            <w:tcBorders>
              <w:top w:val="single" w:sz="4" w:space="0" w:color="auto"/>
              <w:bottom w:val="single" w:sz="4" w:space="0" w:color="auto"/>
            </w:tcBorders>
            <w:shd w:val="solid" w:color="FFFFFF" w:fill="auto"/>
            <w:vAlign w:val="bottom"/>
            <w:tcPrChange w:id="260"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522D0D26" w14:textId="77777777" w:rsidR="009C2811" w:rsidRPr="00F24385" w:rsidRDefault="009C2811" w:rsidP="009C2811">
            <w:pPr>
              <w:pStyle w:val="TAC"/>
              <w:keepNext w:val="0"/>
              <w:keepLines w:val="0"/>
              <w:rPr>
                <w:ins w:id="261"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262"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255E56A1" w14:textId="61392C58" w:rsidR="009C2811" w:rsidRPr="00F24385" w:rsidRDefault="009C2811" w:rsidP="009C2811">
            <w:pPr>
              <w:pStyle w:val="TAC"/>
              <w:keepNext w:val="0"/>
              <w:keepLines w:val="0"/>
              <w:rPr>
                <w:ins w:id="263" w:author="MCC" w:date="2025-09-23T12:04:00Z" w16du:dateUtc="2025-09-23T10:04:00Z"/>
                <w:sz w:val="16"/>
                <w:szCs w:val="16"/>
              </w:rPr>
            </w:pPr>
            <w:ins w:id="264"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265"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2F2E2094" w14:textId="696706B4" w:rsidR="009C2811" w:rsidRPr="00F24385" w:rsidRDefault="009C2811" w:rsidP="009C2811">
            <w:pPr>
              <w:pStyle w:val="TAL"/>
              <w:keepNext w:val="0"/>
              <w:keepLines w:val="0"/>
              <w:rPr>
                <w:ins w:id="266" w:author="MCC" w:date="2025-09-23T12:04:00Z" w16du:dateUtc="2025-09-23T10:04:00Z"/>
                <w:sz w:val="16"/>
                <w:szCs w:val="16"/>
              </w:rPr>
            </w:pPr>
            <w:ins w:id="267" w:author="MCC" w:date="2025-09-23T12:05:00Z" w16du:dateUtc="2025-09-23T10:05:00Z">
              <w:r>
                <w:rPr>
                  <w:rFonts w:cs="Arial"/>
                  <w:color w:val="000000"/>
                  <w:sz w:val="16"/>
                  <w:szCs w:val="16"/>
                </w:rPr>
                <w:t>(Netw_Energy_NR-Perf) Correction of SSB-less SCell activation TC - R18</w:t>
              </w:r>
            </w:ins>
          </w:p>
        </w:tc>
        <w:tc>
          <w:tcPr>
            <w:tcW w:w="367" w:type="pct"/>
            <w:tcBorders>
              <w:top w:val="single" w:sz="4" w:space="0" w:color="auto"/>
              <w:bottom w:val="single" w:sz="4" w:space="0" w:color="auto"/>
              <w:right w:val="single" w:sz="6" w:space="0" w:color="auto"/>
            </w:tcBorders>
            <w:shd w:val="solid" w:color="FFFFFF" w:fill="auto"/>
            <w:vAlign w:val="bottom"/>
            <w:tcPrChange w:id="268"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17A48930" w14:textId="30792652" w:rsidR="009C2811" w:rsidRPr="00135849" w:rsidRDefault="009C2811" w:rsidP="009C2811">
            <w:pPr>
              <w:pStyle w:val="TAC"/>
              <w:keepNext w:val="0"/>
              <w:keepLines w:val="0"/>
              <w:rPr>
                <w:ins w:id="269" w:author="MCC" w:date="2025-09-23T12:04:00Z" w16du:dateUtc="2025-09-23T10:04:00Z"/>
                <w:sz w:val="16"/>
                <w:szCs w:val="16"/>
              </w:rPr>
            </w:pPr>
            <w:ins w:id="270" w:author="MCC" w:date="2025-09-23T12:05:00Z" w16du:dateUtc="2025-09-23T10:05:00Z">
              <w:r>
                <w:rPr>
                  <w:rFonts w:cs="Arial"/>
                  <w:color w:val="000000"/>
                  <w:sz w:val="16"/>
                  <w:szCs w:val="16"/>
                </w:rPr>
                <w:t>18.11.0</w:t>
              </w:r>
            </w:ins>
          </w:p>
        </w:tc>
      </w:tr>
      <w:tr w:rsidR="009C2811" w:rsidRPr="00D515F4" w14:paraId="7FDD01EA"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71"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72" w:author="MCC" w:date="2025-09-23T12:04:00Z"/>
          <w:trPrChange w:id="273"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274"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25D2A4F7" w14:textId="32BFE617" w:rsidR="009C2811" w:rsidRDefault="009C2811" w:rsidP="009C2811">
            <w:pPr>
              <w:pStyle w:val="TAC"/>
              <w:keepNext w:val="0"/>
              <w:keepLines w:val="0"/>
              <w:rPr>
                <w:ins w:id="275" w:author="MCC" w:date="2025-09-23T12:04:00Z" w16du:dateUtc="2025-09-23T10:04:00Z"/>
                <w:sz w:val="16"/>
                <w:szCs w:val="16"/>
              </w:rPr>
            </w:pPr>
            <w:ins w:id="276"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277"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1D0F674F" w14:textId="06EAD315" w:rsidR="009C2811" w:rsidRDefault="009C2811" w:rsidP="009C2811">
            <w:pPr>
              <w:pStyle w:val="TAC"/>
              <w:keepNext w:val="0"/>
              <w:keepLines w:val="0"/>
              <w:rPr>
                <w:ins w:id="278" w:author="MCC" w:date="2025-09-23T12:04:00Z" w16du:dateUtc="2025-09-23T10:04:00Z"/>
                <w:sz w:val="16"/>
                <w:szCs w:val="16"/>
              </w:rPr>
            </w:pPr>
            <w:ins w:id="279"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280"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72FAF16D" w14:textId="79B06E1E" w:rsidR="009C2811" w:rsidRPr="00F24385" w:rsidRDefault="009C2811" w:rsidP="009C2811">
            <w:pPr>
              <w:pStyle w:val="TAC"/>
              <w:keepNext w:val="0"/>
              <w:keepLines w:val="0"/>
              <w:rPr>
                <w:ins w:id="281" w:author="MCC" w:date="2025-09-23T12:04:00Z" w16du:dateUtc="2025-09-23T10:04:00Z"/>
                <w:sz w:val="16"/>
                <w:szCs w:val="16"/>
              </w:rPr>
            </w:pPr>
            <w:ins w:id="282" w:author="MCC" w:date="2025-09-23T12:05:00Z" w16du:dateUtc="2025-09-23T10:05:00Z">
              <w:r>
                <w:rPr>
                  <w:rFonts w:cs="Arial"/>
                  <w:color w:val="000000"/>
                  <w:sz w:val="16"/>
                  <w:szCs w:val="16"/>
                </w:rPr>
                <w:t>RP-252384</w:t>
              </w:r>
            </w:ins>
          </w:p>
        </w:tc>
        <w:tc>
          <w:tcPr>
            <w:tcW w:w="294" w:type="pct"/>
            <w:tcBorders>
              <w:top w:val="single" w:sz="4" w:space="0" w:color="auto"/>
              <w:bottom w:val="single" w:sz="4" w:space="0" w:color="auto"/>
            </w:tcBorders>
            <w:shd w:val="solid" w:color="FFFFFF" w:fill="auto"/>
            <w:vAlign w:val="bottom"/>
            <w:tcPrChange w:id="283"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200CD77D" w14:textId="007D7C86" w:rsidR="009C2811" w:rsidRPr="00F24385" w:rsidRDefault="009C2811" w:rsidP="009C2811">
            <w:pPr>
              <w:pStyle w:val="TAL"/>
              <w:keepNext w:val="0"/>
              <w:keepLines w:val="0"/>
              <w:rPr>
                <w:ins w:id="284" w:author="MCC" w:date="2025-09-23T12:04:00Z" w16du:dateUtc="2025-09-23T10:04:00Z"/>
                <w:sz w:val="16"/>
                <w:szCs w:val="16"/>
              </w:rPr>
            </w:pPr>
            <w:ins w:id="285" w:author="MCC" w:date="2025-09-23T12:05:00Z" w16du:dateUtc="2025-09-23T10:05:00Z">
              <w:r>
                <w:rPr>
                  <w:rFonts w:cs="Arial"/>
                  <w:color w:val="000000"/>
                  <w:sz w:val="16"/>
                  <w:szCs w:val="16"/>
                </w:rPr>
                <w:t>5780</w:t>
              </w:r>
            </w:ins>
          </w:p>
        </w:tc>
        <w:tc>
          <w:tcPr>
            <w:tcW w:w="221" w:type="pct"/>
            <w:tcBorders>
              <w:top w:val="single" w:sz="4" w:space="0" w:color="auto"/>
              <w:bottom w:val="single" w:sz="4" w:space="0" w:color="auto"/>
            </w:tcBorders>
            <w:shd w:val="solid" w:color="FFFFFF" w:fill="auto"/>
            <w:vAlign w:val="bottom"/>
            <w:tcPrChange w:id="286"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27B397AD" w14:textId="77777777" w:rsidR="009C2811" w:rsidRPr="00F24385" w:rsidRDefault="009C2811" w:rsidP="009C2811">
            <w:pPr>
              <w:pStyle w:val="TAC"/>
              <w:keepNext w:val="0"/>
              <w:keepLines w:val="0"/>
              <w:rPr>
                <w:ins w:id="287"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288"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2FCE8358" w14:textId="691ECB76" w:rsidR="009C2811" w:rsidRPr="00F24385" w:rsidRDefault="009C2811" w:rsidP="009C2811">
            <w:pPr>
              <w:pStyle w:val="TAC"/>
              <w:keepNext w:val="0"/>
              <w:keepLines w:val="0"/>
              <w:rPr>
                <w:ins w:id="289" w:author="MCC" w:date="2025-09-23T12:04:00Z" w16du:dateUtc="2025-09-23T10:04:00Z"/>
                <w:sz w:val="16"/>
                <w:szCs w:val="16"/>
              </w:rPr>
            </w:pPr>
            <w:ins w:id="290" w:author="MCC" w:date="2025-09-23T12:05:00Z" w16du:dateUtc="2025-09-23T10:05: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291"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209182FD" w14:textId="5D706334" w:rsidR="009C2811" w:rsidRPr="00F24385" w:rsidRDefault="009C2811" w:rsidP="009C2811">
            <w:pPr>
              <w:pStyle w:val="TAL"/>
              <w:keepNext w:val="0"/>
              <w:keepLines w:val="0"/>
              <w:rPr>
                <w:ins w:id="292" w:author="MCC" w:date="2025-09-23T12:04:00Z" w16du:dateUtc="2025-09-23T10:04:00Z"/>
                <w:sz w:val="16"/>
                <w:szCs w:val="16"/>
              </w:rPr>
            </w:pPr>
            <w:ins w:id="293" w:author="MCC" w:date="2025-09-23T12:05:00Z" w16du:dateUtc="2025-09-23T10:05:00Z">
              <w:r>
                <w:rPr>
                  <w:rFonts w:cs="Arial"/>
                  <w:color w:val="000000"/>
                  <w:sz w:val="16"/>
                  <w:szCs w:val="16"/>
                </w:rPr>
                <w:t>(NR_unlic-Perf) CR to TS 38.133: Corrections to NR-U RRM test cases (Rel 18)</w:t>
              </w:r>
            </w:ins>
          </w:p>
        </w:tc>
        <w:tc>
          <w:tcPr>
            <w:tcW w:w="367" w:type="pct"/>
            <w:tcBorders>
              <w:top w:val="single" w:sz="4" w:space="0" w:color="auto"/>
              <w:bottom w:val="single" w:sz="4" w:space="0" w:color="auto"/>
              <w:right w:val="single" w:sz="6" w:space="0" w:color="auto"/>
            </w:tcBorders>
            <w:shd w:val="solid" w:color="FFFFFF" w:fill="auto"/>
            <w:vAlign w:val="bottom"/>
            <w:tcPrChange w:id="294"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095AEA59" w14:textId="3B9AB86E" w:rsidR="009C2811" w:rsidRPr="00135849" w:rsidRDefault="009C2811" w:rsidP="009C2811">
            <w:pPr>
              <w:pStyle w:val="TAC"/>
              <w:keepNext w:val="0"/>
              <w:keepLines w:val="0"/>
              <w:rPr>
                <w:ins w:id="295" w:author="MCC" w:date="2025-09-23T12:04:00Z" w16du:dateUtc="2025-09-23T10:04:00Z"/>
                <w:sz w:val="16"/>
                <w:szCs w:val="16"/>
              </w:rPr>
            </w:pPr>
            <w:ins w:id="296" w:author="MCC" w:date="2025-09-23T12:05:00Z" w16du:dateUtc="2025-09-23T10:05:00Z">
              <w:r>
                <w:rPr>
                  <w:rFonts w:cs="Arial"/>
                  <w:color w:val="000000"/>
                  <w:sz w:val="16"/>
                  <w:szCs w:val="16"/>
                </w:rPr>
                <w:t>18.11.0</w:t>
              </w:r>
            </w:ins>
          </w:p>
        </w:tc>
      </w:tr>
      <w:tr w:rsidR="009C2811" w:rsidRPr="00D515F4" w14:paraId="6904ABA8"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97"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98" w:author="MCC" w:date="2025-09-23T12:04:00Z"/>
          <w:trPrChange w:id="299"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300"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5C9F66F1" w14:textId="39A21513" w:rsidR="009C2811" w:rsidRDefault="009C2811" w:rsidP="009C2811">
            <w:pPr>
              <w:pStyle w:val="TAC"/>
              <w:keepNext w:val="0"/>
              <w:keepLines w:val="0"/>
              <w:rPr>
                <w:ins w:id="301" w:author="MCC" w:date="2025-09-23T12:04:00Z" w16du:dateUtc="2025-09-23T10:04:00Z"/>
                <w:sz w:val="16"/>
                <w:szCs w:val="16"/>
              </w:rPr>
            </w:pPr>
            <w:ins w:id="302"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303"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6A3D0BFB" w14:textId="1A0F4DD3" w:rsidR="009C2811" w:rsidRDefault="009C2811" w:rsidP="009C2811">
            <w:pPr>
              <w:pStyle w:val="TAC"/>
              <w:keepNext w:val="0"/>
              <w:keepLines w:val="0"/>
              <w:rPr>
                <w:ins w:id="304" w:author="MCC" w:date="2025-09-23T12:04:00Z" w16du:dateUtc="2025-09-23T10:04:00Z"/>
                <w:sz w:val="16"/>
                <w:szCs w:val="16"/>
              </w:rPr>
            </w:pPr>
            <w:ins w:id="305"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306"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4301939F" w14:textId="58295BE9" w:rsidR="009C2811" w:rsidRPr="00F24385" w:rsidRDefault="009C2811" w:rsidP="009C2811">
            <w:pPr>
              <w:pStyle w:val="TAC"/>
              <w:keepNext w:val="0"/>
              <w:keepLines w:val="0"/>
              <w:rPr>
                <w:ins w:id="307" w:author="MCC" w:date="2025-09-23T12:04:00Z" w16du:dateUtc="2025-09-23T10:04:00Z"/>
                <w:sz w:val="16"/>
                <w:szCs w:val="16"/>
              </w:rPr>
            </w:pPr>
            <w:ins w:id="308" w:author="MCC" w:date="2025-09-23T12:05:00Z" w16du:dateUtc="2025-09-23T10:05:00Z">
              <w:r>
                <w:rPr>
                  <w:rFonts w:cs="Arial"/>
                  <w:color w:val="000000"/>
                  <w:sz w:val="16"/>
                  <w:szCs w:val="16"/>
                </w:rPr>
                <w:t>RP-252388</w:t>
              </w:r>
            </w:ins>
          </w:p>
        </w:tc>
        <w:tc>
          <w:tcPr>
            <w:tcW w:w="294" w:type="pct"/>
            <w:tcBorders>
              <w:top w:val="single" w:sz="4" w:space="0" w:color="auto"/>
              <w:bottom w:val="single" w:sz="4" w:space="0" w:color="auto"/>
            </w:tcBorders>
            <w:shd w:val="solid" w:color="FFFFFF" w:fill="auto"/>
            <w:vAlign w:val="bottom"/>
            <w:tcPrChange w:id="309"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2E8902C5" w14:textId="45B7E5B1" w:rsidR="009C2811" w:rsidRPr="00F24385" w:rsidRDefault="009C2811" w:rsidP="009C2811">
            <w:pPr>
              <w:pStyle w:val="TAL"/>
              <w:keepNext w:val="0"/>
              <w:keepLines w:val="0"/>
              <w:rPr>
                <w:ins w:id="310" w:author="MCC" w:date="2025-09-23T12:04:00Z" w16du:dateUtc="2025-09-23T10:04:00Z"/>
                <w:sz w:val="16"/>
                <w:szCs w:val="16"/>
              </w:rPr>
            </w:pPr>
            <w:ins w:id="311" w:author="MCC" w:date="2025-09-23T12:05:00Z" w16du:dateUtc="2025-09-23T10:05:00Z">
              <w:r>
                <w:rPr>
                  <w:rFonts w:cs="Arial"/>
                  <w:color w:val="000000"/>
                  <w:sz w:val="16"/>
                  <w:szCs w:val="16"/>
                </w:rPr>
                <w:t>5783</w:t>
              </w:r>
            </w:ins>
          </w:p>
        </w:tc>
        <w:tc>
          <w:tcPr>
            <w:tcW w:w="221" w:type="pct"/>
            <w:tcBorders>
              <w:top w:val="single" w:sz="4" w:space="0" w:color="auto"/>
              <w:bottom w:val="single" w:sz="4" w:space="0" w:color="auto"/>
            </w:tcBorders>
            <w:shd w:val="solid" w:color="FFFFFF" w:fill="auto"/>
            <w:vAlign w:val="bottom"/>
            <w:tcPrChange w:id="312"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593C0865" w14:textId="77777777" w:rsidR="009C2811" w:rsidRPr="00F24385" w:rsidRDefault="009C2811" w:rsidP="009C2811">
            <w:pPr>
              <w:pStyle w:val="TAC"/>
              <w:keepNext w:val="0"/>
              <w:keepLines w:val="0"/>
              <w:rPr>
                <w:ins w:id="313"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314"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6F1AF9CF" w14:textId="3AF38E4B" w:rsidR="009C2811" w:rsidRPr="00F24385" w:rsidRDefault="009C2811" w:rsidP="009C2811">
            <w:pPr>
              <w:pStyle w:val="TAC"/>
              <w:keepNext w:val="0"/>
              <w:keepLines w:val="0"/>
              <w:rPr>
                <w:ins w:id="315" w:author="MCC" w:date="2025-09-23T12:04:00Z" w16du:dateUtc="2025-09-23T10:04:00Z"/>
                <w:sz w:val="16"/>
                <w:szCs w:val="16"/>
              </w:rPr>
            </w:pPr>
            <w:ins w:id="316" w:author="MCC" w:date="2025-09-23T12:05:00Z" w16du:dateUtc="2025-09-23T10:05: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317"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78EE6259" w14:textId="2CA6A8AA" w:rsidR="009C2811" w:rsidRPr="00F24385" w:rsidRDefault="009C2811" w:rsidP="009C2811">
            <w:pPr>
              <w:pStyle w:val="TAL"/>
              <w:keepNext w:val="0"/>
              <w:keepLines w:val="0"/>
              <w:rPr>
                <w:ins w:id="318" w:author="MCC" w:date="2025-09-23T12:04:00Z" w16du:dateUtc="2025-09-23T10:04:00Z"/>
                <w:sz w:val="16"/>
                <w:szCs w:val="16"/>
              </w:rPr>
            </w:pPr>
            <w:ins w:id="319" w:author="MCC" w:date="2025-09-23T12:05:00Z" w16du:dateUtc="2025-09-23T10:05:00Z">
              <w:r>
                <w:rPr>
                  <w:rFonts w:cs="Arial"/>
                  <w:color w:val="000000"/>
                  <w:sz w:val="16"/>
                  <w:szCs w:val="16"/>
                </w:rPr>
                <w:t>(NR_redcap-Perf) CR to TS 38.133: Corrections to RedCap RRM test cases (Rel 18)</w:t>
              </w:r>
            </w:ins>
          </w:p>
        </w:tc>
        <w:tc>
          <w:tcPr>
            <w:tcW w:w="367" w:type="pct"/>
            <w:tcBorders>
              <w:top w:val="single" w:sz="4" w:space="0" w:color="auto"/>
              <w:bottom w:val="single" w:sz="4" w:space="0" w:color="auto"/>
              <w:right w:val="single" w:sz="6" w:space="0" w:color="auto"/>
            </w:tcBorders>
            <w:shd w:val="solid" w:color="FFFFFF" w:fill="auto"/>
            <w:vAlign w:val="bottom"/>
            <w:tcPrChange w:id="320"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6C3FDCC0" w14:textId="10A15E4C" w:rsidR="009C2811" w:rsidRPr="00135849" w:rsidRDefault="009C2811" w:rsidP="009C2811">
            <w:pPr>
              <w:pStyle w:val="TAC"/>
              <w:keepNext w:val="0"/>
              <w:keepLines w:val="0"/>
              <w:rPr>
                <w:ins w:id="321" w:author="MCC" w:date="2025-09-23T12:04:00Z" w16du:dateUtc="2025-09-23T10:04:00Z"/>
                <w:sz w:val="16"/>
                <w:szCs w:val="16"/>
              </w:rPr>
            </w:pPr>
            <w:ins w:id="322" w:author="MCC" w:date="2025-09-23T12:05:00Z" w16du:dateUtc="2025-09-23T10:05:00Z">
              <w:r>
                <w:rPr>
                  <w:rFonts w:cs="Arial"/>
                  <w:color w:val="000000"/>
                  <w:sz w:val="16"/>
                  <w:szCs w:val="16"/>
                </w:rPr>
                <w:t>18.11.0</w:t>
              </w:r>
            </w:ins>
          </w:p>
        </w:tc>
      </w:tr>
      <w:tr w:rsidR="009C2811" w:rsidRPr="00D515F4" w14:paraId="79F566FC"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23"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324" w:author="MCC" w:date="2025-09-23T12:04:00Z"/>
          <w:trPrChange w:id="325"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326"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733A3A3F" w14:textId="19AB499A" w:rsidR="009C2811" w:rsidRDefault="009C2811" w:rsidP="009C2811">
            <w:pPr>
              <w:pStyle w:val="TAC"/>
              <w:keepNext w:val="0"/>
              <w:keepLines w:val="0"/>
              <w:rPr>
                <w:ins w:id="327" w:author="MCC" w:date="2025-09-23T12:04:00Z" w16du:dateUtc="2025-09-23T10:04:00Z"/>
                <w:sz w:val="16"/>
                <w:szCs w:val="16"/>
              </w:rPr>
            </w:pPr>
            <w:ins w:id="328"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329"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1BD98A82" w14:textId="5B335111" w:rsidR="009C2811" w:rsidRDefault="009C2811" w:rsidP="009C2811">
            <w:pPr>
              <w:pStyle w:val="TAC"/>
              <w:keepNext w:val="0"/>
              <w:keepLines w:val="0"/>
              <w:rPr>
                <w:ins w:id="330" w:author="MCC" w:date="2025-09-23T12:04:00Z" w16du:dateUtc="2025-09-23T10:04:00Z"/>
                <w:sz w:val="16"/>
                <w:szCs w:val="16"/>
              </w:rPr>
            </w:pPr>
            <w:ins w:id="331"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332"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03A36E61" w14:textId="5AB9D4E3" w:rsidR="009C2811" w:rsidRPr="00F24385" w:rsidRDefault="009C2811" w:rsidP="009C2811">
            <w:pPr>
              <w:pStyle w:val="TAC"/>
              <w:keepNext w:val="0"/>
              <w:keepLines w:val="0"/>
              <w:rPr>
                <w:ins w:id="333" w:author="MCC" w:date="2025-09-23T12:04:00Z" w16du:dateUtc="2025-09-23T10:04:00Z"/>
                <w:sz w:val="16"/>
                <w:szCs w:val="16"/>
              </w:rPr>
            </w:pPr>
            <w:ins w:id="334" w:author="MCC" w:date="2025-09-23T12:05:00Z" w16du:dateUtc="2025-09-23T10:05:00Z">
              <w:r>
                <w:rPr>
                  <w:rFonts w:cs="Arial"/>
                  <w:color w:val="000000"/>
                  <w:sz w:val="16"/>
                  <w:szCs w:val="16"/>
                </w:rPr>
                <w:t>RP-252387</w:t>
              </w:r>
            </w:ins>
          </w:p>
        </w:tc>
        <w:tc>
          <w:tcPr>
            <w:tcW w:w="294" w:type="pct"/>
            <w:tcBorders>
              <w:top w:val="single" w:sz="4" w:space="0" w:color="auto"/>
              <w:bottom w:val="single" w:sz="4" w:space="0" w:color="auto"/>
            </w:tcBorders>
            <w:shd w:val="solid" w:color="FFFFFF" w:fill="auto"/>
            <w:vAlign w:val="bottom"/>
            <w:tcPrChange w:id="335"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2FCE27DA" w14:textId="2628EEE5" w:rsidR="009C2811" w:rsidRPr="00F24385" w:rsidRDefault="009C2811" w:rsidP="009C2811">
            <w:pPr>
              <w:pStyle w:val="TAL"/>
              <w:keepNext w:val="0"/>
              <w:keepLines w:val="0"/>
              <w:rPr>
                <w:ins w:id="336" w:author="MCC" w:date="2025-09-23T12:04:00Z" w16du:dateUtc="2025-09-23T10:04:00Z"/>
                <w:sz w:val="16"/>
                <w:szCs w:val="16"/>
              </w:rPr>
            </w:pPr>
            <w:ins w:id="337" w:author="MCC" w:date="2025-09-23T12:05:00Z" w16du:dateUtc="2025-09-23T10:05:00Z">
              <w:r>
                <w:rPr>
                  <w:rFonts w:cs="Arial"/>
                  <w:color w:val="000000"/>
                  <w:sz w:val="16"/>
                  <w:szCs w:val="16"/>
                </w:rPr>
                <w:t>5786</w:t>
              </w:r>
            </w:ins>
          </w:p>
        </w:tc>
        <w:tc>
          <w:tcPr>
            <w:tcW w:w="221" w:type="pct"/>
            <w:tcBorders>
              <w:top w:val="single" w:sz="4" w:space="0" w:color="auto"/>
              <w:bottom w:val="single" w:sz="4" w:space="0" w:color="auto"/>
            </w:tcBorders>
            <w:shd w:val="solid" w:color="FFFFFF" w:fill="auto"/>
            <w:vAlign w:val="bottom"/>
            <w:tcPrChange w:id="338"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12DB9AE8" w14:textId="77777777" w:rsidR="009C2811" w:rsidRPr="00F24385" w:rsidRDefault="009C2811" w:rsidP="009C2811">
            <w:pPr>
              <w:pStyle w:val="TAC"/>
              <w:keepNext w:val="0"/>
              <w:keepLines w:val="0"/>
              <w:rPr>
                <w:ins w:id="339"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340"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0DD27F6A" w14:textId="0B618649" w:rsidR="009C2811" w:rsidRPr="00F24385" w:rsidRDefault="009C2811" w:rsidP="009C2811">
            <w:pPr>
              <w:pStyle w:val="TAC"/>
              <w:keepNext w:val="0"/>
              <w:keepLines w:val="0"/>
              <w:rPr>
                <w:ins w:id="341" w:author="MCC" w:date="2025-09-23T12:04:00Z" w16du:dateUtc="2025-09-23T10:04:00Z"/>
                <w:sz w:val="16"/>
                <w:szCs w:val="16"/>
              </w:rPr>
            </w:pPr>
            <w:ins w:id="342" w:author="MCC" w:date="2025-09-23T12:05:00Z" w16du:dateUtc="2025-09-23T10:05: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343"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5F6EC3C6" w14:textId="37694FC0" w:rsidR="009C2811" w:rsidRPr="00F24385" w:rsidRDefault="009C2811" w:rsidP="009C2811">
            <w:pPr>
              <w:pStyle w:val="TAL"/>
              <w:keepNext w:val="0"/>
              <w:keepLines w:val="0"/>
              <w:rPr>
                <w:ins w:id="344" w:author="MCC" w:date="2025-09-23T12:04:00Z" w16du:dateUtc="2025-09-23T10:04:00Z"/>
                <w:sz w:val="16"/>
                <w:szCs w:val="16"/>
              </w:rPr>
            </w:pPr>
            <w:ins w:id="345" w:author="MCC" w:date="2025-09-23T12:05:00Z" w16du:dateUtc="2025-09-23T10:05:00Z">
              <w:r>
                <w:rPr>
                  <w:rFonts w:cs="Arial"/>
                  <w:color w:val="000000"/>
                  <w:sz w:val="16"/>
                  <w:szCs w:val="16"/>
                </w:rPr>
                <w:t>(NR_NTN_solutions-Perf) CR to TS 38.133: Corrections to NR-NTN RRM test cases (Rel 18)</w:t>
              </w:r>
            </w:ins>
          </w:p>
        </w:tc>
        <w:tc>
          <w:tcPr>
            <w:tcW w:w="367" w:type="pct"/>
            <w:tcBorders>
              <w:top w:val="single" w:sz="4" w:space="0" w:color="auto"/>
              <w:bottom w:val="single" w:sz="4" w:space="0" w:color="auto"/>
              <w:right w:val="single" w:sz="6" w:space="0" w:color="auto"/>
            </w:tcBorders>
            <w:shd w:val="solid" w:color="FFFFFF" w:fill="auto"/>
            <w:vAlign w:val="bottom"/>
            <w:tcPrChange w:id="346"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37595A99" w14:textId="5E253930" w:rsidR="009C2811" w:rsidRPr="00135849" w:rsidRDefault="009C2811" w:rsidP="009C2811">
            <w:pPr>
              <w:pStyle w:val="TAC"/>
              <w:keepNext w:val="0"/>
              <w:keepLines w:val="0"/>
              <w:rPr>
                <w:ins w:id="347" w:author="MCC" w:date="2025-09-23T12:04:00Z" w16du:dateUtc="2025-09-23T10:04:00Z"/>
                <w:sz w:val="16"/>
                <w:szCs w:val="16"/>
              </w:rPr>
            </w:pPr>
            <w:ins w:id="348" w:author="MCC" w:date="2025-09-23T12:05:00Z" w16du:dateUtc="2025-09-23T10:05:00Z">
              <w:r>
                <w:rPr>
                  <w:rFonts w:cs="Arial"/>
                  <w:color w:val="000000"/>
                  <w:sz w:val="16"/>
                  <w:szCs w:val="16"/>
                </w:rPr>
                <w:t>18.11.0</w:t>
              </w:r>
            </w:ins>
          </w:p>
        </w:tc>
      </w:tr>
      <w:tr w:rsidR="009C2811" w:rsidRPr="00D515F4" w14:paraId="612118D4"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49"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350" w:author="MCC" w:date="2025-09-23T12:04:00Z"/>
          <w:trPrChange w:id="351"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352"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567CD5B8" w14:textId="550FC85E" w:rsidR="009C2811" w:rsidRDefault="009C2811" w:rsidP="009C2811">
            <w:pPr>
              <w:pStyle w:val="TAC"/>
              <w:keepNext w:val="0"/>
              <w:keepLines w:val="0"/>
              <w:rPr>
                <w:ins w:id="353" w:author="MCC" w:date="2025-09-23T12:04:00Z" w16du:dateUtc="2025-09-23T10:04:00Z"/>
                <w:sz w:val="16"/>
                <w:szCs w:val="16"/>
              </w:rPr>
            </w:pPr>
            <w:ins w:id="354"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355"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0E1FDD92" w14:textId="5986A77F" w:rsidR="009C2811" w:rsidRDefault="009C2811" w:rsidP="009C2811">
            <w:pPr>
              <w:pStyle w:val="TAC"/>
              <w:keepNext w:val="0"/>
              <w:keepLines w:val="0"/>
              <w:rPr>
                <w:ins w:id="356" w:author="MCC" w:date="2025-09-23T12:04:00Z" w16du:dateUtc="2025-09-23T10:04:00Z"/>
                <w:sz w:val="16"/>
                <w:szCs w:val="16"/>
              </w:rPr>
            </w:pPr>
            <w:ins w:id="357"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358"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7783E8D3" w14:textId="1DD49BD0" w:rsidR="009C2811" w:rsidRPr="00F24385" w:rsidRDefault="009C2811" w:rsidP="009C2811">
            <w:pPr>
              <w:pStyle w:val="TAC"/>
              <w:keepNext w:val="0"/>
              <w:keepLines w:val="0"/>
              <w:rPr>
                <w:ins w:id="359" w:author="MCC" w:date="2025-09-23T12:04:00Z" w16du:dateUtc="2025-09-23T10:04:00Z"/>
                <w:sz w:val="16"/>
                <w:szCs w:val="16"/>
              </w:rPr>
            </w:pPr>
            <w:ins w:id="360" w:author="MCC" w:date="2025-09-23T12:05:00Z" w16du:dateUtc="2025-09-23T10:05:00Z">
              <w:r>
                <w:rPr>
                  <w:rFonts w:cs="Arial"/>
                  <w:color w:val="000000"/>
                  <w:sz w:val="16"/>
                  <w:szCs w:val="16"/>
                </w:rPr>
                <w:t>RP-252378</w:t>
              </w:r>
            </w:ins>
          </w:p>
        </w:tc>
        <w:tc>
          <w:tcPr>
            <w:tcW w:w="294" w:type="pct"/>
            <w:tcBorders>
              <w:top w:val="single" w:sz="4" w:space="0" w:color="auto"/>
              <w:bottom w:val="single" w:sz="4" w:space="0" w:color="auto"/>
            </w:tcBorders>
            <w:shd w:val="solid" w:color="FFFFFF" w:fill="auto"/>
            <w:vAlign w:val="bottom"/>
            <w:tcPrChange w:id="361"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1A87EF19" w14:textId="006A4AE4" w:rsidR="009C2811" w:rsidRPr="00F24385" w:rsidRDefault="009C2811" w:rsidP="009C2811">
            <w:pPr>
              <w:pStyle w:val="TAL"/>
              <w:keepNext w:val="0"/>
              <w:keepLines w:val="0"/>
              <w:rPr>
                <w:ins w:id="362" w:author="MCC" w:date="2025-09-23T12:04:00Z" w16du:dateUtc="2025-09-23T10:04:00Z"/>
                <w:sz w:val="16"/>
                <w:szCs w:val="16"/>
              </w:rPr>
            </w:pPr>
            <w:ins w:id="363" w:author="MCC" w:date="2025-09-23T12:05:00Z" w16du:dateUtc="2025-09-23T10:05:00Z">
              <w:r>
                <w:rPr>
                  <w:rFonts w:cs="Arial"/>
                  <w:color w:val="000000"/>
                  <w:sz w:val="16"/>
                  <w:szCs w:val="16"/>
                </w:rPr>
                <w:t>5791</w:t>
              </w:r>
            </w:ins>
          </w:p>
        </w:tc>
        <w:tc>
          <w:tcPr>
            <w:tcW w:w="221" w:type="pct"/>
            <w:tcBorders>
              <w:top w:val="single" w:sz="4" w:space="0" w:color="auto"/>
              <w:bottom w:val="single" w:sz="4" w:space="0" w:color="auto"/>
            </w:tcBorders>
            <w:shd w:val="solid" w:color="FFFFFF" w:fill="auto"/>
            <w:vAlign w:val="bottom"/>
            <w:tcPrChange w:id="364"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6BEC6314" w14:textId="77777777" w:rsidR="009C2811" w:rsidRPr="00F24385" w:rsidRDefault="009C2811" w:rsidP="009C2811">
            <w:pPr>
              <w:pStyle w:val="TAC"/>
              <w:keepNext w:val="0"/>
              <w:keepLines w:val="0"/>
              <w:rPr>
                <w:ins w:id="365"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366"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66A1DDAA" w14:textId="08C7B585" w:rsidR="009C2811" w:rsidRPr="00F24385" w:rsidRDefault="009C2811" w:rsidP="009C2811">
            <w:pPr>
              <w:pStyle w:val="TAC"/>
              <w:keepNext w:val="0"/>
              <w:keepLines w:val="0"/>
              <w:rPr>
                <w:ins w:id="367" w:author="MCC" w:date="2025-09-23T12:04:00Z" w16du:dateUtc="2025-09-23T10:04:00Z"/>
                <w:sz w:val="16"/>
                <w:szCs w:val="16"/>
              </w:rPr>
            </w:pPr>
            <w:ins w:id="368" w:author="MCC" w:date="2025-09-23T12:05:00Z" w16du:dateUtc="2025-09-23T10:05: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369"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6AC1B612" w14:textId="708B54A1" w:rsidR="009C2811" w:rsidRPr="00F24385" w:rsidRDefault="009C2811" w:rsidP="009C2811">
            <w:pPr>
              <w:pStyle w:val="TAL"/>
              <w:keepNext w:val="0"/>
              <w:keepLines w:val="0"/>
              <w:rPr>
                <w:ins w:id="370" w:author="MCC" w:date="2025-09-23T12:04:00Z" w16du:dateUtc="2025-09-23T10:04:00Z"/>
                <w:sz w:val="16"/>
                <w:szCs w:val="16"/>
              </w:rPr>
            </w:pPr>
            <w:ins w:id="371" w:author="MCC" w:date="2025-09-23T12:05:00Z" w16du:dateUtc="2025-09-23T10:05:00Z">
              <w:r>
                <w:rPr>
                  <w:rFonts w:cs="Arial"/>
                  <w:color w:val="000000"/>
                  <w:sz w:val="16"/>
                  <w:szCs w:val="16"/>
                </w:rPr>
                <w:t>(NR_newRAT-Core) Correction of typos in clause 9 of TS38.133</w:t>
              </w:r>
            </w:ins>
          </w:p>
        </w:tc>
        <w:tc>
          <w:tcPr>
            <w:tcW w:w="367" w:type="pct"/>
            <w:tcBorders>
              <w:top w:val="single" w:sz="4" w:space="0" w:color="auto"/>
              <w:bottom w:val="single" w:sz="4" w:space="0" w:color="auto"/>
              <w:right w:val="single" w:sz="6" w:space="0" w:color="auto"/>
            </w:tcBorders>
            <w:shd w:val="solid" w:color="FFFFFF" w:fill="auto"/>
            <w:vAlign w:val="bottom"/>
            <w:tcPrChange w:id="372"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2472BF49" w14:textId="2C3A9B5D" w:rsidR="009C2811" w:rsidRPr="00135849" w:rsidRDefault="009C2811" w:rsidP="009C2811">
            <w:pPr>
              <w:pStyle w:val="TAC"/>
              <w:keepNext w:val="0"/>
              <w:keepLines w:val="0"/>
              <w:rPr>
                <w:ins w:id="373" w:author="MCC" w:date="2025-09-23T12:04:00Z" w16du:dateUtc="2025-09-23T10:04:00Z"/>
                <w:sz w:val="16"/>
                <w:szCs w:val="16"/>
              </w:rPr>
            </w:pPr>
            <w:ins w:id="374" w:author="MCC" w:date="2025-09-23T12:05:00Z" w16du:dateUtc="2025-09-23T10:05:00Z">
              <w:r>
                <w:rPr>
                  <w:rFonts w:cs="Arial"/>
                  <w:color w:val="000000"/>
                  <w:sz w:val="16"/>
                  <w:szCs w:val="16"/>
                </w:rPr>
                <w:t>18.11.0</w:t>
              </w:r>
            </w:ins>
          </w:p>
        </w:tc>
      </w:tr>
      <w:tr w:rsidR="009C2811" w:rsidRPr="00D515F4" w14:paraId="60F34055"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75"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376" w:author="MCC" w:date="2025-09-23T12:04:00Z"/>
          <w:trPrChange w:id="377"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378"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4DC25787" w14:textId="5F670C2F" w:rsidR="009C2811" w:rsidRDefault="009C2811" w:rsidP="009C2811">
            <w:pPr>
              <w:pStyle w:val="TAC"/>
              <w:keepNext w:val="0"/>
              <w:keepLines w:val="0"/>
              <w:rPr>
                <w:ins w:id="379" w:author="MCC" w:date="2025-09-23T12:04:00Z" w16du:dateUtc="2025-09-23T10:04:00Z"/>
                <w:sz w:val="16"/>
                <w:szCs w:val="16"/>
              </w:rPr>
            </w:pPr>
            <w:ins w:id="380"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381"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33A4C011" w14:textId="0F4B5945" w:rsidR="009C2811" w:rsidRDefault="009C2811" w:rsidP="009C2811">
            <w:pPr>
              <w:pStyle w:val="TAC"/>
              <w:keepNext w:val="0"/>
              <w:keepLines w:val="0"/>
              <w:rPr>
                <w:ins w:id="382" w:author="MCC" w:date="2025-09-23T12:04:00Z" w16du:dateUtc="2025-09-23T10:04:00Z"/>
                <w:sz w:val="16"/>
                <w:szCs w:val="16"/>
              </w:rPr>
            </w:pPr>
            <w:ins w:id="383"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384"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526926D7" w14:textId="58AC58A6" w:rsidR="009C2811" w:rsidRPr="00F24385" w:rsidRDefault="009C2811" w:rsidP="009C2811">
            <w:pPr>
              <w:pStyle w:val="TAC"/>
              <w:keepNext w:val="0"/>
              <w:keepLines w:val="0"/>
              <w:rPr>
                <w:ins w:id="385" w:author="MCC" w:date="2025-09-23T12:04:00Z" w16du:dateUtc="2025-09-23T10:04:00Z"/>
                <w:sz w:val="16"/>
                <w:szCs w:val="16"/>
              </w:rPr>
            </w:pPr>
            <w:ins w:id="386" w:author="MCC" w:date="2025-09-23T12:05:00Z" w16du:dateUtc="2025-09-23T10:05:00Z">
              <w:r>
                <w:rPr>
                  <w:rFonts w:cs="Arial"/>
                  <w:color w:val="000000"/>
                  <w:sz w:val="16"/>
                  <w:szCs w:val="16"/>
                </w:rPr>
                <w:t>RP-252387</w:t>
              </w:r>
            </w:ins>
          </w:p>
        </w:tc>
        <w:tc>
          <w:tcPr>
            <w:tcW w:w="294" w:type="pct"/>
            <w:tcBorders>
              <w:top w:val="single" w:sz="4" w:space="0" w:color="auto"/>
              <w:bottom w:val="single" w:sz="4" w:space="0" w:color="auto"/>
            </w:tcBorders>
            <w:shd w:val="solid" w:color="FFFFFF" w:fill="auto"/>
            <w:vAlign w:val="bottom"/>
            <w:tcPrChange w:id="387"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2703D7B4" w14:textId="66D1B510" w:rsidR="009C2811" w:rsidRPr="00F24385" w:rsidRDefault="009C2811" w:rsidP="009C2811">
            <w:pPr>
              <w:pStyle w:val="TAL"/>
              <w:keepNext w:val="0"/>
              <w:keepLines w:val="0"/>
              <w:rPr>
                <w:ins w:id="388" w:author="MCC" w:date="2025-09-23T12:04:00Z" w16du:dateUtc="2025-09-23T10:04:00Z"/>
                <w:sz w:val="16"/>
                <w:szCs w:val="16"/>
              </w:rPr>
            </w:pPr>
            <w:ins w:id="389" w:author="MCC" w:date="2025-09-23T12:05:00Z" w16du:dateUtc="2025-09-23T10:05:00Z">
              <w:r>
                <w:rPr>
                  <w:rFonts w:cs="Arial"/>
                  <w:color w:val="000000"/>
                  <w:sz w:val="16"/>
                  <w:szCs w:val="16"/>
                </w:rPr>
                <w:t>5793</w:t>
              </w:r>
            </w:ins>
          </w:p>
        </w:tc>
        <w:tc>
          <w:tcPr>
            <w:tcW w:w="221" w:type="pct"/>
            <w:tcBorders>
              <w:top w:val="single" w:sz="4" w:space="0" w:color="auto"/>
              <w:bottom w:val="single" w:sz="4" w:space="0" w:color="auto"/>
            </w:tcBorders>
            <w:shd w:val="solid" w:color="FFFFFF" w:fill="auto"/>
            <w:vAlign w:val="bottom"/>
            <w:tcPrChange w:id="390"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5976E6CF" w14:textId="77777777" w:rsidR="009C2811" w:rsidRPr="00F24385" w:rsidRDefault="009C2811" w:rsidP="009C2811">
            <w:pPr>
              <w:pStyle w:val="TAC"/>
              <w:keepNext w:val="0"/>
              <w:keepLines w:val="0"/>
              <w:rPr>
                <w:ins w:id="391"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392"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41818BE9" w14:textId="161C2213" w:rsidR="009C2811" w:rsidRPr="00F24385" w:rsidRDefault="009C2811" w:rsidP="009C2811">
            <w:pPr>
              <w:pStyle w:val="TAC"/>
              <w:keepNext w:val="0"/>
              <w:keepLines w:val="0"/>
              <w:rPr>
                <w:ins w:id="393" w:author="MCC" w:date="2025-09-23T12:04:00Z" w16du:dateUtc="2025-09-23T10:04:00Z"/>
                <w:sz w:val="16"/>
                <w:szCs w:val="16"/>
              </w:rPr>
            </w:pPr>
            <w:ins w:id="394"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395"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21E13506" w14:textId="5053DEA9" w:rsidR="009C2811" w:rsidRPr="00F24385" w:rsidRDefault="009C2811" w:rsidP="009C2811">
            <w:pPr>
              <w:pStyle w:val="TAL"/>
              <w:keepNext w:val="0"/>
              <w:keepLines w:val="0"/>
              <w:rPr>
                <w:ins w:id="396" w:author="MCC" w:date="2025-09-23T12:04:00Z" w16du:dateUtc="2025-09-23T10:04:00Z"/>
                <w:sz w:val="16"/>
                <w:szCs w:val="16"/>
              </w:rPr>
            </w:pPr>
            <w:ins w:id="397" w:author="MCC" w:date="2025-09-23T12:05:00Z" w16du:dateUtc="2025-09-23T10:05:00Z">
              <w:r>
                <w:rPr>
                  <w:rFonts w:cs="Arial"/>
                  <w:color w:val="000000"/>
                  <w:sz w:val="16"/>
                  <w:szCs w:val="16"/>
                </w:rPr>
                <w:t>(NR_NTN_solutions-Perf) CR on NTN test cases for FR1 SAN (Cat-F Rel-18)</w:t>
              </w:r>
            </w:ins>
          </w:p>
        </w:tc>
        <w:tc>
          <w:tcPr>
            <w:tcW w:w="367" w:type="pct"/>
            <w:tcBorders>
              <w:top w:val="single" w:sz="4" w:space="0" w:color="auto"/>
              <w:bottom w:val="single" w:sz="4" w:space="0" w:color="auto"/>
              <w:right w:val="single" w:sz="6" w:space="0" w:color="auto"/>
            </w:tcBorders>
            <w:shd w:val="solid" w:color="FFFFFF" w:fill="auto"/>
            <w:vAlign w:val="bottom"/>
            <w:tcPrChange w:id="398"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57BBF6AD" w14:textId="3C91D63B" w:rsidR="009C2811" w:rsidRPr="00135849" w:rsidRDefault="009C2811" w:rsidP="009C2811">
            <w:pPr>
              <w:pStyle w:val="TAC"/>
              <w:keepNext w:val="0"/>
              <w:keepLines w:val="0"/>
              <w:rPr>
                <w:ins w:id="399" w:author="MCC" w:date="2025-09-23T12:04:00Z" w16du:dateUtc="2025-09-23T10:04:00Z"/>
                <w:sz w:val="16"/>
                <w:szCs w:val="16"/>
              </w:rPr>
            </w:pPr>
            <w:ins w:id="400" w:author="MCC" w:date="2025-09-23T12:05:00Z" w16du:dateUtc="2025-09-23T10:05:00Z">
              <w:r>
                <w:rPr>
                  <w:rFonts w:cs="Arial"/>
                  <w:color w:val="000000"/>
                  <w:sz w:val="16"/>
                  <w:szCs w:val="16"/>
                </w:rPr>
                <w:t>18.11.0</w:t>
              </w:r>
            </w:ins>
          </w:p>
        </w:tc>
      </w:tr>
      <w:tr w:rsidR="009C2811" w:rsidRPr="00D515F4" w14:paraId="5D6F8908"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401"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402" w:author="MCC" w:date="2025-09-23T12:04:00Z"/>
          <w:trPrChange w:id="403"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404"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6EF7F5E3" w14:textId="41D4714C" w:rsidR="009C2811" w:rsidRDefault="009C2811" w:rsidP="009C2811">
            <w:pPr>
              <w:pStyle w:val="TAC"/>
              <w:keepNext w:val="0"/>
              <w:keepLines w:val="0"/>
              <w:rPr>
                <w:ins w:id="405" w:author="MCC" w:date="2025-09-23T12:04:00Z" w16du:dateUtc="2025-09-23T10:04:00Z"/>
                <w:sz w:val="16"/>
                <w:szCs w:val="16"/>
              </w:rPr>
            </w:pPr>
            <w:ins w:id="406"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407"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39A0ECB7" w14:textId="0E0B3E9D" w:rsidR="009C2811" w:rsidRDefault="009C2811" w:rsidP="009C2811">
            <w:pPr>
              <w:pStyle w:val="TAC"/>
              <w:keepNext w:val="0"/>
              <w:keepLines w:val="0"/>
              <w:rPr>
                <w:ins w:id="408" w:author="MCC" w:date="2025-09-23T12:04:00Z" w16du:dateUtc="2025-09-23T10:04:00Z"/>
                <w:sz w:val="16"/>
                <w:szCs w:val="16"/>
              </w:rPr>
            </w:pPr>
            <w:ins w:id="409"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410"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6DA60E01" w14:textId="606DC3E2" w:rsidR="009C2811" w:rsidRPr="00F24385" w:rsidRDefault="009C2811" w:rsidP="009C2811">
            <w:pPr>
              <w:pStyle w:val="TAC"/>
              <w:keepNext w:val="0"/>
              <w:keepLines w:val="0"/>
              <w:rPr>
                <w:ins w:id="411" w:author="MCC" w:date="2025-09-23T12:04:00Z" w16du:dateUtc="2025-09-23T10:04:00Z"/>
                <w:sz w:val="16"/>
                <w:szCs w:val="16"/>
              </w:rPr>
            </w:pPr>
            <w:ins w:id="412" w:author="MCC" w:date="2025-09-23T12:05:00Z" w16du:dateUtc="2025-09-23T10:05:00Z">
              <w:r>
                <w:rPr>
                  <w:rFonts w:cs="Arial"/>
                  <w:color w:val="000000"/>
                  <w:sz w:val="16"/>
                  <w:szCs w:val="16"/>
                </w:rPr>
                <w:t>RP-252394</w:t>
              </w:r>
            </w:ins>
          </w:p>
        </w:tc>
        <w:tc>
          <w:tcPr>
            <w:tcW w:w="294" w:type="pct"/>
            <w:tcBorders>
              <w:top w:val="single" w:sz="4" w:space="0" w:color="auto"/>
              <w:bottom w:val="single" w:sz="4" w:space="0" w:color="auto"/>
            </w:tcBorders>
            <w:shd w:val="solid" w:color="FFFFFF" w:fill="auto"/>
            <w:vAlign w:val="bottom"/>
            <w:tcPrChange w:id="413"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1674414A" w14:textId="6E008D71" w:rsidR="009C2811" w:rsidRPr="00F24385" w:rsidRDefault="009C2811" w:rsidP="009C2811">
            <w:pPr>
              <w:pStyle w:val="TAL"/>
              <w:keepNext w:val="0"/>
              <w:keepLines w:val="0"/>
              <w:rPr>
                <w:ins w:id="414" w:author="MCC" w:date="2025-09-23T12:04:00Z" w16du:dateUtc="2025-09-23T10:04:00Z"/>
                <w:sz w:val="16"/>
                <w:szCs w:val="16"/>
              </w:rPr>
            </w:pPr>
            <w:ins w:id="415" w:author="MCC" w:date="2025-09-23T12:05:00Z" w16du:dateUtc="2025-09-23T10:05:00Z">
              <w:r>
                <w:rPr>
                  <w:rFonts w:cs="Arial"/>
                  <w:color w:val="000000"/>
                  <w:sz w:val="16"/>
                  <w:szCs w:val="16"/>
                </w:rPr>
                <w:t>5794</w:t>
              </w:r>
            </w:ins>
          </w:p>
        </w:tc>
        <w:tc>
          <w:tcPr>
            <w:tcW w:w="221" w:type="pct"/>
            <w:tcBorders>
              <w:top w:val="single" w:sz="4" w:space="0" w:color="auto"/>
              <w:bottom w:val="single" w:sz="4" w:space="0" w:color="auto"/>
            </w:tcBorders>
            <w:shd w:val="solid" w:color="FFFFFF" w:fill="auto"/>
            <w:vAlign w:val="bottom"/>
            <w:tcPrChange w:id="416"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04F9705B" w14:textId="77777777" w:rsidR="009C2811" w:rsidRPr="00F24385" w:rsidRDefault="009C2811" w:rsidP="009C2811">
            <w:pPr>
              <w:pStyle w:val="TAC"/>
              <w:keepNext w:val="0"/>
              <w:keepLines w:val="0"/>
              <w:rPr>
                <w:ins w:id="417"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418"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7057F692" w14:textId="263F07D0" w:rsidR="009C2811" w:rsidRPr="00F24385" w:rsidRDefault="009C2811" w:rsidP="009C2811">
            <w:pPr>
              <w:pStyle w:val="TAC"/>
              <w:keepNext w:val="0"/>
              <w:keepLines w:val="0"/>
              <w:rPr>
                <w:ins w:id="419" w:author="MCC" w:date="2025-09-23T12:04:00Z" w16du:dateUtc="2025-09-23T10:04:00Z"/>
                <w:sz w:val="16"/>
                <w:szCs w:val="16"/>
              </w:rPr>
            </w:pPr>
            <w:ins w:id="420"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421"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799B42FC" w14:textId="5B1B6F6F" w:rsidR="009C2811" w:rsidRPr="00F24385" w:rsidRDefault="009C2811" w:rsidP="009C2811">
            <w:pPr>
              <w:pStyle w:val="TAL"/>
              <w:keepNext w:val="0"/>
              <w:keepLines w:val="0"/>
              <w:rPr>
                <w:ins w:id="422" w:author="MCC" w:date="2025-09-23T12:04:00Z" w16du:dateUtc="2025-09-23T10:04:00Z"/>
                <w:sz w:val="16"/>
                <w:szCs w:val="16"/>
              </w:rPr>
            </w:pPr>
            <w:ins w:id="423" w:author="MCC" w:date="2025-09-23T12:05:00Z" w16du:dateUtc="2025-09-23T10:05:00Z">
              <w:r>
                <w:rPr>
                  <w:rFonts w:cs="Arial"/>
                  <w:color w:val="000000"/>
                  <w:sz w:val="16"/>
                  <w:szCs w:val="16"/>
                </w:rPr>
                <w:t>(NR_NTN_enh-Perf) CR on NTN test cases for FR2 SAN (Cat-F Rel-18)</w:t>
              </w:r>
            </w:ins>
          </w:p>
        </w:tc>
        <w:tc>
          <w:tcPr>
            <w:tcW w:w="367" w:type="pct"/>
            <w:tcBorders>
              <w:top w:val="single" w:sz="4" w:space="0" w:color="auto"/>
              <w:bottom w:val="single" w:sz="4" w:space="0" w:color="auto"/>
              <w:right w:val="single" w:sz="6" w:space="0" w:color="auto"/>
            </w:tcBorders>
            <w:shd w:val="solid" w:color="FFFFFF" w:fill="auto"/>
            <w:vAlign w:val="bottom"/>
            <w:tcPrChange w:id="424"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5465B8CE" w14:textId="468EC9FE" w:rsidR="009C2811" w:rsidRPr="00135849" w:rsidRDefault="009C2811" w:rsidP="009C2811">
            <w:pPr>
              <w:pStyle w:val="TAC"/>
              <w:keepNext w:val="0"/>
              <w:keepLines w:val="0"/>
              <w:rPr>
                <w:ins w:id="425" w:author="MCC" w:date="2025-09-23T12:04:00Z" w16du:dateUtc="2025-09-23T10:04:00Z"/>
                <w:sz w:val="16"/>
                <w:szCs w:val="16"/>
              </w:rPr>
            </w:pPr>
            <w:ins w:id="426" w:author="MCC" w:date="2025-09-23T12:05:00Z" w16du:dateUtc="2025-09-23T10:05:00Z">
              <w:r>
                <w:rPr>
                  <w:rFonts w:cs="Arial"/>
                  <w:color w:val="000000"/>
                  <w:sz w:val="16"/>
                  <w:szCs w:val="16"/>
                </w:rPr>
                <w:t>18.11.0</w:t>
              </w:r>
            </w:ins>
          </w:p>
        </w:tc>
      </w:tr>
      <w:tr w:rsidR="009C2811" w:rsidRPr="00D515F4" w14:paraId="10E6BE79"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427"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428" w:author="MCC" w:date="2025-09-23T12:04:00Z"/>
          <w:trPrChange w:id="429"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430"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1AE8DBB7" w14:textId="6EE7F8DA" w:rsidR="009C2811" w:rsidRDefault="009C2811" w:rsidP="009C2811">
            <w:pPr>
              <w:pStyle w:val="TAC"/>
              <w:keepNext w:val="0"/>
              <w:keepLines w:val="0"/>
              <w:rPr>
                <w:ins w:id="431" w:author="MCC" w:date="2025-09-23T12:04:00Z" w16du:dateUtc="2025-09-23T10:04:00Z"/>
                <w:sz w:val="16"/>
                <w:szCs w:val="16"/>
              </w:rPr>
            </w:pPr>
            <w:ins w:id="432"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433"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7241ACDB" w14:textId="5442AC65" w:rsidR="009C2811" w:rsidRDefault="009C2811" w:rsidP="009C2811">
            <w:pPr>
              <w:pStyle w:val="TAC"/>
              <w:keepNext w:val="0"/>
              <w:keepLines w:val="0"/>
              <w:rPr>
                <w:ins w:id="434" w:author="MCC" w:date="2025-09-23T12:04:00Z" w16du:dateUtc="2025-09-23T10:04:00Z"/>
                <w:sz w:val="16"/>
                <w:szCs w:val="16"/>
              </w:rPr>
            </w:pPr>
            <w:ins w:id="435"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436"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5C91424C" w14:textId="1CDC796F" w:rsidR="009C2811" w:rsidRPr="00F24385" w:rsidRDefault="009C2811" w:rsidP="009C2811">
            <w:pPr>
              <w:pStyle w:val="TAC"/>
              <w:keepNext w:val="0"/>
              <w:keepLines w:val="0"/>
              <w:rPr>
                <w:ins w:id="437" w:author="MCC" w:date="2025-09-23T12:04:00Z" w16du:dateUtc="2025-09-23T10:04:00Z"/>
                <w:sz w:val="16"/>
                <w:szCs w:val="16"/>
              </w:rPr>
            </w:pPr>
            <w:ins w:id="438" w:author="MCC" w:date="2025-09-23T12:05:00Z" w16du:dateUtc="2025-09-23T10:05:00Z">
              <w:r>
                <w:rPr>
                  <w:rFonts w:cs="Arial"/>
                  <w:color w:val="000000"/>
                  <w:sz w:val="16"/>
                  <w:szCs w:val="16"/>
                </w:rPr>
                <w:t>RP-252387</w:t>
              </w:r>
            </w:ins>
          </w:p>
        </w:tc>
        <w:tc>
          <w:tcPr>
            <w:tcW w:w="294" w:type="pct"/>
            <w:tcBorders>
              <w:top w:val="single" w:sz="4" w:space="0" w:color="auto"/>
              <w:bottom w:val="single" w:sz="4" w:space="0" w:color="auto"/>
            </w:tcBorders>
            <w:shd w:val="solid" w:color="FFFFFF" w:fill="auto"/>
            <w:vAlign w:val="bottom"/>
            <w:tcPrChange w:id="439"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4BA93773" w14:textId="512B4987" w:rsidR="009C2811" w:rsidRPr="00F24385" w:rsidRDefault="009C2811" w:rsidP="009C2811">
            <w:pPr>
              <w:pStyle w:val="TAL"/>
              <w:keepNext w:val="0"/>
              <w:keepLines w:val="0"/>
              <w:rPr>
                <w:ins w:id="440" w:author="MCC" w:date="2025-09-23T12:04:00Z" w16du:dateUtc="2025-09-23T10:04:00Z"/>
                <w:sz w:val="16"/>
                <w:szCs w:val="16"/>
              </w:rPr>
            </w:pPr>
            <w:ins w:id="441" w:author="MCC" w:date="2025-09-23T12:05:00Z" w16du:dateUtc="2025-09-23T10:05:00Z">
              <w:r>
                <w:rPr>
                  <w:rFonts w:cs="Arial"/>
                  <w:color w:val="000000"/>
                  <w:sz w:val="16"/>
                  <w:szCs w:val="16"/>
                </w:rPr>
                <w:t>5800</w:t>
              </w:r>
            </w:ins>
          </w:p>
        </w:tc>
        <w:tc>
          <w:tcPr>
            <w:tcW w:w="221" w:type="pct"/>
            <w:tcBorders>
              <w:top w:val="single" w:sz="4" w:space="0" w:color="auto"/>
              <w:bottom w:val="single" w:sz="4" w:space="0" w:color="auto"/>
            </w:tcBorders>
            <w:shd w:val="solid" w:color="FFFFFF" w:fill="auto"/>
            <w:vAlign w:val="bottom"/>
            <w:tcPrChange w:id="442"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35C10873" w14:textId="77777777" w:rsidR="009C2811" w:rsidRPr="00F24385" w:rsidRDefault="009C2811" w:rsidP="009C2811">
            <w:pPr>
              <w:pStyle w:val="TAC"/>
              <w:keepNext w:val="0"/>
              <w:keepLines w:val="0"/>
              <w:rPr>
                <w:ins w:id="443"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444"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496DFD2B" w14:textId="04B08E59" w:rsidR="009C2811" w:rsidRPr="00F24385" w:rsidRDefault="009C2811" w:rsidP="009C2811">
            <w:pPr>
              <w:pStyle w:val="TAC"/>
              <w:keepNext w:val="0"/>
              <w:keepLines w:val="0"/>
              <w:rPr>
                <w:ins w:id="445" w:author="MCC" w:date="2025-09-23T12:04:00Z" w16du:dateUtc="2025-09-23T10:04:00Z"/>
                <w:sz w:val="16"/>
                <w:szCs w:val="16"/>
              </w:rPr>
            </w:pPr>
            <w:ins w:id="446" w:author="MCC" w:date="2025-09-23T12:05:00Z" w16du:dateUtc="2025-09-23T10:05: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447"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1B9628D9" w14:textId="045198B2" w:rsidR="009C2811" w:rsidRPr="00F24385" w:rsidRDefault="009C2811" w:rsidP="009C2811">
            <w:pPr>
              <w:pStyle w:val="TAL"/>
              <w:keepNext w:val="0"/>
              <w:keepLines w:val="0"/>
              <w:rPr>
                <w:ins w:id="448" w:author="MCC" w:date="2025-09-23T12:04:00Z" w16du:dateUtc="2025-09-23T10:04:00Z"/>
                <w:sz w:val="16"/>
                <w:szCs w:val="16"/>
              </w:rPr>
            </w:pPr>
            <w:ins w:id="449" w:author="MCC" w:date="2025-09-23T12:05:00Z" w16du:dateUtc="2025-09-23T10:05:00Z">
              <w:r>
                <w:rPr>
                  <w:rFonts w:cs="Arial"/>
                  <w:color w:val="000000"/>
                  <w:sz w:val="16"/>
                  <w:szCs w:val="16"/>
                </w:rPr>
                <w:t>(NR_NTN_solutions-Perf) Update on RRC Connection Release with Redirection for Satellite Access (Rel18)</w:t>
              </w:r>
            </w:ins>
          </w:p>
        </w:tc>
        <w:tc>
          <w:tcPr>
            <w:tcW w:w="367" w:type="pct"/>
            <w:tcBorders>
              <w:top w:val="single" w:sz="4" w:space="0" w:color="auto"/>
              <w:bottom w:val="single" w:sz="4" w:space="0" w:color="auto"/>
              <w:right w:val="single" w:sz="6" w:space="0" w:color="auto"/>
            </w:tcBorders>
            <w:shd w:val="solid" w:color="FFFFFF" w:fill="auto"/>
            <w:vAlign w:val="bottom"/>
            <w:tcPrChange w:id="450"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6AA9D895" w14:textId="495B8628" w:rsidR="009C2811" w:rsidRPr="00135849" w:rsidRDefault="009C2811" w:rsidP="009C2811">
            <w:pPr>
              <w:pStyle w:val="TAC"/>
              <w:keepNext w:val="0"/>
              <w:keepLines w:val="0"/>
              <w:rPr>
                <w:ins w:id="451" w:author="MCC" w:date="2025-09-23T12:04:00Z" w16du:dateUtc="2025-09-23T10:04:00Z"/>
                <w:sz w:val="16"/>
                <w:szCs w:val="16"/>
              </w:rPr>
            </w:pPr>
            <w:ins w:id="452" w:author="MCC" w:date="2025-09-23T12:05:00Z" w16du:dateUtc="2025-09-23T10:05:00Z">
              <w:r>
                <w:rPr>
                  <w:rFonts w:cs="Arial"/>
                  <w:color w:val="000000"/>
                  <w:sz w:val="16"/>
                  <w:szCs w:val="16"/>
                </w:rPr>
                <w:t>18.11.0</w:t>
              </w:r>
            </w:ins>
          </w:p>
        </w:tc>
      </w:tr>
      <w:tr w:rsidR="009C2811" w:rsidRPr="00D515F4" w14:paraId="6ADBB997"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453"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454" w:author="MCC" w:date="2025-09-23T12:04:00Z"/>
          <w:trPrChange w:id="455"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456"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6E6CABE7" w14:textId="57368DC9" w:rsidR="009C2811" w:rsidRDefault="009C2811" w:rsidP="009C2811">
            <w:pPr>
              <w:pStyle w:val="TAC"/>
              <w:keepNext w:val="0"/>
              <w:keepLines w:val="0"/>
              <w:rPr>
                <w:ins w:id="457" w:author="MCC" w:date="2025-09-23T12:04:00Z" w16du:dateUtc="2025-09-23T10:04:00Z"/>
                <w:sz w:val="16"/>
                <w:szCs w:val="16"/>
              </w:rPr>
            </w:pPr>
            <w:ins w:id="458"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459"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5A0BAE6F" w14:textId="62EA4F61" w:rsidR="009C2811" w:rsidRDefault="009C2811" w:rsidP="009C2811">
            <w:pPr>
              <w:pStyle w:val="TAC"/>
              <w:keepNext w:val="0"/>
              <w:keepLines w:val="0"/>
              <w:rPr>
                <w:ins w:id="460" w:author="MCC" w:date="2025-09-23T12:04:00Z" w16du:dateUtc="2025-09-23T10:04:00Z"/>
                <w:sz w:val="16"/>
                <w:szCs w:val="16"/>
              </w:rPr>
            </w:pPr>
            <w:ins w:id="461"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462"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0D2FB95C" w14:textId="51F423A3" w:rsidR="009C2811" w:rsidRPr="00F24385" w:rsidRDefault="009C2811" w:rsidP="009C2811">
            <w:pPr>
              <w:pStyle w:val="TAC"/>
              <w:keepNext w:val="0"/>
              <w:keepLines w:val="0"/>
              <w:rPr>
                <w:ins w:id="463" w:author="MCC" w:date="2025-09-23T12:04:00Z" w16du:dateUtc="2025-09-23T10:04:00Z"/>
                <w:sz w:val="16"/>
                <w:szCs w:val="16"/>
              </w:rPr>
            </w:pPr>
            <w:ins w:id="464" w:author="MCC" w:date="2025-09-23T12:05:00Z" w16du:dateUtc="2025-09-23T10:05:00Z">
              <w:r>
                <w:rPr>
                  <w:rFonts w:cs="Arial"/>
                  <w:color w:val="000000"/>
                  <w:sz w:val="16"/>
                  <w:szCs w:val="16"/>
                </w:rPr>
                <w:t>RP-252379</w:t>
              </w:r>
            </w:ins>
          </w:p>
        </w:tc>
        <w:tc>
          <w:tcPr>
            <w:tcW w:w="294" w:type="pct"/>
            <w:tcBorders>
              <w:top w:val="single" w:sz="4" w:space="0" w:color="auto"/>
              <w:bottom w:val="single" w:sz="4" w:space="0" w:color="auto"/>
            </w:tcBorders>
            <w:shd w:val="solid" w:color="FFFFFF" w:fill="auto"/>
            <w:vAlign w:val="bottom"/>
            <w:tcPrChange w:id="465"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7AE6BA83" w14:textId="1E081788" w:rsidR="009C2811" w:rsidRPr="00F24385" w:rsidRDefault="009C2811" w:rsidP="009C2811">
            <w:pPr>
              <w:pStyle w:val="TAL"/>
              <w:keepNext w:val="0"/>
              <w:keepLines w:val="0"/>
              <w:rPr>
                <w:ins w:id="466" w:author="MCC" w:date="2025-09-23T12:04:00Z" w16du:dateUtc="2025-09-23T10:04:00Z"/>
                <w:sz w:val="16"/>
                <w:szCs w:val="16"/>
              </w:rPr>
            </w:pPr>
            <w:ins w:id="467" w:author="MCC" w:date="2025-09-23T12:05:00Z" w16du:dateUtc="2025-09-23T10:05:00Z">
              <w:r>
                <w:rPr>
                  <w:rFonts w:cs="Arial"/>
                  <w:color w:val="000000"/>
                  <w:sz w:val="16"/>
                  <w:szCs w:val="16"/>
                </w:rPr>
                <w:t>5805</w:t>
              </w:r>
            </w:ins>
          </w:p>
        </w:tc>
        <w:tc>
          <w:tcPr>
            <w:tcW w:w="221" w:type="pct"/>
            <w:tcBorders>
              <w:top w:val="single" w:sz="4" w:space="0" w:color="auto"/>
              <w:bottom w:val="single" w:sz="4" w:space="0" w:color="auto"/>
            </w:tcBorders>
            <w:shd w:val="solid" w:color="FFFFFF" w:fill="auto"/>
            <w:vAlign w:val="bottom"/>
            <w:tcPrChange w:id="468"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008E275C" w14:textId="77777777" w:rsidR="009C2811" w:rsidRPr="00F24385" w:rsidRDefault="009C2811" w:rsidP="009C2811">
            <w:pPr>
              <w:pStyle w:val="TAC"/>
              <w:keepNext w:val="0"/>
              <w:keepLines w:val="0"/>
              <w:rPr>
                <w:ins w:id="469"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470"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688899F5" w14:textId="377B84CA" w:rsidR="009C2811" w:rsidRPr="00F24385" w:rsidRDefault="009C2811" w:rsidP="009C2811">
            <w:pPr>
              <w:pStyle w:val="TAC"/>
              <w:keepNext w:val="0"/>
              <w:keepLines w:val="0"/>
              <w:rPr>
                <w:ins w:id="471" w:author="MCC" w:date="2025-09-23T12:04:00Z" w16du:dateUtc="2025-09-23T10:04:00Z"/>
                <w:sz w:val="16"/>
                <w:szCs w:val="16"/>
              </w:rPr>
            </w:pPr>
            <w:ins w:id="472" w:author="MCC" w:date="2025-09-23T12:05:00Z" w16du:dateUtc="2025-09-23T10:05: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473"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5B874C48" w14:textId="18A1FEB2" w:rsidR="009C2811" w:rsidRPr="00F24385" w:rsidRDefault="009C2811" w:rsidP="009C2811">
            <w:pPr>
              <w:pStyle w:val="TAL"/>
              <w:keepNext w:val="0"/>
              <w:keepLines w:val="0"/>
              <w:rPr>
                <w:ins w:id="474" w:author="MCC" w:date="2025-09-23T12:04:00Z" w16du:dateUtc="2025-09-23T10:04:00Z"/>
                <w:sz w:val="16"/>
                <w:szCs w:val="16"/>
              </w:rPr>
            </w:pPr>
            <w:ins w:id="475" w:author="MCC" w:date="2025-09-23T12:05:00Z" w16du:dateUtc="2025-09-23T10:05:00Z">
              <w:r>
                <w:rPr>
                  <w:rFonts w:cs="Arial"/>
                  <w:color w:val="000000"/>
                  <w:sz w:val="16"/>
                  <w:szCs w:val="16"/>
                </w:rPr>
                <w:t>(NR_newRAT-Perf) Update on SUL test scenario (Rel18)</w:t>
              </w:r>
            </w:ins>
          </w:p>
        </w:tc>
        <w:tc>
          <w:tcPr>
            <w:tcW w:w="367" w:type="pct"/>
            <w:tcBorders>
              <w:top w:val="single" w:sz="4" w:space="0" w:color="auto"/>
              <w:bottom w:val="single" w:sz="4" w:space="0" w:color="auto"/>
              <w:right w:val="single" w:sz="6" w:space="0" w:color="auto"/>
            </w:tcBorders>
            <w:shd w:val="solid" w:color="FFFFFF" w:fill="auto"/>
            <w:vAlign w:val="bottom"/>
            <w:tcPrChange w:id="476"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70864A42" w14:textId="19B4A6D1" w:rsidR="009C2811" w:rsidRPr="00135849" w:rsidRDefault="009C2811" w:rsidP="009C2811">
            <w:pPr>
              <w:pStyle w:val="TAC"/>
              <w:keepNext w:val="0"/>
              <w:keepLines w:val="0"/>
              <w:rPr>
                <w:ins w:id="477" w:author="MCC" w:date="2025-09-23T12:04:00Z" w16du:dateUtc="2025-09-23T10:04:00Z"/>
                <w:sz w:val="16"/>
                <w:szCs w:val="16"/>
              </w:rPr>
            </w:pPr>
            <w:ins w:id="478" w:author="MCC" w:date="2025-09-23T12:05:00Z" w16du:dateUtc="2025-09-23T10:05:00Z">
              <w:r>
                <w:rPr>
                  <w:rFonts w:cs="Arial"/>
                  <w:color w:val="000000"/>
                  <w:sz w:val="16"/>
                  <w:szCs w:val="16"/>
                </w:rPr>
                <w:t>18.11.0</w:t>
              </w:r>
            </w:ins>
          </w:p>
        </w:tc>
      </w:tr>
      <w:tr w:rsidR="009C2811" w:rsidRPr="00D515F4" w14:paraId="18C1CBFE"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479"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480" w:author="MCC" w:date="2025-09-23T12:04:00Z"/>
          <w:trPrChange w:id="481"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482"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0A6BBA30" w14:textId="42706396" w:rsidR="009C2811" w:rsidRDefault="009C2811" w:rsidP="009C2811">
            <w:pPr>
              <w:pStyle w:val="TAC"/>
              <w:keepNext w:val="0"/>
              <w:keepLines w:val="0"/>
              <w:rPr>
                <w:ins w:id="483" w:author="MCC" w:date="2025-09-23T12:04:00Z" w16du:dateUtc="2025-09-23T10:04:00Z"/>
                <w:sz w:val="16"/>
                <w:szCs w:val="16"/>
              </w:rPr>
            </w:pPr>
            <w:ins w:id="484"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485"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61D27F4E" w14:textId="6CA94C27" w:rsidR="009C2811" w:rsidRDefault="009C2811" w:rsidP="009C2811">
            <w:pPr>
              <w:pStyle w:val="TAC"/>
              <w:keepNext w:val="0"/>
              <w:keepLines w:val="0"/>
              <w:rPr>
                <w:ins w:id="486" w:author="MCC" w:date="2025-09-23T12:04:00Z" w16du:dateUtc="2025-09-23T10:04:00Z"/>
                <w:sz w:val="16"/>
                <w:szCs w:val="16"/>
              </w:rPr>
            </w:pPr>
            <w:ins w:id="487"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488"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636AB231" w14:textId="35DB6C21" w:rsidR="009C2811" w:rsidRPr="00F24385" w:rsidRDefault="009C2811" w:rsidP="009C2811">
            <w:pPr>
              <w:pStyle w:val="TAC"/>
              <w:keepNext w:val="0"/>
              <w:keepLines w:val="0"/>
              <w:rPr>
                <w:ins w:id="489" w:author="MCC" w:date="2025-09-23T12:04:00Z" w16du:dateUtc="2025-09-23T10:04:00Z"/>
                <w:sz w:val="16"/>
                <w:szCs w:val="16"/>
              </w:rPr>
            </w:pPr>
            <w:ins w:id="490" w:author="MCC" w:date="2025-09-23T12:05:00Z" w16du:dateUtc="2025-09-23T10:05:00Z">
              <w:r>
                <w:rPr>
                  <w:rFonts w:cs="Arial"/>
                  <w:color w:val="000000"/>
                  <w:sz w:val="16"/>
                  <w:szCs w:val="16"/>
                </w:rPr>
                <w:t>RP-252392</w:t>
              </w:r>
            </w:ins>
          </w:p>
        </w:tc>
        <w:tc>
          <w:tcPr>
            <w:tcW w:w="294" w:type="pct"/>
            <w:tcBorders>
              <w:top w:val="single" w:sz="4" w:space="0" w:color="auto"/>
              <w:bottom w:val="single" w:sz="4" w:space="0" w:color="auto"/>
            </w:tcBorders>
            <w:shd w:val="solid" w:color="FFFFFF" w:fill="auto"/>
            <w:vAlign w:val="bottom"/>
            <w:tcPrChange w:id="491"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0F43005C" w14:textId="3DD0007C" w:rsidR="009C2811" w:rsidRPr="00F24385" w:rsidRDefault="009C2811" w:rsidP="009C2811">
            <w:pPr>
              <w:pStyle w:val="TAL"/>
              <w:keepNext w:val="0"/>
              <w:keepLines w:val="0"/>
              <w:rPr>
                <w:ins w:id="492" w:author="MCC" w:date="2025-09-23T12:04:00Z" w16du:dateUtc="2025-09-23T10:04:00Z"/>
                <w:sz w:val="16"/>
                <w:szCs w:val="16"/>
              </w:rPr>
            </w:pPr>
            <w:ins w:id="493" w:author="MCC" w:date="2025-09-23T12:05:00Z" w16du:dateUtc="2025-09-23T10:05:00Z">
              <w:r>
                <w:rPr>
                  <w:rFonts w:cs="Arial"/>
                  <w:color w:val="000000"/>
                  <w:sz w:val="16"/>
                  <w:szCs w:val="16"/>
                </w:rPr>
                <w:t>5810</w:t>
              </w:r>
            </w:ins>
          </w:p>
        </w:tc>
        <w:tc>
          <w:tcPr>
            <w:tcW w:w="221" w:type="pct"/>
            <w:tcBorders>
              <w:top w:val="single" w:sz="4" w:space="0" w:color="auto"/>
              <w:bottom w:val="single" w:sz="4" w:space="0" w:color="auto"/>
            </w:tcBorders>
            <w:shd w:val="solid" w:color="FFFFFF" w:fill="auto"/>
            <w:vAlign w:val="bottom"/>
            <w:tcPrChange w:id="494"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187174E2" w14:textId="77777777" w:rsidR="009C2811" w:rsidRPr="00F24385" w:rsidRDefault="009C2811" w:rsidP="009C2811">
            <w:pPr>
              <w:pStyle w:val="TAC"/>
              <w:keepNext w:val="0"/>
              <w:keepLines w:val="0"/>
              <w:rPr>
                <w:ins w:id="495"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496"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539DC310" w14:textId="6FAF6E5C" w:rsidR="009C2811" w:rsidRPr="00F24385" w:rsidRDefault="009C2811" w:rsidP="009C2811">
            <w:pPr>
              <w:pStyle w:val="TAC"/>
              <w:keepNext w:val="0"/>
              <w:keepLines w:val="0"/>
              <w:rPr>
                <w:ins w:id="497" w:author="MCC" w:date="2025-09-23T12:04:00Z" w16du:dateUtc="2025-09-23T10:04:00Z"/>
                <w:sz w:val="16"/>
                <w:szCs w:val="16"/>
              </w:rPr>
            </w:pPr>
            <w:ins w:id="498"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499"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66512928" w14:textId="3829AD0B" w:rsidR="009C2811" w:rsidRPr="00F24385" w:rsidRDefault="009C2811" w:rsidP="009C2811">
            <w:pPr>
              <w:pStyle w:val="TAL"/>
              <w:keepNext w:val="0"/>
              <w:keepLines w:val="0"/>
              <w:rPr>
                <w:ins w:id="500" w:author="MCC" w:date="2025-09-23T12:04:00Z" w16du:dateUtc="2025-09-23T10:04:00Z"/>
                <w:sz w:val="16"/>
                <w:szCs w:val="16"/>
              </w:rPr>
            </w:pPr>
            <w:ins w:id="501" w:author="MCC" w:date="2025-09-23T12:05:00Z" w16du:dateUtc="2025-09-23T10:05:00Z">
              <w:r>
                <w:rPr>
                  <w:rFonts w:cs="Arial"/>
                  <w:color w:val="000000"/>
                  <w:sz w:val="16"/>
                  <w:szCs w:val="16"/>
                </w:rPr>
                <w:t>(NR_MG_enh2-Perf) CR on Performance maintenance for EMW</w:t>
              </w:r>
            </w:ins>
          </w:p>
        </w:tc>
        <w:tc>
          <w:tcPr>
            <w:tcW w:w="367" w:type="pct"/>
            <w:tcBorders>
              <w:top w:val="single" w:sz="4" w:space="0" w:color="auto"/>
              <w:bottom w:val="single" w:sz="4" w:space="0" w:color="auto"/>
              <w:right w:val="single" w:sz="6" w:space="0" w:color="auto"/>
            </w:tcBorders>
            <w:shd w:val="solid" w:color="FFFFFF" w:fill="auto"/>
            <w:vAlign w:val="bottom"/>
            <w:tcPrChange w:id="502"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52A4D665" w14:textId="31E04EF2" w:rsidR="009C2811" w:rsidRPr="00135849" w:rsidRDefault="009C2811" w:rsidP="009C2811">
            <w:pPr>
              <w:pStyle w:val="TAC"/>
              <w:keepNext w:val="0"/>
              <w:keepLines w:val="0"/>
              <w:rPr>
                <w:ins w:id="503" w:author="MCC" w:date="2025-09-23T12:04:00Z" w16du:dateUtc="2025-09-23T10:04:00Z"/>
                <w:sz w:val="16"/>
                <w:szCs w:val="16"/>
              </w:rPr>
            </w:pPr>
            <w:ins w:id="504" w:author="MCC" w:date="2025-09-23T12:05:00Z" w16du:dateUtc="2025-09-23T10:05:00Z">
              <w:r>
                <w:rPr>
                  <w:rFonts w:cs="Arial"/>
                  <w:color w:val="000000"/>
                  <w:sz w:val="16"/>
                  <w:szCs w:val="16"/>
                </w:rPr>
                <w:t>18.11.0</w:t>
              </w:r>
            </w:ins>
          </w:p>
        </w:tc>
      </w:tr>
      <w:tr w:rsidR="009C2811" w:rsidRPr="00D515F4" w14:paraId="68C286C2"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505"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506" w:author="MCC" w:date="2025-09-23T12:04:00Z"/>
          <w:trPrChange w:id="507"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508"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5DBB86F2" w14:textId="05416C7D" w:rsidR="009C2811" w:rsidRDefault="009C2811" w:rsidP="009C2811">
            <w:pPr>
              <w:pStyle w:val="TAC"/>
              <w:keepNext w:val="0"/>
              <w:keepLines w:val="0"/>
              <w:rPr>
                <w:ins w:id="509" w:author="MCC" w:date="2025-09-23T12:04:00Z" w16du:dateUtc="2025-09-23T10:04:00Z"/>
                <w:sz w:val="16"/>
                <w:szCs w:val="16"/>
              </w:rPr>
            </w:pPr>
            <w:ins w:id="510"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511"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7E34CA2D" w14:textId="39EBB155" w:rsidR="009C2811" w:rsidRDefault="009C2811" w:rsidP="009C2811">
            <w:pPr>
              <w:pStyle w:val="TAC"/>
              <w:keepNext w:val="0"/>
              <w:keepLines w:val="0"/>
              <w:rPr>
                <w:ins w:id="512" w:author="MCC" w:date="2025-09-23T12:04:00Z" w16du:dateUtc="2025-09-23T10:04:00Z"/>
                <w:sz w:val="16"/>
                <w:szCs w:val="16"/>
              </w:rPr>
            </w:pPr>
            <w:ins w:id="513"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514"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4A3D1F80" w14:textId="21FECD04" w:rsidR="009C2811" w:rsidRPr="00F24385" w:rsidRDefault="009C2811" w:rsidP="009C2811">
            <w:pPr>
              <w:pStyle w:val="TAC"/>
              <w:keepNext w:val="0"/>
              <w:keepLines w:val="0"/>
              <w:rPr>
                <w:ins w:id="515" w:author="MCC" w:date="2025-09-23T12:04:00Z" w16du:dateUtc="2025-09-23T10:04:00Z"/>
                <w:sz w:val="16"/>
                <w:szCs w:val="16"/>
              </w:rPr>
            </w:pPr>
            <w:ins w:id="516" w:author="MCC" w:date="2025-09-23T12:05:00Z" w16du:dateUtc="2025-09-23T10:05:00Z">
              <w:r>
                <w:rPr>
                  <w:rFonts w:cs="Arial"/>
                  <w:color w:val="000000"/>
                  <w:sz w:val="16"/>
                  <w:szCs w:val="16"/>
                </w:rPr>
                <w:t>RP-252393</w:t>
              </w:r>
            </w:ins>
          </w:p>
        </w:tc>
        <w:tc>
          <w:tcPr>
            <w:tcW w:w="294" w:type="pct"/>
            <w:tcBorders>
              <w:top w:val="single" w:sz="4" w:space="0" w:color="auto"/>
              <w:bottom w:val="single" w:sz="4" w:space="0" w:color="auto"/>
            </w:tcBorders>
            <w:shd w:val="solid" w:color="FFFFFF" w:fill="auto"/>
            <w:vAlign w:val="bottom"/>
            <w:tcPrChange w:id="517"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25EE54C8" w14:textId="470BE2B4" w:rsidR="009C2811" w:rsidRPr="00F24385" w:rsidRDefault="009C2811" w:rsidP="009C2811">
            <w:pPr>
              <w:pStyle w:val="TAL"/>
              <w:keepNext w:val="0"/>
              <w:keepLines w:val="0"/>
              <w:rPr>
                <w:ins w:id="518" w:author="MCC" w:date="2025-09-23T12:04:00Z" w16du:dateUtc="2025-09-23T10:04:00Z"/>
                <w:sz w:val="16"/>
                <w:szCs w:val="16"/>
              </w:rPr>
            </w:pPr>
            <w:ins w:id="519" w:author="MCC" w:date="2025-09-23T12:05:00Z" w16du:dateUtc="2025-09-23T10:05:00Z">
              <w:r>
                <w:rPr>
                  <w:rFonts w:cs="Arial"/>
                  <w:color w:val="000000"/>
                  <w:sz w:val="16"/>
                  <w:szCs w:val="16"/>
                </w:rPr>
                <w:t>5814</w:t>
              </w:r>
            </w:ins>
          </w:p>
        </w:tc>
        <w:tc>
          <w:tcPr>
            <w:tcW w:w="221" w:type="pct"/>
            <w:tcBorders>
              <w:top w:val="single" w:sz="4" w:space="0" w:color="auto"/>
              <w:bottom w:val="single" w:sz="4" w:space="0" w:color="auto"/>
            </w:tcBorders>
            <w:shd w:val="solid" w:color="FFFFFF" w:fill="auto"/>
            <w:vAlign w:val="bottom"/>
            <w:tcPrChange w:id="520"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433749FB" w14:textId="77777777" w:rsidR="009C2811" w:rsidRPr="00F24385" w:rsidRDefault="009C2811" w:rsidP="009C2811">
            <w:pPr>
              <w:pStyle w:val="TAC"/>
              <w:keepNext w:val="0"/>
              <w:keepLines w:val="0"/>
              <w:rPr>
                <w:ins w:id="521"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522"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3B1E0D68" w14:textId="2E04DB79" w:rsidR="009C2811" w:rsidRPr="00F24385" w:rsidRDefault="009C2811" w:rsidP="009C2811">
            <w:pPr>
              <w:pStyle w:val="TAC"/>
              <w:keepNext w:val="0"/>
              <w:keepLines w:val="0"/>
              <w:rPr>
                <w:ins w:id="523" w:author="MCC" w:date="2025-09-23T12:04:00Z" w16du:dateUtc="2025-09-23T10:04:00Z"/>
                <w:sz w:val="16"/>
                <w:szCs w:val="16"/>
              </w:rPr>
            </w:pPr>
            <w:ins w:id="524"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525"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0AF525DA" w14:textId="0B6480C2" w:rsidR="009C2811" w:rsidRPr="00F24385" w:rsidRDefault="009C2811" w:rsidP="009C2811">
            <w:pPr>
              <w:pStyle w:val="TAL"/>
              <w:keepNext w:val="0"/>
              <w:keepLines w:val="0"/>
              <w:rPr>
                <w:ins w:id="526" w:author="MCC" w:date="2025-09-23T12:04:00Z" w16du:dateUtc="2025-09-23T10:04:00Z"/>
                <w:sz w:val="16"/>
                <w:szCs w:val="16"/>
              </w:rPr>
            </w:pPr>
            <w:ins w:id="527" w:author="MCC" w:date="2025-09-23T12:05:00Z" w16du:dateUtc="2025-09-23T10:05:00Z">
              <w:r>
                <w:rPr>
                  <w:rFonts w:cs="Arial"/>
                  <w:color w:val="000000"/>
                  <w:sz w:val="16"/>
                  <w:szCs w:val="16"/>
                </w:rPr>
                <w:t>CR on Test Cases for R18 subsequent conditional PSCell addition/change</w:t>
              </w:r>
            </w:ins>
          </w:p>
        </w:tc>
        <w:tc>
          <w:tcPr>
            <w:tcW w:w="367" w:type="pct"/>
            <w:tcBorders>
              <w:top w:val="single" w:sz="4" w:space="0" w:color="auto"/>
              <w:bottom w:val="single" w:sz="4" w:space="0" w:color="auto"/>
              <w:right w:val="single" w:sz="6" w:space="0" w:color="auto"/>
            </w:tcBorders>
            <w:shd w:val="solid" w:color="FFFFFF" w:fill="auto"/>
            <w:vAlign w:val="bottom"/>
            <w:tcPrChange w:id="528"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79B9D237" w14:textId="29AC571D" w:rsidR="009C2811" w:rsidRPr="00135849" w:rsidRDefault="009C2811" w:rsidP="009C2811">
            <w:pPr>
              <w:pStyle w:val="TAC"/>
              <w:keepNext w:val="0"/>
              <w:keepLines w:val="0"/>
              <w:rPr>
                <w:ins w:id="529" w:author="MCC" w:date="2025-09-23T12:04:00Z" w16du:dateUtc="2025-09-23T10:04:00Z"/>
                <w:sz w:val="16"/>
                <w:szCs w:val="16"/>
              </w:rPr>
            </w:pPr>
            <w:ins w:id="530" w:author="MCC" w:date="2025-09-23T12:05:00Z" w16du:dateUtc="2025-09-23T10:05:00Z">
              <w:r>
                <w:rPr>
                  <w:rFonts w:cs="Arial"/>
                  <w:color w:val="000000"/>
                  <w:sz w:val="16"/>
                  <w:szCs w:val="16"/>
                </w:rPr>
                <w:t>18.11.0</w:t>
              </w:r>
            </w:ins>
          </w:p>
        </w:tc>
      </w:tr>
      <w:tr w:rsidR="009C2811" w:rsidRPr="00D515F4" w14:paraId="2437DECC"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531"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532" w:author="MCC" w:date="2025-09-23T12:04:00Z"/>
          <w:trPrChange w:id="533"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534"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09B8A735" w14:textId="5396B5B2" w:rsidR="009C2811" w:rsidRDefault="009C2811" w:rsidP="009C2811">
            <w:pPr>
              <w:pStyle w:val="TAC"/>
              <w:keepNext w:val="0"/>
              <w:keepLines w:val="0"/>
              <w:rPr>
                <w:ins w:id="535" w:author="MCC" w:date="2025-09-23T12:04:00Z" w16du:dateUtc="2025-09-23T10:04:00Z"/>
                <w:sz w:val="16"/>
                <w:szCs w:val="16"/>
              </w:rPr>
            </w:pPr>
            <w:ins w:id="536"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537"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0BF350DB" w14:textId="57C5566A" w:rsidR="009C2811" w:rsidRDefault="009C2811" w:rsidP="009C2811">
            <w:pPr>
              <w:pStyle w:val="TAC"/>
              <w:keepNext w:val="0"/>
              <w:keepLines w:val="0"/>
              <w:rPr>
                <w:ins w:id="538" w:author="MCC" w:date="2025-09-23T12:04:00Z" w16du:dateUtc="2025-09-23T10:04:00Z"/>
                <w:sz w:val="16"/>
                <w:szCs w:val="16"/>
              </w:rPr>
            </w:pPr>
            <w:ins w:id="539"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540"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1071A8AB" w14:textId="4890F7CD" w:rsidR="009C2811" w:rsidRPr="00F24385" w:rsidRDefault="009C2811" w:rsidP="009C2811">
            <w:pPr>
              <w:pStyle w:val="TAC"/>
              <w:keepNext w:val="0"/>
              <w:keepLines w:val="0"/>
              <w:rPr>
                <w:ins w:id="541" w:author="MCC" w:date="2025-09-23T12:04:00Z" w16du:dateUtc="2025-09-23T10:04:00Z"/>
                <w:sz w:val="16"/>
                <w:szCs w:val="16"/>
              </w:rPr>
            </w:pPr>
            <w:ins w:id="542" w:author="MCC" w:date="2025-09-23T12:05:00Z" w16du:dateUtc="2025-09-23T10:05:00Z">
              <w:r>
                <w:rPr>
                  <w:rFonts w:cs="Arial"/>
                  <w:color w:val="000000"/>
                  <w:sz w:val="16"/>
                  <w:szCs w:val="16"/>
                </w:rPr>
                <w:t>RP-252380</w:t>
              </w:r>
            </w:ins>
          </w:p>
        </w:tc>
        <w:tc>
          <w:tcPr>
            <w:tcW w:w="294" w:type="pct"/>
            <w:tcBorders>
              <w:top w:val="single" w:sz="4" w:space="0" w:color="auto"/>
              <w:bottom w:val="single" w:sz="4" w:space="0" w:color="auto"/>
            </w:tcBorders>
            <w:shd w:val="solid" w:color="FFFFFF" w:fill="auto"/>
            <w:vAlign w:val="bottom"/>
            <w:tcPrChange w:id="543"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73606A0E" w14:textId="7C7F3E66" w:rsidR="009C2811" w:rsidRPr="00F24385" w:rsidRDefault="009C2811" w:rsidP="009C2811">
            <w:pPr>
              <w:pStyle w:val="TAL"/>
              <w:keepNext w:val="0"/>
              <w:keepLines w:val="0"/>
              <w:rPr>
                <w:ins w:id="544" w:author="MCC" w:date="2025-09-23T12:04:00Z" w16du:dateUtc="2025-09-23T10:04:00Z"/>
                <w:sz w:val="16"/>
                <w:szCs w:val="16"/>
              </w:rPr>
            </w:pPr>
            <w:ins w:id="545" w:author="MCC" w:date="2025-09-23T12:05:00Z" w16du:dateUtc="2025-09-23T10:05:00Z">
              <w:r>
                <w:rPr>
                  <w:rFonts w:cs="Arial"/>
                  <w:color w:val="000000"/>
                  <w:sz w:val="16"/>
                  <w:szCs w:val="16"/>
                </w:rPr>
                <w:t>5817</w:t>
              </w:r>
            </w:ins>
          </w:p>
        </w:tc>
        <w:tc>
          <w:tcPr>
            <w:tcW w:w="221" w:type="pct"/>
            <w:tcBorders>
              <w:top w:val="single" w:sz="4" w:space="0" w:color="auto"/>
              <w:bottom w:val="single" w:sz="4" w:space="0" w:color="auto"/>
            </w:tcBorders>
            <w:shd w:val="solid" w:color="FFFFFF" w:fill="auto"/>
            <w:vAlign w:val="bottom"/>
            <w:tcPrChange w:id="546"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54D1954B" w14:textId="77777777" w:rsidR="009C2811" w:rsidRPr="00F24385" w:rsidRDefault="009C2811" w:rsidP="009C2811">
            <w:pPr>
              <w:pStyle w:val="TAC"/>
              <w:keepNext w:val="0"/>
              <w:keepLines w:val="0"/>
              <w:rPr>
                <w:ins w:id="547"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548"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075941FB" w14:textId="3889C179" w:rsidR="009C2811" w:rsidRPr="00F24385" w:rsidRDefault="009C2811" w:rsidP="009C2811">
            <w:pPr>
              <w:pStyle w:val="TAC"/>
              <w:keepNext w:val="0"/>
              <w:keepLines w:val="0"/>
              <w:rPr>
                <w:ins w:id="549" w:author="MCC" w:date="2025-09-23T12:04:00Z" w16du:dateUtc="2025-09-23T10:04:00Z"/>
                <w:sz w:val="16"/>
                <w:szCs w:val="16"/>
              </w:rPr>
            </w:pPr>
            <w:ins w:id="550" w:author="MCC" w:date="2025-09-23T12:05:00Z" w16du:dateUtc="2025-09-23T10:05: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551"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0644E499" w14:textId="17D00086" w:rsidR="009C2811" w:rsidRPr="00F24385" w:rsidRDefault="009C2811" w:rsidP="009C2811">
            <w:pPr>
              <w:pStyle w:val="TAL"/>
              <w:keepNext w:val="0"/>
              <w:keepLines w:val="0"/>
              <w:rPr>
                <w:ins w:id="552" w:author="MCC" w:date="2025-09-23T12:04:00Z" w16du:dateUtc="2025-09-23T10:04:00Z"/>
                <w:sz w:val="16"/>
                <w:szCs w:val="16"/>
              </w:rPr>
            </w:pPr>
            <w:ins w:id="553" w:author="MCC" w:date="2025-09-23T12:05:00Z" w16du:dateUtc="2025-09-23T10:05:00Z">
              <w:r>
                <w:rPr>
                  <w:rFonts w:cs="Arial"/>
                  <w:color w:val="000000"/>
                  <w:sz w:val="16"/>
                  <w:szCs w:val="16"/>
                </w:rPr>
                <w:t>(LTE_NR_DC_enh2-Core) CR on Scell activation delay requirements with TCI-ActivatedConfig</w:t>
              </w:r>
            </w:ins>
          </w:p>
        </w:tc>
        <w:tc>
          <w:tcPr>
            <w:tcW w:w="367" w:type="pct"/>
            <w:tcBorders>
              <w:top w:val="single" w:sz="4" w:space="0" w:color="auto"/>
              <w:bottom w:val="single" w:sz="4" w:space="0" w:color="auto"/>
              <w:right w:val="single" w:sz="6" w:space="0" w:color="auto"/>
            </w:tcBorders>
            <w:shd w:val="solid" w:color="FFFFFF" w:fill="auto"/>
            <w:vAlign w:val="bottom"/>
            <w:tcPrChange w:id="554"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1C026DB8" w14:textId="21B0C5AF" w:rsidR="009C2811" w:rsidRPr="00135849" w:rsidRDefault="009C2811" w:rsidP="009C2811">
            <w:pPr>
              <w:pStyle w:val="TAC"/>
              <w:keepNext w:val="0"/>
              <w:keepLines w:val="0"/>
              <w:rPr>
                <w:ins w:id="555" w:author="MCC" w:date="2025-09-23T12:04:00Z" w16du:dateUtc="2025-09-23T10:04:00Z"/>
                <w:sz w:val="16"/>
                <w:szCs w:val="16"/>
              </w:rPr>
            </w:pPr>
            <w:ins w:id="556" w:author="MCC" w:date="2025-09-23T12:05:00Z" w16du:dateUtc="2025-09-23T10:05:00Z">
              <w:r>
                <w:rPr>
                  <w:rFonts w:cs="Arial"/>
                  <w:color w:val="000000"/>
                  <w:sz w:val="16"/>
                  <w:szCs w:val="16"/>
                </w:rPr>
                <w:t>18.11.0</w:t>
              </w:r>
            </w:ins>
          </w:p>
        </w:tc>
      </w:tr>
      <w:tr w:rsidR="009C2811" w:rsidRPr="00D515F4" w14:paraId="5B86A6A3"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557"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558" w:author="MCC" w:date="2025-09-23T12:04:00Z"/>
          <w:trPrChange w:id="559"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560"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0E6AFF5F" w14:textId="159C9C79" w:rsidR="009C2811" w:rsidRDefault="009C2811" w:rsidP="009C2811">
            <w:pPr>
              <w:pStyle w:val="TAC"/>
              <w:keepNext w:val="0"/>
              <w:keepLines w:val="0"/>
              <w:rPr>
                <w:ins w:id="561" w:author="MCC" w:date="2025-09-23T12:04:00Z" w16du:dateUtc="2025-09-23T10:04:00Z"/>
                <w:sz w:val="16"/>
                <w:szCs w:val="16"/>
              </w:rPr>
            </w:pPr>
            <w:ins w:id="562"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563"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39D38906" w14:textId="342B95E4" w:rsidR="009C2811" w:rsidRDefault="009C2811" w:rsidP="009C2811">
            <w:pPr>
              <w:pStyle w:val="TAC"/>
              <w:keepNext w:val="0"/>
              <w:keepLines w:val="0"/>
              <w:rPr>
                <w:ins w:id="564" w:author="MCC" w:date="2025-09-23T12:04:00Z" w16du:dateUtc="2025-09-23T10:04:00Z"/>
                <w:sz w:val="16"/>
                <w:szCs w:val="16"/>
              </w:rPr>
            </w:pPr>
            <w:ins w:id="565"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566"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033C76C9" w14:textId="07220DB2" w:rsidR="009C2811" w:rsidRPr="00F24385" w:rsidRDefault="009C2811" w:rsidP="009C2811">
            <w:pPr>
              <w:pStyle w:val="TAC"/>
              <w:keepNext w:val="0"/>
              <w:keepLines w:val="0"/>
              <w:rPr>
                <w:ins w:id="567" w:author="MCC" w:date="2025-09-23T12:04:00Z" w16du:dateUtc="2025-09-23T10:04:00Z"/>
                <w:sz w:val="16"/>
                <w:szCs w:val="16"/>
              </w:rPr>
            </w:pPr>
            <w:ins w:id="568" w:author="MCC" w:date="2025-09-23T12:05:00Z" w16du:dateUtc="2025-09-23T10:05:00Z">
              <w:r>
                <w:rPr>
                  <w:rFonts w:cs="Arial"/>
                  <w:color w:val="000000"/>
                  <w:sz w:val="16"/>
                  <w:szCs w:val="16"/>
                </w:rPr>
                <w:t>RP-252388</w:t>
              </w:r>
            </w:ins>
          </w:p>
        </w:tc>
        <w:tc>
          <w:tcPr>
            <w:tcW w:w="294" w:type="pct"/>
            <w:tcBorders>
              <w:top w:val="single" w:sz="4" w:space="0" w:color="auto"/>
              <w:bottom w:val="single" w:sz="4" w:space="0" w:color="auto"/>
            </w:tcBorders>
            <w:shd w:val="solid" w:color="FFFFFF" w:fill="auto"/>
            <w:vAlign w:val="bottom"/>
            <w:tcPrChange w:id="569"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41A5BB0F" w14:textId="40740C2D" w:rsidR="009C2811" w:rsidRPr="00F24385" w:rsidRDefault="009C2811" w:rsidP="009C2811">
            <w:pPr>
              <w:pStyle w:val="TAL"/>
              <w:keepNext w:val="0"/>
              <w:keepLines w:val="0"/>
              <w:rPr>
                <w:ins w:id="570" w:author="MCC" w:date="2025-09-23T12:04:00Z" w16du:dateUtc="2025-09-23T10:04:00Z"/>
                <w:sz w:val="16"/>
                <w:szCs w:val="16"/>
              </w:rPr>
            </w:pPr>
            <w:ins w:id="571" w:author="MCC" w:date="2025-09-23T12:05:00Z" w16du:dateUtc="2025-09-23T10:05:00Z">
              <w:r>
                <w:rPr>
                  <w:rFonts w:cs="Arial"/>
                  <w:color w:val="000000"/>
                  <w:sz w:val="16"/>
                  <w:szCs w:val="16"/>
                </w:rPr>
                <w:t>5830</w:t>
              </w:r>
            </w:ins>
          </w:p>
        </w:tc>
        <w:tc>
          <w:tcPr>
            <w:tcW w:w="221" w:type="pct"/>
            <w:tcBorders>
              <w:top w:val="single" w:sz="4" w:space="0" w:color="auto"/>
              <w:bottom w:val="single" w:sz="4" w:space="0" w:color="auto"/>
            </w:tcBorders>
            <w:shd w:val="solid" w:color="FFFFFF" w:fill="auto"/>
            <w:vAlign w:val="bottom"/>
            <w:tcPrChange w:id="572"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0E061794" w14:textId="77777777" w:rsidR="009C2811" w:rsidRPr="00F24385" w:rsidRDefault="009C2811" w:rsidP="009C2811">
            <w:pPr>
              <w:pStyle w:val="TAC"/>
              <w:keepNext w:val="0"/>
              <w:keepLines w:val="0"/>
              <w:rPr>
                <w:ins w:id="573"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574"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1AC34D2E" w14:textId="3F040220" w:rsidR="009C2811" w:rsidRPr="00F24385" w:rsidRDefault="009C2811" w:rsidP="009C2811">
            <w:pPr>
              <w:pStyle w:val="TAC"/>
              <w:keepNext w:val="0"/>
              <w:keepLines w:val="0"/>
              <w:rPr>
                <w:ins w:id="575" w:author="MCC" w:date="2025-09-23T12:04:00Z" w16du:dateUtc="2025-09-23T10:04:00Z"/>
                <w:sz w:val="16"/>
                <w:szCs w:val="16"/>
              </w:rPr>
            </w:pPr>
            <w:ins w:id="576" w:author="MCC" w:date="2025-09-23T12:05:00Z" w16du:dateUtc="2025-09-23T10:05: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577"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51748AF8" w14:textId="17D24F0F" w:rsidR="009C2811" w:rsidRPr="00F24385" w:rsidRDefault="009C2811" w:rsidP="009C2811">
            <w:pPr>
              <w:pStyle w:val="TAL"/>
              <w:keepNext w:val="0"/>
              <w:keepLines w:val="0"/>
              <w:rPr>
                <w:ins w:id="578" w:author="MCC" w:date="2025-09-23T12:04:00Z" w16du:dateUtc="2025-09-23T10:04:00Z"/>
                <w:sz w:val="16"/>
                <w:szCs w:val="16"/>
              </w:rPr>
            </w:pPr>
            <w:ins w:id="579" w:author="MCC" w:date="2025-09-23T12:05:00Z" w16du:dateUtc="2025-09-23T10:05:00Z">
              <w:r>
                <w:rPr>
                  <w:rFonts w:cs="Arial"/>
                  <w:color w:val="000000"/>
                  <w:sz w:val="16"/>
                  <w:szCs w:val="16"/>
                </w:rPr>
                <w:t>(NR_redcap-Core) Handover for unknown inter-frequency cell</w:t>
              </w:r>
            </w:ins>
          </w:p>
        </w:tc>
        <w:tc>
          <w:tcPr>
            <w:tcW w:w="367" w:type="pct"/>
            <w:tcBorders>
              <w:top w:val="single" w:sz="4" w:space="0" w:color="auto"/>
              <w:bottom w:val="single" w:sz="4" w:space="0" w:color="auto"/>
              <w:right w:val="single" w:sz="6" w:space="0" w:color="auto"/>
            </w:tcBorders>
            <w:shd w:val="solid" w:color="FFFFFF" w:fill="auto"/>
            <w:vAlign w:val="bottom"/>
            <w:tcPrChange w:id="580"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7F041AD7" w14:textId="7A2FA639" w:rsidR="009C2811" w:rsidRPr="00135849" w:rsidRDefault="009C2811" w:rsidP="009C2811">
            <w:pPr>
              <w:pStyle w:val="TAC"/>
              <w:keepNext w:val="0"/>
              <w:keepLines w:val="0"/>
              <w:rPr>
                <w:ins w:id="581" w:author="MCC" w:date="2025-09-23T12:04:00Z" w16du:dateUtc="2025-09-23T10:04:00Z"/>
                <w:sz w:val="16"/>
                <w:szCs w:val="16"/>
              </w:rPr>
            </w:pPr>
            <w:ins w:id="582" w:author="MCC" w:date="2025-09-23T12:05:00Z" w16du:dateUtc="2025-09-23T10:05:00Z">
              <w:r>
                <w:rPr>
                  <w:rFonts w:cs="Arial"/>
                  <w:color w:val="000000"/>
                  <w:sz w:val="16"/>
                  <w:szCs w:val="16"/>
                </w:rPr>
                <w:t>18.11.0</w:t>
              </w:r>
            </w:ins>
          </w:p>
        </w:tc>
      </w:tr>
      <w:tr w:rsidR="009C2811" w:rsidRPr="00D515F4" w14:paraId="4D089981"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583"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584" w:author="MCC" w:date="2025-09-23T12:04:00Z"/>
          <w:trPrChange w:id="585"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586"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57B390DB" w14:textId="1108C641" w:rsidR="009C2811" w:rsidRDefault="009C2811" w:rsidP="009C2811">
            <w:pPr>
              <w:pStyle w:val="TAC"/>
              <w:keepNext w:val="0"/>
              <w:keepLines w:val="0"/>
              <w:rPr>
                <w:ins w:id="587" w:author="MCC" w:date="2025-09-23T12:04:00Z" w16du:dateUtc="2025-09-23T10:04:00Z"/>
                <w:sz w:val="16"/>
                <w:szCs w:val="16"/>
              </w:rPr>
            </w:pPr>
            <w:ins w:id="588"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589"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1EC91301" w14:textId="18AA74AC" w:rsidR="009C2811" w:rsidRDefault="009C2811" w:rsidP="009C2811">
            <w:pPr>
              <w:pStyle w:val="TAC"/>
              <w:keepNext w:val="0"/>
              <w:keepLines w:val="0"/>
              <w:rPr>
                <w:ins w:id="590" w:author="MCC" w:date="2025-09-23T12:04:00Z" w16du:dateUtc="2025-09-23T10:04:00Z"/>
                <w:sz w:val="16"/>
                <w:szCs w:val="16"/>
              </w:rPr>
            </w:pPr>
            <w:ins w:id="591"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592"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22EAC0FE" w14:textId="5E4AA1C8" w:rsidR="009C2811" w:rsidRPr="00F24385" w:rsidRDefault="009C2811" w:rsidP="009C2811">
            <w:pPr>
              <w:pStyle w:val="TAC"/>
              <w:keepNext w:val="0"/>
              <w:keepLines w:val="0"/>
              <w:rPr>
                <w:ins w:id="593" w:author="MCC" w:date="2025-09-23T12:04:00Z" w16du:dateUtc="2025-09-23T10:04:00Z"/>
                <w:sz w:val="16"/>
                <w:szCs w:val="16"/>
              </w:rPr>
            </w:pPr>
            <w:ins w:id="594" w:author="MCC" w:date="2025-09-23T12:05:00Z" w16du:dateUtc="2025-09-23T10:05:00Z">
              <w:r>
                <w:rPr>
                  <w:rFonts w:cs="Arial"/>
                  <w:color w:val="000000"/>
                  <w:sz w:val="16"/>
                  <w:szCs w:val="16"/>
                </w:rPr>
                <w:t>RP-252386</w:t>
              </w:r>
            </w:ins>
          </w:p>
        </w:tc>
        <w:tc>
          <w:tcPr>
            <w:tcW w:w="294" w:type="pct"/>
            <w:tcBorders>
              <w:top w:val="single" w:sz="4" w:space="0" w:color="auto"/>
              <w:bottom w:val="single" w:sz="4" w:space="0" w:color="auto"/>
            </w:tcBorders>
            <w:shd w:val="solid" w:color="FFFFFF" w:fill="auto"/>
            <w:vAlign w:val="bottom"/>
            <w:tcPrChange w:id="595"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22FA8985" w14:textId="702D5171" w:rsidR="009C2811" w:rsidRPr="00F24385" w:rsidRDefault="009C2811" w:rsidP="009C2811">
            <w:pPr>
              <w:pStyle w:val="TAL"/>
              <w:keepNext w:val="0"/>
              <w:keepLines w:val="0"/>
              <w:rPr>
                <w:ins w:id="596" w:author="MCC" w:date="2025-09-23T12:04:00Z" w16du:dateUtc="2025-09-23T10:04:00Z"/>
                <w:sz w:val="16"/>
                <w:szCs w:val="16"/>
              </w:rPr>
            </w:pPr>
            <w:ins w:id="597" w:author="MCC" w:date="2025-09-23T12:05:00Z" w16du:dateUtc="2025-09-23T10:05:00Z">
              <w:r>
                <w:rPr>
                  <w:rFonts w:cs="Arial"/>
                  <w:color w:val="000000"/>
                  <w:sz w:val="16"/>
                  <w:szCs w:val="16"/>
                </w:rPr>
                <w:t>5834</w:t>
              </w:r>
            </w:ins>
          </w:p>
        </w:tc>
        <w:tc>
          <w:tcPr>
            <w:tcW w:w="221" w:type="pct"/>
            <w:tcBorders>
              <w:top w:val="single" w:sz="4" w:space="0" w:color="auto"/>
              <w:bottom w:val="single" w:sz="4" w:space="0" w:color="auto"/>
            </w:tcBorders>
            <w:shd w:val="solid" w:color="FFFFFF" w:fill="auto"/>
            <w:vAlign w:val="bottom"/>
            <w:tcPrChange w:id="598"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007A8478" w14:textId="77777777" w:rsidR="009C2811" w:rsidRPr="00F24385" w:rsidRDefault="009C2811" w:rsidP="009C2811">
            <w:pPr>
              <w:pStyle w:val="TAC"/>
              <w:keepNext w:val="0"/>
              <w:keepLines w:val="0"/>
              <w:rPr>
                <w:ins w:id="599"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600"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77389834" w14:textId="159A4973" w:rsidR="009C2811" w:rsidRPr="00F24385" w:rsidRDefault="009C2811" w:rsidP="009C2811">
            <w:pPr>
              <w:pStyle w:val="TAC"/>
              <w:keepNext w:val="0"/>
              <w:keepLines w:val="0"/>
              <w:rPr>
                <w:ins w:id="601" w:author="MCC" w:date="2025-09-23T12:04:00Z" w16du:dateUtc="2025-09-23T10:04:00Z"/>
                <w:sz w:val="16"/>
                <w:szCs w:val="16"/>
              </w:rPr>
            </w:pPr>
            <w:ins w:id="602" w:author="MCC" w:date="2025-09-23T12:05:00Z" w16du:dateUtc="2025-09-23T10:05: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603"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5133EDF7" w14:textId="5B007BBF" w:rsidR="009C2811" w:rsidRPr="00F24385" w:rsidRDefault="009C2811" w:rsidP="009C2811">
            <w:pPr>
              <w:pStyle w:val="TAL"/>
              <w:keepNext w:val="0"/>
              <w:keepLines w:val="0"/>
              <w:rPr>
                <w:ins w:id="604" w:author="MCC" w:date="2025-09-23T12:04:00Z" w16du:dateUtc="2025-09-23T10:04:00Z"/>
                <w:sz w:val="16"/>
                <w:szCs w:val="16"/>
              </w:rPr>
            </w:pPr>
            <w:ins w:id="605" w:author="MCC" w:date="2025-09-23T12:05:00Z" w16du:dateUtc="2025-09-23T10:05:00Z">
              <w:r>
                <w:rPr>
                  <w:rFonts w:cs="Arial"/>
                  <w:color w:val="000000"/>
                  <w:sz w:val="16"/>
                  <w:szCs w:val="16"/>
                </w:rPr>
                <w:t>(NR_NTN_solutions-Core) CR on requirements for Minimization of Drive Tests (MDT) for Satellite Access (R18 Cat A)</w:t>
              </w:r>
            </w:ins>
          </w:p>
        </w:tc>
        <w:tc>
          <w:tcPr>
            <w:tcW w:w="367" w:type="pct"/>
            <w:tcBorders>
              <w:top w:val="single" w:sz="4" w:space="0" w:color="auto"/>
              <w:bottom w:val="single" w:sz="4" w:space="0" w:color="auto"/>
              <w:right w:val="single" w:sz="6" w:space="0" w:color="auto"/>
            </w:tcBorders>
            <w:shd w:val="solid" w:color="FFFFFF" w:fill="auto"/>
            <w:vAlign w:val="bottom"/>
            <w:tcPrChange w:id="606"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503CF179" w14:textId="3C98265A" w:rsidR="009C2811" w:rsidRPr="00135849" w:rsidRDefault="009C2811" w:rsidP="009C2811">
            <w:pPr>
              <w:pStyle w:val="TAC"/>
              <w:keepNext w:val="0"/>
              <w:keepLines w:val="0"/>
              <w:rPr>
                <w:ins w:id="607" w:author="MCC" w:date="2025-09-23T12:04:00Z" w16du:dateUtc="2025-09-23T10:04:00Z"/>
                <w:sz w:val="16"/>
                <w:szCs w:val="16"/>
              </w:rPr>
            </w:pPr>
            <w:ins w:id="608" w:author="MCC" w:date="2025-09-23T12:05:00Z" w16du:dateUtc="2025-09-23T10:05:00Z">
              <w:r>
                <w:rPr>
                  <w:rFonts w:cs="Arial"/>
                  <w:color w:val="000000"/>
                  <w:sz w:val="16"/>
                  <w:szCs w:val="16"/>
                </w:rPr>
                <w:t>18.11.0</w:t>
              </w:r>
            </w:ins>
          </w:p>
        </w:tc>
      </w:tr>
      <w:tr w:rsidR="009C2811" w:rsidRPr="00D515F4" w14:paraId="7EC03E2B"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09"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610" w:author="MCC" w:date="2025-09-23T12:04:00Z"/>
          <w:trPrChange w:id="611"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612"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5DF5CEF1" w14:textId="34042DFA" w:rsidR="009C2811" w:rsidRDefault="009C2811" w:rsidP="009C2811">
            <w:pPr>
              <w:pStyle w:val="TAC"/>
              <w:keepNext w:val="0"/>
              <w:keepLines w:val="0"/>
              <w:rPr>
                <w:ins w:id="613" w:author="MCC" w:date="2025-09-23T12:04:00Z" w16du:dateUtc="2025-09-23T10:04:00Z"/>
                <w:sz w:val="16"/>
                <w:szCs w:val="16"/>
              </w:rPr>
            </w:pPr>
            <w:ins w:id="614"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615"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3A10CEAA" w14:textId="1F649D26" w:rsidR="009C2811" w:rsidRDefault="009C2811" w:rsidP="009C2811">
            <w:pPr>
              <w:pStyle w:val="TAC"/>
              <w:keepNext w:val="0"/>
              <w:keepLines w:val="0"/>
              <w:rPr>
                <w:ins w:id="616" w:author="MCC" w:date="2025-09-23T12:04:00Z" w16du:dateUtc="2025-09-23T10:04:00Z"/>
                <w:sz w:val="16"/>
                <w:szCs w:val="16"/>
              </w:rPr>
            </w:pPr>
            <w:ins w:id="617"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618"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31D524CD" w14:textId="71ED7FA9" w:rsidR="009C2811" w:rsidRPr="00F24385" w:rsidRDefault="009C2811" w:rsidP="009C2811">
            <w:pPr>
              <w:pStyle w:val="TAC"/>
              <w:keepNext w:val="0"/>
              <w:keepLines w:val="0"/>
              <w:rPr>
                <w:ins w:id="619" w:author="MCC" w:date="2025-09-23T12:04:00Z" w16du:dateUtc="2025-09-23T10:04:00Z"/>
                <w:sz w:val="16"/>
                <w:szCs w:val="16"/>
              </w:rPr>
            </w:pPr>
            <w:ins w:id="620" w:author="MCC" w:date="2025-09-23T12:05:00Z" w16du:dateUtc="2025-09-23T10:05:00Z">
              <w:r>
                <w:rPr>
                  <w:rFonts w:cs="Arial"/>
                  <w:color w:val="000000"/>
                  <w:sz w:val="16"/>
                  <w:szCs w:val="16"/>
                </w:rPr>
                <w:t>RP-252379</w:t>
              </w:r>
            </w:ins>
          </w:p>
        </w:tc>
        <w:tc>
          <w:tcPr>
            <w:tcW w:w="294" w:type="pct"/>
            <w:tcBorders>
              <w:top w:val="single" w:sz="4" w:space="0" w:color="auto"/>
              <w:bottom w:val="single" w:sz="4" w:space="0" w:color="auto"/>
            </w:tcBorders>
            <w:shd w:val="solid" w:color="FFFFFF" w:fill="auto"/>
            <w:vAlign w:val="bottom"/>
            <w:tcPrChange w:id="621"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58F1AC88" w14:textId="3F4773D3" w:rsidR="009C2811" w:rsidRPr="00F24385" w:rsidRDefault="009C2811" w:rsidP="009C2811">
            <w:pPr>
              <w:pStyle w:val="TAL"/>
              <w:keepNext w:val="0"/>
              <w:keepLines w:val="0"/>
              <w:rPr>
                <w:ins w:id="622" w:author="MCC" w:date="2025-09-23T12:04:00Z" w16du:dateUtc="2025-09-23T10:04:00Z"/>
                <w:sz w:val="16"/>
                <w:szCs w:val="16"/>
              </w:rPr>
            </w:pPr>
            <w:ins w:id="623" w:author="MCC" w:date="2025-09-23T12:05:00Z" w16du:dateUtc="2025-09-23T10:05:00Z">
              <w:r>
                <w:rPr>
                  <w:rFonts w:cs="Arial"/>
                  <w:color w:val="000000"/>
                  <w:sz w:val="16"/>
                  <w:szCs w:val="16"/>
                </w:rPr>
                <w:t>5843</w:t>
              </w:r>
            </w:ins>
          </w:p>
        </w:tc>
        <w:tc>
          <w:tcPr>
            <w:tcW w:w="221" w:type="pct"/>
            <w:tcBorders>
              <w:top w:val="single" w:sz="4" w:space="0" w:color="auto"/>
              <w:bottom w:val="single" w:sz="4" w:space="0" w:color="auto"/>
            </w:tcBorders>
            <w:shd w:val="solid" w:color="FFFFFF" w:fill="auto"/>
            <w:vAlign w:val="bottom"/>
            <w:tcPrChange w:id="624"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4A74B200" w14:textId="77777777" w:rsidR="009C2811" w:rsidRPr="00F24385" w:rsidRDefault="009C2811" w:rsidP="009C2811">
            <w:pPr>
              <w:pStyle w:val="TAC"/>
              <w:keepNext w:val="0"/>
              <w:keepLines w:val="0"/>
              <w:rPr>
                <w:ins w:id="625"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626"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79DD869C" w14:textId="33334231" w:rsidR="009C2811" w:rsidRPr="00F24385" w:rsidRDefault="009C2811" w:rsidP="009C2811">
            <w:pPr>
              <w:pStyle w:val="TAC"/>
              <w:keepNext w:val="0"/>
              <w:keepLines w:val="0"/>
              <w:rPr>
                <w:ins w:id="627" w:author="MCC" w:date="2025-09-23T12:04:00Z" w16du:dateUtc="2025-09-23T10:04:00Z"/>
                <w:sz w:val="16"/>
                <w:szCs w:val="16"/>
              </w:rPr>
            </w:pPr>
            <w:ins w:id="628" w:author="MCC" w:date="2025-09-23T12:05:00Z" w16du:dateUtc="2025-09-23T10:05: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629"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4281FBFE" w14:textId="507F11CA" w:rsidR="009C2811" w:rsidRPr="00F24385" w:rsidRDefault="009C2811" w:rsidP="009C2811">
            <w:pPr>
              <w:pStyle w:val="TAL"/>
              <w:keepNext w:val="0"/>
              <w:keepLines w:val="0"/>
              <w:rPr>
                <w:ins w:id="630" w:author="MCC" w:date="2025-09-23T12:04:00Z" w16du:dateUtc="2025-09-23T10:04:00Z"/>
                <w:sz w:val="16"/>
                <w:szCs w:val="16"/>
              </w:rPr>
            </w:pPr>
            <w:ins w:id="631" w:author="MCC" w:date="2025-09-23T12:05:00Z" w16du:dateUtc="2025-09-23T10:05:00Z">
              <w:r>
                <w:rPr>
                  <w:rFonts w:cs="Arial"/>
                  <w:color w:val="000000"/>
                  <w:sz w:val="16"/>
                  <w:szCs w:val="16"/>
                </w:rPr>
                <w:t>(NR_CSIRS_L3meas-Perf) Correction to CSI-RS based measurement accuracy test cases_R18</w:t>
              </w:r>
            </w:ins>
          </w:p>
        </w:tc>
        <w:tc>
          <w:tcPr>
            <w:tcW w:w="367" w:type="pct"/>
            <w:tcBorders>
              <w:top w:val="single" w:sz="4" w:space="0" w:color="auto"/>
              <w:bottom w:val="single" w:sz="4" w:space="0" w:color="auto"/>
              <w:right w:val="single" w:sz="6" w:space="0" w:color="auto"/>
            </w:tcBorders>
            <w:shd w:val="solid" w:color="FFFFFF" w:fill="auto"/>
            <w:vAlign w:val="bottom"/>
            <w:tcPrChange w:id="632"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0FAD19B7" w14:textId="35DA50DE" w:rsidR="009C2811" w:rsidRPr="00135849" w:rsidRDefault="009C2811" w:rsidP="009C2811">
            <w:pPr>
              <w:pStyle w:val="TAC"/>
              <w:keepNext w:val="0"/>
              <w:keepLines w:val="0"/>
              <w:rPr>
                <w:ins w:id="633" w:author="MCC" w:date="2025-09-23T12:04:00Z" w16du:dateUtc="2025-09-23T10:04:00Z"/>
                <w:sz w:val="16"/>
                <w:szCs w:val="16"/>
              </w:rPr>
            </w:pPr>
            <w:ins w:id="634" w:author="MCC" w:date="2025-09-23T12:05:00Z" w16du:dateUtc="2025-09-23T10:05:00Z">
              <w:r>
                <w:rPr>
                  <w:rFonts w:cs="Arial"/>
                  <w:color w:val="000000"/>
                  <w:sz w:val="16"/>
                  <w:szCs w:val="16"/>
                </w:rPr>
                <w:t>18.11.0</w:t>
              </w:r>
            </w:ins>
          </w:p>
        </w:tc>
      </w:tr>
      <w:tr w:rsidR="009C2811" w:rsidRPr="00D515F4" w14:paraId="425B93B4"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35"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636" w:author="MCC" w:date="2025-09-23T12:04:00Z"/>
          <w:trPrChange w:id="637"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638"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301DFCC5" w14:textId="135D305D" w:rsidR="009C2811" w:rsidRDefault="009C2811" w:rsidP="009C2811">
            <w:pPr>
              <w:pStyle w:val="TAC"/>
              <w:keepNext w:val="0"/>
              <w:keepLines w:val="0"/>
              <w:rPr>
                <w:ins w:id="639" w:author="MCC" w:date="2025-09-23T12:04:00Z" w16du:dateUtc="2025-09-23T10:04:00Z"/>
                <w:sz w:val="16"/>
                <w:szCs w:val="16"/>
              </w:rPr>
            </w:pPr>
            <w:ins w:id="640"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641"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0976E2DE" w14:textId="79151FD8" w:rsidR="009C2811" w:rsidRDefault="009C2811" w:rsidP="009C2811">
            <w:pPr>
              <w:pStyle w:val="TAC"/>
              <w:keepNext w:val="0"/>
              <w:keepLines w:val="0"/>
              <w:rPr>
                <w:ins w:id="642" w:author="MCC" w:date="2025-09-23T12:04:00Z" w16du:dateUtc="2025-09-23T10:04:00Z"/>
                <w:sz w:val="16"/>
                <w:szCs w:val="16"/>
              </w:rPr>
            </w:pPr>
            <w:ins w:id="643"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644"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30EA1533" w14:textId="3A73AD49" w:rsidR="009C2811" w:rsidRPr="00F24385" w:rsidRDefault="009C2811" w:rsidP="009C2811">
            <w:pPr>
              <w:pStyle w:val="TAC"/>
              <w:keepNext w:val="0"/>
              <w:keepLines w:val="0"/>
              <w:rPr>
                <w:ins w:id="645" w:author="MCC" w:date="2025-09-23T12:04:00Z" w16du:dateUtc="2025-09-23T10:04:00Z"/>
                <w:sz w:val="16"/>
                <w:szCs w:val="16"/>
              </w:rPr>
            </w:pPr>
            <w:ins w:id="646" w:author="MCC" w:date="2025-09-23T12:05:00Z" w16du:dateUtc="2025-09-23T10:05:00Z">
              <w:r>
                <w:rPr>
                  <w:rFonts w:cs="Arial"/>
                  <w:color w:val="000000"/>
                  <w:sz w:val="16"/>
                  <w:szCs w:val="16"/>
                </w:rPr>
                <w:t>RP-252384</w:t>
              </w:r>
            </w:ins>
          </w:p>
        </w:tc>
        <w:tc>
          <w:tcPr>
            <w:tcW w:w="294" w:type="pct"/>
            <w:tcBorders>
              <w:top w:val="single" w:sz="4" w:space="0" w:color="auto"/>
              <w:bottom w:val="single" w:sz="4" w:space="0" w:color="auto"/>
            </w:tcBorders>
            <w:shd w:val="solid" w:color="FFFFFF" w:fill="auto"/>
            <w:vAlign w:val="bottom"/>
            <w:tcPrChange w:id="647"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1F3C01FF" w14:textId="02CBA144" w:rsidR="009C2811" w:rsidRPr="00F24385" w:rsidRDefault="009C2811" w:rsidP="009C2811">
            <w:pPr>
              <w:pStyle w:val="TAL"/>
              <w:keepNext w:val="0"/>
              <w:keepLines w:val="0"/>
              <w:rPr>
                <w:ins w:id="648" w:author="MCC" w:date="2025-09-23T12:04:00Z" w16du:dateUtc="2025-09-23T10:04:00Z"/>
                <w:sz w:val="16"/>
                <w:szCs w:val="16"/>
              </w:rPr>
            </w:pPr>
            <w:ins w:id="649" w:author="MCC" w:date="2025-09-23T12:05:00Z" w16du:dateUtc="2025-09-23T10:05:00Z">
              <w:r>
                <w:rPr>
                  <w:rFonts w:cs="Arial"/>
                  <w:color w:val="000000"/>
                  <w:sz w:val="16"/>
                  <w:szCs w:val="16"/>
                </w:rPr>
                <w:t>5847</w:t>
              </w:r>
            </w:ins>
          </w:p>
        </w:tc>
        <w:tc>
          <w:tcPr>
            <w:tcW w:w="221" w:type="pct"/>
            <w:tcBorders>
              <w:top w:val="single" w:sz="4" w:space="0" w:color="auto"/>
              <w:bottom w:val="single" w:sz="4" w:space="0" w:color="auto"/>
            </w:tcBorders>
            <w:shd w:val="solid" w:color="FFFFFF" w:fill="auto"/>
            <w:vAlign w:val="bottom"/>
            <w:tcPrChange w:id="650"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5C255D84" w14:textId="77777777" w:rsidR="009C2811" w:rsidRPr="00F24385" w:rsidRDefault="009C2811" w:rsidP="009C2811">
            <w:pPr>
              <w:pStyle w:val="TAC"/>
              <w:keepNext w:val="0"/>
              <w:keepLines w:val="0"/>
              <w:rPr>
                <w:ins w:id="651"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652"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20816E8A" w14:textId="58F655B7" w:rsidR="009C2811" w:rsidRPr="00F24385" w:rsidRDefault="009C2811" w:rsidP="009C2811">
            <w:pPr>
              <w:pStyle w:val="TAC"/>
              <w:keepNext w:val="0"/>
              <w:keepLines w:val="0"/>
              <w:rPr>
                <w:ins w:id="653" w:author="MCC" w:date="2025-09-23T12:04:00Z" w16du:dateUtc="2025-09-23T10:04:00Z"/>
                <w:sz w:val="16"/>
                <w:szCs w:val="16"/>
              </w:rPr>
            </w:pPr>
            <w:ins w:id="654" w:author="MCC" w:date="2025-09-23T12:05:00Z" w16du:dateUtc="2025-09-23T10:05: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655"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207A78F4" w14:textId="7D43272B" w:rsidR="009C2811" w:rsidRPr="00F24385" w:rsidRDefault="009C2811" w:rsidP="009C2811">
            <w:pPr>
              <w:pStyle w:val="TAL"/>
              <w:keepNext w:val="0"/>
              <w:keepLines w:val="0"/>
              <w:rPr>
                <w:ins w:id="656" w:author="MCC" w:date="2025-09-23T12:04:00Z" w16du:dateUtc="2025-09-23T10:04:00Z"/>
                <w:sz w:val="16"/>
                <w:szCs w:val="16"/>
              </w:rPr>
            </w:pPr>
            <w:ins w:id="657" w:author="MCC" w:date="2025-09-23T12:05:00Z" w16du:dateUtc="2025-09-23T10:05:00Z">
              <w:r>
                <w:rPr>
                  <w:rFonts w:cs="Arial"/>
                  <w:color w:val="000000"/>
                  <w:sz w:val="16"/>
                  <w:szCs w:val="16"/>
                </w:rPr>
                <w:t>(NR_RF_FR1-Perf) Correction to Rel-16 Tx switch test cases_R18</w:t>
              </w:r>
            </w:ins>
          </w:p>
        </w:tc>
        <w:tc>
          <w:tcPr>
            <w:tcW w:w="367" w:type="pct"/>
            <w:tcBorders>
              <w:top w:val="single" w:sz="4" w:space="0" w:color="auto"/>
              <w:bottom w:val="single" w:sz="4" w:space="0" w:color="auto"/>
              <w:right w:val="single" w:sz="6" w:space="0" w:color="auto"/>
            </w:tcBorders>
            <w:shd w:val="solid" w:color="FFFFFF" w:fill="auto"/>
            <w:vAlign w:val="bottom"/>
            <w:tcPrChange w:id="658"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157EF3CC" w14:textId="14429DBA" w:rsidR="009C2811" w:rsidRPr="00135849" w:rsidRDefault="009C2811" w:rsidP="009C2811">
            <w:pPr>
              <w:pStyle w:val="TAC"/>
              <w:keepNext w:val="0"/>
              <w:keepLines w:val="0"/>
              <w:rPr>
                <w:ins w:id="659" w:author="MCC" w:date="2025-09-23T12:04:00Z" w16du:dateUtc="2025-09-23T10:04:00Z"/>
                <w:sz w:val="16"/>
                <w:szCs w:val="16"/>
              </w:rPr>
            </w:pPr>
            <w:ins w:id="660" w:author="MCC" w:date="2025-09-23T12:05:00Z" w16du:dateUtc="2025-09-23T10:05:00Z">
              <w:r>
                <w:rPr>
                  <w:rFonts w:cs="Arial"/>
                  <w:color w:val="000000"/>
                  <w:sz w:val="16"/>
                  <w:szCs w:val="16"/>
                </w:rPr>
                <w:t>18.11.0</w:t>
              </w:r>
            </w:ins>
          </w:p>
        </w:tc>
      </w:tr>
      <w:tr w:rsidR="009C2811" w:rsidRPr="00D515F4" w14:paraId="1FCDEB16"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61"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662" w:author="MCC" w:date="2025-09-23T12:04:00Z"/>
          <w:trPrChange w:id="663"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664"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4E3E3BE1" w14:textId="5AA99AD9" w:rsidR="009C2811" w:rsidRDefault="009C2811" w:rsidP="009C2811">
            <w:pPr>
              <w:pStyle w:val="TAC"/>
              <w:keepNext w:val="0"/>
              <w:keepLines w:val="0"/>
              <w:rPr>
                <w:ins w:id="665" w:author="MCC" w:date="2025-09-23T12:04:00Z" w16du:dateUtc="2025-09-23T10:04:00Z"/>
                <w:sz w:val="16"/>
                <w:szCs w:val="16"/>
              </w:rPr>
            </w:pPr>
            <w:ins w:id="666"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667"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448BF843" w14:textId="37A64C1A" w:rsidR="009C2811" w:rsidRDefault="009C2811" w:rsidP="009C2811">
            <w:pPr>
              <w:pStyle w:val="TAC"/>
              <w:keepNext w:val="0"/>
              <w:keepLines w:val="0"/>
              <w:rPr>
                <w:ins w:id="668" w:author="MCC" w:date="2025-09-23T12:04:00Z" w16du:dateUtc="2025-09-23T10:04:00Z"/>
                <w:sz w:val="16"/>
                <w:szCs w:val="16"/>
              </w:rPr>
            </w:pPr>
            <w:ins w:id="669"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670"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48BFEDCB" w14:textId="01C2500D" w:rsidR="009C2811" w:rsidRPr="00F24385" w:rsidRDefault="009C2811" w:rsidP="009C2811">
            <w:pPr>
              <w:pStyle w:val="TAC"/>
              <w:keepNext w:val="0"/>
              <w:keepLines w:val="0"/>
              <w:rPr>
                <w:ins w:id="671" w:author="MCC" w:date="2025-09-23T12:04:00Z" w16du:dateUtc="2025-09-23T10:04:00Z"/>
                <w:sz w:val="16"/>
                <w:szCs w:val="16"/>
              </w:rPr>
            </w:pPr>
            <w:ins w:id="672" w:author="MCC" w:date="2025-09-23T12:05:00Z" w16du:dateUtc="2025-09-23T10:05:00Z">
              <w:r>
                <w:rPr>
                  <w:rFonts w:cs="Arial"/>
                  <w:color w:val="000000"/>
                  <w:sz w:val="16"/>
                  <w:szCs w:val="16"/>
                </w:rPr>
                <w:t>RP-252388</w:t>
              </w:r>
            </w:ins>
          </w:p>
        </w:tc>
        <w:tc>
          <w:tcPr>
            <w:tcW w:w="294" w:type="pct"/>
            <w:tcBorders>
              <w:top w:val="single" w:sz="4" w:space="0" w:color="auto"/>
              <w:bottom w:val="single" w:sz="4" w:space="0" w:color="auto"/>
            </w:tcBorders>
            <w:shd w:val="solid" w:color="FFFFFF" w:fill="auto"/>
            <w:vAlign w:val="bottom"/>
            <w:tcPrChange w:id="673"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06125B38" w14:textId="1685A498" w:rsidR="009C2811" w:rsidRPr="00F24385" w:rsidRDefault="009C2811" w:rsidP="009C2811">
            <w:pPr>
              <w:pStyle w:val="TAL"/>
              <w:keepNext w:val="0"/>
              <w:keepLines w:val="0"/>
              <w:rPr>
                <w:ins w:id="674" w:author="MCC" w:date="2025-09-23T12:04:00Z" w16du:dateUtc="2025-09-23T10:04:00Z"/>
                <w:sz w:val="16"/>
                <w:szCs w:val="16"/>
              </w:rPr>
            </w:pPr>
            <w:ins w:id="675" w:author="MCC" w:date="2025-09-23T12:05:00Z" w16du:dateUtc="2025-09-23T10:05:00Z">
              <w:r>
                <w:rPr>
                  <w:rFonts w:cs="Arial"/>
                  <w:color w:val="000000"/>
                  <w:sz w:val="16"/>
                  <w:szCs w:val="16"/>
                </w:rPr>
                <w:t>5850</w:t>
              </w:r>
            </w:ins>
          </w:p>
        </w:tc>
        <w:tc>
          <w:tcPr>
            <w:tcW w:w="221" w:type="pct"/>
            <w:tcBorders>
              <w:top w:val="single" w:sz="4" w:space="0" w:color="auto"/>
              <w:bottom w:val="single" w:sz="4" w:space="0" w:color="auto"/>
            </w:tcBorders>
            <w:shd w:val="solid" w:color="FFFFFF" w:fill="auto"/>
            <w:vAlign w:val="bottom"/>
            <w:tcPrChange w:id="676"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094217FD" w14:textId="77777777" w:rsidR="009C2811" w:rsidRPr="00F24385" w:rsidRDefault="009C2811" w:rsidP="009C2811">
            <w:pPr>
              <w:pStyle w:val="TAC"/>
              <w:keepNext w:val="0"/>
              <w:keepLines w:val="0"/>
              <w:rPr>
                <w:ins w:id="677"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678"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479EF191" w14:textId="20081298" w:rsidR="009C2811" w:rsidRPr="00F24385" w:rsidRDefault="009C2811" w:rsidP="009C2811">
            <w:pPr>
              <w:pStyle w:val="TAC"/>
              <w:keepNext w:val="0"/>
              <w:keepLines w:val="0"/>
              <w:rPr>
                <w:ins w:id="679" w:author="MCC" w:date="2025-09-23T12:04:00Z" w16du:dateUtc="2025-09-23T10:04:00Z"/>
                <w:sz w:val="16"/>
                <w:szCs w:val="16"/>
              </w:rPr>
            </w:pPr>
            <w:ins w:id="680" w:author="MCC" w:date="2025-09-23T12:05:00Z" w16du:dateUtc="2025-09-23T10:05: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681"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37A62B68" w14:textId="70BE249C" w:rsidR="009C2811" w:rsidRPr="00F24385" w:rsidRDefault="009C2811" w:rsidP="009C2811">
            <w:pPr>
              <w:pStyle w:val="TAL"/>
              <w:keepNext w:val="0"/>
              <w:keepLines w:val="0"/>
              <w:rPr>
                <w:ins w:id="682" w:author="MCC" w:date="2025-09-23T12:04:00Z" w16du:dateUtc="2025-09-23T10:04:00Z"/>
                <w:sz w:val="16"/>
                <w:szCs w:val="16"/>
              </w:rPr>
            </w:pPr>
            <w:ins w:id="683" w:author="MCC" w:date="2025-09-23T12:05:00Z" w16du:dateUtc="2025-09-23T10:05:00Z">
              <w:r>
                <w:rPr>
                  <w:rFonts w:cs="Arial"/>
                  <w:color w:val="000000"/>
                  <w:sz w:val="16"/>
                  <w:szCs w:val="16"/>
                </w:rPr>
                <w:t>(NR_RF_FR1_enh-Perf) Correction to Rel-17 Tx switch test cases_R18</w:t>
              </w:r>
            </w:ins>
          </w:p>
        </w:tc>
        <w:tc>
          <w:tcPr>
            <w:tcW w:w="367" w:type="pct"/>
            <w:tcBorders>
              <w:top w:val="single" w:sz="4" w:space="0" w:color="auto"/>
              <w:bottom w:val="single" w:sz="4" w:space="0" w:color="auto"/>
              <w:right w:val="single" w:sz="6" w:space="0" w:color="auto"/>
            </w:tcBorders>
            <w:shd w:val="solid" w:color="FFFFFF" w:fill="auto"/>
            <w:vAlign w:val="bottom"/>
            <w:tcPrChange w:id="684"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7CDC058D" w14:textId="498F7B3E" w:rsidR="009C2811" w:rsidRPr="00135849" w:rsidRDefault="009C2811" w:rsidP="009C2811">
            <w:pPr>
              <w:pStyle w:val="TAC"/>
              <w:keepNext w:val="0"/>
              <w:keepLines w:val="0"/>
              <w:rPr>
                <w:ins w:id="685" w:author="MCC" w:date="2025-09-23T12:04:00Z" w16du:dateUtc="2025-09-23T10:04:00Z"/>
                <w:sz w:val="16"/>
                <w:szCs w:val="16"/>
              </w:rPr>
            </w:pPr>
            <w:ins w:id="686" w:author="MCC" w:date="2025-09-23T12:05:00Z" w16du:dateUtc="2025-09-23T10:05:00Z">
              <w:r>
                <w:rPr>
                  <w:rFonts w:cs="Arial"/>
                  <w:color w:val="000000"/>
                  <w:sz w:val="16"/>
                  <w:szCs w:val="16"/>
                </w:rPr>
                <w:t>18.11.0</w:t>
              </w:r>
            </w:ins>
          </w:p>
        </w:tc>
      </w:tr>
      <w:tr w:rsidR="009C2811" w:rsidRPr="00D515F4" w14:paraId="6A87B9D7"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87"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688" w:author="MCC" w:date="2025-09-23T12:04:00Z"/>
          <w:trPrChange w:id="689"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690"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39C05E05" w14:textId="2077DC0E" w:rsidR="009C2811" w:rsidRDefault="009C2811" w:rsidP="009C2811">
            <w:pPr>
              <w:pStyle w:val="TAC"/>
              <w:keepNext w:val="0"/>
              <w:keepLines w:val="0"/>
              <w:rPr>
                <w:ins w:id="691" w:author="MCC" w:date="2025-09-23T12:04:00Z" w16du:dateUtc="2025-09-23T10:04:00Z"/>
                <w:sz w:val="16"/>
                <w:szCs w:val="16"/>
              </w:rPr>
            </w:pPr>
            <w:ins w:id="692"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693"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23E3B40B" w14:textId="3141D975" w:rsidR="009C2811" w:rsidRDefault="009C2811" w:rsidP="009C2811">
            <w:pPr>
              <w:pStyle w:val="TAC"/>
              <w:keepNext w:val="0"/>
              <w:keepLines w:val="0"/>
              <w:rPr>
                <w:ins w:id="694" w:author="MCC" w:date="2025-09-23T12:04:00Z" w16du:dateUtc="2025-09-23T10:04:00Z"/>
                <w:sz w:val="16"/>
                <w:szCs w:val="16"/>
              </w:rPr>
            </w:pPr>
            <w:ins w:id="695"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696"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717ED5BF" w14:textId="46402536" w:rsidR="009C2811" w:rsidRPr="00F24385" w:rsidRDefault="009C2811" w:rsidP="009C2811">
            <w:pPr>
              <w:pStyle w:val="TAC"/>
              <w:keepNext w:val="0"/>
              <w:keepLines w:val="0"/>
              <w:rPr>
                <w:ins w:id="697" w:author="MCC" w:date="2025-09-23T12:04:00Z" w16du:dateUtc="2025-09-23T10:04:00Z"/>
                <w:sz w:val="16"/>
                <w:szCs w:val="16"/>
              </w:rPr>
            </w:pPr>
            <w:ins w:id="698" w:author="MCC" w:date="2025-09-23T12:05:00Z" w16du:dateUtc="2025-09-23T10:05:00Z">
              <w:r>
                <w:rPr>
                  <w:rFonts w:cs="Arial"/>
                  <w:color w:val="000000"/>
                  <w:sz w:val="16"/>
                  <w:szCs w:val="16"/>
                </w:rPr>
                <w:t>RP-252391</w:t>
              </w:r>
            </w:ins>
          </w:p>
        </w:tc>
        <w:tc>
          <w:tcPr>
            <w:tcW w:w="294" w:type="pct"/>
            <w:tcBorders>
              <w:top w:val="single" w:sz="4" w:space="0" w:color="auto"/>
              <w:bottom w:val="single" w:sz="4" w:space="0" w:color="auto"/>
            </w:tcBorders>
            <w:shd w:val="solid" w:color="FFFFFF" w:fill="auto"/>
            <w:vAlign w:val="bottom"/>
            <w:tcPrChange w:id="699"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29DAF2BB" w14:textId="25E05BF0" w:rsidR="009C2811" w:rsidRPr="00F24385" w:rsidRDefault="009C2811" w:rsidP="009C2811">
            <w:pPr>
              <w:pStyle w:val="TAL"/>
              <w:keepNext w:val="0"/>
              <w:keepLines w:val="0"/>
              <w:rPr>
                <w:ins w:id="700" w:author="MCC" w:date="2025-09-23T12:04:00Z" w16du:dateUtc="2025-09-23T10:04:00Z"/>
                <w:sz w:val="16"/>
                <w:szCs w:val="16"/>
              </w:rPr>
            </w:pPr>
            <w:ins w:id="701" w:author="MCC" w:date="2025-09-23T12:05:00Z" w16du:dateUtc="2025-09-23T10:05:00Z">
              <w:r>
                <w:rPr>
                  <w:rFonts w:cs="Arial"/>
                  <w:color w:val="000000"/>
                  <w:sz w:val="16"/>
                  <w:szCs w:val="16"/>
                </w:rPr>
                <w:t>5852</w:t>
              </w:r>
            </w:ins>
          </w:p>
        </w:tc>
        <w:tc>
          <w:tcPr>
            <w:tcW w:w="221" w:type="pct"/>
            <w:tcBorders>
              <w:top w:val="single" w:sz="4" w:space="0" w:color="auto"/>
              <w:bottom w:val="single" w:sz="4" w:space="0" w:color="auto"/>
            </w:tcBorders>
            <w:shd w:val="solid" w:color="FFFFFF" w:fill="auto"/>
            <w:vAlign w:val="bottom"/>
            <w:tcPrChange w:id="702"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4F9EAA9A" w14:textId="77777777" w:rsidR="009C2811" w:rsidRPr="00F24385" w:rsidRDefault="009C2811" w:rsidP="009C2811">
            <w:pPr>
              <w:pStyle w:val="TAC"/>
              <w:keepNext w:val="0"/>
              <w:keepLines w:val="0"/>
              <w:rPr>
                <w:ins w:id="703"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704"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1503B867" w14:textId="2B33DF6E" w:rsidR="009C2811" w:rsidRPr="00F24385" w:rsidRDefault="009C2811" w:rsidP="009C2811">
            <w:pPr>
              <w:pStyle w:val="TAC"/>
              <w:keepNext w:val="0"/>
              <w:keepLines w:val="0"/>
              <w:rPr>
                <w:ins w:id="705" w:author="MCC" w:date="2025-09-23T12:04:00Z" w16du:dateUtc="2025-09-23T10:04:00Z"/>
                <w:sz w:val="16"/>
                <w:szCs w:val="16"/>
              </w:rPr>
            </w:pPr>
            <w:ins w:id="706"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707"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4AC614D2" w14:textId="000F3F41" w:rsidR="009C2811" w:rsidRPr="00F24385" w:rsidRDefault="009C2811" w:rsidP="009C2811">
            <w:pPr>
              <w:pStyle w:val="TAL"/>
              <w:keepNext w:val="0"/>
              <w:keepLines w:val="0"/>
              <w:rPr>
                <w:ins w:id="708" w:author="MCC" w:date="2025-09-23T12:04:00Z" w16du:dateUtc="2025-09-23T10:04:00Z"/>
                <w:sz w:val="16"/>
                <w:szCs w:val="16"/>
              </w:rPr>
            </w:pPr>
            <w:ins w:id="709" w:author="MCC" w:date="2025-09-23T12:05:00Z" w16du:dateUtc="2025-09-23T10:05:00Z">
              <w:r>
                <w:rPr>
                  <w:rFonts w:cs="Arial"/>
                  <w:color w:val="000000"/>
                  <w:sz w:val="16"/>
                  <w:szCs w:val="16"/>
                </w:rPr>
                <w:t>(NR_ATG-Perf) Correction to ATG test cases_R18</w:t>
              </w:r>
            </w:ins>
          </w:p>
        </w:tc>
        <w:tc>
          <w:tcPr>
            <w:tcW w:w="367" w:type="pct"/>
            <w:tcBorders>
              <w:top w:val="single" w:sz="4" w:space="0" w:color="auto"/>
              <w:bottom w:val="single" w:sz="4" w:space="0" w:color="auto"/>
              <w:right w:val="single" w:sz="6" w:space="0" w:color="auto"/>
            </w:tcBorders>
            <w:shd w:val="solid" w:color="FFFFFF" w:fill="auto"/>
            <w:vAlign w:val="bottom"/>
            <w:tcPrChange w:id="710"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2C19881E" w14:textId="63FA4E3E" w:rsidR="009C2811" w:rsidRPr="00135849" w:rsidRDefault="009C2811" w:rsidP="009C2811">
            <w:pPr>
              <w:pStyle w:val="TAC"/>
              <w:keepNext w:val="0"/>
              <w:keepLines w:val="0"/>
              <w:rPr>
                <w:ins w:id="711" w:author="MCC" w:date="2025-09-23T12:04:00Z" w16du:dateUtc="2025-09-23T10:04:00Z"/>
                <w:sz w:val="16"/>
                <w:szCs w:val="16"/>
              </w:rPr>
            </w:pPr>
            <w:ins w:id="712" w:author="MCC" w:date="2025-09-23T12:05:00Z" w16du:dateUtc="2025-09-23T10:05:00Z">
              <w:r>
                <w:rPr>
                  <w:rFonts w:cs="Arial"/>
                  <w:color w:val="000000"/>
                  <w:sz w:val="16"/>
                  <w:szCs w:val="16"/>
                </w:rPr>
                <w:t>18.11.0</w:t>
              </w:r>
            </w:ins>
          </w:p>
        </w:tc>
      </w:tr>
      <w:tr w:rsidR="009C2811" w:rsidRPr="00D515F4" w14:paraId="01B2CEC7"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713"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714" w:author="MCC" w:date="2025-09-23T12:04:00Z"/>
          <w:trPrChange w:id="715"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716"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73F1703A" w14:textId="1498921E" w:rsidR="009C2811" w:rsidRDefault="009C2811" w:rsidP="009C2811">
            <w:pPr>
              <w:pStyle w:val="TAC"/>
              <w:keepNext w:val="0"/>
              <w:keepLines w:val="0"/>
              <w:rPr>
                <w:ins w:id="717" w:author="MCC" w:date="2025-09-23T12:04:00Z" w16du:dateUtc="2025-09-23T10:04:00Z"/>
                <w:sz w:val="16"/>
                <w:szCs w:val="16"/>
              </w:rPr>
            </w:pPr>
            <w:ins w:id="718"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719"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106B5C55" w14:textId="3C2A5819" w:rsidR="009C2811" w:rsidRDefault="009C2811" w:rsidP="009C2811">
            <w:pPr>
              <w:pStyle w:val="TAC"/>
              <w:keepNext w:val="0"/>
              <w:keepLines w:val="0"/>
              <w:rPr>
                <w:ins w:id="720" w:author="MCC" w:date="2025-09-23T12:04:00Z" w16du:dateUtc="2025-09-23T10:04:00Z"/>
                <w:sz w:val="16"/>
                <w:szCs w:val="16"/>
              </w:rPr>
            </w:pPr>
            <w:ins w:id="721"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722"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01C1D4B7" w14:textId="3F8290B2" w:rsidR="009C2811" w:rsidRPr="00F24385" w:rsidRDefault="009C2811" w:rsidP="009C2811">
            <w:pPr>
              <w:pStyle w:val="TAC"/>
              <w:keepNext w:val="0"/>
              <w:keepLines w:val="0"/>
              <w:rPr>
                <w:ins w:id="723" w:author="MCC" w:date="2025-09-23T12:04:00Z" w16du:dateUtc="2025-09-23T10:04:00Z"/>
                <w:sz w:val="16"/>
                <w:szCs w:val="16"/>
              </w:rPr>
            </w:pPr>
            <w:ins w:id="724" w:author="MCC" w:date="2025-09-23T12:05:00Z" w16du:dateUtc="2025-09-23T10:05:00Z">
              <w:r>
                <w:rPr>
                  <w:rFonts w:cs="Arial"/>
                  <w:color w:val="000000"/>
                  <w:sz w:val="16"/>
                  <w:szCs w:val="16"/>
                </w:rPr>
                <w:t>RP-252378</w:t>
              </w:r>
            </w:ins>
          </w:p>
        </w:tc>
        <w:tc>
          <w:tcPr>
            <w:tcW w:w="294" w:type="pct"/>
            <w:tcBorders>
              <w:top w:val="single" w:sz="4" w:space="0" w:color="auto"/>
              <w:bottom w:val="single" w:sz="4" w:space="0" w:color="auto"/>
            </w:tcBorders>
            <w:shd w:val="solid" w:color="FFFFFF" w:fill="auto"/>
            <w:vAlign w:val="bottom"/>
            <w:tcPrChange w:id="725"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040A2DED" w14:textId="0EF5DFCC" w:rsidR="009C2811" w:rsidRPr="00F24385" w:rsidRDefault="009C2811" w:rsidP="009C2811">
            <w:pPr>
              <w:pStyle w:val="TAL"/>
              <w:keepNext w:val="0"/>
              <w:keepLines w:val="0"/>
              <w:rPr>
                <w:ins w:id="726" w:author="MCC" w:date="2025-09-23T12:04:00Z" w16du:dateUtc="2025-09-23T10:04:00Z"/>
                <w:sz w:val="16"/>
                <w:szCs w:val="16"/>
              </w:rPr>
            </w:pPr>
            <w:ins w:id="727" w:author="MCC" w:date="2025-09-23T12:05:00Z" w16du:dateUtc="2025-09-23T10:05:00Z">
              <w:r>
                <w:rPr>
                  <w:rFonts w:cs="Arial"/>
                  <w:color w:val="000000"/>
                  <w:sz w:val="16"/>
                  <w:szCs w:val="16"/>
                </w:rPr>
                <w:t>5859</w:t>
              </w:r>
            </w:ins>
          </w:p>
        </w:tc>
        <w:tc>
          <w:tcPr>
            <w:tcW w:w="221" w:type="pct"/>
            <w:tcBorders>
              <w:top w:val="single" w:sz="4" w:space="0" w:color="auto"/>
              <w:bottom w:val="single" w:sz="4" w:space="0" w:color="auto"/>
            </w:tcBorders>
            <w:shd w:val="solid" w:color="FFFFFF" w:fill="auto"/>
            <w:vAlign w:val="bottom"/>
            <w:tcPrChange w:id="728"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15908E7B" w14:textId="77777777" w:rsidR="009C2811" w:rsidRPr="00F24385" w:rsidRDefault="009C2811" w:rsidP="009C2811">
            <w:pPr>
              <w:pStyle w:val="TAC"/>
              <w:keepNext w:val="0"/>
              <w:keepLines w:val="0"/>
              <w:rPr>
                <w:ins w:id="729"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730"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65B6C3B0" w14:textId="09975481" w:rsidR="009C2811" w:rsidRPr="00F24385" w:rsidRDefault="009C2811" w:rsidP="009C2811">
            <w:pPr>
              <w:pStyle w:val="TAC"/>
              <w:keepNext w:val="0"/>
              <w:keepLines w:val="0"/>
              <w:rPr>
                <w:ins w:id="731" w:author="MCC" w:date="2025-09-23T12:04:00Z" w16du:dateUtc="2025-09-23T10:04:00Z"/>
                <w:sz w:val="16"/>
                <w:szCs w:val="16"/>
              </w:rPr>
            </w:pPr>
            <w:ins w:id="732" w:author="MCC" w:date="2025-09-23T12:05:00Z" w16du:dateUtc="2025-09-23T10:05: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733"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2F7E1EAD" w14:textId="0D917F9B" w:rsidR="009C2811" w:rsidRPr="00F24385" w:rsidRDefault="009C2811" w:rsidP="009C2811">
            <w:pPr>
              <w:pStyle w:val="TAL"/>
              <w:keepNext w:val="0"/>
              <w:keepLines w:val="0"/>
              <w:rPr>
                <w:ins w:id="734" w:author="MCC" w:date="2025-09-23T12:04:00Z" w16du:dateUtc="2025-09-23T10:04:00Z"/>
                <w:sz w:val="16"/>
                <w:szCs w:val="16"/>
              </w:rPr>
            </w:pPr>
            <w:ins w:id="735" w:author="MCC" w:date="2025-09-23T12:05:00Z" w16du:dateUtc="2025-09-23T10:05:00Z">
              <w:r>
                <w:rPr>
                  <w:rFonts w:cs="Arial"/>
                  <w:color w:val="000000"/>
                  <w:sz w:val="16"/>
                  <w:szCs w:val="16"/>
                </w:rPr>
                <w:t>(NR_newRAT-Core) CR on correction to CSSF SA mode requirements for outside gaps for R18</w:t>
              </w:r>
            </w:ins>
          </w:p>
        </w:tc>
        <w:tc>
          <w:tcPr>
            <w:tcW w:w="367" w:type="pct"/>
            <w:tcBorders>
              <w:top w:val="single" w:sz="4" w:space="0" w:color="auto"/>
              <w:bottom w:val="single" w:sz="4" w:space="0" w:color="auto"/>
              <w:right w:val="single" w:sz="6" w:space="0" w:color="auto"/>
            </w:tcBorders>
            <w:shd w:val="solid" w:color="FFFFFF" w:fill="auto"/>
            <w:vAlign w:val="bottom"/>
            <w:tcPrChange w:id="736"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146BAC04" w14:textId="21D90D44" w:rsidR="009C2811" w:rsidRPr="00135849" w:rsidRDefault="009C2811" w:rsidP="009C2811">
            <w:pPr>
              <w:pStyle w:val="TAC"/>
              <w:keepNext w:val="0"/>
              <w:keepLines w:val="0"/>
              <w:rPr>
                <w:ins w:id="737" w:author="MCC" w:date="2025-09-23T12:04:00Z" w16du:dateUtc="2025-09-23T10:04:00Z"/>
                <w:sz w:val="16"/>
                <w:szCs w:val="16"/>
              </w:rPr>
            </w:pPr>
            <w:ins w:id="738" w:author="MCC" w:date="2025-09-23T12:05:00Z" w16du:dateUtc="2025-09-23T10:05:00Z">
              <w:r>
                <w:rPr>
                  <w:rFonts w:cs="Arial"/>
                  <w:color w:val="000000"/>
                  <w:sz w:val="16"/>
                  <w:szCs w:val="16"/>
                </w:rPr>
                <w:t>18.11.0</w:t>
              </w:r>
            </w:ins>
          </w:p>
        </w:tc>
      </w:tr>
      <w:tr w:rsidR="009C2811" w:rsidRPr="00D515F4" w14:paraId="034C7D64"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739"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740" w:author="MCC" w:date="2025-09-23T12:04:00Z"/>
          <w:trPrChange w:id="741"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742"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43B35A0C" w14:textId="1EDEA6C6" w:rsidR="009C2811" w:rsidRDefault="009C2811" w:rsidP="009C2811">
            <w:pPr>
              <w:pStyle w:val="TAC"/>
              <w:keepNext w:val="0"/>
              <w:keepLines w:val="0"/>
              <w:rPr>
                <w:ins w:id="743" w:author="MCC" w:date="2025-09-23T12:04:00Z" w16du:dateUtc="2025-09-23T10:04:00Z"/>
                <w:sz w:val="16"/>
                <w:szCs w:val="16"/>
              </w:rPr>
            </w:pPr>
            <w:ins w:id="744"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745"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52924937" w14:textId="5EB0AED4" w:rsidR="009C2811" w:rsidRDefault="009C2811" w:rsidP="009C2811">
            <w:pPr>
              <w:pStyle w:val="TAC"/>
              <w:keepNext w:val="0"/>
              <w:keepLines w:val="0"/>
              <w:rPr>
                <w:ins w:id="746" w:author="MCC" w:date="2025-09-23T12:04:00Z" w16du:dateUtc="2025-09-23T10:04:00Z"/>
                <w:sz w:val="16"/>
                <w:szCs w:val="16"/>
              </w:rPr>
            </w:pPr>
            <w:ins w:id="747"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748"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510F9F11" w14:textId="3B2FDDFF" w:rsidR="009C2811" w:rsidRPr="00F24385" w:rsidRDefault="009C2811" w:rsidP="009C2811">
            <w:pPr>
              <w:pStyle w:val="TAC"/>
              <w:keepNext w:val="0"/>
              <w:keepLines w:val="0"/>
              <w:rPr>
                <w:ins w:id="749" w:author="MCC" w:date="2025-09-23T12:04:00Z" w16du:dateUtc="2025-09-23T10:04:00Z"/>
                <w:sz w:val="16"/>
                <w:szCs w:val="16"/>
              </w:rPr>
            </w:pPr>
            <w:ins w:id="750" w:author="MCC" w:date="2025-09-23T12:05:00Z" w16du:dateUtc="2025-09-23T10:05:00Z">
              <w:r>
                <w:rPr>
                  <w:rFonts w:cs="Arial"/>
                  <w:color w:val="000000"/>
                  <w:sz w:val="16"/>
                  <w:szCs w:val="16"/>
                </w:rPr>
                <w:t>RP-252379</w:t>
              </w:r>
            </w:ins>
          </w:p>
        </w:tc>
        <w:tc>
          <w:tcPr>
            <w:tcW w:w="294" w:type="pct"/>
            <w:tcBorders>
              <w:top w:val="single" w:sz="4" w:space="0" w:color="auto"/>
              <w:bottom w:val="single" w:sz="4" w:space="0" w:color="auto"/>
            </w:tcBorders>
            <w:shd w:val="solid" w:color="FFFFFF" w:fill="auto"/>
            <w:vAlign w:val="bottom"/>
            <w:tcPrChange w:id="751"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5F563214" w14:textId="36645774" w:rsidR="009C2811" w:rsidRPr="00F24385" w:rsidRDefault="009C2811" w:rsidP="009C2811">
            <w:pPr>
              <w:pStyle w:val="TAL"/>
              <w:keepNext w:val="0"/>
              <w:keepLines w:val="0"/>
              <w:rPr>
                <w:ins w:id="752" w:author="MCC" w:date="2025-09-23T12:04:00Z" w16du:dateUtc="2025-09-23T10:04:00Z"/>
                <w:sz w:val="16"/>
                <w:szCs w:val="16"/>
              </w:rPr>
            </w:pPr>
            <w:ins w:id="753" w:author="MCC" w:date="2025-09-23T12:05:00Z" w16du:dateUtc="2025-09-23T10:05:00Z">
              <w:r>
                <w:rPr>
                  <w:rFonts w:cs="Arial"/>
                  <w:color w:val="000000"/>
                  <w:sz w:val="16"/>
                  <w:szCs w:val="16"/>
                </w:rPr>
                <w:t>5863</w:t>
              </w:r>
            </w:ins>
          </w:p>
        </w:tc>
        <w:tc>
          <w:tcPr>
            <w:tcW w:w="221" w:type="pct"/>
            <w:tcBorders>
              <w:top w:val="single" w:sz="4" w:space="0" w:color="auto"/>
              <w:bottom w:val="single" w:sz="4" w:space="0" w:color="auto"/>
            </w:tcBorders>
            <w:shd w:val="solid" w:color="FFFFFF" w:fill="auto"/>
            <w:vAlign w:val="bottom"/>
            <w:tcPrChange w:id="754"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08CC207B" w14:textId="77777777" w:rsidR="009C2811" w:rsidRPr="00F24385" w:rsidRDefault="009C2811" w:rsidP="009C2811">
            <w:pPr>
              <w:pStyle w:val="TAC"/>
              <w:keepNext w:val="0"/>
              <w:keepLines w:val="0"/>
              <w:rPr>
                <w:ins w:id="755"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756"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1A06C1CA" w14:textId="427BD27C" w:rsidR="009C2811" w:rsidRPr="00F24385" w:rsidRDefault="009C2811" w:rsidP="009C2811">
            <w:pPr>
              <w:pStyle w:val="TAC"/>
              <w:keepNext w:val="0"/>
              <w:keepLines w:val="0"/>
              <w:rPr>
                <w:ins w:id="757" w:author="MCC" w:date="2025-09-23T12:04:00Z" w16du:dateUtc="2025-09-23T10:04:00Z"/>
                <w:sz w:val="16"/>
                <w:szCs w:val="16"/>
              </w:rPr>
            </w:pPr>
            <w:ins w:id="758" w:author="MCC" w:date="2025-09-23T12:05:00Z" w16du:dateUtc="2025-09-23T10:05: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759"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10451137" w14:textId="2346B49E" w:rsidR="009C2811" w:rsidRPr="00F24385" w:rsidRDefault="009C2811" w:rsidP="009C2811">
            <w:pPr>
              <w:pStyle w:val="TAL"/>
              <w:keepNext w:val="0"/>
              <w:keepLines w:val="0"/>
              <w:rPr>
                <w:ins w:id="760" w:author="MCC" w:date="2025-09-23T12:04:00Z" w16du:dateUtc="2025-09-23T10:04:00Z"/>
                <w:sz w:val="16"/>
                <w:szCs w:val="16"/>
              </w:rPr>
            </w:pPr>
            <w:ins w:id="761" w:author="MCC" w:date="2025-09-23T12:05:00Z" w16du:dateUtc="2025-09-23T10:05:00Z">
              <w:r>
                <w:rPr>
                  <w:rFonts w:cs="Arial"/>
                  <w:color w:val="000000"/>
                  <w:sz w:val="16"/>
                  <w:szCs w:val="16"/>
                </w:rPr>
                <w:t>(NR_newRAT-Perf) CR on miantenance for NR Cell test paramaters in measurement performance tests for R18</w:t>
              </w:r>
            </w:ins>
          </w:p>
        </w:tc>
        <w:tc>
          <w:tcPr>
            <w:tcW w:w="367" w:type="pct"/>
            <w:tcBorders>
              <w:top w:val="single" w:sz="4" w:space="0" w:color="auto"/>
              <w:bottom w:val="single" w:sz="4" w:space="0" w:color="auto"/>
              <w:right w:val="single" w:sz="6" w:space="0" w:color="auto"/>
            </w:tcBorders>
            <w:shd w:val="solid" w:color="FFFFFF" w:fill="auto"/>
            <w:vAlign w:val="bottom"/>
            <w:tcPrChange w:id="762"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44B2329D" w14:textId="6A8BD582" w:rsidR="009C2811" w:rsidRPr="00135849" w:rsidRDefault="009C2811" w:rsidP="009C2811">
            <w:pPr>
              <w:pStyle w:val="TAC"/>
              <w:keepNext w:val="0"/>
              <w:keepLines w:val="0"/>
              <w:rPr>
                <w:ins w:id="763" w:author="MCC" w:date="2025-09-23T12:04:00Z" w16du:dateUtc="2025-09-23T10:04:00Z"/>
                <w:sz w:val="16"/>
                <w:szCs w:val="16"/>
              </w:rPr>
            </w:pPr>
            <w:ins w:id="764" w:author="MCC" w:date="2025-09-23T12:05:00Z" w16du:dateUtc="2025-09-23T10:05:00Z">
              <w:r>
                <w:rPr>
                  <w:rFonts w:cs="Arial"/>
                  <w:color w:val="000000"/>
                  <w:sz w:val="16"/>
                  <w:szCs w:val="16"/>
                </w:rPr>
                <w:t>18.11.0</w:t>
              </w:r>
            </w:ins>
          </w:p>
        </w:tc>
      </w:tr>
      <w:tr w:rsidR="009C2811" w:rsidRPr="00D515F4" w14:paraId="1FE9CDE6"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765"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766" w:author="MCC" w:date="2025-09-23T12:04:00Z"/>
          <w:trPrChange w:id="767"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768"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28731C54" w14:textId="118ABA57" w:rsidR="009C2811" w:rsidRDefault="009C2811" w:rsidP="009C2811">
            <w:pPr>
              <w:pStyle w:val="TAC"/>
              <w:keepNext w:val="0"/>
              <w:keepLines w:val="0"/>
              <w:rPr>
                <w:ins w:id="769" w:author="MCC" w:date="2025-09-23T12:04:00Z" w16du:dateUtc="2025-09-23T10:04:00Z"/>
                <w:sz w:val="16"/>
                <w:szCs w:val="16"/>
              </w:rPr>
            </w:pPr>
            <w:ins w:id="770"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771"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6312826E" w14:textId="121B547B" w:rsidR="009C2811" w:rsidRDefault="009C2811" w:rsidP="009C2811">
            <w:pPr>
              <w:pStyle w:val="TAC"/>
              <w:keepNext w:val="0"/>
              <w:keepLines w:val="0"/>
              <w:rPr>
                <w:ins w:id="772" w:author="MCC" w:date="2025-09-23T12:04:00Z" w16du:dateUtc="2025-09-23T10:04:00Z"/>
                <w:sz w:val="16"/>
                <w:szCs w:val="16"/>
              </w:rPr>
            </w:pPr>
            <w:ins w:id="773"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774"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5822A47B" w14:textId="3D84A0FD" w:rsidR="009C2811" w:rsidRPr="00F24385" w:rsidRDefault="009C2811" w:rsidP="009C2811">
            <w:pPr>
              <w:pStyle w:val="TAC"/>
              <w:keepNext w:val="0"/>
              <w:keepLines w:val="0"/>
              <w:rPr>
                <w:ins w:id="775" w:author="MCC" w:date="2025-09-23T12:04:00Z" w16du:dateUtc="2025-09-23T10:04:00Z"/>
                <w:sz w:val="16"/>
                <w:szCs w:val="16"/>
              </w:rPr>
            </w:pPr>
            <w:ins w:id="776" w:author="MCC" w:date="2025-09-23T12:05:00Z" w16du:dateUtc="2025-09-23T10:05:00Z">
              <w:r>
                <w:rPr>
                  <w:rFonts w:cs="Arial"/>
                  <w:color w:val="000000"/>
                  <w:sz w:val="16"/>
                  <w:szCs w:val="16"/>
                </w:rPr>
                <w:t>RP-252393</w:t>
              </w:r>
            </w:ins>
          </w:p>
        </w:tc>
        <w:tc>
          <w:tcPr>
            <w:tcW w:w="294" w:type="pct"/>
            <w:tcBorders>
              <w:top w:val="single" w:sz="4" w:space="0" w:color="auto"/>
              <w:bottom w:val="single" w:sz="4" w:space="0" w:color="auto"/>
            </w:tcBorders>
            <w:shd w:val="solid" w:color="FFFFFF" w:fill="auto"/>
            <w:vAlign w:val="bottom"/>
            <w:tcPrChange w:id="777"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440CD973" w14:textId="2420ED7E" w:rsidR="009C2811" w:rsidRPr="00F24385" w:rsidRDefault="009C2811" w:rsidP="009C2811">
            <w:pPr>
              <w:pStyle w:val="TAL"/>
              <w:keepNext w:val="0"/>
              <w:keepLines w:val="0"/>
              <w:rPr>
                <w:ins w:id="778" w:author="MCC" w:date="2025-09-23T12:04:00Z" w16du:dateUtc="2025-09-23T10:04:00Z"/>
                <w:sz w:val="16"/>
                <w:szCs w:val="16"/>
              </w:rPr>
            </w:pPr>
            <w:ins w:id="779" w:author="MCC" w:date="2025-09-23T12:05:00Z" w16du:dateUtc="2025-09-23T10:05:00Z">
              <w:r>
                <w:rPr>
                  <w:rFonts w:cs="Arial"/>
                  <w:color w:val="000000"/>
                  <w:sz w:val="16"/>
                  <w:szCs w:val="16"/>
                </w:rPr>
                <w:t>5871</w:t>
              </w:r>
            </w:ins>
          </w:p>
        </w:tc>
        <w:tc>
          <w:tcPr>
            <w:tcW w:w="221" w:type="pct"/>
            <w:tcBorders>
              <w:top w:val="single" w:sz="4" w:space="0" w:color="auto"/>
              <w:bottom w:val="single" w:sz="4" w:space="0" w:color="auto"/>
            </w:tcBorders>
            <w:shd w:val="solid" w:color="FFFFFF" w:fill="auto"/>
            <w:vAlign w:val="bottom"/>
            <w:tcPrChange w:id="780"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3BFEF7A8" w14:textId="77777777" w:rsidR="009C2811" w:rsidRPr="00F24385" w:rsidRDefault="009C2811" w:rsidP="009C2811">
            <w:pPr>
              <w:pStyle w:val="TAC"/>
              <w:keepNext w:val="0"/>
              <w:keepLines w:val="0"/>
              <w:rPr>
                <w:ins w:id="781"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782"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3F6FAA91" w14:textId="1E43BD9D" w:rsidR="009C2811" w:rsidRPr="00F24385" w:rsidRDefault="009C2811" w:rsidP="009C2811">
            <w:pPr>
              <w:pStyle w:val="TAC"/>
              <w:keepNext w:val="0"/>
              <w:keepLines w:val="0"/>
              <w:rPr>
                <w:ins w:id="783" w:author="MCC" w:date="2025-09-23T12:04:00Z" w16du:dateUtc="2025-09-23T10:04:00Z"/>
                <w:sz w:val="16"/>
                <w:szCs w:val="16"/>
              </w:rPr>
            </w:pPr>
            <w:ins w:id="784"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785"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39EF61E8" w14:textId="27CDE469" w:rsidR="009C2811" w:rsidRPr="00F24385" w:rsidRDefault="009C2811" w:rsidP="009C2811">
            <w:pPr>
              <w:pStyle w:val="TAL"/>
              <w:keepNext w:val="0"/>
              <w:keepLines w:val="0"/>
              <w:rPr>
                <w:ins w:id="786" w:author="MCC" w:date="2025-09-23T12:04:00Z" w16du:dateUtc="2025-09-23T10:04:00Z"/>
                <w:sz w:val="16"/>
                <w:szCs w:val="16"/>
              </w:rPr>
            </w:pPr>
            <w:ins w:id="787" w:author="MCC" w:date="2025-09-23T12:05:00Z" w16du:dateUtc="2025-09-23T10:05:00Z">
              <w:r>
                <w:rPr>
                  <w:rFonts w:cs="Arial"/>
                  <w:color w:val="000000"/>
                  <w:sz w:val="16"/>
                  <w:szCs w:val="16"/>
                </w:rPr>
                <w:t>(NR_Mob_enh2-Core) CSSF within gap due to SSB based L1 measurement on neighbor cell</w:t>
              </w:r>
            </w:ins>
          </w:p>
        </w:tc>
        <w:tc>
          <w:tcPr>
            <w:tcW w:w="367" w:type="pct"/>
            <w:tcBorders>
              <w:top w:val="single" w:sz="4" w:space="0" w:color="auto"/>
              <w:bottom w:val="single" w:sz="4" w:space="0" w:color="auto"/>
              <w:right w:val="single" w:sz="6" w:space="0" w:color="auto"/>
            </w:tcBorders>
            <w:shd w:val="solid" w:color="FFFFFF" w:fill="auto"/>
            <w:vAlign w:val="bottom"/>
            <w:tcPrChange w:id="788"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2F8BC3F8" w14:textId="20C068B6" w:rsidR="009C2811" w:rsidRPr="00135849" w:rsidRDefault="009C2811" w:rsidP="009C2811">
            <w:pPr>
              <w:pStyle w:val="TAC"/>
              <w:keepNext w:val="0"/>
              <w:keepLines w:val="0"/>
              <w:rPr>
                <w:ins w:id="789" w:author="MCC" w:date="2025-09-23T12:04:00Z" w16du:dateUtc="2025-09-23T10:04:00Z"/>
                <w:sz w:val="16"/>
                <w:szCs w:val="16"/>
              </w:rPr>
            </w:pPr>
            <w:ins w:id="790" w:author="MCC" w:date="2025-09-23T12:05:00Z" w16du:dateUtc="2025-09-23T10:05:00Z">
              <w:r>
                <w:rPr>
                  <w:rFonts w:cs="Arial"/>
                  <w:color w:val="000000"/>
                  <w:sz w:val="16"/>
                  <w:szCs w:val="16"/>
                </w:rPr>
                <w:t>18.11.0</w:t>
              </w:r>
            </w:ins>
          </w:p>
        </w:tc>
      </w:tr>
      <w:tr w:rsidR="009C2811" w:rsidRPr="00D515F4" w14:paraId="550E45B5"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791"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792" w:author="MCC" w:date="2025-09-23T12:04:00Z"/>
          <w:trPrChange w:id="793"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794"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678CAAFF" w14:textId="107DDC6C" w:rsidR="009C2811" w:rsidRDefault="009C2811" w:rsidP="009C2811">
            <w:pPr>
              <w:pStyle w:val="TAC"/>
              <w:keepNext w:val="0"/>
              <w:keepLines w:val="0"/>
              <w:rPr>
                <w:ins w:id="795" w:author="MCC" w:date="2025-09-23T12:04:00Z" w16du:dateUtc="2025-09-23T10:04:00Z"/>
                <w:sz w:val="16"/>
                <w:szCs w:val="16"/>
              </w:rPr>
            </w:pPr>
            <w:ins w:id="796"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797"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1A88EC8E" w14:textId="477DC798" w:rsidR="009C2811" w:rsidRDefault="009C2811" w:rsidP="009C2811">
            <w:pPr>
              <w:pStyle w:val="TAC"/>
              <w:keepNext w:val="0"/>
              <w:keepLines w:val="0"/>
              <w:rPr>
                <w:ins w:id="798" w:author="MCC" w:date="2025-09-23T12:04:00Z" w16du:dateUtc="2025-09-23T10:04:00Z"/>
                <w:sz w:val="16"/>
                <w:szCs w:val="16"/>
              </w:rPr>
            </w:pPr>
            <w:ins w:id="799"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800"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11E7B6FD" w14:textId="3F5EDA13" w:rsidR="009C2811" w:rsidRPr="00F24385" w:rsidRDefault="009C2811" w:rsidP="009C2811">
            <w:pPr>
              <w:pStyle w:val="TAC"/>
              <w:keepNext w:val="0"/>
              <w:keepLines w:val="0"/>
              <w:rPr>
                <w:ins w:id="801" w:author="MCC" w:date="2025-09-23T12:04:00Z" w16du:dateUtc="2025-09-23T10:04:00Z"/>
                <w:sz w:val="16"/>
                <w:szCs w:val="16"/>
              </w:rPr>
            </w:pPr>
            <w:ins w:id="802" w:author="MCC" w:date="2025-09-23T12:05:00Z" w16du:dateUtc="2025-09-23T10:05:00Z">
              <w:r>
                <w:rPr>
                  <w:rFonts w:cs="Arial"/>
                  <w:color w:val="000000"/>
                  <w:sz w:val="16"/>
                  <w:szCs w:val="16"/>
                </w:rPr>
                <w:t>RP-252378</w:t>
              </w:r>
            </w:ins>
          </w:p>
        </w:tc>
        <w:tc>
          <w:tcPr>
            <w:tcW w:w="294" w:type="pct"/>
            <w:tcBorders>
              <w:top w:val="single" w:sz="4" w:space="0" w:color="auto"/>
              <w:bottom w:val="single" w:sz="4" w:space="0" w:color="auto"/>
            </w:tcBorders>
            <w:shd w:val="solid" w:color="FFFFFF" w:fill="auto"/>
            <w:vAlign w:val="bottom"/>
            <w:tcPrChange w:id="803"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0163D29E" w14:textId="34E0EC29" w:rsidR="009C2811" w:rsidRPr="00F24385" w:rsidRDefault="009C2811" w:rsidP="009C2811">
            <w:pPr>
              <w:pStyle w:val="TAL"/>
              <w:keepNext w:val="0"/>
              <w:keepLines w:val="0"/>
              <w:rPr>
                <w:ins w:id="804" w:author="MCC" w:date="2025-09-23T12:04:00Z" w16du:dateUtc="2025-09-23T10:04:00Z"/>
                <w:sz w:val="16"/>
                <w:szCs w:val="16"/>
              </w:rPr>
            </w:pPr>
            <w:ins w:id="805" w:author="MCC" w:date="2025-09-23T12:05:00Z" w16du:dateUtc="2025-09-23T10:05:00Z">
              <w:r>
                <w:rPr>
                  <w:rFonts w:cs="Arial"/>
                  <w:color w:val="000000"/>
                  <w:sz w:val="16"/>
                  <w:szCs w:val="16"/>
                </w:rPr>
                <w:t>5881</w:t>
              </w:r>
            </w:ins>
          </w:p>
        </w:tc>
        <w:tc>
          <w:tcPr>
            <w:tcW w:w="221" w:type="pct"/>
            <w:tcBorders>
              <w:top w:val="single" w:sz="4" w:space="0" w:color="auto"/>
              <w:bottom w:val="single" w:sz="4" w:space="0" w:color="auto"/>
            </w:tcBorders>
            <w:shd w:val="solid" w:color="FFFFFF" w:fill="auto"/>
            <w:vAlign w:val="bottom"/>
            <w:tcPrChange w:id="806"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6D93AE8B" w14:textId="77777777" w:rsidR="009C2811" w:rsidRPr="00F24385" w:rsidRDefault="009C2811" w:rsidP="009C2811">
            <w:pPr>
              <w:pStyle w:val="TAC"/>
              <w:keepNext w:val="0"/>
              <w:keepLines w:val="0"/>
              <w:rPr>
                <w:ins w:id="807"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808"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559BFEB6" w14:textId="33D0B1E5" w:rsidR="009C2811" w:rsidRPr="00F24385" w:rsidRDefault="009C2811" w:rsidP="009C2811">
            <w:pPr>
              <w:pStyle w:val="TAC"/>
              <w:keepNext w:val="0"/>
              <w:keepLines w:val="0"/>
              <w:rPr>
                <w:ins w:id="809" w:author="MCC" w:date="2025-09-23T12:04:00Z" w16du:dateUtc="2025-09-23T10:04:00Z"/>
                <w:sz w:val="16"/>
                <w:szCs w:val="16"/>
              </w:rPr>
            </w:pPr>
            <w:ins w:id="810" w:author="MCC" w:date="2025-09-23T12:05:00Z" w16du:dateUtc="2025-09-23T10:05: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811"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5C876701" w14:textId="68455F3A" w:rsidR="009C2811" w:rsidRPr="00F24385" w:rsidRDefault="009C2811" w:rsidP="009C2811">
            <w:pPr>
              <w:pStyle w:val="TAL"/>
              <w:keepNext w:val="0"/>
              <w:keepLines w:val="0"/>
              <w:rPr>
                <w:ins w:id="812" w:author="MCC" w:date="2025-09-23T12:04:00Z" w16du:dateUtc="2025-09-23T10:04:00Z"/>
                <w:sz w:val="16"/>
                <w:szCs w:val="16"/>
              </w:rPr>
            </w:pPr>
            <w:ins w:id="813" w:author="MCC" w:date="2025-09-23T12:05:00Z" w16du:dateUtc="2025-09-23T10:05:00Z">
              <w:r>
                <w:rPr>
                  <w:rFonts w:cs="Arial"/>
                  <w:color w:val="000000"/>
                  <w:sz w:val="16"/>
                  <w:szCs w:val="16"/>
                </w:rPr>
                <w:t>(NR_newRAT-Core)CR on maintenance for intra-frequency measurement Rel-18</w:t>
              </w:r>
            </w:ins>
          </w:p>
        </w:tc>
        <w:tc>
          <w:tcPr>
            <w:tcW w:w="367" w:type="pct"/>
            <w:tcBorders>
              <w:top w:val="single" w:sz="4" w:space="0" w:color="auto"/>
              <w:bottom w:val="single" w:sz="4" w:space="0" w:color="auto"/>
              <w:right w:val="single" w:sz="6" w:space="0" w:color="auto"/>
            </w:tcBorders>
            <w:shd w:val="solid" w:color="FFFFFF" w:fill="auto"/>
            <w:vAlign w:val="bottom"/>
            <w:tcPrChange w:id="814"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518777DD" w14:textId="48632762" w:rsidR="009C2811" w:rsidRPr="00135849" w:rsidRDefault="009C2811" w:rsidP="009C2811">
            <w:pPr>
              <w:pStyle w:val="TAC"/>
              <w:keepNext w:val="0"/>
              <w:keepLines w:val="0"/>
              <w:rPr>
                <w:ins w:id="815" w:author="MCC" w:date="2025-09-23T12:04:00Z" w16du:dateUtc="2025-09-23T10:04:00Z"/>
                <w:sz w:val="16"/>
                <w:szCs w:val="16"/>
              </w:rPr>
            </w:pPr>
            <w:ins w:id="816" w:author="MCC" w:date="2025-09-23T12:05:00Z" w16du:dateUtc="2025-09-23T10:05:00Z">
              <w:r>
                <w:rPr>
                  <w:rFonts w:cs="Arial"/>
                  <w:color w:val="000000"/>
                  <w:sz w:val="16"/>
                  <w:szCs w:val="16"/>
                </w:rPr>
                <w:t>18.11.0</w:t>
              </w:r>
            </w:ins>
          </w:p>
        </w:tc>
      </w:tr>
      <w:tr w:rsidR="009C2811" w:rsidRPr="00D515F4" w14:paraId="12573893"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17"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818" w:author="MCC" w:date="2025-09-23T12:04:00Z"/>
          <w:trPrChange w:id="819"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820"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1F95043A" w14:textId="1EEAC959" w:rsidR="009C2811" w:rsidRDefault="009C2811" w:rsidP="009C2811">
            <w:pPr>
              <w:pStyle w:val="TAC"/>
              <w:keepNext w:val="0"/>
              <w:keepLines w:val="0"/>
              <w:rPr>
                <w:ins w:id="821" w:author="MCC" w:date="2025-09-23T12:04:00Z" w16du:dateUtc="2025-09-23T10:04:00Z"/>
                <w:sz w:val="16"/>
                <w:szCs w:val="16"/>
              </w:rPr>
            </w:pPr>
            <w:ins w:id="822"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823"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32CFE5E2" w14:textId="303B20A4" w:rsidR="009C2811" w:rsidRDefault="009C2811" w:rsidP="009C2811">
            <w:pPr>
              <w:pStyle w:val="TAC"/>
              <w:keepNext w:val="0"/>
              <w:keepLines w:val="0"/>
              <w:rPr>
                <w:ins w:id="824" w:author="MCC" w:date="2025-09-23T12:04:00Z" w16du:dateUtc="2025-09-23T10:04:00Z"/>
                <w:sz w:val="16"/>
                <w:szCs w:val="16"/>
              </w:rPr>
            </w:pPr>
            <w:ins w:id="825"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826"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6CB2ED82" w14:textId="67600E17" w:rsidR="009C2811" w:rsidRPr="00F24385" w:rsidRDefault="009C2811" w:rsidP="009C2811">
            <w:pPr>
              <w:pStyle w:val="TAC"/>
              <w:keepNext w:val="0"/>
              <w:keepLines w:val="0"/>
              <w:rPr>
                <w:ins w:id="827" w:author="MCC" w:date="2025-09-23T12:04:00Z" w16du:dateUtc="2025-09-23T10:04:00Z"/>
                <w:sz w:val="16"/>
                <w:szCs w:val="16"/>
              </w:rPr>
            </w:pPr>
            <w:ins w:id="828" w:author="MCC" w:date="2025-09-23T12:05:00Z" w16du:dateUtc="2025-09-23T10:05:00Z">
              <w:r>
                <w:rPr>
                  <w:rFonts w:cs="Arial"/>
                  <w:color w:val="000000"/>
                  <w:sz w:val="16"/>
                  <w:szCs w:val="16"/>
                </w:rPr>
                <w:t>RP-252385</w:t>
              </w:r>
            </w:ins>
          </w:p>
        </w:tc>
        <w:tc>
          <w:tcPr>
            <w:tcW w:w="294" w:type="pct"/>
            <w:tcBorders>
              <w:top w:val="single" w:sz="4" w:space="0" w:color="auto"/>
              <w:bottom w:val="single" w:sz="4" w:space="0" w:color="auto"/>
            </w:tcBorders>
            <w:shd w:val="solid" w:color="FFFFFF" w:fill="auto"/>
            <w:vAlign w:val="bottom"/>
            <w:tcPrChange w:id="829"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274E8F56" w14:textId="6B097260" w:rsidR="009C2811" w:rsidRPr="00F24385" w:rsidRDefault="009C2811" w:rsidP="009C2811">
            <w:pPr>
              <w:pStyle w:val="TAL"/>
              <w:keepNext w:val="0"/>
              <w:keepLines w:val="0"/>
              <w:rPr>
                <w:ins w:id="830" w:author="MCC" w:date="2025-09-23T12:04:00Z" w16du:dateUtc="2025-09-23T10:04:00Z"/>
                <w:sz w:val="16"/>
                <w:szCs w:val="16"/>
              </w:rPr>
            </w:pPr>
            <w:ins w:id="831" w:author="MCC" w:date="2025-09-23T12:05:00Z" w16du:dateUtc="2025-09-23T10:05:00Z">
              <w:r>
                <w:rPr>
                  <w:rFonts w:cs="Arial"/>
                  <w:color w:val="000000"/>
                  <w:sz w:val="16"/>
                  <w:szCs w:val="16"/>
                </w:rPr>
                <w:t>5884</w:t>
              </w:r>
            </w:ins>
          </w:p>
        </w:tc>
        <w:tc>
          <w:tcPr>
            <w:tcW w:w="221" w:type="pct"/>
            <w:tcBorders>
              <w:top w:val="single" w:sz="4" w:space="0" w:color="auto"/>
              <w:bottom w:val="single" w:sz="4" w:space="0" w:color="auto"/>
            </w:tcBorders>
            <w:shd w:val="solid" w:color="FFFFFF" w:fill="auto"/>
            <w:vAlign w:val="bottom"/>
            <w:tcPrChange w:id="832"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0BDD9A81" w14:textId="77777777" w:rsidR="009C2811" w:rsidRPr="00F24385" w:rsidRDefault="009C2811" w:rsidP="009C2811">
            <w:pPr>
              <w:pStyle w:val="TAC"/>
              <w:keepNext w:val="0"/>
              <w:keepLines w:val="0"/>
              <w:rPr>
                <w:ins w:id="833"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834"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4F7D0C8C" w14:textId="6475CDE6" w:rsidR="009C2811" w:rsidRPr="00F24385" w:rsidRDefault="009C2811" w:rsidP="009C2811">
            <w:pPr>
              <w:pStyle w:val="TAC"/>
              <w:keepNext w:val="0"/>
              <w:keepLines w:val="0"/>
              <w:rPr>
                <w:ins w:id="835" w:author="MCC" w:date="2025-09-23T12:04:00Z" w16du:dateUtc="2025-09-23T10:04:00Z"/>
                <w:sz w:val="16"/>
                <w:szCs w:val="16"/>
              </w:rPr>
            </w:pPr>
            <w:ins w:id="836" w:author="MCC" w:date="2025-09-23T12:05:00Z" w16du:dateUtc="2025-09-23T10:05: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837"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0B572DDB" w14:textId="1668E8AB" w:rsidR="009C2811" w:rsidRPr="00F24385" w:rsidRDefault="009C2811" w:rsidP="009C2811">
            <w:pPr>
              <w:pStyle w:val="TAL"/>
              <w:keepNext w:val="0"/>
              <w:keepLines w:val="0"/>
              <w:rPr>
                <w:ins w:id="838" w:author="MCC" w:date="2025-09-23T12:04:00Z" w16du:dateUtc="2025-09-23T10:04:00Z"/>
                <w:sz w:val="16"/>
                <w:szCs w:val="16"/>
              </w:rPr>
            </w:pPr>
            <w:ins w:id="839" w:author="MCC" w:date="2025-09-23T12:05:00Z" w16du:dateUtc="2025-09-23T10:05:00Z">
              <w:r>
                <w:rPr>
                  <w:rFonts w:cs="Arial"/>
                  <w:color w:val="000000"/>
                  <w:sz w:val="16"/>
                  <w:szCs w:val="16"/>
                </w:rPr>
                <w:t>(NR_eMIMO-Core) CR on L1-SINR core requirements R18</w:t>
              </w:r>
            </w:ins>
          </w:p>
        </w:tc>
        <w:tc>
          <w:tcPr>
            <w:tcW w:w="367" w:type="pct"/>
            <w:tcBorders>
              <w:top w:val="single" w:sz="4" w:space="0" w:color="auto"/>
              <w:bottom w:val="single" w:sz="4" w:space="0" w:color="auto"/>
              <w:right w:val="single" w:sz="6" w:space="0" w:color="auto"/>
            </w:tcBorders>
            <w:shd w:val="solid" w:color="FFFFFF" w:fill="auto"/>
            <w:vAlign w:val="bottom"/>
            <w:tcPrChange w:id="840"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2A86D99D" w14:textId="51B2A21D" w:rsidR="009C2811" w:rsidRPr="00135849" w:rsidRDefault="009C2811" w:rsidP="009C2811">
            <w:pPr>
              <w:pStyle w:val="TAC"/>
              <w:keepNext w:val="0"/>
              <w:keepLines w:val="0"/>
              <w:rPr>
                <w:ins w:id="841" w:author="MCC" w:date="2025-09-23T12:04:00Z" w16du:dateUtc="2025-09-23T10:04:00Z"/>
                <w:sz w:val="16"/>
                <w:szCs w:val="16"/>
              </w:rPr>
            </w:pPr>
            <w:ins w:id="842" w:author="MCC" w:date="2025-09-23T12:05:00Z" w16du:dateUtc="2025-09-23T10:05:00Z">
              <w:r>
                <w:rPr>
                  <w:rFonts w:cs="Arial"/>
                  <w:color w:val="000000"/>
                  <w:sz w:val="16"/>
                  <w:szCs w:val="16"/>
                </w:rPr>
                <w:t>18.11.0</w:t>
              </w:r>
            </w:ins>
          </w:p>
        </w:tc>
      </w:tr>
      <w:tr w:rsidR="009C2811" w:rsidRPr="00D515F4" w14:paraId="0E39642B"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43"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844" w:author="MCC" w:date="2025-09-23T12:04:00Z"/>
          <w:trPrChange w:id="845"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846"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37221F64" w14:textId="4D022301" w:rsidR="009C2811" w:rsidRDefault="009C2811" w:rsidP="009C2811">
            <w:pPr>
              <w:pStyle w:val="TAC"/>
              <w:keepNext w:val="0"/>
              <w:keepLines w:val="0"/>
              <w:rPr>
                <w:ins w:id="847" w:author="MCC" w:date="2025-09-23T12:04:00Z" w16du:dateUtc="2025-09-23T10:04:00Z"/>
                <w:sz w:val="16"/>
                <w:szCs w:val="16"/>
              </w:rPr>
            </w:pPr>
            <w:ins w:id="848"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849"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331B1DD0" w14:textId="6605A97D" w:rsidR="009C2811" w:rsidRDefault="009C2811" w:rsidP="009C2811">
            <w:pPr>
              <w:pStyle w:val="TAC"/>
              <w:keepNext w:val="0"/>
              <w:keepLines w:val="0"/>
              <w:rPr>
                <w:ins w:id="850" w:author="MCC" w:date="2025-09-23T12:04:00Z" w16du:dateUtc="2025-09-23T10:04:00Z"/>
                <w:sz w:val="16"/>
                <w:szCs w:val="16"/>
              </w:rPr>
            </w:pPr>
            <w:ins w:id="851"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852"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32539047" w14:textId="02440F3C" w:rsidR="009C2811" w:rsidRPr="00F24385" w:rsidRDefault="009C2811" w:rsidP="009C2811">
            <w:pPr>
              <w:pStyle w:val="TAC"/>
              <w:keepNext w:val="0"/>
              <w:keepLines w:val="0"/>
              <w:rPr>
                <w:ins w:id="853" w:author="MCC" w:date="2025-09-23T12:04:00Z" w16du:dateUtc="2025-09-23T10:04:00Z"/>
                <w:sz w:val="16"/>
                <w:szCs w:val="16"/>
              </w:rPr>
            </w:pPr>
            <w:ins w:id="854" w:author="MCC" w:date="2025-09-23T12:05:00Z" w16du:dateUtc="2025-09-23T10:05:00Z">
              <w:r>
                <w:rPr>
                  <w:rFonts w:cs="Arial"/>
                  <w:color w:val="000000"/>
                  <w:sz w:val="16"/>
                  <w:szCs w:val="16"/>
                </w:rPr>
                <w:t>RP-252386</w:t>
              </w:r>
            </w:ins>
          </w:p>
        </w:tc>
        <w:tc>
          <w:tcPr>
            <w:tcW w:w="294" w:type="pct"/>
            <w:tcBorders>
              <w:top w:val="single" w:sz="4" w:space="0" w:color="auto"/>
              <w:bottom w:val="single" w:sz="4" w:space="0" w:color="auto"/>
            </w:tcBorders>
            <w:shd w:val="solid" w:color="FFFFFF" w:fill="auto"/>
            <w:vAlign w:val="bottom"/>
            <w:tcPrChange w:id="855"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4AD2B3DB" w14:textId="080916B7" w:rsidR="009C2811" w:rsidRPr="00F24385" w:rsidRDefault="009C2811" w:rsidP="009C2811">
            <w:pPr>
              <w:pStyle w:val="TAL"/>
              <w:keepNext w:val="0"/>
              <w:keepLines w:val="0"/>
              <w:rPr>
                <w:ins w:id="856" w:author="MCC" w:date="2025-09-23T12:04:00Z" w16du:dateUtc="2025-09-23T10:04:00Z"/>
                <w:sz w:val="16"/>
                <w:szCs w:val="16"/>
              </w:rPr>
            </w:pPr>
            <w:ins w:id="857" w:author="MCC" w:date="2025-09-23T12:05:00Z" w16du:dateUtc="2025-09-23T10:05:00Z">
              <w:r>
                <w:rPr>
                  <w:rFonts w:cs="Arial"/>
                  <w:color w:val="000000"/>
                  <w:sz w:val="16"/>
                  <w:szCs w:val="16"/>
                </w:rPr>
                <w:t>5891</w:t>
              </w:r>
            </w:ins>
          </w:p>
        </w:tc>
        <w:tc>
          <w:tcPr>
            <w:tcW w:w="221" w:type="pct"/>
            <w:tcBorders>
              <w:top w:val="single" w:sz="4" w:space="0" w:color="auto"/>
              <w:bottom w:val="single" w:sz="4" w:space="0" w:color="auto"/>
            </w:tcBorders>
            <w:shd w:val="solid" w:color="FFFFFF" w:fill="auto"/>
            <w:vAlign w:val="bottom"/>
            <w:tcPrChange w:id="858"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104ABE04" w14:textId="77777777" w:rsidR="009C2811" w:rsidRPr="00F24385" w:rsidRDefault="009C2811" w:rsidP="009C2811">
            <w:pPr>
              <w:pStyle w:val="TAC"/>
              <w:keepNext w:val="0"/>
              <w:keepLines w:val="0"/>
              <w:rPr>
                <w:ins w:id="859"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860"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1E6850AF" w14:textId="5FB91A83" w:rsidR="009C2811" w:rsidRPr="00F24385" w:rsidRDefault="009C2811" w:rsidP="009C2811">
            <w:pPr>
              <w:pStyle w:val="TAC"/>
              <w:keepNext w:val="0"/>
              <w:keepLines w:val="0"/>
              <w:rPr>
                <w:ins w:id="861" w:author="MCC" w:date="2025-09-23T12:04:00Z" w16du:dateUtc="2025-09-23T10:04:00Z"/>
                <w:sz w:val="16"/>
                <w:szCs w:val="16"/>
              </w:rPr>
            </w:pPr>
            <w:ins w:id="862" w:author="MCC" w:date="2025-09-23T12:05:00Z" w16du:dateUtc="2025-09-23T10:05: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863"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22EC0A04" w14:textId="5B3AEE9E" w:rsidR="009C2811" w:rsidRPr="00F24385" w:rsidRDefault="009C2811" w:rsidP="009C2811">
            <w:pPr>
              <w:pStyle w:val="TAL"/>
              <w:keepNext w:val="0"/>
              <w:keepLines w:val="0"/>
              <w:rPr>
                <w:ins w:id="864" w:author="MCC" w:date="2025-09-23T12:04:00Z" w16du:dateUtc="2025-09-23T10:04:00Z"/>
                <w:sz w:val="16"/>
                <w:szCs w:val="16"/>
              </w:rPr>
            </w:pPr>
            <w:ins w:id="865" w:author="MCC" w:date="2025-09-23T12:05:00Z" w16du:dateUtc="2025-09-23T10:05:00Z">
              <w:r>
                <w:rPr>
                  <w:rFonts w:cs="Arial"/>
                  <w:color w:val="000000"/>
                  <w:sz w:val="16"/>
                  <w:szCs w:val="16"/>
                </w:rPr>
                <w:t>(NR_NTN_solutions-Core) CR on core requirements for R17 NTN R18</w:t>
              </w:r>
            </w:ins>
          </w:p>
        </w:tc>
        <w:tc>
          <w:tcPr>
            <w:tcW w:w="367" w:type="pct"/>
            <w:tcBorders>
              <w:top w:val="single" w:sz="4" w:space="0" w:color="auto"/>
              <w:bottom w:val="single" w:sz="4" w:space="0" w:color="auto"/>
              <w:right w:val="single" w:sz="6" w:space="0" w:color="auto"/>
            </w:tcBorders>
            <w:shd w:val="solid" w:color="FFFFFF" w:fill="auto"/>
            <w:vAlign w:val="bottom"/>
            <w:tcPrChange w:id="866"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5448F705" w14:textId="7EE1088C" w:rsidR="009C2811" w:rsidRPr="00135849" w:rsidRDefault="009C2811" w:rsidP="009C2811">
            <w:pPr>
              <w:pStyle w:val="TAC"/>
              <w:keepNext w:val="0"/>
              <w:keepLines w:val="0"/>
              <w:rPr>
                <w:ins w:id="867" w:author="MCC" w:date="2025-09-23T12:04:00Z" w16du:dateUtc="2025-09-23T10:04:00Z"/>
                <w:sz w:val="16"/>
                <w:szCs w:val="16"/>
              </w:rPr>
            </w:pPr>
            <w:ins w:id="868" w:author="MCC" w:date="2025-09-23T12:05:00Z" w16du:dateUtc="2025-09-23T10:05:00Z">
              <w:r>
                <w:rPr>
                  <w:rFonts w:cs="Arial"/>
                  <w:color w:val="000000"/>
                  <w:sz w:val="16"/>
                  <w:szCs w:val="16"/>
                </w:rPr>
                <w:t>18.11.0</w:t>
              </w:r>
            </w:ins>
          </w:p>
        </w:tc>
      </w:tr>
      <w:tr w:rsidR="009C2811" w:rsidRPr="00D515F4" w14:paraId="5EF0CA9A"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69"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870" w:author="MCC" w:date="2025-09-23T12:04:00Z"/>
          <w:trPrChange w:id="871"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872"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3C1FA381" w14:textId="1A11EB4E" w:rsidR="009C2811" w:rsidRDefault="009C2811" w:rsidP="009C2811">
            <w:pPr>
              <w:pStyle w:val="TAC"/>
              <w:keepNext w:val="0"/>
              <w:keepLines w:val="0"/>
              <w:rPr>
                <w:ins w:id="873" w:author="MCC" w:date="2025-09-23T12:04:00Z" w16du:dateUtc="2025-09-23T10:04:00Z"/>
                <w:sz w:val="16"/>
                <w:szCs w:val="16"/>
              </w:rPr>
            </w:pPr>
            <w:ins w:id="874"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875"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24D06388" w14:textId="3C7CE055" w:rsidR="009C2811" w:rsidRDefault="009C2811" w:rsidP="009C2811">
            <w:pPr>
              <w:pStyle w:val="TAC"/>
              <w:keepNext w:val="0"/>
              <w:keepLines w:val="0"/>
              <w:rPr>
                <w:ins w:id="876" w:author="MCC" w:date="2025-09-23T12:04:00Z" w16du:dateUtc="2025-09-23T10:04:00Z"/>
                <w:sz w:val="16"/>
                <w:szCs w:val="16"/>
              </w:rPr>
            </w:pPr>
            <w:ins w:id="877"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878"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69871FD0" w14:textId="1DB70448" w:rsidR="009C2811" w:rsidRPr="00F24385" w:rsidRDefault="009C2811" w:rsidP="009C2811">
            <w:pPr>
              <w:pStyle w:val="TAC"/>
              <w:keepNext w:val="0"/>
              <w:keepLines w:val="0"/>
              <w:rPr>
                <w:ins w:id="879" w:author="MCC" w:date="2025-09-23T12:04:00Z" w16du:dateUtc="2025-09-23T10:04:00Z"/>
                <w:sz w:val="16"/>
                <w:szCs w:val="16"/>
              </w:rPr>
            </w:pPr>
            <w:ins w:id="880" w:author="MCC" w:date="2025-09-23T12:05:00Z" w16du:dateUtc="2025-09-23T10:05:00Z">
              <w:r>
                <w:rPr>
                  <w:rFonts w:cs="Arial"/>
                  <w:color w:val="000000"/>
                  <w:sz w:val="16"/>
                  <w:szCs w:val="16"/>
                </w:rPr>
                <w:t>RP-252385</w:t>
              </w:r>
            </w:ins>
          </w:p>
        </w:tc>
        <w:tc>
          <w:tcPr>
            <w:tcW w:w="294" w:type="pct"/>
            <w:tcBorders>
              <w:top w:val="single" w:sz="4" w:space="0" w:color="auto"/>
              <w:bottom w:val="single" w:sz="4" w:space="0" w:color="auto"/>
            </w:tcBorders>
            <w:shd w:val="solid" w:color="FFFFFF" w:fill="auto"/>
            <w:vAlign w:val="bottom"/>
            <w:tcPrChange w:id="881"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7FDC4C5F" w14:textId="112C0B1C" w:rsidR="009C2811" w:rsidRPr="00F24385" w:rsidRDefault="009C2811" w:rsidP="009C2811">
            <w:pPr>
              <w:pStyle w:val="TAL"/>
              <w:keepNext w:val="0"/>
              <w:keepLines w:val="0"/>
              <w:rPr>
                <w:ins w:id="882" w:author="MCC" w:date="2025-09-23T12:04:00Z" w16du:dateUtc="2025-09-23T10:04:00Z"/>
                <w:sz w:val="16"/>
                <w:szCs w:val="16"/>
              </w:rPr>
            </w:pPr>
            <w:ins w:id="883" w:author="MCC" w:date="2025-09-23T12:05:00Z" w16du:dateUtc="2025-09-23T10:05:00Z">
              <w:r>
                <w:rPr>
                  <w:rFonts w:cs="Arial"/>
                  <w:color w:val="000000"/>
                  <w:sz w:val="16"/>
                  <w:szCs w:val="16"/>
                </w:rPr>
                <w:t>5894</w:t>
              </w:r>
            </w:ins>
          </w:p>
        </w:tc>
        <w:tc>
          <w:tcPr>
            <w:tcW w:w="221" w:type="pct"/>
            <w:tcBorders>
              <w:top w:val="single" w:sz="4" w:space="0" w:color="auto"/>
              <w:bottom w:val="single" w:sz="4" w:space="0" w:color="auto"/>
            </w:tcBorders>
            <w:shd w:val="solid" w:color="FFFFFF" w:fill="auto"/>
            <w:vAlign w:val="bottom"/>
            <w:tcPrChange w:id="884"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416AC23C" w14:textId="77777777" w:rsidR="009C2811" w:rsidRPr="00F24385" w:rsidRDefault="009C2811" w:rsidP="009C2811">
            <w:pPr>
              <w:pStyle w:val="TAC"/>
              <w:keepNext w:val="0"/>
              <w:keepLines w:val="0"/>
              <w:rPr>
                <w:ins w:id="885"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886"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37AA5D07" w14:textId="61B2F98D" w:rsidR="009C2811" w:rsidRPr="00F24385" w:rsidRDefault="009C2811" w:rsidP="009C2811">
            <w:pPr>
              <w:pStyle w:val="TAC"/>
              <w:keepNext w:val="0"/>
              <w:keepLines w:val="0"/>
              <w:rPr>
                <w:ins w:id="887" w:author="MCC" w:date="2025-09-23T12:04:00Z" w16du:dateUtc="2025-09-23T10:04:00Z"/>
                <w:sz w:val="16"/>
                <w:szCs w:val="16"/>
              </w:rPr>
            </w:pPr>
            <w:ins w:id="888" w:author="MCC" w:date="2025-09-23T12:05:00Z" w16du:dateUtc="2025-09-23T10:05: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889"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1DBF983B" w14:textId="2A1C81E5" w:rsidR="009C2811" w:rsidRPr="00F24385" w:rsidRDefault="009C2811" w:rsidP="009C2811">
            <w:pPr>
              <w:pStyle w:val="TAL"/>
              <w:keepNext w:val="0"/>
              <w:keepLines w:val="0"/>
              <w:rPr>
                <w:ins w:id="890" w:author="MCC" w:date="2025-09-23T12:04:00Z" w16du:dateUtc="2025-09-23T10:04:00Z"/>
                <w:sz w:val="16"/>
                <w:szCs w:val="16"/>
              </w:rPr>
            </w:pPr>
            <w:ins w:id="891" w:author="MCC" w:date="2025-09-23T12:05:00Z" w16du:dateUtc="2025-09-23T10:05:00Z">
              <w:r>
                <w:rPr>
                  <w:rFonts w:cs="Arial"/>
                  <w:color w:val="000000"/>
                  <w:sz w:val="16"/>
                  <w:szCs w:val="16"/>
                </w:rPr>
                <w:t>(NR_MG_enh-Core) CR on core requirements for R17 MGE R18</w:t>
              </w:r>
            </w:ins>
          </w:p>
        </w:tc>
        <w:tc>
          <w:tcPr>
            <w:tcW w:w="367" w:type="pct"/>
            <w:tcBorders>
              <w:top w:val="single" w:sz="4" w:space="0" w:color="auto"/>
              <w:bottom w:val="single" w:sz="4" w:space="0" w:color="auto"/>
              <w:right w:val="single" w:sz="6" w:space="0" w:color="auto"/>
            </w:tcBorders>
            <w:shd w:val="solid" w:color="FFFFFF" w:fill="auto"/>
            <w:vAlign w:val="bottom"/>
            <w:tcPrChange w:id="892"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5A3FDC3C" w14:textId="22B008B5" w:rsidR="009C2811" w:rsidRPr="00135849" w:rsidRDefault="009C2811" w:rsidP="009C2811">
            <w:pPr>
              <w:pStyle w:val="TAC"/>
              <w:keepNext w:val="0"/>
              <w:keepLines w:val="0"/>
              <w:rPr>
                <w:ins w:id="893" w:author="MCC" w:date="2025-09-23T12:04:00Z" w16du:dateUtc="2025-09-23T10:04:00Z"/>
                <w:sz w:val="16"/>
                <w:szCs w:val="16"/>
              </w:rPr>
            </w:pPr>
            <w:ins w:id="894" w:author="MCC" w:date="2025-09-23T12:05:00Z" w16du:dateUtc="2025-09-23T10:05:00Z">
              <w:r>
                <w:rPr>
                  <w:rFonts w:cs="Arial"/>
                  <w:color w:val="000000"/>
                  <w:sz w:val="16"/>
                  <w:szCs w:val="16"/>
                </w:rPr>
                <w:t>18.11.0</w:t>
              </w:r>
            </w:ins>
          </w:p>
        </w:tc>
      </w:tr>
      <w:tr w:rsidR="009C2811" w:rsidRPr="00D515F4" w14:paraId="753D3BAE"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95"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896" w:author="MCC" w:date="2025-09-23T12:04:00Z"/>
          <w:trPrChange w:id="897"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898"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569969DC" w14:textId="564ACB6A" w:rsidR="009C2811" w:rsidRDefault="009C2811" w:rsidP="009C2811">
            <w:pPr>
              <w:pStyle w:val="TAC"/>
              <w:keepNext w:val="0"/>
              <w:keepLines w:val="0"/>
              <w:rPr>
                <w:ins w:id="899" w:author="MCC" w:date="2025-09-23T12:04:00Z" w16du:dateUtc="2025-09-23T10:04:00Z"/>
                <w:sz w:val="16"/>
                <w:szCs w:val="16"/>
              </w:rPr>
            </w:pPr>
            <w:ins w:id="900"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901"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567EF6AF" w14:textId="0E6A7C2D" w:rsidR="009C2811" w:rsidRDefault="009C2811" w:rsidP="009C2811">
            <w:pPr>
              <w:pStyle w:val="TAC"/>
              <w:keepNext w:val="0"/>
              <w:keepLines w:val="0"/>
              <w:rPr>
                <w:ins w:id="902" w:author="MCC" w:date="2025-09-23T12:04:00Z" w16du:dateUtc="2025-09-23T10:04:00Z"/>
                <w:sz w:val="16"/>
                <w:szCs w:val="16"/>
              </w:rPr>
            </w:pPr>
            <w:ins w:id="903"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904"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5FCA88A4" w14:textId="262A7595" w:rsidR="009C2811" w:rsidRPr="00F24385" w:rsidRDefault="009C2811" w:rsidP="009C2811">
            <w:pPr>
              <w:pStyle w:val="TAC"/>
              <w:keepNext w:val="0"/>
              <w:keepLines w:val="0"/>
              <w:rPr>
                <w:ins w:id="905" w:author="MCC" w:date="2025-09-23T12:04:00Z" w16du:dateUtc="2025-09-23T10:04:00Z"/>
                <w:sz w:val="16"/>
                <w:szCs w:val="16"/>
              </w:rPr>
            </w:pPr>
            <w:ins w:id="906" w:author="MCC" w:date="2025-09-23T12:05:00Z" w16du:dateUtc="2025-09-23T10:05:00Z">
              <w:r>
                <w:rPr>
                  <w:rFonts w:cs="Arial"/>
                  <w:color w:val="000000"/>
                  <w:sz w:val="16"/>
                  <w:szCs w:val="16"/>
                </w:rPr>
                <w:t>RP-252392</w:t>
              </w:r>
            </w:ins>
          </w:p>
        </w:tc>
        <w:tc>
          <w:tcPr>
            <w:tcW w:w="294" w:type="pct"/>
            <w:tcBorders>
              <w:top w:val="single" w:sz="4" w:space="0" w:color="auto"/>
              <w:bottom w:val="single" w:sz="4" w:space="0" w:color="auto"/>
            </w:tcBorders>
            <w:shd w:val="solid" w:color="FFFFFF" w:fill="auto"/>
            <w:vAlign w:val="bottom"/>
            <w:tcPrChange w:id="907"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77E8D916" w14:textId="45EDA78D" w:rsidR="009C2811" w:rsidRPr="00F24385" w:rsidRDefault="009C2811" w:rsidP="009C2811">
            <w:pPr>
              <w:pStyle w:val="TAL"/>
              <w:keepNext w:val="0"/>
              <w:keepLines w:val="0"/>
              <w:rPr>
                <w:ins w:id="908" w:author="MCC" w:date="2025-09-23T12:04:00Z" w16du:dateUtc="2025-09-23T10:04:00Z"/>
                <w:sz w:val="16"/>
                <w:szCs w:val="16"/>
              </w:rPr>
            </w:pPr>
            <w:ins w:id="909" w:author="MCC" w:date="2025-09-23T12:05:00Z" w16du:dateUtc="2025-09-23T10:05:00Z">
              <w:r>
                <w:rPr>
                  <w:rFonts w:cs="Arial"/>
                  <w:color w:val="000000"/>
                  <w:sz w:val="16"/>
                  <w:szCs w:val="16"/>
                </w:rPr>
                <w:t>5896</w:t>
              </w:r>
            </w:ins>
          </w:p>
        </w:tc>
        <w:tc>
          <w:tcPr>
            <w:tcW w:w="221" w:type="pct"/>
            <w:tcBorders>
              <w:top w:val="single" w:sz="4" w:space="0" w:color="auto"/>
              <w:bottom w:val="single" w:sz="4" w:space="0" w:color="auto"/>
            </w:tcBorders>
            <w:shd w:val="solid" w:color="FFFFFF" w:fill="auto"/>
            <w:vAlign w:val="bottom"/>
            <w:tcPrChange w:id="910"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3ADD1535" w14:textId="77777777" w:rsidR="009C2811" w:rsidRPr="00F24385" w:rsidRDefault="009C2811" w:rsidP="009C2811">
            <w:pPr>
              <w:pStyle w:val="TAC"/>
              <w:keepNext w:val="0"/>
              <w:keepLines w:val="0"/>
              <w:rPr>
                <w:ins w:id="911"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912"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4E83619A" w14:textId="49419E92" w:rsidR="009C2811" w:rsidRPr="00F24385" w:rsidRDefault="009C2811" w:rsidP="009C2811">
            <w:pPr>
              <w:pStyle w:val="TAC"/>
              <w:keepNext w:val="0"/>
              <w:keepLines w:val="0"/>
              <w:rPr>
                <w:ins w:id="913" w:author="MCC" w:date="2025-09-23T12:04:00Z" w16du:dateUtc="2025-09-23T10:04:00Z"/>
                <w:sz w:val="16"/>
                <w:szCs w:val="16"/>
              </w:rPr>
            </w:pPr>
            <w:ins w:id="914"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915"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21443880" w14:textId="756D126A" w:rsidR="009C2811" w:rsidRPr="00F24385" w:rsidRDefault="009C2811" w:rsidP="009C2811">
            <w:pPr>
              <w:pStyle w:val="TAL"/>
              <w:keepNext w:val="0"/>
              <w:keepLines w:val="0"/>
              <w:rPr>
                <w:ins w:id="916" w:author="MCC" w:date="2025-09-23T12:04:00Z" w16du:dateUtc="2025-09-23T10:04:00Z"/>
                <w:sz w:val="16"/>
                <w:szCs w:val="16"/>
              </w:rPr>
            </w:pPr>
            <w:ins w:id="917" w:author="MCC" w:date="2025-09-23T12:05:00Z" w16du:dateUtc="2025-09-23T10:05:00Z">
              <w:r>
                <w:rPr>
                  <w:rFonts w:cs="Arial"/>
                  <w:color w:val="000000"/>
                  <w:sz w:val="16"/>
                  <w:szCs w:val="16"/>
                </w:rPr>
                <w:t>(NR_FR1_lessthan_5MHz_BW-Core) CR on core requirements for less than 5MHz BW</w:t>
              </w:r>
            </w:ins>
          </w:p>
        </w:tc>
        <w:tc>
          <w:tcPr>
            <w:tcW w:w="367" w:type="pct"/>
            <w:tcBorders>
              <w:top w:val="single" w:sz="4" w:space="0" w:color="auto"/>
              <w:bottom w:val="single" w:sz="4" w:space="0" w:color="auto"/>
              <w:right w:val="single" w:sz="6" w:space="0" w:color="auto"/>
            </w:tcBorders>
            <w:shd w:val="solid" w:color="FFFFFF" w:fill="auto"/>
            <w:vAlign w:val="bottom"/>
            <w:tcPrChange w:id="918"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51383B06" w14:textId="7468625E" w:rsidR="009C2811" w:rsidRPr="00135849" w:rsidRDefault="009C2811" w:rsidP="009C2811">
            <w:pPr>
              <w:pStyle w:val="TAC"/>
              <w:keepNext w:val="0"/>
              <w:keepLines w:val="0"/>
              <w:rPr>
                <w:ins w:id="919" w:author="MCC" w:date="2025-09-23T12:04:00Z" w16du:dateUtc="2025-09-23T10:04:00Z"/>
                <w:sz w:val="16"/>
                <w:szCs w:val="16"/>
              </w:rPr>
            </w:pPr>
            <w:ins w:id="920" w:author="MCC" w:date="2025-09-23T12:05:00Z" w16du:dateUtc="2025-09-23T10:05:00Z">
              <w:r>
                <w:rPr>
                  <w:rFonts w:cs="Arial"/>
                  <w:color w:val="000000"/>
                  <w:sz w:val="16"/>
                  <w:szCs w:val="16"/>
                </w:rPr>
                <w:t>18.11.0</w:t>
              </w:r>
            </w:ins>
          </w:p>
        </w:tc>
      </w:tr>
      <w:tr w:rsidR="009C2811" w:rsidRPr="00D515F4" w14:paraId="1E09EB76"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921"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922" w:author="MCC" w:date="2025-09-23T12:04:00Z"/>
          <w:trPrChange w:id="923"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924"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49276EA2" w14:textId="6392A5B6" w:rsidR="009C2811" w:rsidRDefault="009C2811" w:rsidP="009C2811">
            <w:pPr>
              <w:pStyle w:val="TAC"/>
              <w:keepNext w:val="0"/>
              <w:keepLines w:val="0"/>
              <w:rPr>
                <w:ins w:id="925" w:author="MCC" w:date="2025-09-23T12:04:00Z" w16du:dateUtc="2025-09-23T10:04:00Z"/>
                <w:sz w:val="16"/>
                <w:szCs w:val="16"/>
              </w:rPr>
            </w:pPr>
            <w:ins w:id="926"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927"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08CC1066" w14:textId="0BEC10CF" w:rsidR="009C2811" w:rsidRDefault="009C2811" w:rsidP="009C2811">
            <w:pPr>
              <w:pStyle w:val="TAC"/>
              <w:keepNext w:val="0"/>
              <w:keepLines w:val="0"/>
              <w:rPr>
                <w:ins w:id="928" w:author="MCC" w:date="2025-09-23T12:04:00Z" w16du:dateUtc="2025-09-23T10:04:00Z"/>
                <w:sz w:val="16"/>
                <w:szCs w:val="16"/>
              </w:rPr>
            </w:pPr>
            <w:ins w:id="929"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930"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179DE0D7" w14:textId="7A4D98EE" w:rsidR="009C2811" w:rsidRPr="00F24385" w:rsidRDefault="009C2811" w:rsidP="009C2811">
            <w:pPr>
              <w:pStyle w:val="TAC"/>
              <w:keepNext w:val="0"/>
              <w:keepLines w:val="0"/>
              <w:rPr>
                <w:ins w:id="931" w:author="MCC" w:date="2025-09-23T12:04:00Z" w16du:dateUtc="2025-09-23T10:04:00Z"/>
                <w:sz w:val="16"/>
                <w:szCs w:val="16"/>
              </w:rPr>
            </w:pPr>
            <w:ins w:id="932" w:author="MCC" w:date="2025-09-23T12:05:00Z" w16du:dateUtc="2025-09-23T10:05:00Z">
              <w:r>
                <w:rPr>
                  <w:rFonts w:cs="Arial"/>
                  <w:color w:val="000000"/>
                  <w:sz w:val="16"/>
                  <w:szCs w:val="16"/>
                </w:rPr>
                <w:t>RP-252392</w:t>
              </w:r>
            </w:ins>
          </w:p>
        </w:tc>
        <w:tc>
          <w:tcPr>
            <w:tcW w:w="294" w:type="pct"/>
            <w:tcBorders>
              <w:top w:val="single" w:sz="4" w:space="0" w:color="auto"/>
              <w:bottom w:val="single" w:sz="4" w:space="0" w:color="auto"/>
            </w:tcBorders>
            <w:shd w:val="solid" w:color="FFFFFF" w:fill="auto"/>
            <w:vAlign w:val="bottom"/>
            <w:tcPrChange w:id="933"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1EC74C08" w14:textId="0DF0EA76" w:rsidR="009C2811" w:rsidRPr="00F24385" w:rsidRDefault="009C2811" w:rsidP="009C2811">
            <w:pPr>
              <w:pStyle w:val="TAL"/>
              <w:keepNext w:val="0"/>
              <w:keepLines w:val="0"/>
              <w:rPr>
                <w:ins w:id="934" w:author="MCC" w:date="2025-09-23T12:04:00Z" w16du:dateUtc="2025-09-23T10:04:00Z"/>
                <w:sz w:val="16"/>
                <w:szCs w:val="16"/>
              </w:rPr>
            </w:pPr>
            <w:ins w:id="935" w:author="MCC" w:date="2025-09-23T12:05:00Z" w16du:dateUtc="2025-09-23T10:05:00Z">
              <w:r>
                <w:rPr>
                  <w:rFonts w:cs="Arial"/>
                  <w:color w:val="000000"/>
                  <w:sz w:val="16"/>
                  <w:szCs w:val="16"/>
                </w:rPr>
                <w:t>5898</w:t>
              </w:r>
            </w:ins>
          </w:p>
        </w:tc>
        <w:tc>
          <w:tcPr>
            <w:tcW w:w="221" w:type="pct"/>
            <w:tcBorders>
              <w:top w:val="single" w:sz="4" w:space="0" w:color="auto"/>
              <w:bottom w:val="single" w:sz="4" w:space="0" w:color="auto"/>
            </w:tcBorders>
            <w:shd w:val="solid" w:color="FFFFFF" w:fill="auto"/>
            <w:vAlign w:val="bottom"/>
            <w:tcPrChange w:id="936"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5EBCA406" w14:textId="77777777" w:rsidR="009C2811" w:rsidRPr="00F24385" w:rsidRDefault="009C2811" w:rsidP="009C2811">
            <w:pPr>
              <w:pStyle w:val="TAC"/>
              <w:keepNext w:val="0"/>
              <w:keepLines w:val="0"/>
              <w:rPr>
                <w:ins w:id="937"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938"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05ED6136" w14:textId="6E5F580D" w:rsidR="009C2811" w:rsidRPr="00F24385" w:rsidRDefault="009C2811" w:rsidP="009C2811">
            <w:pPr>
              <w:pStyle w:val="TAC"/>
              <w:keepNext w:val="0"/>
              <w:keepLines w:val="0"/>
              <w:rPr>
                <w:ins w:id="939" w:author="MCC" w:date="2025-09-23T12:04:00Z" w16du:dateUtc="2025-09-23T10:04:00Z"/>
                <w:sz w:val="16"/>
                <w:szCs w:val="16"/>
              </w:rPr>
            </w:pPr>
            <w:ins w:id="940"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941"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7EB6FEB9" w14:textId="5AC1EAD9" w:rsidR="009C2811" w:rsidRPr="00F24385" w:rsidRDefault="009C2811" w:rsidP="009C2811">
            <w:pPr>
              <w:pStyle w:val="TAL"/>
              <w:keepNext w:val="0"/>
              <w:keepLines w:val="0"/>
              <w:rPr>
                <w:ins w:id="942" w:author="MCC" w:date="2025-09-23T12:04:00Z" w16du:dateUtc="2025-09-23T10:04:00Z"/>
                <w:sz w:val="16"/>
                <w:szCs w:val="16"/>
              </w:rPr>
            </w:pPr>
            <w:ins w:id="943" w:author="MCC" w:date="2025-09-23T12:05:00Z" w16du:dateUtc="2025-09-23T10:05:00Z">
              <w:r>
                <w:rPr>
                  <w:rFonts w:cs="Arial"/>
                  <w:color w:val="000000"/>
                  <w:sz w:val="16"/>
                  <w:szCs w:val="16"/>
                </w:rPr>
                <w:t>(NR_MG_enh2-Core) CR on core requirements for R18 MG enhancement</w:t>
              </w:r>
            </w:ins>
          </w:p>
        </w:tc>
        <w:tc>
          <w:tcPr>
            <w:tcW w:w="367" w:type="pct"/>
            <w:tcBorders>
              <w:top w:val="single" w:sz="4" w:space="0" w:color="auto"/>
              <w:bottom w:val="single" w:sz="4" w:space="0" w:color="auto"/>
              <w:right w:val="single" w:sz="6" w:space="0" w:color="auto"/>
            </w:tcBorders>
            <w:shd w:val="solid" w:color="FFFFFF" w:fill="auto"/>
            <w:vAlign w:val="bottom"/>
            <w:tcPrChange w:id="944"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4D57028E" w14:textId="5C5B780C" w:rsidR="009C2811" w:rsidRPr="00135849" w:rsidRDefault="009C2811" w:rsidP="009C2811">
            <w:pPr>
              <w:pStyle w:val="TAC"/>
              <w:keepNext w:val="0"/>
              <w:keepLines w:val="0"/>
              <w:rPr>
                <w:ins w:id="945" w:author="MCC" w:date="2025-09-23T12:04:00Z" w16du:dateUtc="2025-09-23T10:04:00Z"/>
                <w:sz w:val="16"/>
                <w:szCs w:val="16"/>
              </w:rPr>
            </w:pPr>
            <w:ins w:id="946" w:author="MCC" w:date="2025-09-23T12:05:00Z" w16du:dateUtc="2025-09-23T10:05:00Z">
              <w:r>
                <w:rPr>
                  <w:rFonts w:cs="Arial"/>
                  <w:color w:val="000000"/>
                  <w:sz w:val="16"/>
                  <w:szCs w:val="16"/>
                </w:rPr>
                <w:t>18.11.0</w:t>
              </w:r>
            </w:ins>
          </w:p>
        </w:tc>
      </w:tr>
      <w:tr w:rsidR="009C2811" w:rsidRPr="00D515F4" w14:paraId="6C77DECA"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947"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948" w:author="MCC" w:date="2025-09-23T12:04:00Z"/>
          <w:trPrChange w:id="949"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950"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7D9ADA97" w14:textId="3C194FCF" w:rsidR="009C2811" w:rsidRDefault="009C2811" w:rsidP="009C2811">
            <w:pPr>
              <w:pStyle w:val="TAC"/>
              <w:keepNext w:val="0"/>
              <w:keepLines w:val="0"/>
              <w:rPr>
                <w:ins w:id="951" w:author="MCC" w:date="2025-09-23T12:04:00Z" w16du:dateUtc="2025-09-23T10:04:00Z"/>
                <w:sz w:val="16"/>
                <w:szCs w:val="16"/>
              </w:rPr>
            </w:pPr>
            <w:ins w:id="952"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953"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38C0D30F" w14:textId="32177DCF" w:rsidR="009C2811" w:rsidRDefault="009C2811" w:rsidP="009C2811">
            <w:pPr>
              <w:pStyle w:val="TAC"/>
              <w:keepNext w:val="0"/>
              <w:keepLines w:val="0"/>
              <w:rPr>
                <w:ins w:id="954" w:author="MCC" w:date="2025-09-23T12:04:00Z" w16du:dateUtc="2025-09-23T10:04:00Z"/>
                <w:sz w:val="16"/>
                <w:szCs w:val="16"/>
              </w:rPr>
            </w:pPr>
            <w:ins w:id="955"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956"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586DB832" w14:textId="4A423E39" w:rsidR="009C2811" w:rsidRPr="00F24385" w:rsidRDefault="009C2811" w:rsidP="009C2811">
            <w:pPr>
              <w:pStyle w:val="TAC"/>
              <w:keepNext w:val="0"/>
              <w:keepLines w:val="0"/>
              <w:rPr>
                <w:ins w:id="957" w:author="MCC" w:date="2025-09-23T12:04:00Z" w16du:dateUtc="2025-09-23T10:04:00Z"/>
                <w:sz w:val="16"/>
                <w:szCs w:val="16"/>
              </w:rPr>
            </w:pPr>
            <w:ins w:id="958" w:author="MCC" w:date="2025-09-23T12:05:00Z" w16du:dateUtc="2025-09-23T10:05:00Z">
              <w:r>
                <w:rPr>
                  <w:rFonts w:cs="Arial"/>
                  <w:color w:val="000000"/>
                  <w:sz w:val="16"/>
                  <w:szCs w:val="16"/>
                </w:rPr>
                <w:t>RP-252391</w:t>
              </w:r>
            </w:ins>
          </w:p>
        </w:tc>
        <w:tc>
          <w:tcPr>
            <w:tcW w:w="294" w:type="pct"/>
            <w:tcBorders>
              <w:top w:val="single" w:sz="4" w:space="0" w:color="auto"/>
              <w:bottom w:val="single" w:sz="4" w:space="0" w:color="auto"/>
            </w:tcBorders>
            <w:shd w:val="solid" w:color="FFFFFF" w:fill="auto"/>
            <w:vAlign w:val="bottom"/>
            <w:tcPrChange w:id="959"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04403687" w14:textId="6A59EA3E" w:rsidR="009C2811" w:rsidRPr="00F24385" w:rsidRDefault="009C2811" w:rsidP="009C2811">
            <w:pPr>
              <w:pStyle w:val="TAL"/>
              <w:keepNext w:val="0"/>
              <w:keepLines w:val="0"/>
              <w:rPr>
                <w:ins w:id="960" w:author="MCC" w:date="2025-09-23T12:04:00Z" w16du:dateUtc="2025-09-23T10:04:00Z"/>
                <w:sz w:val="16"/>
                <w:szCs w:val="16"/>
              </w:rPr>
            </w:pPr>
            <w:ins w:id="961" w:author="MCC" w:date="2025-09-23T12:05:00Z" w16du:dateUtc="2025-09-23T10:05:00Z">
              <w:r>
                <w:rPr>
                  <w:rFonts w:cs="Arial"/>
                  <w:color w:val="000000"/>
                  <w:sz w:val="16"/>
                  <w:szCs w:val="16"/>
                </w:rPr>
                <w:t>5900</w:t>
              </w:r>
            </w:ins>
          </w:p>
        </w:tc>
        <w:tc>
          <w:tcPr>
            <w:tcW w:w="221" w:type="pct"/>
            <w:tcBorders>
              <w:top w:val="single" w:sz="4" w:space="0" w:color="auto"/>
              <w:bottom w:val="single" w:sz="4" w:space="0" w:color="auto"/>
            </w:tcBorders>
            <w:shd w:val="solid" w:color="FFFFFF" w:fill="auto"/>
            <w:vAlign w:val="bottom"/>
            <w:tcPrChange w:id="962"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2E787CC9" w14:textId="77777777" w:rsidR="009C2811" w:rsidRPr="00F24385" w:rsidRDefault="009C2811" w:rsidP="009C2811">
            <w:pPr>
              <w:pStyle w:val="TAC"/>
              <w:keepNext w:val="0"/>
              <w:keepLines w:val="0"/>
              <w:rPr>
                <w:ins w:id="963"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964"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5F57F725" w14:textId="167C4F0D" w:rsidR="009C2811" w:rsidRPr="00F24385" w:rsidRDefault="009C2811" w:rsidP="009C2811">
            <w:pPr>
              <w:pStyle w:val="TAC"/>
              <w:keepNext w:val="0"/>
              <w:keepLines w:val="0"/>
              <w:rPr>
                <w:ins w:id="965" w:author="MCC" w:date="2025-09-23T12:04:00Z" w16du:dateUtc="2025-09-23T10:04:00Z"/>
                <w:sz w:val="16"/>
                <w:szCs w:val="16"/>
              </w:rPr>
            </w:pPr>
            <w:ins w:id="966"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967"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4CB13543" w14:textId="39F1693C" w:rsidR="009C2811" w:rsidRPr="00F24385" w:rsidRDefault="009C2811" w:rsidP="009C2811">
            <w:pPr>
              <w:pStyle w:val="TAL"/>
              <w:keepNext w:val="0"/>
              <w:keepLines w:val="0"/>
              <w:rPr>
                <w:ins w:id="968" w:author="MCC" w:date="2025-09-23T12:04:00Z" w16du:dateUtc="2025-09-23T10:04:00Z"/>
                <w:sz w:val="16"/>
                <w:szCs w:val="16"/>
              </w:rPr>
            </w:pPr>
            <w:ins w:id="969" w:author="MCC" w:date="2025-09-23T12:05:00Z" w16du:dateUtc="2025-09-23T10:05:00Z">
              <w:r>
                <w:rPr>
                  <w:rFonts w:cs="Arial"/>
                  <w:color w:val="000000"/>
                  <w:sz w:val="16"/>
                  <w:szCs w:val="16"/>
                </w:rPr>
                <w:t>(NR_BWP_wor-Core) CR on core requirements for BWP operation without restriction</w:t>
              </w:r>
            </w:ins>
          </w:p>
        </w:tc>
        <w:tc>
          <w:tcPr>
            <w:tcW w:w="367" w:type="pct"/>
            <w:tcBorders>
              <w:top w:val="single" w:sz="4" w:space="0" w:color="auto"/>
              <w:bottom w:val="single" w:sz="4" w:space="0" w:color="auto"/>
              <w:right w:val="single" w:sz="6" w:space="0" w:color="auto"/>
            </w:tcBorders>
            <w:shd w:val="solid" w:color="FFFFFF" w:fill="auto"/>
            <w:vAlign w:val="bottom"/>
            <w:tcPrChange w:id="970"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4555179E" w14:textId="7D5EEF85" w:rsidR="009C2811" w:rsidRPr="00135849" w:rsidRDefault="009C2811" w:rsidP="009C2811">
            <w:pPr>
              <w:pStyle w:val="TAC"/>
              <w:keepNext w:val="0"/>
              <w:keepLines w:val="0"/>
              <w:rPr>
                <w:ins w:id="971" w:author="MCC" w:date="2025-09-23T12:04:00Z" w16du:dateUtc="2025-09-23T10:04:00Z"/>
                <w:sz w:val="16"/>
                <w:szCs w:val="16"/>
              </w:rPr>
            </w:pPr>
            <w:ins w:id="972" w:author="MCC" w:date="2025-09-23T12:05:00Z" w16du:dateUtc="2025-09-23T10:05:00Z">
              <w:r>
                <w:rPr>
                  <w:rFonts w:cs="Arial"/>
                  <w:color w:val="000000"/>
                  <w:sz w:val="16"/>
                  <w:szCs w:val="16"/>
                </w:rPr>
                <w:t>18.11.0</w:t>
              </w:r>
            </w:ins>
          </w:p>
        </w:tc>
      </w:tr>
      <w:tr w:rsidR="009C2811" w:rsidRPr="00D515F4" w14:paraId="5CDC4697"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973"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974" w:author="MCC" w:date="2025-09-23T12:04:00Z"/>
          <w:trPrChange w:id="975"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976"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4DAAD5C8" w14:textId="3E17C185" w:rsidR="009C2811" w:rsidRDefault="009C2811" w:rsidP="009C2811">
            <w:pPr>
              <w:pStyle w:val="TAC"/>
              <w:keepNext w:val="0"/>
              <w:keepLines w:val="0"/>
              <w:rPr>
                <w:ins w:id="977" w:author="MCC" w:date="2025-09-23T12:04:00Z" w16du:dateUtc="2025-09-23T10:04:00Z"/>
                <w:sz w:val="16"/>
                <w:szCs w:val="16"/>
              </w:rPr>
            </w:pPr>
            <w:ins w:id="978" w:author="MCC" w:date="2025-09-23T12:05:00Z" w16du:dateUtc="2025-09-23T10:05:00Z">
              <w:r>
                <w:rPr>
                  <w:rFonts w:cs="Arial"/>
                  <w:color w:val="000000"/>
                  <w:sz w:val="16"/>
                  <w:szCs w:val="16"/>
                </w:rPr>
                <w:lastRenderedPageBreak/>
                <w:t>2025-09</w:t>
              </w:r>
            </w:ins>
          </w:p>
        </w:tc>
        <w:tc>
          <w:tcPr>
            <w:tcW w:w="469" w:type="pct"/>
            <w:tcBorders>
              <w:top w:val="single" w:sz="4" w:space="0" w:color="auto"/>
              <w:bottom w:val="single" w:sz="4" w:space="0" w:color="auto"/>
            </w:tcBorders>
            <w:shd w:val="solid" w:color="FFFFFF" w:fill="auto"/>
            <w:vAlign w:val="bottom"/>
            <w:tcPrChange w:id="979"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2DD830CD" w14:textId="3067DD10" w:rsidR="009C2811" w:rsidRDefault="009C2811" w:rsidP="009C2811">
            <w:pPr>
              <w:pStyle w:val="TAC"/>
              <w:keepNext w:val="0"/>
              <w:keepLines w:val="0"/>
              <w:rPr>
                <w:ins w:id="980" w:author="MCC" w:date="2025-09-23T12:04:00Z" w16du:dateUtc="2025-09-23T10:04:00Z"/>
                <w:sz w:val="16"/>
                <w:szCs w:val="16"/>
              </w:rPr>
            </w:pPr>
            <w:ins w:id="981"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982"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59D4E577" w14:textId="1B988F2C" w:rsidR="009C2811" w:rsidRPr="00F24385" w:rsidRDefault="009C2811" w:rsidP="009C2811">
            <w:pPr>
              <w:pStyle w:val="TAC"/>
              <w:keepNext w:val="0"/>
              <w:keepLines w:val="0"/>
              <w:rPr>
                <w:ins w:id="983" w:author="MCC" w:date="2025-09-23T12:04:00Z" w16du:dateUtc="2025-09-23T10:04:00Z"/>
                <w:sz w:val="16"/>
                <w:szCs w:val="16"/>
              </w:rPr>
            </w:pPr>
            <w:ins w:id="984" w:author="MCC" w:date="2025-09-23T12:05:00Z" w16du:dateUtc="2025-09-23T10:05:00Z">
              <w:r>
                <w:rPr>
                  <w:rFonts w:cs="Arial"/>
                  <w:color w:val="000000"/>
                  <w:sz w:val="16"/>
                  <w:szCs w:val="16"/>
                </w:rPr>
                <w:t>RP-252394</w:t>
              </w:r>
            </w:ins>
          </w:p>
        </w:tc>
        <w:tc>
          <w:tcPr>
            <w:tcW w:w="294" w:type="pct"/>
            <w:tcBorders>
              <w:top w:val="single" w:sz="4" w:space="0" w:color="auto"/>
              <w:bottom w:val="single" w:sz="4" w:space="0" w:color="auto"/>
            </w:tcBorders>
            <w:shd w:val="solid" w:color="FFFFFF" w:fill="auto"/>
            <w:vAlign w:val="bottom"/>
            <w:tcPrChange w:id="985"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5773DA86" w14:textId="46B95517" w:rsidR="009C2811" w:rsidRPr="00F24385" w:rsidRDefault="009C2811" w:rsidP="009C2811">
            <w:pPr>
              <w:pStyle w:val="TAL"/>
              <w:keepNext w:val="0"/>
              <w:keepLines w:val="0"/>
              <w:rPr>
                <w:ins w:id="986" w:author="MCC" w:date="2025-09-23T12:04:00Z" w16du:dateUtc="2025-09-23T10:04:00Z"/>
                <w:sz w:val="16"/>
                <w:szCs w:val="16"/>
              </w:rPr>
            </w:pPr>
            <w:ins w:id="987" w:author="MCC" w:date="2025-09-23T12:05:00Z" w16du:dateUtc="2025-09-23T10:05:00Z">
              <w:r>
                <w:rPr>
                  <w:rFonts w:cs="Arial"/>
                  <w:color w:val="000000"/>
                  <w:sz w:val="16"/>
                  <w:szCs w:val="16"/>
                </w:rPr>
                <w:t>5902</w:t>
              </w:r>
            </w:ins>
          </w:p>
        </w:tc>
        <w:tc>
          <w:tcPr>
            <w:tcW w:w="221" w:type="pct"/>
            <w:tcBorders>
              <w:top w:val="single" w:sz="4" w:space="0" w:color="auto"/>
              <w:bottom w:val="single" w:sz="4" w:space="0" w:color="auto"/>
            </w:tcBorders>
            <w:shd w:val="solid" w:color="FFFFFF" w:fill="auto"/>
            <w:vAlign w:val="bottom"/>
            <w:tcPrChange w:id="988"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12932DC9" w14:textId="77777777" w:rsidR="009C2811" w:rsidRPr="00F24385" w:rsidRDefault="009C2811" w:rsidP="009C2811">
            <w:pPr>
              <w:pStyle w:val="TAC"/>
              <w:keepNext w:val="0"/>
              <w:keepLines w:val="0"/>
              <w:rPr>
                <w:ins w:id="989"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990"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33502919" w14:textId="4F021F7B" w:rsidR="009C2811" w:rsidRPr="00F24385" w:rsidRDefault="009C2811" w:rsidP="009C2811">
            <w:pPr>
              <w:pStyle w:val="TAC"/>
              <w:keepNext w:val="0"/>
              <w:keepLines w:val="0"/>
              <w:rPr>
                <w:ins w:id="991" w:author="MCC" w:date="2025-09-23T12:04:00Z" w16du:dateUtc="2025-09-23T10:04:00Z"/>
                <w:sz w:val="16"/>
                <w:szCs w:val="16"/>
              </w:rPr>
            </w:pPr>
            <w:ins w:id="992"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993"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25457CF3" w14:textId="1F7EA081" w:rsidR="009C2811" w:rsidRPr="00F24385" w:rsidRDefault="009C2811" w:rsidP="009C2811">
            <w:pPr>
              <w:pStyle w:val="TAL"/>
              <w:keepNext w:val="0"/>
              <w:keepLines w:val="0"/>
              <w:rPr>
                <w:ins w:id="994" w:author="MCC" w:date="2025-09-23T12:04:00Z" w16du:dateUtc="2025-09-23T10:04:00Z"/>
                <w:sz w:val="16"/>
                <w:szCs w:val="16"/>
              </w:rPr>
            </w:pPr>
            <w:ins w:id="995" w:author="MCC" w:date="2025-09-23T12:05:00Z" w16du:dateUtc="2025-09-23T10:05:00Z">
              <w:r>
                <w:rPr>
                  <w:rFonts w:cs="Arial"/>
                  <w:color w:val="000000"/>
                  <w:sz w:val="16"/>
                  <w:szCs w:val="16"/>
                </w:rPr>
                <w:t>(NR_NTN_enh-Core) CR on core requirements for Rel-18 NTN</w:t>
              </w:r>
            </w:ins>
          </w:p>
        </w:tc>
        <w:tc>
          <w:tcPr>
            <w:tcW w:w="367" w:type="pct"/>
            <w:tcBorders>
              <w:top w:val="single" w:sz="4" w:space="0" w:color="auto"/>
              <w:bottom w:val="single" w:sz="4" w:space="0" w:color="auto"/>
              <w:right w:val="single" w:sz="6" w:space="0" w:color="auto"/>
            </w:tcBorders>
            <w:shd w:val="solid" w:color="FFFFFF" w:fill="auto"/>
            <w:vAlign w:val="bottom"/>
            <w:tcPrChange w:id="996"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75D73A16" w14:textId="57E04124" w:rsidR="009C2811" w:rsidRPr="00135849" w:rsidRDefault="009C2811" w:rsidP="009C2811">
            <w:pPr>
              <w:pStyle w:val="TAC"/>
              <w:keepNext w:val="0"/>
              <w:keepLines w:val="0"/>
              <w:rPr>
                <w:ins w:id="997" w:author="MCC" w:date="2025-09-23T12:04:00Z" w16du:dateUtc="2025-09-23T10:04:00Z"/>
                <w:sz w:val="16"/>
                <w:szCs w:val="16"/>
              </w:rPr>
            </w:pPr>
            <w:ins w:id="998" w:author="MCC" w:date="2025-09-23T12:05:00Z" w16du:dateUtc="2025-09-23T10:05:00Z">
              <w:r>
                <w:rPr>
                  <w:rFonts w:cs="Arial"/>
                  <w:color w:val="000000"/>
                  <w:sz w:val="16"/>
                  <w:szCs w:val="16"/>
                </w:rPr>
                <w:t>18.11.0</w:t>
              </w:r>
            </w:ins>
          </w:p>
        </w:tc>
      </w:tr>
      <w:tr w:rsidR="009C2811" w:rsidRPr="00D515F4" w14:paraId="700D6A10"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999"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000" w:author="MCC" w:date="2025-09-23T12:04:00Z"/>
          <w:trPrChange w:id="1001"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002"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098CFE94" w14:textId="512FD878" w:rsidR="009C2811" w:rsidRDefault="009C2811" w:rsidP="009C2811">
            <w:pPr>
              <w:pStyle w:val="TAC"/>
              <w:keepNext w:val="0"/>
              <w:keepLines w:val="0"/>
              <w:rPr>
                <w:ins w:id="1003" w:author="MCC" w:date="2025-09-23T12:04:00Z" w16du:dateUtc="2025-09-23T10:04:00Z"/>
                <w:sz w:val="16"/>
                <w:szCs w:val="16"/>
              </w:rPr>
            </w:pPr>
            <w:ins w:id="1004"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005"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010F2094" w14:textId="33905DFE" w:rsidR="009C2811" w:rsidRDefault="009C2811" w:rsidP="009C2811">
            <w:pPr>
              <w:pStyle w:val="TAC"/>
              <w:keepNext w:val="0"/>
              <w:keepLines w:val="0"/>
              <w:rPr>
                <w:ins w:id="1006" w:author="MCC" w:date="2025-09-23T12:04:00Z" w16du:dateUtc="2025-09-23T10:04:00Z"/>
                <w:sz w:val="16"/>
                <w:szCs w:val="16"/>
              </w:rPr>
            </w:pPr>
            <w:ins w:id="1007"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008"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3C6172B5" w14:textId="4472B06A" w:rsidR="009C2811" w:rsidRPr="00F24385" w:rsidRDefault="009C2811" w:rsidP="009C2811">
            <w:pPr>
              <w:pStyle w:val="TAC"/>
              <w:keepNext w:val="0"/>
              <w:keepLines w:val="0"/>
              <w:rPr>
                <w:ins w:id="1009" w:author="MCC" w:date="2025-09-23T12:04:00Z" w16du:dateUtc="2025-09-23T10:04:00Z"/>
                <w:sz w:val="16"/>
                <w:szCs w:val="16"/>
              </w:rPr>
            </w:pPr>
            <w:ins w:id="1010" w:author="MCC" w:date="2025-09-23T12:05:00Z" w16du:dateUtc="2025-09-23T10:05:00Z">
              <w:r>
                <w:rPr>
                  <w:rFonts w:cs="Arial"/>
                  <w:color w:val="000000"/>
                  <w:sz w:val="16"/>
                  <w:szCs w:val="16"/>
                </w:rPr>
                <w:t>RP-252393</w:t>
              </w:r>
            </w:ins>
          </w:p>
        </w:tc>
        <w:tc>
          <w:tcPr>
            <w:tcW w:w="294" w:type="pct"/>
            <w:tcBorders>
              <w:top w:val="single" w:sz="4" w:space="0" w:color="auto"/>
              <w:bottom w:val="single" w:sz="4" w:space="0" w:color="auto"/>
            </w:tcBorders>
            <w:shd w:val="solid" w:color="FFFFFF" w:fill="auto"/>
            <w:vAlign w:val="bottom"/>
            <w:tcPrChange w:id="1011"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017A524A" w14:textId="7EE6B5DC" w:rsidR="009C2811" w:rsidRPr="00F24385" w:rsidRDefault="009C2811" w:rsidP="009C2811">
            <w:pPr>
              <w:pStyle w:val="TAL"/>
              <w:keepNext w:val="0"/>
              <w:keepLines w:val="0"/>
              <w:rPr>
                <w:ins w:id="1012" w:author="MCC" w:date="2025-09-23T12:04:00Z" w16du:dateUtc="2025-09-23T10:04:00Z"/>
                <w:sz w:val="16"/>
                <w:szCs w:val="16"/>
              </w:rPr>
            </w:pPr>
            <w:ins w:id="1013" w:author="MCC" w:date="2025-09-23T12:05:00Z" w16du:dateUtc="2025-09-23T10:05:00Z">
              <w:r>
                <w:rPr>
                  <w:rFonts w:cs="Arial"/>
                  <w:color w:val="000000"/>
                  <w:sz w:val="16"/>
                  <w:szCs w:val="16"/>
                </w:rPr>
                <w:t>5906</w:t>
              </w:r>
            </w:ins>
          </w:p>
        </w:tc>
        <w:tc>
          <w:tcPr>
            <w:tcW w:w="221" w:type="pct"/>
            <w:tcBorders>
              <w:top w:val="single" w:sz="4" w:space="0" w:color="auto"/>
              <w:bottom w:val="single" w:sz="4" w:space="0" w:color="auto"/>
            </w:tcBorders>
            <w:shd w:val="solid" w:color="FFFFFF" w:fill="auto"/>
            <w:vAlign w:val="bottom"/>
            <w:tcPrChange w:id="1014"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4CB3993A" w14:textId="77777777" w:rsidR="009C2811" w:rsidRPr="00F24385" w:rsidRDefault="009C2811" w:rsidP="009C2811">
            <w:pPr>
              <w:pStyle w:val="TAC"/>
              <w:keepNext w:val="0"/>
              <w:keepLines w:val="0"/>
              <w:rPr>
                <w:ins w:id="1015"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1016"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210A36B1" w14:textId="73DBB394" w:rsidR="009C2811" w:rsidRPr="00F24385" w:rsidRDefault="009C2811" w:rsidP="009C2811">
            <w:pPr>
              <w:pStyle w:val="TAC"/>
              <w:keepNext w:val="0"/>
              <w:keepLines w:val="0"/>
              <w:rPr>
                <w:ins w:id="1017" w:author="MCC" w:date="2025-09-23T12:04:00Z" w16du:dateUtc="2025-09-23T10:04:00Z"/>
                <w:sz w:val="16"/>
                <w:szCs w:val="16"/>
              </w:rPr>
            </w:pPr>
            <w:ins w:id="1018"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1019"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1FE0E378" w14:textId="4E851BF1" w:rsidR="009C2811" w:rsidRPr="00F24385" w:rsidRDefault="009C2811" w:rsidP="009C2811">
            <w:pPr>
              <w:pStyle w:val="TAL"/>
              <w:keepNext w:val="0"/>
              <w:keepLines w:val="0"/>
              <w:rPr>
                <w:ins w:id="1020" w:author="MCC" w:date="2025-09-23T12:04:00Z" w16du:dateUtc="2025-09-23T10:04:00Z"/>
                <w:sz w:val="16"/>
                <w:szCs w:val="16"/>
              </w:rPr>
            </w:pPr>
            <w:ins w:id="1021" w:author="MCC" w:date="2025-09-23T12:05:00Z" w16du:dateUtc="2025-09-23T10:05:00Z">
              <w:r>
                <w:rPr>
                  <w:rFonts w:cs="Arial"/>
                  <w:color w:val="000000"/>
                  <w:sz w:val="16"/>
                  <w:szCs w:val="16"/>
                </w:rPr>
                <w:t>(NR_pos_enh2-Core) CR on requirements for PRS/SRS BWA</w:t>
              </w:r>
            </w:ins>
          </w:p>
        </w:tc>
        <w:tc>
          <w:tcPr>
            <w:tcW w:w="367" w:type="pct"/>
            <w:tcBorders>
              <w:top w:val="single" w:sz="4" w:space="0" w:color="auto"/>
              <w:bottom w:val="single" w:sz="4" w:space="0" w:color="auto"/>
              <w:right w:val="single" w:sz="6" w:space="0" w:color="auto"/>
            </w:tcBorders>
            <w:shd w:val="solid" w:color="FFFFFF" w:fill="auto"/>
            <w:vAlign w:val="bottom"/>
            <w:tcPrChange w:id="1022"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11832ACB" w14:textId="638DCB09" w:rsidR="009C2811" w:rsidRPr="00135849" w:rsidRDefault="009C2811" w:rsidP="009C2811">
            <w:pPr>
              <w:pStyle w:val="TAC"/>
              <w:keepNext w:val="0"/>
              <w:keepLines w:val="0"/>
              <w:rPr>
                <w:ins w:id="1023" w:author="MCC" w:date="2025-09-23T12:04:00Z" w16du:dateUtc="2025-09-23T10:04:00Z"/>
                <w:sz w:val="16"/>
                <w:szCs w:val="16"/>
              </w:rPr>
            </w:pPr>
            <w:ins w:id="1024" w:author="MCC" w:date="2025-09-23T12:05:00Z" w16du:dateUtc="2025-09-23T10:05:00Z">
              <w:r>
                <w:rPr>
                  <w:rFonts w:cs="Arial"/>
                  <w:color w:val="000000"/>
                  <w:sz w:val="16"/>
                  <w:szCs w:val="16"/>
                </w:rPr>
                <w:t>18.11.0</w:t>
              </w:r>
            </w:ins>
          </w:p>
        </w:tc>
      </w:tr>
      <w:tr w:rsidR="009C2811" w:rsidRPr="00D515F4" w14:paraId="26E3E59C"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025"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026" w:author="MCC" w:date="2025-09-23T12:04:00Z"/>
          <w:trPrChange w:id="1027"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028"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4DAACA1E" w14:textId="51B2F3FB" w:rsidR="009C2811" w:rsidRDefault="009C2811" w:rsidP="009C2811">
            <w:pPr>
              <w:pStyle w:val="TAC"/>
              <w:keepNext w:val="0"/>
              <w:keepLines w:val="0"/>
              <w:rPr>
                <w:ins w:id="1029" w:author="MCC" w:date="2025-09-23T12:04:00Z" w16du:dateUtc="2025-09-23T10:04:00Z"/>
                <w:sz w:val="16"/>
                <w:szCs w:val="16"/>
              </w:rPr>
            </w:pPr>
            <w:ins w:id="1030"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031"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2C18C6BA" w14:textId="5946CA9C" w:rsidR="009C2811" w:rsidRDefault="009C2811" w:rsidP="009C2811">
            <w:pPr>
              <w:pStyle w:val="TAC"/>
              <w:keepNext w:val="0"/>
              <w:keepLines w:val="0"/>
              <w:rPr>
                <w:ins w:id="1032" w:author="MCC" w:date="2025-09-23T12:04:00Z" w16du:dateUtc="2025-09-23T10:04:00Z"/>
                <w:sz w:val="16"/>
                <w:szCs w:val="16"/>
              </w:rPr>
            </w:pPr>
            <w:ins w:id="1033"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034"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4D8CA1A4" w14:textId="0BD7A821" w:rsidR="009C2811" w:rsidRPr="00F24385" w:rsidRDefault="009C2811" w:rsidP="009C2811">
            <w:pPr>
              <w:pStyle w:val="TAC"/>
              <w:keepNext w:val="0"/>
              <w:keepLines w:val="0"/>
              <w:rPr>
                <w:ins w:id="1035" w:author="MCC" w:date="2025-09-23T12:04:00Z" w16du:dateUtc="2025-09-23T10:04:00Z"/>
                <w:sz w:val="16"/>
                <w:szCs w:val="16"/>
              </w:rPr>
            </w:pPr>
            <w:ins w:id="1036" w:author="MCC" w:date="2025-09-23T12:05:00Z" w16du:dateUtc="2025-09-23T10:05:00Z">
              <w:r>
                <w:rPr>
                  <w:rFonts w:cs="Arial"/>
                  <w:color w:val="000000"/>
                  <w:sz w:val="16"/>
                  <w:szCs w:val="16"/>
                </w:rPr>
                <w:t>RP-252378</w:t>
              </w:r>
            </w:ins>
          </w:p>
        </w:tc>
        <w:tc>
          <w:tcPr>
            <w:tcW w:w="294" w:type="pct"/>
            <w:tcBorders>
              <w:top w:val="single" w:sz="4" w:space="0" w:color="auto"/>
              <w:bottom w:val="single" w:sz="4" w:space="0" w:color="auto"/>
            </w:tcBorders>
            <w:shd w:val="solid" w:color="FFFFFF" w:fill="auto"/>
            <w:vAlign w:val="bottom"/>
            <w:tcPrChange w:id="1037"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2721E2C7" w14:textId="6B59AB37" w:rsidR="009C2811" w:rsidRPr="00F24385" w:rsidRDefault="009C2811" w:rsidP="009C2811">
            <w:pPr>
              <w:pStyle w:val="TAL"/>
              <w:keepNext w:val="0"/>
              <w:keepLines w:val="0"/>
              <w:rPr>
                <w:ins w:id="1038" w:author="MCC" w:date="2025-09-23T12:04:00Z" w16du:dateUtc="2025-09-23T10:04:00Z"/>
                <w:sz w:val="16"/>
                <w:szCs w:val="16"/>
              </w:rPr>
            </w:pPr>
            <w:ins w:id="1039" w:author="MCC" w:date="2025-09-23T12:05:00Z" w16du:dateUtc="2025-09-23T10:05:00Z">
              <w:r>
                <w:rPr>
                  <w:rFonts w:cs="Arial"/>
                  <w:color w:val="000000"/>
                  <w:sz w:val="16"/>
                  <w:szCs w:val="16"/>
                </w:rPr>
                <w:t>5916</w:t>
              </w:r>
            </w:ins>
          </w:p>
        </w:tc>
        <w:tc>
          <w:tcPr>
            <w:tcW w:w="221" w:type="pct"/>
            <w:tcBorders>
              <w:top w:val="single" w:sz="4" w:space="0" w:color="auto"/>
              <w:bottom w:val="single" w:sz="4" w:space="0" w:color="auto"/>
            </w:tcBorders>
            <w:shd w:val="solid" w:color="FFFFFF" w:fill="auto"/>
            <w:vAlign w:val="bottom"/>
            <w:tcPrChange w:id="1040"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5A05A9BC" w14:textId="77777777" w:rsidR="009C2811" w:rsidRPr="00F24385" w:rsidRDefault="009C2811" w:rsidP="009C2811">
            <w:pPr>
              <w:pStyle w:val="TAC"/>
              <w:keepNext w:val="0"/>
              <w:keepLines w:val="0"/>
              <w:rPr>
                <w:ins w:id="1041"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1042"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264D690A" w14:textId="6A0A43C8" w:rsidR="009C2811" w:rsidRPr="00F24385" w:rsidRDefault="009C2811" w:rsidP="009C2811">
            <w:pPr>
              <w:pStyle w:val="TAC"/>
              <w:keepNext w:val="0"/>
              <w:keepLines w:val="0"/>
              <w:rPr>
                <w:ins w:id="1043" w:author="MCC" w:date="2025-09-23T12:04:00Z" w16du:dateUtc="2025-09-23T10:04:00Z"/>
                <w:sz w:val="16"/>
                <w:szCs w:val="16"/>
              </w:rPr>
            </w:pPr>
            <w:ins w:id="1044" w:author="MCC" w:date="2025-09-23T12:05:00Z" w16du:dateUtc="2025-09-23T10:05: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045"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02C37303" w14:textId="26D73197" w:rsidR="009C2811" w:rsidRPr="00F24385" w:rsidRDefault="009C2811" w:rsidP="009C2811">
            <w:pPr>
              <w:pStyle w:val="TAL"/>
              <w:keepNext w:val="0"/>
              <w:keepLines w:val="0"/>
              <w:rPr>
                <w:ins w:id="1046" w:author="MCC" w:date="2025-09-23T12:04:00Z" w16du:dateUtc="2025-09-23T10:04:00Z"/>
                <w:sz w:val="16"/>
                <w:szCs w:val="16"/>
              </w:rPr>
            </w:pPr>
            <w:ins w:id="1047" w:author="MCC" w:date="2025-09-23T12:05:00Z" w16du:dateUtc="2025-09-23T10:05:00Z">
              <w:r>
                <w:rPr>
                  <w:rFonts w:cs="Arial"/>
                  <w:color w:val="000000"/>
                  <w:sz w:val="16"/>
                  <w:szCs w:val="16"/>
                </w:rPr>
                <w:t>(NR_newRAT-Core) CR on SFTD of NR SA_R18</w:t>
              </w:r>
            </w:ins>
          </w:p>
        </w:tc>
        <w:tc>
          <w:tcPr>
            <w:tcW w:w="367" w:type="pct"/>
            <w:tcBorders>
              <w:top w:val="single" w:sz="4" w:space="0" w:color="auto"/>
              <w:bottom w:val="single" w:sz="4" w:space="0" w:color="auto"/>
              <w:right w:val="single" w:sz="6" w:space="0" w:color="auto"/>
            </w:tcBorders>
            <w:shd w:val="solid" w:color="FFFFFF" w:fill="auto"/>
            <w:vAlign w:val="bottom"/>
            <w:tcPrChange w:id="1048"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1F1FED6B" w14:textId="289630D8" w:rsidR="009C2811" w:rsidRPr="00135849" w:rsidRDefault="009C2811" w:rsidP="009C2811">
            <w:pPr>
              <w:pStyle w:val="TAC"/>
              <w:keepNext w:val="0"/>
              <w:keepLines w:val="0"/>
              <w:rPr>
                <w:ins w:id="1049" w:author="MCC" w:date="2025-09-23T12:04:00Z" w16du:dateUtc="2025-09-23T10:04:00Z"/>
                <w:sz w:val="16"/>
                <w:szCs w:val="16"/>
              </w:rPr>
            </w:pPr>
            <w:ins w:id="1050" w:author="MCC" w:date="2025-09-23T12:05:00Z" w16du:dateUtc="2025-09-23T10:05:00Z">
              <w:r>
                <w:rPr>
                  <w:rFonts w:cs="Arial"/>
                  <w:color w:val="000000"/>
                  <w:sz w:val="16"/>
                  <w:szCs w:val="16"/>
                </w:rPr>
                <w:t>18.11.0</w:t>
              </w:r>
            </w:ins>
          </w:p>
        </w:tc>
      </w:tr>
      <w:tr w:rsidR="009C2811" w:rsidRPr="00D515F4" w14:paraId="0D55403C"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051"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052" w:author="MCC" w:date="2025-09-23T12:04:00Z"/>
          <w:trPrChange w:id="1053"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054"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0FEC63F2" w14:textId="24DC90C8" w:rsidR="009C2811" w:rsidRDefault="009C2811" w:rsidP="009C2811">
            <w:pPr>
              <w:pStyle w:val="TAC"/>
              <w:keepNext w:val="0"/>
              <w:keepLines w:val="0"/>
              <w:rPr>
                <w:ins w:id="1055" w:author="MCC" w:date="2025-09-23T12:04:00Z" w16du:dateUtc="2025-09-23T10:04:00Z"/>
                <w:sz w:val="16"/>
                <w:szCs w:val="16"/>
              </w:rPr>
            </w:pPr>
            <w:ins w:id="1056"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057"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7AC2FF52" w14:textId="3CAB18FB" w:rsidR="009C2811" w:rsidRDefault="009C2811" w:rsidP="009C2811">
            <w:pPr>
              <w:pStyle w:val="TAC"/>
              <w:keepNext w:val="0"/>
              <w:keepLines w:val="0"/>
              <w:rPr>
                <w:ins w:id="1058" w:author="MCC" w:date="2025-09-23T12:04:00Z" w16du:dateUtc="2025-09-23T10:04:00Z"/>
                <w:sz w:val="16"/>
                <w:szCs w:val="16"/>
              </w:rPr>
            </w:pPr>
            <w:ins w:id="1059"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060"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25C9E6C6" w14:textId="0AEA243D" w:rsidR="009C2811" w:rsidRPr="00F24385" w:rsidRDefault="009C2811" w:rsidP="009C2811">
            <w:pPr>
              <w:pStyle w:val="TAC"/>
              <w:keepNext w:val="0"/>
              <w:keepLines w:val="0"/>
              <w:rPr>
                <w:ins w:id="1061" w:author="MCC" w:date="2025-09-23T12:04:00Z" w16du:dateUtc="2025-09-23T10:04:00Z"/>
                <w:sz w:val="16"/>
                <w:szCs w:val="16"/>
              </w:rPr>
            </w:pPr>
            <w:ins w:id="1062" w:author="MCC" w:date="2025-09-23T12:05:00Z" w16du:dateUtc="2025-09-23T10:05:00Z">
              <w:r>
                <w:rPr>
                  <w:rFonts w:cs="Arial"/>
                  <w:color w:val="000000"/>
                  <w:sz w:val="16"/>
                  <w:szCs w:val="16"/>
                </w:rPr>
                <w:t>RP-252385</w:t>
              </w:r>
            </w:ins>
          </w:p>
        </w:tc>
        <w:tc>
          <w:tcPr>
            <w:tcW w:w="294" w:type="pct"/>
            <w:tcBorders>
              <w:top w:val="single" w:sz="4" w:space="0" w:color="auto"/>
              <w:bottom w:val="single" w:sz="4" w:space="0" w:color="auto"/>
            </w:tcBorders>
            <w:shd w:val="solid" w:color="FFFFFF" w:fill="auto"/>
            <w:vAlign w:val="bottom"/>
            <w:tcPrChange w:id="1063"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4DA708AE" w14:textId="537CDD79" w:rsidR="009C2811" w:rsidRPr="00F24385" w:rsidRDefault="009C2811" w:rsidP="009C2811">
            <w:pPr>
              <w:pStyle w:val="TAL"/>
              <w:keepNext w:val="0"/>
              <w:keepLines w:val="0"/>
              <w:rPr>
                <w:ins w:id="1064" w:author="MCC" w:date="2025-09-23T12:04:00Z" w16du:dateUtc="2025-09-23T10:04:00Z"/>
                <w:sz w:val="16"/>
                <w:szCs w:val="16"/>
              </w:rPr>
            </w:pPr>
            <w:ins w:id="1065" w:author="MCC" w:date="2025-09-23T12:05:00Z" w16du:dateUtc="2025-09-23T10:05:00Z">
              <w:r>
                <w:rPr>
                  <w:rFonts w:cs="Arial"/>
                  <w:color w:val="000000"/>
                  <w:sz w:val="16"/>
                  <w:szCs w:val="16"/>
                </w:rPr>
                <w:t>5924</w:t>
              </w:r>
            </w:ins>
          </w:p>
        </w:tc>
        <w:tc>
          <w:tcPr>
            <w:tcW w:w="221" w:type="pct"/>
            <w:tcBorders>
              <w:top w:val="single" w:sz="4" w:space="0" w:color="auto"/>
              <w:bottom w:val="single" w:sz="4" w:space="0" w:color="auto"/>
            </w:tcBorders>
            <w:shd w:val="solid" w:color="FFFFFF" w:fill="auto"/>
            <w:vAlign w:val="bottom"/>
            <w:tcPrChange w:id="1066"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1C04D162" w14:textId="77777777" w:rsidR="009C2811" w:rsidRPr="00F24385" w:rsidRDefault="009C2811" w:rsidP="009C2811">
            <w:pPr>
              <w:pStyle w:val="TAC"/>
              <w:keepNext w:val="0"/>
              <w:keepLines w:val="0"/>
              <w:rPr>
                <w:ins w:id="1067"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1068"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7FE14BBA" w14:textId="78495653" w:rsidR="009C2811" w:rsidRPr="00F24385" w:rsidRDefault="009C2811" w:rsidP="009C2811">
            <w:pPr>
              <w:pStyle w:val="TAC"/>
              <w:keepNext w:val="0"/>
              <w:keepLines w:val="0"/>
              <w:rPr>
                <w:ins w:id="1069" w:author="MCC" w:date="2025-09-23T12:04:00Z" w16du:dateUtc="2025-09-23T10:04:00Z"/>
                <w:sz w:val="16"/>
                <w:szCs w:val="16"/>
              </w:rPr>
            </w:pPr>
            <w:ins w:id="1070" w:author="MCC" w:date="2025-09-23T12:05:00Z" w16du:dateUtc="2025-09-23T10:05: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071"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01232871" w14:textId="3081B985" w:rsidR="009C2811" w:rsidRPr="00F24385" w:rsidRDefault="009C2811" w:rsidP="009C2811">
            <w:pPr>
              <w:pStyle w:val="TAL"/>
              <w:keepNext w:val="0"/>
              <w:keepLines w:val="0"/>
              <w:rPr>
                <w:ins w:id="1072" w:author="MCC" w:date="2025-09-23T12:04:00Z" w16du:dateUtc="2025-09-23T10:04:00Z"/>
                <w:sz w:val="16"/>
                <w:szCs w:val="16"/>
              </w:rPr>
            </w:pPr>
            <w:ins w:id="1073" w:author="MCC" w:date="2025-09-23T12:05:00Z" w16du:dateUtc="2025-09-23T10:05:00Z">
              <w:r>
                <w:rPr>
                  <w:rFonts w:cs="Arial"/>
                  <w:color w:val="000000"/>
                  <w:sz w:val="16"/>
                  <w:szCs w:val="16"/>
                </w:rPr>
                <w:t>(NR_MG_enh-Core) CR on the inter-RAT measurement_R18</w:t>
              </w:r>
            </w:ins>
          </w:p>
        </w:tc>
        <w:tc>
          <w:tcPr>
            <w:tcW w:w="367" w:type="pct"/>
            <w:tcBorders>
              <w:top w:val="single" w:sz="4" w:space="0" w:color="auto"/>
              <w:bottom w:val="single" w:sz="4" w:space="0" w:color="auto"/>
              <w:right w:val="single" w:sz="6" w:space="0" w:color="auto"/>
            </w:tcBorders>
            <w:shd w:val="solid" w:color="FFFFFF" w:fill="auto"/>
            <w:vAlign w:val="bottom"/>
            <w:tcPrChange w:id="1074"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3CD332EB" w14:textId="7BB6F775" w:rsidR="009C2811" w:rsidRPr="00135849" w:rsidRDefault="009C2811" w:rsidP="009C2811">
            <w:pPr>
              <w:pStyle w:val="TAC"/>
              <w:keepNext w:val="0"/>
              <w:keepLines w:val="0"/>
              <w:rPr>
                <w:ins w:id="1075" w:author="MCC" w:date="2025-09-23T12:04:00Z" w16du:dateUtc="2025-09-23T10:04:00Z"/>
                <w:sz w:val="16"/>
                <w:szCs w:val="16"/>
              </w:rPr>
            </w:pPr>
            <w:ins w:id="1076" w:author="MCC" w:date="2025-09-23T12:05:00Z" w16du:dateUtc="2025-09-23T10:05:00Z">
              <w:r>
                <w:rPr>
                  <w:rFonts w:cs="Arial"/>
                  <w:color w:val="000000"/>
                  <w:sz w:val="16"/>
                  <w:szCs w:val="16"/>
                </w:rPr>
                <w:t>18.11.0</w:t>
              </w:r>
            </w:ins>
          </w:p>
        </w:tc>
      </w:tr>
      <w:tr w:rsidR="009C2811" w:rsidRPr="00D515F4" w14:paraId="37C228F7"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077"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078" w:author="MCC" w:date="2025-09-23T12:04:00Z"/>
          <w:trPrChange w:id="1079"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080"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1A8DFB17" w14:textId="35404308" w:rsidR="009C2811" w:rsidRDefault="009C2811" w:rsidP="009C2811">
            <w:pPr>
              <w:pStyle w:val="TAC"/>
              <w:keepNext w:val="0"/>
              <w:keepLines w:val="0"/>
              <w:rPr>
                <w:ins w:id="1081" w:author="MCC" w:date="2025-09-23T12:04:00Z" w16du:dateUtc="2025-09-23T10:04:00Z"/>
                <w:sz w:val="16"/>
                <w:szCs w:val="16"/>
              </w:rPr>
            </w:pPr>
            <w:ins w:id="1082"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083"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53E66B29" w14:textId="7D5869BC" w:rsidR="009C2811" w:rsidRDefault="009C2811" w:rsidP="009C2811">
            <w:pPr>
              <w:pStyle w:val="TAC"/>
              <w:keepNext w:val="0"/>
              <w:keepLines w:val="0"/>
              <w:rPr>
                <w:ins w:id="1084" w:author="MCC" w:date="2025-09-23T12:04:00Z" w16du:dateUtc="2025-09-23T10:04:00Z"/>
                <w:sz w:val="16"/>
                <w:szCs w:val="16"/>
              </w:rPr>
            </w:pPr>
            <w:ins w:id="1085"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086"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49A9DA83" w14:textId="43DD5DB6" w:rsidR="009C2811" w:rsidRPr="00F24385" w:rsidRDefault="009C2811" w:rsidP="009C2811">
            <w:pPr>
              <w:pStyle w:val="TAC"/>
              <w:keepNext w:val="0"/>
              <w:keepLines w:val="0"/>
              <w:rPr>
                <w:ins w:id="1087" w:author="MCC" w:date="2025-09-23T12:04:00Z" w16du:dateUtc="2025-09-23T10:04:00Z"/>
                <w:sz w:val="16"/>
                <w:szCs w:val="16"/>
              </w:rPr>
            </w:pPr>
            <w:ins w:id="1088" w:author="MCC" w:date="2025-09-23T12:05:00Z" w16du:dateUtc="2025-09-23T10:05:00Z">
              <w:r>
                <w:rPr>
                  <w:rFonts w:cs="Arial"/>
                  <w:color w:val="000000"/>
                  <w:sz w:val="16"/>
                  <w:szCs w:val="16"/>
                </w:rPr>
                <w:t>RP-252383</w:t>
              </w:r>
            </w:ins>
          </w:p>
        </w:tc>
        <w:tc>
          <w:tcPr>
            <w:tcW w:w="294" w:type="pct"/>
            <w:tcBorders>
              <w:top w:val="single" w:sz="4" w:space="0" w:color="auto"/>
              <w:bottom w:val="single" w:sz="4" w:space="0" w:color="auto"/>
            </w:tcBorders>
            <w:shd w:val="solid" w:color="FFFFFF" w:fill="auto"/>
            <w:vAlign w:val="bottom"/>
            <w:tcPrChange w:id="1089"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1430AC88" w14:textId="1E60F83E" w:rsidR="009C2811" w:rsidRPr="00F24385" w:rsidRDefault="009C2811" w:rsidP="009C2811">
            <w:pPr>
              <w:pStyle w:val="TAL"/>
              <w:keepNext w:val="0"/>
              <w:keepLines w:val="0"/>
              <w:rPr>
                <w:ins w:id="1090" w:author="MCC" w:date="2025-09-23T12:04:00Z" w16du:dateUtc="2025-09-23T10:04:00Z"/>
                <w:sz w:val="16"/>
                <w:szCs w:val="16"/>
              </w:rPr>
            </w:pPr>
            <w:ins w:id="1091" w:author="MCC" w:date="2025-09-23T12:05:00Z" w16du:dateUtc="2025-09-23T10:05:00Z">
              <w:r>
                <w:rPr>
                  <w:rFonts w:cs="Arial"/>
                  <w:color w:val="000000"/>
                  <w:sz w:val="16"/>
                  <w:szCs w:val="16"/>
                </w:rPr>
                <w:t>5927</w:t>
              </w:r>
            </w:ins>
          </w:p>
        </w:tc>
        <w:tc>
          <w:tcPr>
            <w:tcW w:w="221" w:type="pct"/>
            <w:tcBorders>
              <w:top w:val="single" w:sz="4" w:space="0" w:color="auto"/>
              <w:bottom w:val="single" w:sz="4" w:space="0" w:color="auto"/>
            </w:tcBorders>
            <w:shd w:val="solid" w:color="FFFFFF" w:fill="auto"/>
            <w:vAlign w:val="bottom"/>
            <w:tcPrChange w:id="1092"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2A57A830" w14:textId="77777777" w:rsidR="009C2811" w:rsidRPr="00F24385" w:rsidRDefault="009C2811" w:rsidP="009C2811">
            <w:pPr>
              <w:pStyle w:val="TAC"/>
              <w:keepNext w:val="0"/>
              <w:keepLines w:val="0"/>
              <w:rPr>
                <w:ins w:id="1093"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1094"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7FDBF78D" w14:textId="0920364C" w:rsidR="009C2811" w:rsidRPr="00F24385" w:rsidRDefault="009C2811" w:rsidP="009C2811">
            <w:pPr>
              <w:pStyle w:val="TAC"/>
              <w:keepNext w:val="0"/>
              <w:keepLines w:val="0"/>
              <w:rPr>
                <w:ins w:id="1095" w:author="MCC" w:date="2025-09-23T12:04:00Z" w16du:dateUtc="2025-09-23T10:04:00Z"/>
                <w:sz w:val="16"/>
                <w:szCs w:val="16"/>
              </w:rPr>
            </w:pPr>
            <w:ins w:id="1096" w:author="MCC" w:date="2025-09-23T12:05:00Z" w16du:dateUtc="2025-09-23T10:05: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097"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34B4CC51" w14:textId="33CFB7EF" w:rsidR="009C2811" w:rsidRPr="00F24385" w:rsidRDefault="009C2811" w:rsidP="009C2811">
            <w:pPr>
              <w:pStyle w:val="TAL"/>
              <w:keepNext w:val="0"/>
              <w:keepLines w:val="0"/>
              <w:rPr>
                <w:ins w:id="1098" w:author="MCC" w:date="2025-09-23T12:04:00Z" w16du:dateUtc="2025-09-23T10:04:00Z"/>
                <w:sz w:val="16"/>
                <w:szCs w:val="16"/>
              </w:rPr>
            </w:pPr>
            <w:ins w:id="1099" w:author="MCC" w:date="2025-09-23T12:05:00Z" w16du:dateUtc="2025-09-23T10:05:00Z">
              <w:r>
                <w:rPr>
                  <w:rFonts w:cs="Arial"/>
                  <w:color w:val="000000"/>
                  <w:sz w:val="16"/>
                  <w:szCs w:val="16"/>
                </w:rPr>
                <w:t>(NR_RRM_enh2-Core) CR on the requirements of SCG activation_R18</w:t>
              </w:r>
            </w:ins>
          </w:p>
        </w:tc>
        <w:tc>
          <w:tcPr>
            <w:tcW w:w="367" w:type="pct"/>
            <w:tcBorders>
              <w:top w:val="single" w:sz="4" w:space="0" w:color="auto"/>
              <w:bottom w:val="single" w:sz="4" w:space="0" w:color="auto"/>
              <w:right w:val="single" w:sz="6" w:space="0" w:color="auto"/>
            </w:tcBorders>
            <w:shd w:val="solid" w:color="FFFFFF" w:fill="auto"/>
            <w:vAlign w:val="bottom"/>
            <w:tcPrChange w:id="1100"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170F0F14" w14:textId="42D019C0" w:rsidR="009C2811" w:rsidRPr="00135849" w:rsidRDefault="009C2811" w:rsidP="009C2811">
            <w:pPr>
              <w:pStyle w:val="TAC"/>
              <w:keepNext w:val="0"/>
              <w:keepLines w:val="0"/>
              <w:rPr>
                <w:ins w:id="1101" w:author="MCC" w:date="2025-09-23T12:04:00Z" w16du:dateUtc="2025-09-23T10:04:00Z"/>
                <w:sz w:val="16"/>
                <w:szCs w:val="16"/>
              </w:rPr>
            </w:pPr>
            <w:ins w:id="1102" w:author="MCC" w:date="2025-09-23T12:05:00Z" w16du:dateUtc="2025-09-23T10:05:00Z">
              <w:r>
                <w:rPr>
                  <w:rFonts w:cs="Arial"/>
                  <w:color w:val="000000"/>
                  <w:sz w:val="16"/>
                  <w:szCs w:val="16"/>
                </w:rPr>
                <w:t>18.11.0</w:t>
              </w:r>
            </w:ins>
          </w:p>
        </w:tc>
      </w:tr>
      <w:tr w:rsidR="009C2811" w:rsidRPr="00D515F4" w14:paraId="6FE8EAE4"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103"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104" w:author="MCC" w:date="2025-09-23T12:04:00Z"/>
          <w:trPrChange w:id="1105"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106"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2EAA5623" w14:textId="4478B0FE" w:rsidR="009C2811" w:rsidRDefault="009C2811" w:rsidP="009C2811">
            <w:pPr>
              <w:pStyle w:val="TAC"/>
              <w:keepNext w:val="0"/>
              <w:keepLines w:val="0"/>
              <w:rPr>
                <w:ins w:id="1107" w:author="MCC" w:date="2025-09-23T12:04:00Z" w16du:dateUtc="2025-09-23T10:04:00Z"/>
                <w:sz w:val="16"/>
                <w:szCs w:val="16"/>
              </w:rPr>
            </w:pPr>
            <w:ins w:id="1108"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109"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57B73E5A" w14:textId="652ADCBC" w:rsidR="009C2811" w:rsidRDefault="009C2811" w:rsidP="009C2811">
            <w:pPr>
              <w:pStyle w:val="TAC"/>
              <w:keepNext w:val="0"/>
              <w:keepLines w:val="0"/>
              <w:rPr>
                <w:ins w:id="1110" w:author="MCC" w:date="2025-09-23T12:04:00Z" w16du:dateUtc="2025-09-23T10:04:00Z"/>
                <w:sz w:val="16"/>
                <w:szCs w:val="16"/>
              </w:rPr>
            </w:pPr>
            <w:ins w:id="1111"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112"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2BDFE108" w14:textId="3862F7AE" w:rsidR="009C2811" w:rsidRPr="00F24385" w:rsidRDefault="009C2811" w:rsidP="009C2811">
            <w:pPr>
              <w:pStyle w:val="TAC"/>
              <w:keepNext w:val="0"/>
              <w:keepLines w:val="0"/>
              <w:rPr>
                <w:ins w:id="1113" w:author="MCC" w:date="2025-09-23T12:04:00Z" w16du:dateUtc="2025-09-23T10:04:00Z"/>
                <w:sz w:val="16"/>
                <w:szCs w:val="16"/>
              </w:rPr>
            </w:pPr>
            <w:ins w:id="1114" w:author="MCC" w:date="2025-09-23T12:05:00Z" w16du:dateUtc="2025-09-23T10:05:00Z">
              <w:r>
                <w:rPr>
                  <w:rFonts w:cs="Arial"/>
                  <w:color w:val="000000"/>
                  <w:sz w:val="16"/>
                  <w:szCs w:val="16"/>
                </w:rPr>
                <w:t>RP-252388</w:t>
              </w:r>
            </w:ins>
          </w:p>
        </w:tc>
        <w:tc>
          <w:tcPr>
            <w:tcW w:w="294" w:type="pct"/>
            <w:tcBorders>
              <w:top w:val="single" w:sz="4" w:space="0" w:color="auto"/>
              <w:bottom w:val="single" w:sz="4" w:space="0" w:color="auto"/>
            </w:tcBorders>
            <w:shd w:val="solid" w:color="FFFFFF" w:fill="auto"/>
            <w:vAlign w:val="bottom"/>
            <w:tcPrChange w:id="1115"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46C8BDAF" w14:textId="47C4B0D1" w:rsidR="009C2811" w:rsidRPr="00F24385" w:rsidRDefault="009C2811" w:rsidP="009C2811">
            <w:pPr>
              <w:pStyle w:val="TAL"/>
              <w:keepNext w:val="0"/>
              <w:keepLines w:val="0"/>
              <w:rPr>
                <w:ins w:id="1116" w:author="MCC" w:date="2025-09-23T12:04:00Z" w16du:dateUtc="2025-09-23T10:04:00Z"/>
                <w:sz w:val="16"/>
                <w:szCs w:val="16"/>
              </w:rPr>
            </w:pPr>
            <w:ins w:id="1117" w:author="MCC" w:date="2025-09-23T12:05:00Z" w16du:dateUtc="2025-09-23T10:05:00Z">
              <w:r>
                <w:rPr>
                  <w:rFonts w:cs="Arial"/>
                  <w:color w:val="000000"/>
                  <w:sz w:val="16"/>
                  <w:szCs w:val="16"/>
                </w:rPr>
                <w:t>5933</w:t>
              </w:r>
            </w:ins>
          </w:p>
        </w:tc>
        <w:tc>
          <w:tcPr>
            <w:tcW w:w="221" w:type="pct"/>
            <w:tcBorders>
              <w:top w:val="single" w:sz="4" w:space="0" w:color="auto"/>
              <w:bottom w:val="single" w:sz="4" w:space="0" w:color="auto"/>
            </w:tcBorders>
            <w:shd w:val="solid" w:color="FFFFFF" w:fill="auto"/>
            <w:vAlign w:val="bottom"/>
            <w:tcPrChange w:id="1118"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1E21AAE2" w14:textId="77777777" w:rsidR="009C2811" w:rsidRPr="00F24385" w:rsidRDefault="009C2811" w:rsidP="009C2811">
            <w:pPr>
              <w:pStyle w:val="TAC"/>
              <w:keepNext w:val="0"/>
              <w:keepLines w:val="0"/>
              <w:rPr>
                <w:ins w:id="1119"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1120"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0CA55E72" w14:textId="5FC01D43" w:rsidR="009C2811" w:rsidRPr="00F24385" w:rsidRDefault="009C2811" w:rsidP="009C2811">
            <w:pPr>
              <w:pStyle w:val="TAC"/>
              <w:keepNext w:val="0"/>
              <w:keepLines w:val="0"/>
              <w:rPr>
                <w:ins w:id="1121" w:author="MCC" w:date="2025-09-23T12:04:00Z" w16du:dateUtc="2025-09-23T10:04:00Z"/>
                <w:sz w:val="16"/>
                <w:szCs w:val="16"/>
              </w:rPr>
            </w:pPr>
            <w:ins w:id="1122" w:author="MCC" w:date="2025-09-23T12:05:00Z" w16du:dateUtc="2025-09-23T10:05: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123"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3F24F3B0" w14:textId="682F7D49" w:rsidR="009C2811" w:rsidRPr="00F24385" w:rsidRDefault="009C2811" w:rsidP="009C2811">
            <w:pPr>
              <w:pStyle w:val="TAL"/>
              <w:keepNext w:val="0"/>
              <w:keepLines w:val="0"/>
              <w:rPr>
                <w:ins w:id="1124" w:author="MCC" w:date="2025-09-23T12:04:00Z" w16du:dateUtc="2025-09-23T10:04:00Z"/>
                <w:sz w:val="16"/>
                <w:szCs w:val="16"/>
              </w:rPr>
            </w:pPr>
            <w:ins w:id="1125" w:author="MCC" w:date="2025-09-23T12:05:00Z" w16du:dateUtc="2025-09-23T10:05:00Z">
              <w:r>
                <w:rPr>
                  <w:rFonts w:cs="Arial"/>
                  <w:color w:val="000000"/>
                  <w:sz w:val="16"/>
                  <w:szCs w:val="16"/>
                </w:rPr>
                <w:t>(NR_pos-Core) (NR_pos-Perf) CR to 38.133 correction for UE Rx-Tx time difference measurement requirement (Rel. 18)</w:t>
              </w:r>
            </w:ins>
          </w:p>
        </w:tc>
        <w:tc>
          <w:tcPr>
            <w:tcW w:w="367" w:type="pct"/>
            <w:tcBorders>
              <w:top w:val="single" w:sz="4" w:space="0" w:color="auto"/>
              <w:bottom w:val="single" w:sz="4" w:space="0" w:color="auto"/>
              <w:right w:val="single" w:sz="6" w:space="0" w:color="auto"/>
            </w:tcBorders>
            <w:shd w:val="solid" w:color="FFFFFF" w:fill="auto"/>
            <w:vAlign w:val="bottom"/>
            <w:tcPrChange w:id="1126"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07A56A3A" w14:textId="00E65395" w:rsidR="009C2811" w:rsidRPr="00135849" w:rsidRDefault="009C2811" w:rsidP="009C2811">
            <w:pPr>
              <w:pStyle w:val="TAC"/>
              <w:keepNext w:val="0"/>
              <w:keepLines w:val="0"/>
              <w:rPr>
                <w:ins w:id="1127" w:author="MCC" w:date="2025-09-23T12:04:00Z" w16du:dateUtc="2025-09-23T10:04:00Z"/>
                <w:sz w:val="16"/>
                <w:szCs w:val="16"/>
              </w:rPr>
            </w:pPr>
            <w:ins w:id="1128" w:author="MCC" w:date="2025-09-23T12:05:00Z" w16du:dateUtc="2025-09-23T10:05:00Z">
              <w:r>
                <w:rPr>
                  <w:rFonts w:cs="Arial"/>
                  <w:color w:val="000000"/>
                  <w:sz w:val="16"/>
                  <w:szCs w:val="16"/>
                </w:rPr>
                <w:t>18.11.0</w:t>
              </w:r>
            </w:ins>
          </w:p>
        </w:tc>
      </w:tr>
      <w:tr w:rsidR="009C2811" w:rsidRPr="00D515F4" w14:paraId="388A5A9C"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129"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130" w:author="MCC" w:date="2025-09-23T12:04:00Z"/>
          <w:trPrChange w:id="1131"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132"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55881308" w14:textId="1F212A7C" w:rsidR="009C2811" w:rsidRDefault="009C2811" w:rsidP="009C2811">
            <w:pPr>
              <w:pStyle w:val="TAC"/>
              <w:keepNext w:val="0"/>
              <w:keepLines w:val="0"/>
              <w:rPr>
                <w:ins w:id="1133" w:author="MCC" w:date="2025-09-23T12:04:00Z" w16du:dateUtc="2025-09-23T10:04:00Z"/>
                <w:sz w:val="16"/>
                <w:szCs w:val="16"/>
              </w:rPr>
            </w:pPr>
            <w:ins w:id="1134"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135"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604EEA74" w14:textId="5667A918" w:rsidR="009C2811" w:rsidRDefault="009C2811" w:rsidP="009C2811">
            <w:pPr>
              <w:pStyle w:val="TAC"/>
              <w:keepNext w:val="0"/>
              <w:keepLines w:val="0"/>
              <w:rPr>
                <w:ins w:id="1136" w:author="MCC" w:date="2025-09-23T12:04:00Z" w16du:dateUtc="2025-09-23T10:04:00Z"/>
                <w:sz w:val="16"/>
                <w:szCs w:val="16"/>
              </w:rPr>
            </w:pPr>
            <w:ins w:id="1137"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138"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4E854818" w14:textId="61CEDF16" w:rsidR="009C2811" w:rsidRPr="00F24385" w:rsidRDefault="009C2811" w:rsidP="009C2811">
            <w:pPr>
              <w:pStyle w:val="TAC"/>
              <w:keepNext w:val="0"/>
              <w:keepLines w:val="0"/>
              <w:rPr>
                <w:ins w:id="1139" w:author="MCC" w:date="2025-09-23T12:04:00Z" w16du:dateUtc="2025-09-23T10:04:00Z"/>
                <w:sz w:val="16"/>
                <w:szCs w:val="16"/>
              </w:rPr>
            </w:pPr>
            <w:ins w:id="1140" w:author="MCC" w:date="2025-09-23T12:05:00Z" w16du:dateUtc="2025-09-23T10:05:00Z">
              <w:r>
                <w:rPr>
                  <w:rFonts w:cs="Arial"/>
                  <w:color w:val="000000"/>
                  <w:sz w:val="16"/>
                  <w:szCs w:val="16"/>
                </w:rPr>
                <w:t>RP-252385</w:t>
              </w:r>
            </w:ins>
          </w:p>
        </w:tc>
        <w:tc>
          <w:tcPr>
            <w:tcW w:w="294" w:type="pct"/>
            <w:tcBorders>
              <w:top w:val="single" w:sz="4" w:space="0" w:color="auto"/>
              <w:bottom w:val="single" w:sz="4" w:space="0" w:color="auto"/>
            </w:tcBorders>
            <w:shd w:val="solid" w:color="FFFFFF" w:fill="auto"/>
            <w:vAlign w:val="bottom"/>
            <w:tcPrChange w:id="1141"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6A2BA665" w14:textId="58513D96" w:rsidR="009C2811" w:rsidRPr="00F24385" w:rsidRDefault="009C2811" w:rsidP="009C2811">
            <w:pPr>
              <w:pStyle w:val="TAL"/>
              <w:keepNext w:val="0"/>
              <w:keepLines w:val="0"/>
              <w:rPr>
                <w:ins w:id="1142" w:author="MCC" w:date="2025-09-23T12:04:00Z" w16du:dateUtc="2025-09-23T10:04:00Z"/>
                <w:sz w:val="16"/>
                <w:szCs w:val="16"/>
              </w:rPr>
            </w:pPr>
            <w:ins w:id="1143" w:author="MCC" w:date="2025-09-23T12:05:00Z" w16du:dateUtc="2025-09-23T10:05:00Z">
              <w:r>
                <w:rPr>
                  <w:rFonts w:cs="Arial"/>
                  <w:color w:val="000000"/>
                  <w:sz w:val="16"/>
                  <w:szCs w:val="16"/>
                </w:rPr>
                <w:t>5943</w:t>
              </w:r>
            </w:ins>
          </w:p>
        </w:tc>
        <w:tc>
          <w:tcPr>
            <w:tcW w:w="221" w:type="pct"/>
            <w:tcBorders>
              <w:top w:val="single" w:sz="4" w:space="0" w:color="auto"/>
              <w:bottom w:val="single" w:sz="4" w:space="0" w:color="auto"/>
            </w:tcBorders>
            <w:shd w:val="solid" w:color="FFFFFF" w:fill="auto"/>
            <w:vAlign w:val="bottom"/>
            <w:tcPrChange w:id="1144"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279B5D30" w14:textId="77777777" w:rsidR="009C2811" w:rsidRPr="00F24385" w:rsidRDefault="009C2811" w:rsidP="009C2811">
            <w:pPr>
              <w:pStyle w:val="TAC"/>
              <w:keepNext w:val="0"/>
              <w:keepLines w:val="0"/>
              <w:rPr>
                <w:ins w:id="1145"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1146"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0E52D4E1" w14:textId="3FB4813A" w:rsidR="009C2811" w:rsidRPr="00F24385" w:rsidRDefault="009C2811" w:rsidP="009C2811">
            <w:pPr>
              <w:pStyle w:val="TAC"/>
              <w:keepNext w:val="0"/>
              <w:keepLines w:val="0"/>
              <w:rPr>
                <w:ins w:id="1147" w:author="MCC" w:date="2025-09-23T12:04:00Z" w16du:dateUtc="2025-09-23T10:04:00Z"/>
                <w:sz w:val="16"/>
                <w:szCs w:val="16"/>
              </w:rPr>
            </w:pPr>
            <w:ins w:id="1148" w:author="MCC" w:date="2025-09-23T12:05:00Z" w16du:dateUtc="2025-09-23T10:05: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149"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1ABD786F" w14:textId="0ACE70D4" w:rsidR="009C2811" w:rsidRPr="00F24385" w:rsidRDefault="009C2811" w:rsidP="009C2811">
            <w:pPr>
              <w:pStyle w:val="TAL"/>
              <w:keepNext w:val="0"/>
              <w:keepLines w:val="0"/>
              <w:rPr>
                <w:ins w:id="1150" w:author="MCC" w:date="2025-09-23T12:04:00Z" w16du:dateUtc="2025-09-23T10:04:00Z"/>
                <w:sz w:val="16"/>
                <w:szCs w:val="16"/>
              </w:rPr>
            </w:pPr>
            <w:ins w:id="1151" w:author="MCC" w:date="2025-09-23T12:05:00Z" w16du:dateUtc="2025-09-23T10:05:00Z">
              <w:r>
                <w:rPr>
                  <w:rFonts w:cs="Arial"/>
                  <w:color w:val="000000"/>
                  <w:sz w:val="16"/>
                  <w:szCs w:val="16"/>
                </w:rPr>
                <w:t>(NR_HST_FR2-Perf) CR to amend missing SSB_RP for PC6 with 240kHz SCS</w:t>
              </w:r>
            </w:ins>
          </w:p>
        </w:tc>
        <w:tc>
          <w:tcPr>
            <w:tcW w:w="367" w:type="pct"/>
            <w:tcBorders>
              <w:top w:val="single" w:sz="4" w:space="0" w:color="auto"/>
              <w:bottom w:val="single" w:sz="4" w:space="0" w:color="auto"/>
              <w:right w:val="single" w:sz="6" w:space="0" w:color="auto"/>
            </w:tcBorders>
            <w:shd w:val="solid" w:color="FFFFFF" w:fill="auto"/>
            <w:vAlign w:val="bottom"/>
            <w:tcPrChange w:id="1152"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71C1F2BE" w14:textId="2CCB37EE" w:rsidR="009C2811" w:rsidRPr="00135849" w:rsidRDefault="009C2811" w:rsidP="009C2811">
            <w:pPr>
              <w:pStyle w:val="TAC"/>
              <w:keepNext w:val="0"/>
              <w:keepLines w:val="0"/>
              <w:rPr>
                <w:ins w:id="1153" w:author="MCC" w:date="2025-09-23T12:04:00Z" w16du:dateUtc="2025-09-23T10:04:00Z"/>
                <w:sz w:val="16"/>
                <w:szCs w:val="16"/>
              </w:rPr>
            </w:pPr>
            <w:ins w:id="1154" w:author="MCC" w:date="2025-09-23T12:05:00Z" w16du:dateUtc="2025-09-23T10:05:00Z">
              <w:r>
                <w:rPr>
                  <w:rFonts w:cs="Arial"/>
                  <w:color w:val="000000"/>
                  <w:sz w:val="16"/>
                  <w:szCs w:val="16"/>
                </w:rPr>
                <w:t>18.11.0</w:t>
              </w:r>
            </w:ins>
          </w:p>
        </w:tc>
      </w:tr>
      <w:tr w:rsidR="009C2811" w:rsidRPr="00D515F4" w14:paraId="636F176A"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155"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156" w:author="MCC" w:date="2025-09-23T12:04:00Z"/>
          <w:trPrChange w:id="1157"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158"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2EC2E89E" w14:textId="0B2D60CF" w:rsidR="009C2811" w:rsidRDefault="009C2811" w:rsidP="009C2811">
            <w:pPr>
              <w:pStyle w:val="TAC"/>
              <w:keepNext w:val="0"/>
              <w:keepLines w:val="0"/>
              <w:rPr>
                <w:ins w:id="1159" w:author="MCC" w:date="2025-09-23T12:04:00Z" w16du:dateUtc="2025-09-23T10:04:00Z"/>
                <w:sz w:val="16"/>
                <w:szCs w:val="16"/>
              </w:rPr>
            </w:pPr>
            <w:ins w:id="1160"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161"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0662B5FE" w14:textId="66E79347" w:rsidR="009C2811" w:rsidRDefault="009C2811" w:rsidP="009C2811">
            <w:pPr>
              <w:pStyle w:val="TAC"/>
              <w:keepNext w:val="0"/>
              <w:keepLines w:val="0"/>
              <w:rPr>
                <w:ins w:id="1162" w:author="MCC" w:date="2025-09-23T12:04:00Z" w16du:dateUtc="2025-09-23T10:04:00Z"/>
                <w:sz w:val="16"/>
                <w:szCs w:val="16"/>
              </w:rPr>
            </w:pPr>
            <w:ins w:id="1163"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164"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13EC746B" w14:textId="5D09FFD4" w:rsidR="009C2811" w:rsidRPr="00F24385" w:rsidRDefault="009C2811" w:rsidP="009C2811">
            <w:pPr>
              <w:pStyle w:val="TAC"/>
              <w:keepNext w:val="0"/>
              <w:keepLines w:val="0"/>
              <w:rPr>
                <w:ins w:id="1165" w:author="MCC" w:date="2025-09-23T12:04:00Z" w16du:dateUtc="2025-09-23T10:04:00Z"/>
                <w:sz w:val="16"/>
                <w:szCs w:val="16"/>
              </w:rPr>
            </w:pPr>
            <w:ins w:id="1166" w:author="MCC" w:date="2025-09-23T12:05:00Z" w16du:dateUtc="2025-09-23T10:05:00Z">
              <w:r>
                <w:rPr>
                  <w:rFonts w:cs="Arial"/>
                  <w:color w:val="000000"/>
                  <w:sz w:val="16"/>
                  <w:szCs w:val="16"/>
                </w:rPr>
                <w:t>RP-252386</w:t>
              </w:r>
            </w:ins>
          </w:p>
        </w:tc>
        <w:tc>
          <w:tcPr>
            <w:tcW w:w="294" w:type="pct"/>
            <w:tcBorders>
              <w:top w:val="single" w:sz="4" w:space="0" w:color="auto"/>
              <w:bottom w:val="single" w:sz="4" w:space="0" w:color="auto"/>
            </w:tcBorders>
            <w:shd w:val="solid" w:color="FFFFFF" w:fill="auto"/>
            <w:vAlign w:val="bottom"/>
            <w:tcPrChange w:id="1167"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713AE79D" w14:textId="63A85D94" w:rsidR="009C2811" w:rsidRPr="00F24385" w:rsidRDefault="009C2811" w:rsidP="009C2811">
            <w:pPr>
              <w:pStyle w:val="TAL"/>
              <w:keepNext w:val="0"/>
              <w:keepLines w:val="0"/>
              <w:rPr>
                <w:ins w:id="1168" w:author="MCC" w:date="2025-09-23T12:04:00Z" w16du:dateUtc="2025-09-23T10:04:00Z"/>
                <w:sz w:val="16"/>
                <w:szCs w:val="16"/>
              </w:rPr>
            </w:pPr>
            <w:ins w:id="1169" w:author="MCC" w:date="2025-09-23T12:05:00Z" w16du:dateUtc="2025-09-23T10:05:00Z">
              <w:r>
                <w:rPr>
                  <w:rFonts w:cs="Arial"/>
                  <w:color w:val="000000"/>
                  <w:sz w:val="16"/>
                  <w:szCs w:val="16"/>
                </w:rPr>
                <w:t>5955</w:t>
              </w:r>
            </w:ins>
          </w:p>
        </w:tc>
        <w:tc>
          <w:tcPr>
            <w:tcW w:w="221" w:type="pct"/>
            <w:tcBorders>
              <w:top w:val="single" w:sz="4" w:space="0" w:color="auto"/>
              <w:bottom w:val="single" w:sz="4" w:space="0" w:color="auto"/>
            </w:tcBorders>
            <w:shd w:val="solid" w:color="FFFFFF" w:fill="auto"/>
            <w:vAlign w:val="bottom"/>
            <w:tcPrChange w:id="1170"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7BD45B75" w14:textId="77777777" w:rsidR="009C2811" w:rsidRPr="00F24385" w:rsidRDefault="009C2811" w:rsidP="009C2811">
            <w:pPr>
              <w:pStyle w:val="TAC"/>
              <w:keepNext w:val="0"/>
              <w:keepLines w:val="0"/>
              <w:rPr>
                <w:ins w:id="1171"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1172"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1CC58739" w14:textId="4D1AD061" w:rsidR="009C2811" w:rsidRPr="00F24385" w:rsidRDefault="009C2811" w:rsidP="009C2811">
            <w:pPr>
              <w:pStyle w:val="TAC"/>
              <w:keepNext w:val="0"/>
              <w:keepLines w:val="0"/>
              <w:rPr>
                <w:ins w:id="1173" w:author="MCC" w:date="2025-09-23T12:04:00Z" w16du:dateUtc="2025-09-23T10:04:00Z"/>
                <w:sz w:val="16"/>
                <w:szCs w:val="16"/>
              </w:rPr>
            </w:pPr>
            <w:ins w:id="1174" w:author="MCC" w:date="2025-09-23T12:05:00Z" w16du:dateUtc="2025-09-23T10:05: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175"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60E168F3" w14:textId="18B8FC5F" w:rsidR="009C2811" w:rsidRPr="00F24385" w:rsidRDefault="009C2811" w:rsidP="009C2811">
            <w:pPr>
              <w:pStyle w:val="TAL"/>
              <w:keepNext w:val="0"/>
              <w:keepLines w:val="0"/>
              <w:rPr>
                <w:ins w:id="1176" w:author="MCC" w:date="2025-09-23T12:04:00Z" w16du:dateUtc="2025-09-23T10:04:00Z"/>
                <w:sz w:val="16"/>
                <w:szCs w:val="16"/>
              </w:rPr>
            </w:pPr>
            <w:ins w:id="1177" w:author="MCC" w:date="2025-09-23T12:05:00Z" w16du:dateUtc="2025-09-23T10:05:00Z">
              <w:r>
                <w:rPr>
                  <w:rFonts w:cs="Arial"/>
                  <w:color w:val="000000"/>
                  <w:sz w:val="16"/>
                  <w:szCs w:val="16"/>
                </w:rPr>
                <w:t>Modification on NR NTN MDT requirements</w:t>
              </w:r>
            </w:ins>
          </w:p>
        </w:tc>
        <w:tc>
          <w:tcPr>
            <w:tcW w:w="367" w:type="pct"/>
            <w:tcBorders>
              <w:top w:val="single" w:sz="4" w:space="0" w:color="auto"/>
              <w:bottom w:val="single" w:sz="4" w:space="0" w:color="auto"/>
              <w:right w:val="single" w:sz="6" w:space="0" w:color="auto"/>
            </w:tcBorders>
            <w:shd w:val="solid" w:color="FFFFFF" w:fill="auto"/>
            <w:vAlign w:val="bottom"/>
            <w:tcPrChange w:id="1178"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42842AE9" w14:textId="0BB687E8" w:rsidR="009C2811" w:rsidRPr="00135849" w:rsidRDefault="009C2811" w:rsidP="009C2811">
            <w:pPr>
              <w:pStyle w:val="TAC"/>
              <w:keepNext w:val="0"/>
              <w:keepLines w:val="0"/>
              <w:rPr>
                <w:ins w:id="1179" w:author="MCC" w:date="2025-09-23T12:04:00Z" w16du:dateUtc="2025-09-23T10:04:00Z"/>
                <w:sz w:val="16"/>
                <w:szCs w:val="16"/>
              </w:rPr>
            </w:pPr>
            <w:ins w:id="1180" w:author="MCC" w:date="2025-09-23T12:05:00Z" w16du:dateUtc="2025-09-23T10:05:00Z">
              <w:r>
                <w:rPr>
                  <w:rFonts w:cs="Arial"/>
                  <w:color w:val="000000"/>
                  <w:sz w:val="16"/>
                  <w:szCs w:val="16"/>
                </w:rPr>
                <w:t>18.11.0</w:t>
              </w:r>
            </w:ins>
          </w:p>
        </w:tc>
      </w:tr>
      <w:tr w:rsidR="009C2811" w:rsidRPr="00D515F4" w14:paraId="086E71C1"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181"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182" w:author="MCC" w:date="2025-09-23T12:04:00Z"/>
          <w:trPrChange w:id="1183"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184"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37E2377E" w14:textId="74887604" w:rsidR="009C2811" w:rsidRDefault="009C2811" w:rsidP="009C2811">
            <w:pPr>
              <w:pStyle w:val="TAC"/>
              <w:keepNext w:val="0"/>
              <w:keepLines w:val="0"/>
              <w:rPr>
                <w:ins w:id="1185" w:author="MCC" w:date="2025-09-23T12:04:00Z" w16du:dateUtc="2025-09-23T10:04:00Z"/>
                <w:sz w:val="16"/>
                <w:szCs w:val="16"/>
              </w:rPr>
            </w:pPr>
            <w:ins w:id="1186"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187"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7C77AB85" w14:textId="32247423" w:rsidR="009C2811" w:rsidRDefault="009C2811" w:rsidP="009C2811">
            <w:pPr>
              <w:pStyle w:val="TAC"/>
              <w:keepNext w:val="0"/>
              <w:keepLines w:val="0"/>
              <w:rPr>
                <w:ins w:id="1188" w:author="MCC" w:date="2025-09-23T12:04:00Z" w16du:dateUtc="2025-09-23T10:04:00Z"/>
                <w:sz w:val="16"/>
                <w:szCs w:val="16"/>
              </w:rPr>
            </w:pPr>
            <w:ins w:id="1189"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190"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15FC09DA" w14:textId="3B881FC8" w:rsidR="009C2811" w:rsidRPr="00F24385" w:rsidRDefault="009C2811" w:rsidP="009C2811">
            <w:pPr>
              <w:pStyle w:val="TAC"/>
              <w:keepNext w:val="0"/>
              <w:keepLines w:val="0"/>
              <w:rPr>
                <w:ins w:id="1191" w:author="MCC" w:date="2025-09-23T12:04:00Z" w16du:dateUtc="2025-09-23T10:04:00Z"/>
                <w:sz w:val="16"/>
                <w:szCs w:val="16"/>
              </w:rPr>
            </w:pPr>
            <w:ins w:id="1192" w:author="MCC" w:date="2025-09-23T12:05:00Z" w16du:dateUtc="2025-09-23T10:05:00Z">
              <w:r>
                <w:rPr>
                  <w:rFonts w:cs="Arial"/>
                  <w:color w:val="000000"/>
                  <w:sz w:val="16"/>
                  <w:szCs w:val="16"/>
                </w:rPr>
                <w:t>RP-252395</w:t>
              </w:r>
            </w:ins>
          </w:p>
        </w:tc>
        <w:tc>
          <w:tcPr>
            <w:tcW w:w="294" w:type="pct"/>
            <w:tcBorders>
              <w:top w:val="single" w:sz="4" w:space="0" w:color="auto"/>
              <w:bottom w:val="single" w:sz="4" w:space="0" w:color="auto"/>
            </w:tcBorders>
            <w:shd w:val="solid" w:color="FFFFFF" w:fill="auto"/>
            <w:vAlign w:val="bottom"/>
            <w:tcPrChange w:id="1193"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01129F7B" w14:textId="703816EB" w:rsidR="009C2811" w:rsidRPr="00F24385" w:rsidRDefault="009C2811" w:rsidP="009C2811">
            <w:pPr>
              <w:pStyle w:val="TAL"/>
              <w:keepNext w:val="0"/>
              <w:keepLines w:val="0"/>
              <w:rPr>
                <w:ins w:id="1194" w:author="MCC" w:date="2025-09-23T12:04:00Z" w16du:dateUtc="2025-09-23T10:04:00Z"/>
                <w:sz w:val="16"/>
                <w:szCs w:val="16"/>
              </w:rPr>
            </w:pPr>
            <w:ins w:id="1195" w:author="MCC" w:date="2025-09-23T12:05:00Z" w16du:dateUtc="2025-09-23T10:05:00Z">
              <w:r>
                <w:rPr>
                  <w:rFonts w:cs="Arial"/>
                  <w:color w:val="000000"/>
                  <w:sz w:val="16"/>
                  <w:szCs w:val="16"/>
                </w:rPr>
                <w:t>5960</w:t>
              </w:r>
            </w:ins>
          </w:p>
        </w:tc>
        <w:tc>
          <w:tcPr>
            <w:tcW w:w="221" w:type="pct"/>
            <w:tcBorders>
              <w:top w:val="single" w:sz="4" w:space="0" w:color="auto"/>
              <w:bottom w:val="single" w:sz="4" w:space="0" w:color="auto"/>
            </w:tcBorders>
            <w:shd w:val="solid" w:color="FFFFFF" w:fill="auto"/>
            <w:vAlign w:val="bottom"/>
            <w:tcPrChange w:id="1196"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427CD666" w14:textId="77777777" w:rsidR="009C2811" w:rsidRPr="00F24385" w:rsidRDefault="009C2811" w:rsidP="009C2811">
            <w:pPr>
              <w:pStyle w:val="TAC"/>
              <w:keepNext w:val="0"/>
              <w:keepLines w:val="0"/>
              <w:rPr>
                <w:ins w:id="1197"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1198"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4A39E10B" w14:textId="32D4185A" w:rsidR="009C2811" w:rsidRPr="00F24385" w:rsidRDefault="009C2811" w:rsidP="009C2811">
            <w:pPr>
              <w:pStyle w:val="TAC"/>
              <w:keepNext w:val="0"/>
              <w:keepLines w:val="0"/>
              <w:rPr>
                <w:ins w:id="1199" w:author="MCC" w:date="2025-09-23T12:04:00Z" w16du:dateUtc="2025-09-23T10:04:00Z"/>
                <w:sz w:val="16"/>
                <w:szCs w:val="16"/>
              </w:rPr>
            </w:pPr>
            <w:ins w:id="1200"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1201"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297B4E12" w14:textId="0DB70C97" w:rsidR="009C2811" w:rsidRPr="00F24385" w:rsidRDefault="009C2811" w:rsidP="009C2811">
            <w:pPr>
              <w:pStyle w:val="TAL"/>
              <w:keepNext w:val="0"/>
              <w:keepLines w:val="0"/>
              <w:rPr>
                <w:ins w:id="1202" w:author="MCC" w:date="2025-09-23T12:04:00Z" w16du:dateUtc="2025-09-23T10:04:00Z"/>
                <w:sz w:val="16"/>
                <w:szCs w:val="16"/>
              </w:rPr>
            </w:pPr>
            <w:ins w:id="1203" w:author="MCC" w:date="2025-09-23T12:05:00Z" w16du:dateUtc="2025-09-23T10:05:00Z">
              <w:r>
                <w:rPr>
                  <w:rFonts w:cs="Arial"/>
                  <w:color w:val="000000"/>
                  <w:sz w:val="16"/>
                  <w:szCs w:val="16"/>
                </w:rPr>
                <w:t>Modification on measurement of inter-EUTRAN cells [Meas_inter-RAT_cells]</w:t>
              </w:r>
            </w:ins>
          </w:p>
        </w:tc>
        <w:tc>
          <w:tcPr>
            <w:tcW w:w="367" w:type="pct"/>
            <w:tcBorders>
              <w:top w:val="single" w:sz="4" w:space="0" w:color="auto"/>
              <w:bottom w:val="single" w:sz="4" w:space="0" w:color="auto"/>
              <w:right w:val="single" w:sz="6" w:space="0" w:color="auto"/>
            </w:tcBorders>
            <w:shd w:val="solid" w:color="FFFFFF" w:fill="auto"/>
            <w:vAlign w:val="bottom"/>
            <w:tcPrChange w:id="1204"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7A6ED1AA" w14:textId="426AB2CE" w:rsidR="009C2811" w:rsidRPr="00135849" w:rsidRDefault="009C2811" w:rsidP="009C2811">
            <w:pPr>
              <w:pStyle w:val="TAC"/>
              <w:keepNext w:val="0"/>
              <w:keepLines w:val="0"/>
              <w:rPr>
                <w:ins w:id="1205" w:author="MCC" w:date="2025-09-23T12:04:00Z" w16du:dateUtc="2025-09-23T10:04:00Z"/>
                <w:sz w:val="16"/>
                <w:szCs w:val="16"/>
              </w:rPr>
            </w:pPr>
            <w:ins w:id="1206" w:author="MCC" w:date="2025-09-23T12:05:00Z" w16du:dateUtc="2025-09-23T10:05:00Z">
              <w:r>
                <w:rPr>
                  <w:rFonts w:cs="Arial"/>
                  <w:color w:val="000000"/>
                  <w:sz w:val="16"/>
                  <w:szCs w:val="16"/>
                </w:rPr>
                <w:t>18.11.0</w:t>
              </w:r>
            </w:ins>
          </w:p>
        </w:tc>
      </w:tr>
      <w:tr w:rsidR="009C2811" w:rsidRPr="00D515F4" w14:paraId="64C768D4"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207"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208" w:author="MCC" w:date="2025-09-23T12:04:00Z"/>
          <w:trPrChange w:id="1209"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210"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100EAA7F" w14:textId="125A5A49" w:rsidR="009C2811" w:rsidRDefault="009C2811" w:rsidP="009C2811">
            <w:pPr>
              <w:pStyle w:val="TAC"/>
              <w:keepNext w:val="0"/>
              <w:keepLines w:val="0"/>
              <w:rPr>
                <w:ins w:id="1211" w:author="MCC" w:date="2025-09-23T12:04:00Z" w16du:dateUtc="2025-09-23T10:04:00Z"/>
                <w:sz w:val="16"/>
                <w:szCs w:val="16"/>
              </w:rPr>
            </w:pPr>
            <w:ins w:id="1212"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213"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1DAF7227" w14:textId="2F466701" w:rsidR="009C2811" w:rsidRDefault="009C2811" w:rsidP="009C2811">
            <w:pPr>
              <w:pStyle w:val="TAC"/>
              <w:keepNext w:val="0"/>
              <w:keepLines w:val="0"/>
              <w:rPr>
                <w:ins w:id="1214" w:author="MCC" w:date="2025-09-23T12:04:00Z" w16du:dateUtc="2025-09-23T10:04:00Z"/>
                <w:sz w:val="16"/>
                <w:szCs w:val="16"/>
              </w:rPr>
            </w:pPr>
            <w:ins w:id="1215"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216"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6EBAF57E" w14:textId="3AEA6BF4" w:rsidR="009C2811" w:rsidRPr="00F24385" w:rsidRDefault="009C2811" w:rsidP="009C2811">
            <w:pPr>
              <w:pStyle w:val="TAC"/>
              <w:keepNext w:val="0"/>
              <w:keepLines w:val="0"/>
              <w:rPr>
                <w:ins w:id="1217" w:author="MCC" w:date="2025-09-23T12:04:00Z" w16du:dateUtc="2025-09-23T10:04:00Z"/>
                <w:sz w:val="16"/>
                <w:szCs w:val="16"/>
              </w:rPr>
            </w:pPr>
            <w:ins w:id="1218" w:author="MCC" w:date="2025-09-23T12:05:00Z" w16du:dateUtc="2025-09-23T10:05:00Z">
              <w:r>
                <w:rPr>
                  <w:rFonts w:cs="Arial"/>
                  <w:color w:val="000000"/>
                  <w:sz w:val="16"/>
                  <w:szCs w:val="16"/>
                </w:rPr>
                <w:t>RP-252394</w:t>
              </w:r>
            </w:ins>
          </w:p>
        </w:tc>
        <w:tc>
          <w:tcPr>
            <w:tcW w:w="294" w:type="pct"/>
            <w:tcBorders>
              <w:top w:val="single" w:sz="4" w:space="0" w:color="auto"/>
              <w:bottom w:val="single" w:sz="4" w:space="0" w:color="auto"/>
            </w:tcBorders>
            <w:shd w:val="solid" w:color="FFFFFF" w:fill="auto"/>
            <w:vAlign w:val="bottom"/>
            <w:tcPrChange w:id="1219"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1568CCE0" w14:textId="4E3C3A45" w:rsidR="009C2811" w:rsidRPr="00F24385" w:rsidRDefault="009C2811" w:rsidP="009C2811">
            <w:pPr>
              <w:pStyle w:val="TAL"/>
              <w:keepNext w:val="0"/>
              <w:keepLines w:val="0"/>
              <w:rPr>
                <w:ins w:id="1220" w:author="MCC" w:date="2025-09-23T12:04:00Z" w16du:dateUtc="2025-09-23T10:04:00Z"/>
                <w:sz w:val="16"/>
                <w:szCs w:val="16"/>
              </w:rPr>
            </w:pPr>
            <w:ins w:id="1221" w:author="MCC" w:date="2025-09-23T12:05:00Z" w16du:dateUtc="2025-09-23T10:05:00Z">
              <w:r>
                <w:rPr>
                  <w:rFonts w:cs="Arial"/>
                  <w:color w:val="000000"/>
                  <w:sz w:val="16"/>
                  <w:szCs w:val="16"/>
                </w:rPr>
                <w:t>5962</w:t>
              </w:r>
            </w:ins>
          </w:p>
        </w:tc>
        <w:tc>
          <w:tcPr>
            <w:tcW w:w="221" w:type="pct"/>
            <w:tcBorders>
              <w:top w:val="single" w:sz="4" w:space="0" w:color="auto"/>
              <w:bottom w:val="single" w:sz="4" w:space="0" w:color="auto"/>
            </w:tcBorders>
            <w:shd w:val="solid" w:color="FFFFFF" w:fill="auto"/>
            <w:vAlign w:val="bottom"/>
            <w:tcPrChange w:id="1222"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708868A4" w14:textId="77777777" w:rsidR="009C2811" w:rsidRPr="00F24385" w:rsidRDefault="009C2811" w:rsidP="009C2811">
            <w:pPr>
              <w:pStyle w:val="TAC"/>
              <w:keepNext w:val="0"/>
              <w:keepLines w:val="0"/>
              <w:rPr>
                <w:ins w:id="1223"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1224"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3C234F6B" w14:textId="77943F9B" w:rsidR="009C2811" w:rsidRPr="00F24385" w:rsidRDefault="009C2811" w:rsidP="009C2811">
            <w:pPr>
              <w:pStyle w:val="TAC"/>
              <w:keepNext w:val="0"/>
              <w:keepLines w:val="0"/>
              <w:rPr>
                <w:ins w:id="1225" w:author="MCC" w:date="2025-09-23T12:04:00Z" w16du:dateUtc="2025-09-23T10:04:00Z"/>
                <w:sz w:val="16"/>
                <w:szCs w:val="16"/>
              </w:rPr>
            </w:pPr>
            <w:ins w:id="1226"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1227"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31AA8ED1" w14:textId="0D5915A6" w:rsidR="009C2811" w:rsidRPr="00F24385" w:rsidRDefault="009C2811" w:rsidP="009C2811">
            <w:pPr>
              <w:pStyle w:val="TAL"/>
              <w:keepNext w:val="0"/>
              <w:keepLines w:val="0"/>
              <w:rPr>
                <w:ins w:id="1228" w:author="MCC" w:date="2025-09-23T12:04:00Z" w16du:dateUtc="2025-09-23T10:04:00Z"/>
                <w:sz w:val="16"/>
                <w:szCs w:val="16"/>
              </w:rPr>
            </w:pPr>
            <w:ins w:id="1229" w:author="MCC" w:date="2025-09-23T12:05:00Z" w16du:dateUtc="2025-09-23T10:05:00Z">
              <w:r>
                <w:rPr>
                  <w:rFonts w:cs="Arial"/>
                  <w:color w:val="000000"/>
                  <w:sz w:val="16"/>
                  <w:szCs w:val="16"/>
                </w:rPr>
                <w:t>Modification on NR frequency band groups for satellite access in FR1</w:t>
              </w:r>
            </w:ins>
          </w:p>
        </w:tc>
        <w:tc>
          <w:tcPr>
            <w:tcW w:w="367" w:type="pct"/>
            <w:tcBorders>
              <w:top w:val="single" w:sz="4" w:space="0" w:color="auto"/>
              <w:bottom w:val="single" w:sz="4" w:space="0" w:color="auto"/>
              <w:right w:val="single" w:sz="6" w:space="0" w:color="auto"/>
            </w:tcBorders>
            <w:shd w:val="solid" w:color="FFFFFF" w:fill="auto"/>
            <w:vAlign w:val="bottom"/>
            <w:tcPrChange w:id="1230"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7735C4AF" w14:textId="2DA029FE" w:rsidR="009C2811" w:rsidRPr="00135849" w:rsidRDefault="009C2811" w:rsidP="009C2811">
            <w:pPr>
              <w:pStyle w:val="TAC"/>
              <w:keepNext w:val="0"/>
              <w:keepLines w:val="0"/>
              <w:rPr>
                <w:ins w:id="1231" w:author="MCC" w:date="2025-09-23T12:04:00Z" w16du:dateUtc="2025-09-23T10:04:00Z"/>
                <w:sz w:val="16"/>
                <w:szCs w:val="16"/>
              </w:rPr>
            </w:pPr>
            <w:ins w:id="1232" w:author="MCC" w:date="2025-09-23T12:05:00Z" w16du:dateUtc="2025-09-23T10:05:00Z">
              <w:r>
                <w:rPr>
                  <w:rFonts w:cs="Arial"/>
                  <w:color w:val="000000"/>
                  <w:sz w:val="16"/>
                  <w:szCs w:val="16"/>
                </w:rPr>
                <w:t>18.11.0</w:t>
              </w:r>
            </w:ins>
          </w:p>
        </w:tc>
      </w:tr>
      <w:tr w:rsidR="009C2811" w:rsidRPr="00D515F4" w14:paraId="0F6DF401"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233"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234" w:author="MCC" w:date="2025-09-23T12:04:00Z"/>
          <w:trPrChange w:id="1235"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236"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510D8593" w14:textId="7477C0F3" w:rsidR="009C2811" w:rsidRDefault="009C2811" w:rsidP="009C2811">
            <w:pPr>
              <w:pStyle w:val="TAC"/>
              <w:keepNext w:val="0"/>
              <w:keepLines w:val="0"/>
              <w:rPr>
                <w:ins w:id="1237" w:author="MCC" w:date="2025-09-23T12:04:00Z" w16du:dateUtc="2025-09-23T10:04:00Z"/>
                <w:sz w:val="16"/>
                <w:szCs w:val="16"/>
              </w:rPr>
            </w:pPr>
            <w:ins w:id="1238"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239"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0ECA3C36" w14:textId="313215A7" w:rsidR="009C2811" w:rsidRDefault="009C2811" w:rsidP="009C2811">
            <w:pPr>
              <w:pStyle w:val="TAC"/>
              <w:keepNext w:val="0"/>
              <w:keepLines w:val="0"/>
              <w:rPr>
                <w:ins w:id="1240" w:author="MCC" w:date="2025-09-23T12:04:00Z" w16du:dateUtc="2025-09-23T10:04:00Z"/>
                <w:sz w:val="16"/>
                <w:szCs w:val="16"/>
              </w:rPr>
            </w:pPr>
            <w:ins w:id="1241"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242"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7F7494FE" w14:textId="69756661" w:rsidR="009C2811" w:rsidRPr="00F24385" w:rsidRDefault="009C2811" w:rsidP="009C2811">
            <w:pPr>
              <w:pStyle w:val="TAC"/>
              <w:keepNext w:val="0"/>
              <w:keepLines w:val="0"/>
              <w:rPr>
                <w:ins w:id="1243" w:author="MCC" w:date="2025-09-23T12:04:00Z" w16du:dateUtc="2025-09-23T10:04:00Z"/>
                <w:sz w:val="16"/>
                <w:szCs w:val="16"/>
              </w:rPr>
            </w:pPr>
            <w:ins w:id="1244" w:author="MCC" w:date="2025-09-23T12:05:00Z" w16du:dateUtc="2025-09-23T10:05:00Z">
              <w:r>
                <w:rPr>
                  <w:rFonts w:cs="Arial"/>
                  <w:color w:val="000000"/>
                  <w:sz w:val="16"/>
                  <w:szCs w:val="16"/>
                </w:rPr>
                <w:t>RP-252380</w:t>
              </w:r>
            </w:ins>
          </w:p>
        </w:tc>
        <w:tc>
          <w:tcPr>
            <w:tcW w:w="294" w:type="pct"/>
            <w:tcBorders>
              <w:top w:val="single" w:sz="4" w:space="0" w:color="auto"/>
              <w:bottom w:val="single" w:sz="4" w:space="0" w:color="auto"/>
            </w:tcBorders>
            <w:shd w:val="solid" w:color="FFFFFF" w:fill="auto"/>
            <w:vAlign w:val="bottom"/>
            <w:tcPrChange w:id="1245"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3684C903" w14:textId="57E598B7" w:rsidR="009C2811" w:rsidRPr="00F24385" w:rsidRDefault="009C2811" w:rsidP="009C2811">
            <w:pPr>
              <w:pStyle w:val="TAL"/>
              <w:keepNext w:val="0"/>
              <w:keepLines w:val="0"/>
              <w:rPr>
                <w:ins w:id="1246" w:author="MCC" w:date="2025-09-23T12:04:00Z" w16du:dateUtc="2025-09-23T10:04:00Z"/>
                <w:sz w:val="16"/>
                <w:szCs w:val="16"/>
              </w:rPr>
            </w:pPr>
            <w:ins w:id="1247" w:author="MCC" w:date="2025-09-23T12:05:00Z" w16du:dateUtc="2025-09-23T10:05:00Z">
              <w:r>
                <w:rPr>
                  <w:rFonts w:cs="Arial"/>
                  <w:color w:val="000000"/>
                  <w:sz w:val="16"/>
                  <w:szCs w:val="16"/>
                </w:rPr>
                <w:t>5972</w:t>
              </w:r>
            </w:ins>
          </w:p>
        </w:tc>
        <w:tc>
          <w:tcPr>
            <w:tcW w:w="221" w:type="pct"/>
            <w:tcBorders>
              <w:top w:val="single" w:sz="4" w:space="0" w:color="auto"/>
              <w:bottom w:val="single" w:sz="4" w:space="0" w:color="auto"/>
            </w:tcBorders>
            <w:shd w:val="solid" w:color="FFFFFF" w:fill="auto"/>
            <w:vAlign w:val="bottom"/>
            <w:tcPrChange w:id="1248"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1F2051EE" w14:textId="77777777" w:rsidR="009C2811" w:rsidRPr="00F24385" w:rsidRDefault="009C2811" w:rsidP="009C2811">
            <w:pPr>
              <w:pStyle w:val="TAC"/>
              <w:keepNext w:val="0"/>
              <w:keepLines w:val="0"/>
              <w:rPr>
                <w:ins w:id="1249"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1250"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35F3E922" w14:textId="1E207987" w:rsidR="009C2811" w:rsidRPr="00F24385" w:rsidRDefault="009C2811" w:rsidP="009C2811">
            <w:pPr>
              <w:pStyle w:val="TAC"/>
              <w:keepNext w:val="0"/>
              <w:keepLines w:val="0"/>
              <w:rPr>
                <w:ins w:id="1251" w:author="MCC" w:date="2025-09-23T12:04:00Z" w16du:dateUtc="2025-09-23T10:04:00Z"/>
                <w:sz w:val="16"/>
                <w:szCs w:val="16"/>
              </w:rPr>
            </w:pPr>
            <w:ins w:id="1252" w:author="MCC" w:date="2025-09-23T12:05:00Z" w16du:dateUtc="2025-09-23T10:05: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253"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694396BD" w14:textId="5EE2E9BC" w:rsidR="009C2811" w:rsidRPr="00F24385" w:rsidRDefault="009C2811" w:rsidP="009C2811">
            <w:pPr>
              <w:pStyle w:val="TAL"/>
              <w:keepNext w:val="0"/>
              <w:keepLines w:val="0"/>
              <w:rPr>
                <w:ins w:id="1254" w:author="MCC" w:date="2025-09-23T12:04:00Z" w16du:dateUtc="2025-09-23T10:04:00Z"/>
                <w:sz w:val="16"/>
                <w:szCs w:val="16"/>
              </w:rPr>
            </w:pPr>
            <w:ins w:id="1255" w:author="MCC" w:date="2025-09-23T12:05:00Z" w16du:dateUtc="2025-09-23T10:05:00Z">
              <w:r>
                <w:rPr>
                  <w:rFonts w:cs="Arial"/>
                  <w:color w:val="000000"/>
                  <w:sz w:val="16"/>
                  <w:szCs w:val="16"/>
                </w:rPr>
                <w:t>(LTE_NR_DC_enh2-Core) CR on SCG activation</w:t>
              </w:r>
            </w:ins>
          </w:p>
        </w:tc>
        <w:tc>
          <w:tcPr>
            <w:tcW w:w="367" w:type="pct"/>
            <w:tcBorders>
              <w:top w:val="single" w:sz="4" w:space="0" w:color="auto"/>
              <w:bottom w:val="single" w:sz="4" w:space="0" w:color="auto"/>
              <w:right w:val="single" w:sz="6" w:space="0" w:color="auto"/>
            </w:tcBorders>
            <w:shd w:val="solid" w:color="FFFFFF" w:fill="auto"/>
            <w:vAlign w:val="bottom"/>
            <w:tcPrChange w:id="1256"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60FAC53F" w14:textId="422DCC41" w:rsidR="009C2811" w:rsidRPr="00135849" w:rsidRDefault="009C2811" w:rsidP="009C2811">
            <w:pPr>
              <w:pStyle w:val="TAC"/>
              <w:keepNext w:val="0"/>
              <w:keepLines w:val="0"/>
              <w:rPr>
                <w:ins w:id="1257" w:author="MCC" w:date="2025-09-23T12:04:00Z" w16du:dateUtc="2025-09-23T10:04:00Z"/>
                <w:sz w:val="16"/>
                <w:szCs w:val="16"/>
              </w:rPr>
            </w:pPr>
            <w:ins w:id="1258" w:author="MCC" w:date="2025-09-23T12:05:00Z" w16du:dateUtc="2025-09-23T10:05:00Z">
              <w:r>
                <w:rPr>
                  <w:rFonts w:cs="Arial"/>
                  <w:color w:val="000000"/>
                  <w:sz w:val="16"/>
                  <w:szCs w:val="16"/>
                </w:rPr>
                <w:t>18.11.0</w:t>
              </w:r>
            </w:ins>
          </w:p>
        </w:tc>
      </w:tr>
      <w:tr w:rsidR="009C2811" w:rsidRPr="00D515F4" w14:paraId="0086AFE7"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259"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260" w:author="MCC" w:date="2025-09-23T12:04:00Z"/>
          <w:trPrChange w:id="1261"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262"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08369658" w14:textId="7201B639" w:rsidR="009C2811" w:rsidRDefault="009C2811" w:rsidP="009C2811">
            <w:pPr>
              <w:pStyle w:val="TAC"/>
              <w:keepNext w:val="0"/>
              <w:keepLines w:val="0"/>
              <w:rPr>
                <w:ins w:id="1263" w:author="MCC" w:date="2025-09-23T12:04:00Z" w16du:dateUtc="2025-09-23T10:04:00Z"/>
                <w:sz w:val="16"/>
                <w:szCs w:val="16"/>
              </w:rPr>
            </w:pPr>
            <w:ins w:id="1264"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265"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3132687D" w14:textId="46B89607" w:rsidR="009C2811" w:rsidRDefault="009C2811" w:rsidP="009C2811">
            <w:pPr>
              <w:pStyle w:val="TAC"/>
              <w:keepNext w:val="0"/>
              <w:keepLines w:val="0"/>
              <w:rPr>
                <w:ins w:id="1266" w:author="MCC" w:date="2025-09-23T12:04:00Z" w16du:dateUtc="2025-09-23T10:04:00Z"/>
                <w:sz w:val="16"/>
                <w:szCs w:val="16"/>
              </w:rPr>
            </w:pPr>
            <w:ins w:id="1267"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268"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75DF57ED" w14:textId="326064FC" w:rsidR="009C2811" w:rsidRPr="00F24385" w:rsidRDefault="009C2811" w:rsidP="009C2811">
            <w:pPr>
              <w:pStyle w:val="TAC"/>
              <w:keepNext w:val="0"/>
              <w:keepLines w:val="0"/>
              <w:rPr>
                <w:ins w:id="1269" w:author="MCC" w:date="2025-09-23T12:04:00Z" w16du:dateUtc="2025-09-23T10:04:00Z"/>
                <w:sz w:val="16"/>
                <w:szCs w:val="16"/>
              </w:rPr>
            </w:pPr>
            <w:ins w:id="1270" w:author="MCC" w:date="2025-09-23T12:05:00Z" w16du:dateUtc="2025-09-23T10:05:00Z">
              <w:r>
                <w:rPr>
                  <w:rFonts w:cs="Arial"/>
                  <w:color w:val="000000"/>
                  <w:sz w:val="16"/>
                  <w:szCs w:val="16"/>
                </w:rPr>
                <w:t>RP-252394</w:t>
              </w:r>
            </w:ins>
          </w:p>
        </w:tc>
        <w:tc>
          <w:tcPr>
            <w:tcW w:w="294" w:type="pct"/>
            <w:tcBorders>
              <w:top w:val="single" w:sz="4" w:space="0" w:color="auto"/>
              <w:bottom w:val="single" w:sz="4" w:space="0" w:color="auto"/>
            </w:tcBorders>
            <w:shd w:val="solid" w:color="FFFFFF" w:fill="auto"/>
            <w:vAlign w:val="bottom"/>
            <w:tcPrChange w:id="1271"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143D1B1B" w14:textId="370ED43D" w:rsidR="009C2811" w:rsidRPr="00F24385" w:rsidRDefault="009C2811" w:rsidP="009C2811">
            <w:pPr>
              <w:pStyle w:val="TAL"/>
              <w:keepNext w:val="0"/>
              <w:keepLines w:val="0"/>
              <w:rPr>
                <w:ins w:id="1272" w:author="MCC" w:date="2025-09-23T12:04:00Z" w16du:dateUtc="2025-09-23T10:04:00Z"/>
                <w:sz w:val="16"/>
                <w:szCs w:val="16"/>
              </w:rPr>
            </w:pPr>
            <w:ins w:id="1273" w:author="MCC" w:date="2025-09-23T12:05:00Z" w16du:dateUtc="2025-09-23T10:05:00Z">
              <w:r>
                <w:rPr>
                  <w:rFonts w:cs="Arial"/>
                  <w:color w:val="000000"/>
                  <w:sz w:val="16"/>
                  <w:szCs w:val="16"/>
                </w:rPr>
                <w:t>5978</w:t>
              </w:r>
            </w:ins>
          </w:p>
        </w:tc>
        <w:tc>
          <w:tcPr>
            <w:tcW w:w="221" w:type="pct"/>
            <w:tcBorders>
              <w:top w:val="single" w:sz="4" w:space="0" w:color="auto"/>
              <w:bottom w:val="single" w:sz="4" w:space="0" w:color="auto"/>
            </w:tcBorders>
            <w:shd w:val="solid" w:color="FFFFFF" w:fill="auto"/>
            <w:vAlign w:val="bottom"/>
            <w:tcPrChange w:id="1274"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0745A5F7" w14:textId="77777777" w:rsidR="009C2811" w:rsidRPr="00F24385" w:rsidRDefault="009C2811" w:rsidP="009C2811">
            <w:pPr>
              <w:pStyle w:val="TAC"/>
              <w:keepNext w:val="0"/>
              <w:keepLines w:val="0"/>
              <w:rPr>
                <w:ins w:id="1275"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1276"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15FCAF54" w14:textId="4EF106F2" w:rsidR="009C2811" w:rsidRPr="00F24385" w:rsidRDefault="009C2811" w:rsidP="009C2811">
            <w:pPr>
              <w:pStyle w:val="TAC"/>
              <w:keepNext w:val="0"/>
              <w:keepLines w:val="0"/>
              <w:rPr>
                <w:ins w:id="1277" w:author="MCC" w:date="2025-09-23T12:04:00Z" w16du:dateUtc="2025-09-23T10:04:00Z"/>
                <w:sz w:val="16"/>
                <w:szCs w:val="16"/>
              </w:rPr>
            </w:pPr>
            <w:ins w:id="1278"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1279"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19DEDEA4" w14:textId="0FA44324" w:rsidR="009C2811" w:rsidRPr="00F24385" w:rsidRDefault="009C2811" w:rsidP="009C2811">
            <w:pPr>
              <w:pStyle w:val="TAL"/>
              <w:keepNext w:val="0"/>
              <w:keepLines w:val="0"/>
              <w:rPr>
                <w:ins w:id="1280" w:author="MCC" w:date="2025-09-23T12:04:00Z" w16du:dateUtc="2025-09-23T10:04:00Z"/>
                <w:sz w:val="16"/>
                <w:szCs w:val="16"/>
              </w:rPr>
            </w:pPr>
            <w:ins w:id="1281" w:author="MCC" w:date="2025-09-23T12:05:00Z" w16du:dateUtc="2025-09-23T10:05:00Z">
              <w:r>
                <w:rPr>
                  <w:rFonts w:cs="Arial"/>
                  <w:color w:val="000000"/>
                  <w:sz w:val="16"/>
                  <w:szCs w:val="16"/>
                </w:rPr>
                <w:t>Change FR1 to FR1 NTN in NTN clause</w:t>
              </w:r>
            </w:ins>
          </w:p>
        </w:tc>
        <w:tc>
          <w:tcPr>
            <w:tcW w:w="367" w:type="pct"/>
            <w:tcBorders>
              <w:top w:val="single" w:sz="4" w:space="0" w:color="auto"/>
              <w:bottom w:val="single" w:sz="4" w:space="0" w:color="auto"/>
              <w:right w:val="single" w:sz="6" w:space="0" w:color="auto"/>
            </w:tcBorders>
            <w:shd w:val="solid" w:color="FFFFFF" w:fill="auto"/>
            <w:vAlign w:val="bottom"/>
            <w:tcPrChange w:id="1282"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16100B1A" w14:textId="2BB06BA9" w:rsidR="009C2811" w:rsidRPr="00135849" w:rsidRDefault="009C2811" w:rsidP="009C2811">
            <w:pPr>
              <w:pStyle w:val="TAC"/>
              <w:keepNext w:val="0"/>
              <w:keepLines w:val="0"/>
              <w:rPr>
                <w:ins w:id="1283" w:author="MCC" w:date="2025-09-23T12:04:00Z" w16du:dateUtc="2025-09-23T10:04:00Z"/>
                <w:sz w:val="16"/>
                <w:szCs w:val="16"/>
              </w:rPr>
            </w:pPr>
            <w:ins w:id="1284" w:author="MCC" w:date="2025-09-23T12:05:00Z" w16du:dateUtc="2025-09-23T10:05:00Z">
              <w:r>
                <w:rPr>
                  <w:rFonts w:cs="Arial"/>
                  <w:color w:val="000000"/>
                  <w:sz w:val="16"/>
                  <w:szCs w:val="16"/>
                </w:rPr>
                <w:t>18.11.0</w:t>
              </w:r>
            </w:ins>
          </w:p>
        </w:tc>
      </w:tr>
      <w:tr w:rsidR="009C2811" w:rsidRPr="00D515F4" w14:paraId="405512AC"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285"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286" w:author="MCC" w:date="2025-09-23T12:04:00Z"/>
          <w:trPrChange w:id="1287"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288"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4A16E106" w14:textId="2A1EF2FC" w:rsidR="009C2811" w:rsidRDefault="009C2811" w:rsidP="009C2811">
            <w:pPr>
              <w:pStyle w:val="TAC"/>
              <w:keepNext w:val="0"/>
              <w:keepLines w:val="0"/>
              <w:rPr>
                <w:ins w:id="1289" w:author="MCC" w:date="2025-09-23T12:04:00Z" w16du:dateUtc="2025-09-23T10:04:00Z"/>
                <w:sz w:val="16"/>
                <w:szCs w:val="16"/>
              </w:rPr>
            </w:pPr>
            <w:ins w:id="1290"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291"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6AC36E2F" w14:textId="005C770E" w:rsidR="009C2811" w:rsidRDefault="009C2811" w:rsidP="009C2811">
            <w:pPr>
              <w:pStyle w:val="TAC"/>
              <w:keepNext w:val="0"/>
              <w:keepLines w:val="0"/>
              <w:rPr>
                <w:ins w:id="1292" w:author="MCC" w:date="2025-09-23T12:04:00Z" w16du:dateUtc="2025-09-23T10:04:00Z"/>
                <w:sz w:val="16"/>
                <w:szCs w:val="16"/>
              </w:rPr>
            </w:pPr>
            <w:ins w:id="1293"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294"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6666DF8F" w14:textId="76500ED4" w:rsidR="009C2811" w:rsidRPr="00F24385" w:rsidRDefault="009C2811" w:rsidP="009C2811">
            <w:pPr>
              <w:pStyle w:val="TAC"/>
              <w:keepNext w:val="0"/>
              <w:keepLines w:val="0"/>
              <w:rPr>
                <w:ins w:id="1295" w:author="MCC" w:date="2025-09-23T12:04:00Z" w16du:dateUtc="2025-09-23T10:04:00Z"/>
                <w:sz w:val="16"/>
                <w:szCs w:val="16"/>
              </w:rPr>
            </w:pPr>
            <w:ins w:id="1296" w:author="MCC" w:date="2025-09-23T12:05:00Z" w16du:dateUtc="2025-09-23T10:05:00Z">
              <w:r>
                <w:rPr>
                  <w:rFonts w:cs="Arial"/>
                  <w:color w:val="000000"/>
                  <w:sz w:val="16"/>
                  <w:szCs w:val="16"/>
                </w:rPr>
                <w:t>RP-252392</w:t>
              </w:r>
            </w:ins>
          </w:p>
        </w:tc>
        <w:tc>
          <w:tcPr>
            <w:tcW w:w="294" w:type="pct"/>
            <w:tcBorders>
              <w:top w:val="single" w:sz="4" w:space="0" w:color="auto"/>
              <w:bottom w:val="single" w:sz="4" w:space="0" w:color="auto"/>
            </w:tcBorders>
            <w:shd w:val="solid" w:color="FFFFFF" w:fill="auto"/>
            <w:vAlign w:val="bottom"/>
            <w:tcPrChange w:id="1297"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139B4CAA" w14:textId="7855C470" w:rsidR="009C2811" w:rsidRPr="00F24385" w:rsidRDefault="009C2811" w:rsidP="009C2811">
            <w:pPr>
              <w:pStyle w:val="TAL"/>
              <w:keepNext w:val="0"/>
              <w:keepLines w:val="0"/>
              <w:rPr>
                <w:ins w:id="1298" w:author="MCC" w:date="2025-09-23T12:04:00Z" w16du:dateUtc="2025-09-23T10:04:00Z"/>
                <w:sz w:val="16"/>
                <w:szCs w:val="16"/>
              </w:rPr>
            </w:pPr>
            <w:ins w:id="1299" w:author="MCC" w:date="2025-09-23T12:05:00Z" w16du:dateUtc="2025-09-23T10:05:00Z">
              <w:r>
                <w:rPr>
                  <w:rFonts w:cs="Arial"/>
                  <w:color w:val="000000"/>
                  <w:sz w:val="16"/>
                  <w:szCs w:val="16"/>
                </w:rPr>
                <w:t>5998</w:t>
              </w:r>
            </w:ins>
          </w:p>
        </w:tc>
        <w:tc>
          <w:tcPr>
            <w:tcW w:w="221" w:type="pct"/>
            <w:tcBorders>
              <w:top w:val="single" w:sz="4" w:space="0" w:color="auto"/>
              <w:bottom w:val="single" w:sz="4" w:space="0" w:color="auto"/>
            </w:tcBorders>
            <w:shd w:val="solid" w:color="FFFFFF" w:fill="auto"/>
            <w:vAlign w:val="bottom"/>
            <w:tcPrChange w:id="1300"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47D8D5D2" w14:textId="77777777" w:rsidR="009C2811" w:rsidRPr="00F24385" w:rsidRDefault="009C2811" w:rsidP="009C2811">
            <w:pPr>
              <w:pStyle w:val="TAC"/>
              <w:keepNext w:val="0"/>
              <w:keepLines w:val="0"/>
              <w:rPr>
                <w:ins w:id="1301" w:author="MCC" w:date="2025-09-23T12:04:00Z" w16du:dateUtc="2025-09-23T10:04:00Z"/>
                <w:sz w:val="16"/>
                <w:szCs w:val="16"/>
              </w:rPr>
            </w:pPr>
          </w:p>
        </w:tc>
        <w:tc>
          <w:tcPr>
            <w:tcW w:w="222" w:type="pct"/>
            <w:tcBorders>
              <w:top w:val="single" w:sz="4" w:space="0" w:color="auto"/>
              <w:bottom w:val="single" w:sz="4" w:space="0" w:color="auto"/>
            </w:tcBorders>
            <w:shd w:val="solid" w:color="FFFFFF" w:fill="auto"/>
            <w:vAlign w:val="bottom"/>
            <w:tcPrChange w:id="1302"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648FBEBD" w14:textId="0D5DFACC" w:rsidR="009C2811" w:rsidRPr="00F24385" w:rsidRDefault="009C2811" w:rsidP="009C2811">
            <w:pPr>
              <w:pStyle w:val="TAC"/>
              <w:keepNext w:val="0"/>
              <w:keepLines w:val="0"/>
              <w:rPr>
                <w:ins w:id="1303" w:author="MCC" w:date="2025-09-23T12:04:00Z" w16du:dateUtc="2025-09-23T10:04:00Z"/>
                <w:sz w:val="16"/>
                <w:szCs w:val="16"/>
              </w:rPr>
            </w:pPr>
            <w:ins w:id="1304"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1305"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7995569D" w14:textId="696B0C32" w:rsidR="009C2811" w:rsidRPr="00F24385" w:rsidRDefault="009C2811" w:rsidP="009C2811">
            <w:pPr>
              <w:pStyle w:val="TAL"/>
              <w:keepNext w:val="0"/>
              <w:keepLines w:val="0"/>
              <w:rPr>
                <w:ins w:id="1306" w:author="MCC" w:date="2025-09-23T12:04:00Z" w16du:dateUtc="2025-09-23T10:04:00Z"/>
                <w:sz w:val="16"/>
                <w:szCs w:val="16"/>
              </w:rPr>
            </w:pPr>
            <w:ins w:id="1307" w:author="MCC" w:date="2025-09-23T12:05:00Z" w16du:dateUtc="2025-09-23T10:05:00Z">
              <w:r>
                <w:rPr>
                  <w:rFonts w:cs="Arial"/>
                  <w:color w:val="000000"/>
                  <w:sz w:val="16"/>
                  <w:szCs w:val="16"/>
                </w:rPr>
                <w:t>CR on PDSCH RMC Corrections on TCs with NR_FR1_lessthan_5MHz_BW</w:t>
              </w:r>
            </w:ins>
          </w:p>
        </w:tc>
        <w:tc>
          <w:tcPr>
            <w:tcW w:w="367" w:type="pct"/>
            <w:tcBorders>
              <w:top w:val="single" w:sz="4" w:space="0" w:color="auto"/>
              <w:bottom w:val="single" w:sz="4" w:space="0" w:color="auto"/>
              <w:right w:val="single" w:sz="6" w:space="0" w:color="auto"/>
            </w:tcBorders>
            <w:shd w:val="solid" w:color="FFFFFF" w:fill="auto"/>
            <w:vAlign w:val="bottom"/>
            <w:tcPrChange w:id="1308"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7128ABD6" w14:textId="4ABFBAD2" w:rsidR="009C2811" w:rsidRPr="00135849" w:rsidRDefault="009C2811" w:rsidP="009C2811">
            <w:pPr>
              <w:pStyle w:val="TAC"/>
              <w:keepNext w:val="0"/>
              <w:keepLines w:val="0"/>
              <w:rPr>
                <w:ins w:id="1309" w:author="MCC" w:date="2025-09-23T12:04:00Z" w16du:dateUtc="2025-09-23T10:04:00Z"/>
                <w:sz w:val="16"/>
                <w:szCs w:val="16"/>
              </w:rPr>
            </w:pPr>
            <w:ins w:id="1310" w:author="MCC" w:date="2025-09-23T12:05:00Z" w16du:dateUtc="2025-09-23T10:05:00Z">
              <w:r>
                <w:rPr>
                  <w:rFonts w:cs="Arial"/>
                  <w:color w:val="000000"/>
                  <w:sz w:val="16"/>
                  <w:szCs w:val="16"/>
                </w:rPr>
                <w:t>18.11.0</w:t>
              </w:r>
            </w:ins>
          </w:p>
        </w:tc>
      </w:tr>
      <w:tr w:rsidR="009C2811" w:rsidRPr="00D515F4" w14:paraId="16DAAD3E"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311"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312" w:author="MCC" w:date="2025-09-23T12:04:00Z"/>
          <w:trPrChange w:id="1313"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314"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1ABA39E9" w14:textId="386EF044" w:rsidR="009C2811" w:rsidRDefault="009C2811" w:rsidP="009C2811">
            <w:pPr>
              <w:pStyle w:val="TAC"/>
              <w:keepNext w:val="0"/>
              <w:keepLines w:val="0"/>
              <w:rPr>
                <w:ins w:id="1315" w:author="MCC" w:date="2025-09-23T12:04:00Z" w16du:dateUtc="2025-09-23T10:04:00Z"/>
                <w:sz w:val="16"/>
                <w:szCs w:val="16"/>
              </w:rPr>
            </w:pPr>
            <w:ins w:id="1316"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317"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754C68EC" w14:textId="130442B6" w:rsidR="009C2811" w:rsidRDefault="009C2811" w:rsidP="009C2811">
            <w:pPr>
              <w:pStyle w:val="TAC"/>
              <w:keepNext w:val="0"/>
              <w:keepLines w:val="0"/>
              <w:rPr>
                <w:ins w:id="1318" w:author="MCC" w:date="2025-09-23T12:04:00Z" w16du:dateUtc="2025-09-23T10:04:00Z"/>
                <w:sz w:val="16"/>
                <w:szCs w:val="16"/>
              </w:rPr>
            </w:pPr>
            <w:ins w:id="1319"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320"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0F62184E" w14:textId="25800A13" w:rsidR="009C2811" w:rsidRPr="00F24385" w:rsidRDefault="009C2811" w:rsidP="009C2811">
            <w:pPr>
              <w:pStyle w:val="TAC"/>
              <w:keepNext w:val="0"/>
              <w:keepLines w:val="0"/>
              <w:rPr>
                <w:ins w:id="1321" w:author="MCC" w:date="2025-09-23T12:04:00Z" w16du:dateUtc="2025-09-23T10:04:00Z"/>
                <w:sz w:val="16"/>
                <w:szCs w:val="16"/>
              </w:rPr>
            </w:pPr>
            <w:ins w:id="1322" w:author="MCC" w:date="2025-09-23T12:05:00Z" w16du:dateUtc="2025-09-23T10:05:00Z">
              <w:r>
                <w:rPr>
                  <w:rFonts w:cs="Arial"/>
                  <w:color w:val="000000"/>
                  <w:sz w:val="16"/>
                  <w:szCs w:val="16"/>
                </w:rPr>
                <w:t>RP-252395</w:t>
              </w:r>
            </w:ins>
          </w:p>
        </w:tc>
        <w:tc>
          <w:tcPr>
            <w:tcW w:w="294" w:type="pct"/>
            <w:tcBorders>
              <w:top w:val="single" w:sz="4" w:space="0" w:color="auto"/>
              <w:bottom w:val="single" w:sz="4" w:space="0" w:color="auto"/>
            </w:tcBorders>
            <w:shd w:val="solid" w:color="FFFFFF" w:fill="auto"/>
            <w:vAlign w:val="bottom"/>
            <w:tcPrChange w:id="1323"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414B1179" w14:textId="3C0F3918" w:rsidR="009C2811" w:rsidRPr="00F24385" w:rsidRDefault="009C2811" w:rsidP="009C2811">
            <w:pPr>
              <w:pStyle w:val="TAL"/>
              <w:keepNext w:val="0"/>
              <w:keepLines w:val="0"/>
              <w:rPr>
                <w:ins w:id="1324" w:author="MCC" w:date="2025-09-23T12:04:00Z" w16du:dateUtc="2025-09-23T10:04:00Z"/>
                <w:sz w:val="16"/>
                <w:szCs w:val="16"/>
              </w:rPr>
            </w:pPr>
            <w:ins w:id="1325" w:author="MCC" w:date="2025-09-23T12:05:00Z" w16du:dateUtc="2025-09-23T10:05:00Z">
              <w:r>
                <w:rPr>
                  <w:rFonts w:cs="Arial"/>
                  <w:color w:val="000000"/>
                  <w:sz w:val="16"/>
                  <w:szCs w:val="16"/>
                </w:rPr>
                <w:t>6011</w:t>
              </w:r>
            </w:ins>
          </w:p>
        </w:tc>
        <w:tc>
          <w:tcPr>
            <w:tcW w:w="221" w:type="pct"/>
            <w:tcBorders>
              <w:top w:val="single" w:sz="4" w:space="0" w:color="auto"/>
              <w:bottom w:val="single" w:sz="4" w:space="0" w:color="auto"/>
            </w:tcBorders>
            <w:shd w:val="solid" w:color="FFFFFF" w:fill="auto"/>
            <w:vAlign w:val="bottom"/>
            <w:tcPrChange w:id="1326"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77EA1E14" w14:textId="2F0E1E6B" w:rsidR="009C2811" w:rsidRPr="00F24385" w:rsidRDefault="009C2811" w:rsidP="009C2811">
            <w:pPr>
              <w:pStyle w:val="TAC"/>
              <w:keepNext w:val="0"/>
              <w:keepLines w:val="0"/>
              <w:rPr>
                <w:ins w:id="1327" w:author="MCC" w:date="2025-09-23T12:04:00Z" w16du:dateUtc="2025-09-23T10:04:00Z"/>
                <w:sz w:val="16"/>
                <w:szCs w:val="16"/>
              </w:rPr>
            </w:pPr>
            <w:ins w:id="1328" w:author="MCC" w:date="2025-09-23T12:05:00Z" w16du:dateUtc="2025-09-23T10:05:00Z">
              <w:r>
                <w:rPr>
                  <w:rFonts w:cs="Arial"/>
                  <w:color w:val="000000"/>
                  <w:sz w:val="16"/>
                  <w:szCs w:val="16"/>
                </w:rPr>
                <w:t>1</w:t>
              </w:r>
            </w:ins>
          </w:p>
        </w:tc>
        <w:tc>
          <w:tcPr>
            <w:tcW w:w="222" w:type="pct"/>
            <w:tcBorders>
              <w:top w:val="single" w:sz="4" w:space="0" w:color="auto"/>
              <w:bottom w:val="single" w:sz="4" w:space="0" w:color="auto"/>
            </w:tcBorders>
            <w:shd w:val="solid" w:color="FFFFFF" w:fill="auto"/>
            <w:vAlign w:val="bottom"/>
            <w:tcPrChange w:id="1329"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6B90DE46" w14:textId="4BB1BA66" w:rsidR="009C2811" w:rsidRPr="00F24385" w:rsidRDefault="009C2811" w:rsidP="009C2811">
            <w:pPr>
              <w:pStyle w:val="TAC"/>
              <w:keepNext w:val="0"/>
              <w:keepLines w:val="0"/>
              <w:rPr>
                <w:ins w:id="1330" w:author="MCC" w:date="2025-09-23T12:04:00Z" w16du:dateUtc="2025-09-23T10:04:00Z"/>
                <w:sz w:val="16"/>
                <w:szCs w:val="16"/>
              </w:rPr>
            </w:pPr>
            <w:ins w:id="1331"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1332"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2FAC0AC2" w14:textId="7C48B87D" w:rsidR="009C2811" w:rsidRPr="00F24385" w:rsidRDefault="009C2811" w:rsidP="009C2811">
            <w:pPr>
              <w:pStyle w:val="TAL"/>
              <w:keepNext w:val="0"/>
              <w:keepLines w:val="0"/>
              <w:rPr>
                <w:ins w:id="1333" w:author="MCC" w:date="2025-09-23T12:04:00Z" w16du:dateUtc="2025-09-23T10:04:00Z"/>
                <w:sz w:val="16"/>
                <w:szCs w:val="16"/>
              </w:rPr>
            </w:pPr>
            <w:ins w:id="1334" w:author="MCC" w:date="2025-09-23T12:05:00Z" w16du:dateUtc="2025-09-23T10:05:00Z">
              <w:r>
                <w:rPr>
                  <w:rFonts w:cs="Arial"/>
                  <w:color w:val="000000"/>
                  <w:sz w:val="16"/>
                  <w:szCs w:val="16"/>
                </w:rPr>
                <w:t>(TEI18) CR on TCs with testability issues [TC with testability issue]</w:t>
              </w:r>
            </w:ins>
          </w:p>
        </w:tc>
        <w:tc>
          <w:tcPr>
            <w:tcW w:w="367" w:type="pct"/>
            <w:tcBorders>
              <w:top w:val="single" w:sz="4" w:space="0" w:color="auto"/>
              <w:bottom w:val="single" w:sz="4" w:space="0" w:color="auto"/>
              <w:right w:val="single" w:sz="6" w:space="0" w:color="auto"/>
            </w:tcBorders>
            <w:shd w:val="solid" w:color="FFFFFF" w:fill="auto"/>
            <w:vAlign w:val="bottom"/>
            <w:tcPrChange w:id="1335"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76257A88" w14:textId="0CDA80A9" w:rsidR="009C2811" w:rsidRPr="00135849" w:rsidRDefault="009C2811" w:rsidP="009C2811">
            <w:pPr>
              <w:pStyle w:val="TAC"/>
              <w:keepNext w:val="0"/>
              <w:keepLines w:val="0"/>
              <w:rPr>
                <w:ins w:id="1336" w:author="MCC" w:date="2025-09-23T12:04:00Z" w16du:dateUtc="2025-09-23T10:04:00Z"/>
                <w:sz w:val="16"/>
                <w:szCs w:val="16"/>
              </w:rPr>
            </w:pPr>
            <w:ins w:id="1337" w:author="MCC" w:date="2025-09-23T12:05:00Z" w16du:dateUtc="2025-09-23T10:05:00Z">
              <w:r>
                <w:rPr>
                  <w:rFonts w:cs="Arial"/>
                  <w:color w:val="000000"/>
                  <w:sz w:val="16"/>
                  <w:szCs w:val="16"/>
                </w:rPr>
                <w:t>18.11.0</w:t>
              </w:r>
            </w:ins>
          </w:p>
        </w:tc>
      </w:tr>
      <w:tr w:rsidR="009C2811" w:rsidRPr="00D515F4" w14:paraId="26519EFB"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338"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339" w:author="MCC" w:date="2025-09-23T12:04:00Z"/>
          <w:trPrChange w:id="1340"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341"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5E34E47C" w14:textId="35868094" w:rsidR="009C2811" w:rsidRDefault="009C2811" w:rsidP="009C2811">
            <w:pPr>
              <w:pStyle w:val="TAC"/>
              <w:keepNext w:val="0"/>
              <w:keepLines w:val="0"/>
              <w:rPr>
                <w:ins w:id="1342" w:author="MCC" w:date="2025-09-23T12:04:00Z" w16du:dateUtc="2025-09-23T10:04:00Z"/>
                <w:sz w:val="16"/>
                <w:szCs w:val="16"/>
              </w:rPr>
            </w:pPr>
            <w:ins w:id="1343"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344"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2E2E5565" w14:textId="03FF758D" w:rsidR="009C2811" w:rsidRDefault="009C2811" w:rsidP="009C2811">
            <w:pPr>
              <w:pStyle w:val="TAC"/>
              <w:keepNext w:val="0"/>
              <w:keepLines w:val="0"/>
              <w:rPr>
                <w:ins w:id="1345" w:author="MCC" w:date="2025-09-23T12:04:00Z" w16du:dateUtc="2025-09-23T10:04:00Z"/>
                <w:sz w:val="16"/>
                <w:szCs w:val="16"/>
              </w:rPr>
            </w:pPr>
            <w:ins w:id="1346"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347"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428ED032" w14:textId="7A4D5625" w:rsidR="009C2811" w:rsidRPr="00F24385" w:rsidRDefault="009C2811" w:rsidP="009C2811">
            <w:pPr>
              <w:pStyle w:val="TAC"/>
              <w:keepNext w:val="0"/>
              <w:keepLines w:val="0"/>
              <w:rPr>
                <w:ins w:id="1348" w:author="MCC" w:date="2025-09-23T12:04:00Z" w16du:dateUtc="2025-09-23T10:04:00Z"/>
                <w:sz w:val="16"/>
                <w:szCs w:val="16"/>
              </w:rPr>
            </w:pPr>
            <w:ins w:id="1349" w:author="MCC" w:date="2025-09-23T12:05:00Z" w16du:dateUtc="2025-09-23T10:05:00Z">
              <w:r>
                <w:rPr>
                  <w:rFonts w:cs="Arial"/>
                  <w:color w:val="000000"/>
                  <w:sz w:val="16"/>
                  <w:szCs w:val="16"/>
                </w:rPr>
                <w:t>RP-252393</w:t>
              </w:r>
            </w:ins>
          </w:p>
        </w:tc>
        <w:tc>
          <w:tcPr>
            <w:tcW w:w="294" w:type="pct"/>
            <w:tcBorders>
              <w:top w:val="single" w:sz="4" w:space="0" w:color="auto"/>
              <w:bottom w:val="single" w:sz="4" w:space="0" w:color="auto"/>
            </w:tcBorders>
            <w:shd w:val="solid" w:color="FFFFFF" w:fill="auto"/>
            <w:vAlign w:val="bottom"/>
            <w:tcPrChange w:id="1350"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7BD5D318" w14:textId="03EEC4ED" w:rsidR="009C2811" w:rsidRPr="00F24385" w:rsidRDefault="009C2811" w:rsidP="009C2811">
            <w:pPr>
              <w:pStyle w:val="TAL"/>
              <w:keepNext w:val="0"/>
              <w:keepLines w:val="0"/>
              <w:rPr>
                <w:ins w:id="1351" w:author="MCC" w:date="2025-09-23T12:04:00Z" w16du:dateUtc="2025-09-23T10:04:00Z"/>
                <w:sz w:val="16"/>
                <w:szCs w:val="16"/>
              </w:rPr>
            </w:pPr>
            <w:ins w:id="1352" w:author="MCC" w:date="2025-09-23T12:05:00Z" w16du:dateUtc="2025-09-23T10:05:00Z">
              <w:r>
                <w:rPr>
                  <w:rFonts w:cs="Arial"/>
                  <w:color w:val="000000"/>
                  <w:sz w:val="16"/>
                  <w:szCs w:val="16"/>
                </w:rPr>
                <w:t>5937</w:t>
              </w:r>
            </w:ins>
          </w:p>
        </w:tc>
        <w:tc>
          <w:tcPr>
            <w:tcW w:w="221" w:type="pct"/>
            <w:tcBorders>
              <w:top w:val="single" w:sz="4" w:space="0" w:color="auto"/>
              <w:bottom w:val="single" w:sz="4" w:space="0" w:color="auto"/>
            </w:tcBorders>
            <w:shd w:val="solid" w:color="FFFFFF" w:fill="auto"/>
            <w:vAlign w:val="bottom"/>
            <w:tcPrChange w:id="1353"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5510441E" w14:textId="7A0578C2" w:rsidR="009C2811" w:rsidRPr="00F24385" w:rsidRDefault="009C2811" w:rsidP="009C2811">
            <w:pPr>
              <w:pStyle w:val="TAC"/>
              <w:keepNext w:val="0"/>
              <w:keepLines w:val="0"/>
              <w:rPr>
                <w:ins w:id="1354" w:author="MCC" w:date="2025-09-23T12:04:00Z" w16du:dateUtc="2025-09-23T10:04:00Z"/>
                <w:sz w:val="16"/>
                <w:szCs w:val="16"/>
              </w:rPr>
            </w:pPr>
            <w:ins w:id="1355" w:author="MCC" w:date="2025-09-23T12:05:00Z" w16du:dateUtc="2025-09-23T10:05:00Z">
              <w:r>
                <w:rPr>
                  <w:rFonts w:cs="Arial"/>
                  <w:color w:val="000000"/>
                  <w:sz w:val="16"/>
                  <w:szCs w:val="16"/>
                </w:rPr>
                <w:t>1</w:t>
              </w:r>
            </w:ins>
          </w:p>
        </w:tc>
        <w:tc>
          <w:tcPr>
            <w:tcW w:w="222" w:type="pct"/>
            <w:tcBorders>
              <w:top w:val="single" w:sz="4" w:space="0" w:color="auto"/>
              <w:bottom w:val="single" w:sz="4" w:space="0" w:color="auto"/>
            </w:tcBorders>
            <w:shd w:val="solid" w:color="FFFFFF" w:fill="auto"/>
            <w:vAlign w:val="bottom"/>
            <w:tcPrChange w:id="1356"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6C120B3D" w14:textId="3EF6A150" w:rsidR="009C2811" w:rsidRPr="00F24385" w:rsidRDefault="009C2811" w:rsidP="009C2811">
            <w:pPr>
              <w:pStyle w:val="TAC"/>
              <w:keepNext w:val="0"/>
              <w:keepLines w:val="0"/>
              <w:rPr>
                <w:ins w:id="1357" w:author="MCC" w:date="2025-09-23T12:04:00Z" w16du:dateUtc="2025-09-23T10:04:00Z"/>
                <w:sz w:val="16"/>
                <w:szCs w:val="16"/>
              </w:rPr>
            </w:pPr>
            <w:ins w:id="1358"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1359"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0B4602EC" w14:textId="16975734" w:rsidR="009C2811" w:rsidRPr="00F24385" w:rsidRDefault="009C2811" w:rsidP="009C2811">
            <w:pPr>
              <w:pStyle w:val="TAL"/>
              <w:keepNext w:val="0"/>
              <w:keepLines w:val="0"/>
              <w:rPr>
                <w:ins w:id="1360" w:author="MCC" w:date="2025-09-23T12:04:00Z" w16du:dateUtc="2025-09-23T10:04:00Z"/>
                <w:sz w:val="16"/>
                <w:szCs w:val="16"/>
              </w:rPr>
            </w:pPr>
            <w:ins w:id="1361" w:author="MCC" w:date="2025-09-23T12:05:00Z" w16du:dateUtc="2025-09-23T10:05:00Z">
              <w:r>
                <w:rPr>
                  <w:rFonts w:cs="Arial"/>
                  <w:color w:val="000000"/>
                  <w:sz w:val="16"/>
                  <w:szCs w:val="16"/>
                </w:rPr>
                <w:t>CR to 38.133 corrections to performance requirement for NR positioning (Rel. 18)</w:t>
              </w:r>
            </w:ins>
          </w:p>
        </w:tc>
        <w:tc>
          <w:tcPr>
            <w:tcW w:w="367" w:type="pct"/>
            <w:tcBorders>
              <w:top w:val="single" w:sz="4" w:space="0" w:color="auto"/>
              <w:bottom w:val="single" w:sz="4" w:space="0" w:color="auto"/>
              <w:right w:val="single" w:sz="6" w:space="0" w:color="auto"/>
            </w:tcBorders>
            <w:shd w:val="solid" w:color="FFFFFF" w:fill="auto"/>
            <w:vAlign w:val="bottom"/>
            <w:tcPrChange w:id="1362"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17EAD09C" w14:textId="46F910E6" w:rsidR="009C2811" w:rsidRPr="00135849" w:rsidRDefault="009C2811" w:rsidP="009C2811">
            <w:pPr>
              <w:pStyle w:val="TAC"/>
              <w:keepNext w:val="0"/>
              <w:keepLines w:val="0"/>
              <w:rPr>
                <w:ins w:id="1363" w:author="MCC" w:date="2025-09-23T12:04:00Z" w16du:dateUtc="2025-09-23T10:04:00Z"/>
                <w:sz w:val="16"/>
                <w:szCs w:val="16"/>
              </w:rPr>
            </w:pPr>
            <w:ins w:id="1364" w:author="MCC" w:date="2025-09-23T12:05:00Z" w16du:dateUtc="2025-09-23T10:05:00Z">
              <w:r>
                <w:rPr>
                  <w:rFonts w:cs="Arial"/>
                  <w:color w:val="000000"/>
                  <w:sz w:val="16"/>
                  <w:szCs w:val="16"/>
                </w:rPr>
                <w:t>18.11.0</w:t>
              </w:r>
            </w:ins>
          </w:p>
        </w:tc>
      </w:tr>
      <w:tr w:rsidR="009C2811" w:rsidRPr="00D515F4" w14:paraId="5355EE6D"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365"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366" w:author="MCC" w:date="2025-09-23T12:04:00Z"/>
          <w:trPrChange w:id="1367"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368"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244CC067" w14:textId="5C0A2B6F" w:rsidR="009C2811" w:rsidRDefault="009C2811" w:rsidP="009C2811">
            <w:pPr>
              <w:pStyle w:val="TAC"/>
              <w:keepNext w:val="0"/>
              <w:keepLines w:val="0"/>
              <w:rPr>
                <w:ins w:id="1369" w:author="MCC" w:date="2025-09-23T12:04:00Z" w16du:dateUtc="2025-09-23T10:04:00Z"/>
                <w:sz w:val="16"/>
                <w:szCs w:val="16"/>
              </w:rPr>
            </w:pPr>
            <w:ins w:id="1370"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371"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2F7DF241" w14:textId="0D312009" w:rsidR="009C2811" w:rsidRDefault="009C2811" w:rsidP="009C2811">
            <w:pPr>
              <w:pStyle w:val="TAC"/>
              <w:keepNext w:val="0"/>
              <w:keepLines w:val="0"/>
              <w:rPr>
                <w:ins w:id="1372" w:author="MCC" w:date="2025-09-23T12:04:00Z" w16du:dateUtc="2025-09-23T10:04:00Z"/>
                <w:sz w:val="16"/>
                <w:szCs w:val="16"/>
              </w:rPr>
            </w:pPr>
            <w:ins w:id="1373"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374"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0DC3825B" w14:textId="30A6C386" w:rsidR="009C2811" w:rsidRPr="00F24385" w:rsidRDefault="009C2811" w:rsidP="009C2811">
            <w:pPr>
              <w:pStyle w:val="TAC"/>
              <w:keepNext w:val="0"/>
              <w:keepLines w:val="0"/>
              <w:rPr>
                <w:ins w:id="1375" w:author="MCC" w:date="2025-09-23T12:04:00Z" w16du:dateUtc="2025-09-23T10:04:00Z"/>
                <w:sz w:val="16"/>
                <w:szCs w:val="16"/>
              </w:rPr>
            </w:pPr>
            <w:ins w:id="1376" w:author="MCC" w:date="2025-09-23T12:05:00Z" w16du:dateUtc="2025-09-23T10:05:00Z">
              <w:r>
                <w:rPr>
                  <w:rFonts w:cs="Arial"/>
                  <w:color w:val="000000"/>
                  <w:sz w:val="16"/>
                  <w:szCs w:val="16"/>
                </w:rPr>
                <w:t>RP-252393</w:t>
              </w:r>
            </w:ins>
          </w:p>
        </w:tc>
        <w:tc>
          <w:tcPr>
            <w:tcW w:w="294" w:type="pct"/>
            <w:tcBorders>
              <w:top w:val="single" w:sz="4" w:space="0" w:color="auto"/>
              <w:bottom w:val="single" w:sz="4" w:space="0" w:color="auto"/>
            </w:tcBorders>
            <w:shd w:val="solid" w:color="FFFFFF" w:fill="auto"/>
            <w:vAlign w:val="bottom"/>
            <w:tcPrChange w:id="1377"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206C8F43" w14:textId="08A7C5BF" w:rsidR="009C2811" w:rsidRPr="00F24385" w:rsidRDefault="009C2811" w:rsidP="009C2811">
            <w:pPr>
              <w:pStyle w:val="TAL"/>
              <w:keepNext w:val="0"/>
              <w:keepLines w:val="0"/>
              <w:rPr>
                <w:ins w:id="1378" w:author="MCC" w:date="2025-09-23T12:04:00Z" w16du:dateUtc="2025-09-23T10:04:00Z"/>
                <w:sz w:val="16"/>
                <w:szCs w:val="16"/>
              </w:rPr>
            </w:pPr>
            <w:ins w:id="1379" w:author="MCC" w:date="2025-09-23T12:05:00Z" w16du:dateUtc="2025-09-23T10:05:00Z">
              <w:r>
                <w:rPr>
                  <w:rFonts w:cs="Arial"/>
                  <w:color w:val="000000"/>
                  <w:sz w:val="16"/>
                  <w:szCs w:val="16"/>
                </w:rPr>
                <w:t>5935</w:t>
              </w:r>
            </w:ins>
          </w:p>
        </w:tc>
        <w:tc>
          <w:tcPr>
            <w:tcW w:w="221" w:type="pct"/>
            <w:tcBorders>
              <w:top w:val="single" w:sz="4" w:space="0" w:color="auto"/>
              <w:bottom w:val="single" w:sz="4" w:space="0" w:color="auto"/>
            </w:tcBorders>
            <w:shd w:val="solid" w:color="FFFFFF" w:fill="auto"/>
            <w:vAlign w:val="bottom"/>
            <w:tcPrChange w:id="1380"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7FC0CBA3" w14:textId="2759F09A" w:rsidR="009C2811" w:rsidRPr="00F24385" w:rsidRDefault="009C2811" w:rsidP="009C2811">
            <w:pPr>
              <w:pStyle w:val="TAC"/>
              <w:keepNext w:val="0"/>
              <w:keepLines w:val="0"/>
              <w:rPr>
                <w:ins w:id="1381" w:author="MCC" w:date="2025-09-23T12:04:00Z" w16du:dateUtc="2025-09-23T10:04:00Z"/>
                <w:sz w:val="16"/>
                <w:szCs w:val="16"/>
              </w:rPr>
            </w:pPr>
            <w:ins w:id="1382" w:author="MCC" w:date="2025-09-23T12:05:00Z" w16du:dateUtc="2025-09-23T10:05:00Z">
              <w:r>
                <w:rPr>
                  <w:rFonts w:cs="Arial"/>
                  <w:color w:val="000000"/>
                  <w:sz w:val="16"/>
                  <w:szCs w:val="16"/>
                </w:rPr>
                <w:t>1</w:t>
              </w:r>
            </w:ins>
          </w:p>
        </w:tc>
        <w:tc>
          <w:tcPr>
            <w:tcW w:w="222" w:type="pct"/>
            <w:tcBorders>
              <w:top w:val="single" w:sz="4" w:space="0" w:color="auto"/>
              <w:bottom w:val="single" w:sz="4" w:space="0" w:color="auto"/>
            </w:tcBorders>
            <w:shd w:val="solid" w:color="FFFFFF" w:fill="auto"/>
            <w:vAlign w:val="bottom"/>
            <w:tcPrChange w:id="1383"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2251254D" w14:textId="407010F9" w:rsidR="009C2811" w:rsidRPr="00F24385" w:rsidRDefault="009C2811" w:rsidP="009C2811">
            <w:pPr>
              <w:pStyle w:val="TAC"/>
              <w:keepNext w:val="0"/>
              <w:keepLines w:val="0"/>
              <w:rPr>
                <w:ins w:id="1384" w:author="MCC" w:date="2025-09-23T12:04:00Z" w16du:dateUtc="2025-09-23T10:04:00Z"/>
                <w:sz w:val="16"/>
                <w:szCs w:val="16"/>
              </w:rPr>
            </w:pPr>
            <w:ins w:id="1385"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1386"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1E10C2D5" w14:textId="2647EFCF" w:rsidR="009C2811" w:rsidRPr="00F24385" w:rsidRDefault="009C2811" w:rsidP="009C2811">
            <w:pPr>
              <w:pStyle w:val="TAL"/>
              <w:keepNext w:val="0"/>
              <w:keepLines w:val="0"/>
              <w:rPr>
                <w:ins w:id="1387" w:author="MCC" w:date="2025-09-23T12:04:00Z" w16du:dateUtc="2025-09-23T10:04:00Z"/>
                <w:sz w:val="16"/>
                <w:szCs w:val="16"/>
              </w:rPr>
            </w:pPr>
            <w:ins w:id="1388" w:author="MCC" w:date="2025-09-23T12:05:00Z" w16du:dateUtc="2025-09-23T10:05:00Z">
              <w:r>
                <w:rPr>
                  <w:rFonts w:cs="Arial"/>
                  <w:color w:val="000000"/>
                  <w:sz w:val="16"/>
                  <w:szCs w:val="16"/>
                </w:rPr>
                <w:t>CR to 38.133 corrections to core requirement for NR positioning (Rel.18)</w:t>
              </w:r>
            </w:ins>
          </w:p>
        </w:tc>
        <w:tc>
          <w:tcPr>
            <w:tcW w:w="367" w:type="pct"/>
            <w:tcBorders>
              <w:top w:val="single" w:sz="4" w:space="0" w:color="auto"/>
              <w:bottom w:val="single" w:sz="4" w:space="0" w:color="auto"/>
              <w:right w:val="single" w:sz="6" w:space="0" w:color="auto"/>
            </w:tcBorders>
            <w:shd w:val="solid" w:color="FFFFFF" w:fill="auto"/>
            <w:vAlign w:val="bottom"/>
            <w:tcPrChange w:id="1389"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040F2047" w14:textId="30C79963" w:rsidR="009C2811" w:rsidRPr="00135849" w:rsidRDefault="009C2811" w:rsidP="009C2811">
            <w:pPr>
              <w:pStyle w:val="TAC"/>
              <w:keepNext w:val="0"/>
              <w:keepLines w:val="0"/>
              <w:rPr>
                <w:ins w:id="1390" w:author="MCC" w:date="2025-09-23T12:04:00Z" w16du:dateUtc="2025-09-23T10:04:00Z"/>
                <w:sz w:val="16"/>
                <w:szCs w:val="16"/>
              </w:rPr>
            </w:pPr>
            <w:ins w:id="1391" w:author="MCC" w:date="2025-09-23T12:05:00Z" w16du:dateUtc="2025-09-23T10:05:00Z">
              <w:r>
                <w:rPr>
                  <w:rFonts w:cs="Arial"/>
                  <w:color w:val="000000"/>
                  <w:sz w:val="16"/>
                  <w:szCs w:val="16"/>
                </w:rPr>
                <w:t>18.11.0</w:t>
              </w:r>
            </w:ins>
          </w:p>
        </w:tc>
      </w:tr>
      <w:tr w:rsidR="009C2811" w:rsidRPr="00D515F4" w14:paraId="534FC945"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392"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393" w:author="MCC" w:date="2025-09-23T12:04:00Z"/>
          <w:trPrChange w:id="1394"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395"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22A8B300" w14:textId="745445DA" w:rsidR="009C2811" w:rsidRDefault="009C2811" w:rsidP="009C2811">
            <w:pPr>
              <w:pStyle w:val="TAC"/>
              <w:keepNext w:val="0"/>
              <w:keepLines w:val="0"/>
              <w:rPr>
                <w:ins w:id="1396" w:author="MCC" w:date="2025-09-23T12:04:00Z" w16du:dateUtc="2025-09-23T10:04:00Z"/>
                <w:sz w:val="16"/>
                <w:szCs w:val="16"/>
              </w:rPr>
            </w:pPr>
            <w:ins w:id="1397"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398"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3CE7D3F4" w14:textId="6008A2B2" w:rsidR="009C2811" w:rsidRDefault="009C2811" w:rsidP="009C2811">
            <w:pPr>
              <w:pStyle w:val="TAC"/>
              <w:keepNext w:val="0"/>
              <w:keepLines w:val="0"/>
              <w:rPr>
                <w:ins w:id="1399" w:author="MCC" w:date="2025-09-23T12:04:00Z" w16du:dateUtc="2025-09-23T10:04:00Z"/>
                <w:sz w:val="16"/>
                <w:szCs w:val="16"/>
              </w:rPr>
            </w:pPr>
            <w:ins w:id="1400"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401"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24BB0006" w14:textId="46567316" w:rsidR="009C2811" w:rsidRPr="00F24385" w:rsidRDefault="009C2811" w:rsidP="009C2811">
            <w:pPr>
              <w:pStyle w:val="TAC"/>
              <w:keepNext w:val="0"/>
              <w:keepLines w:val="0"/>
              <w:rPr>
                <w:ins w:id="1402" w:author="MCC" w:date="2025-09-23T12:04:00Z" w16du:dateUtc="2025-09-23T10:04:00Z"/>
                <w:sz w:val="16"/>
                <w:szCs w:val="16"/>
              </w:rPr>
            </w:pPr>
            <w:ins w:id="1403" w:author="MCC" w:date="2025-09-23T12:05:00Z" w16du:dateUtc="2025-09-23T10:05:00Z">
              <w:r>
                <w:rPr>
                  <w:rFonts w:cs="Arial"/>
                  <w:color w:val="000000"/>
                  <w:sz w:val="16"/>
                  <w:szCs w:val="16"/>
                </w:rPr>
                <w:t>RP-252391</w:t>
              </w:r>
            </w:ins>
          </w:p>
        </w:tc>
        <w:tc>
          <w:tcPr>
            <w:tcW w:w="294" w:type="pct"/>
            <w:tcBorders>
              <w:top w:val="single" w:sz="4" w:space="0" w:color="auto"/>
              <w:bottom w:val="single" w:sz="4" w:space="0" w:color="auto"/>
            </w:tcBorders>
            <w:shd w:val="solid" w:color="FFFFFF" w:fill="auto"/>
            <w:vAlign w:val="bottom"/>
            <w:tcPrChange w:id="1404"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34FCAB7D" w14:textId="7D89E675" w:rsidR="009C2811" w:rsidRPr="00F24385" w:rsidRDefault="009C2811" w:rsidP="009C2811">
            <w:pPr>
              <w:pStyle w:val="TAL"/>
              <w:keepNext w:val="0"/>
              <w:keepLines w:val="0"/>
              <w:rPr>
                <w:ins w:id="1405" w:author="MCC" w:date="2025-09-23T12:04:00Z" w16du:dateUtc="2025-09-23T10:04:00Z"/>
                <w:sz w:val="16"/>
                <w:szCs w:val="16"/>
              </w:rPr>
            </w:pPr>
            <w:ins w:id="1406" w:author="MCC" w:date="2025-09-23T12:05:00Z" w16du:dateUtc="2025-09-23T10:05:00Z">
              <w:r>
                <w:rPr>
                  <w:rFonts w:cs="Arial"/>
                  <w:color w:val="000000"/>
                  <w:sz w:val="16"/>
                  <w:szCs w:val="16"/>
                </w:rPr>
                <w:t>6014</w:t>
              </w:r>
            </w:ins>
          </w:p>
        </w:tc>
        <w:tc>
          <w:tcPr>
            <w:tcW w:w="221" w:type="pct"/>
            <w:tcBorders>
              <w:top w:val="single" w:sz="4" w:space="0" w:color="auto"/>
              <w:bottom w:val="single" w:sz="4" w:space="0" w:color="auto"/>
            </w:tcBorders>
            <w:shd w:val="solid" w:color="FFFFFF" w:fill="auto"/>
            <w:vAlign w:val="bottom"/>
            <w:tcPrChange w:id="1407"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5C4BB4EC" w14:textId="2E5B240B" w:rsidR="009C2811" w:rsidRPr="00F24385" w:rsidRDefault="009C2811" w:rsidP="009C2811">
            <w:pPr>
              <w:pStyle w:val="TAC"/>
              <w:keepNext w:val="0"/>
              <w:keepLines w:val="0"/>
              <w:rPr>
                <w:ins w:id="1408" w:author="MCC" w:date="2025-09-23T12:04:00Z" w16du:dateUtc="2025-09-23T10:04:00Z"/>
                <w:sz w:val="16"/>
                <w:szCs w:val="16"/>
              </w:rPr>
            </w:pPr>
            <w:ins w:id="1409" w:author="MCC" w:date="2025-09-23T12:05:00Z" w16du:dateUtc="2025-09-23T10:05:00Z">
              <w:r>
                <w:rPr>
                  <w:rFonts w:cs="Arial"/>
                  <w:color w:val="000000"/>
                  <w:sz w:val="16"/>
                  <w:szCs w:val="16"/>
                </w:rPr>
                <w:t>1</w:t>
              </w:r>
            </w:ins>
          </w:p>
        </w:tc>
        <w:tc>
          <w:tcPr>
            <w:tcW w:w="222" w:type="pct"/>
            <w:tcBorders>
              <w:top w:val="single" w:sz="4" w:space="0" w:color="auto"/>
              <w:bottom w:val="single" w:sz="4" w:space="0" w:color="auto"/>
            </w:tcBorders>
            <w:shd w:val="solid" w:color="FFFFFF" w:fill="auto"/>
            <w:vAlign w:val="bottom"/>
            <w:tcPrChange w:id="1410"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5F68ABC2" w14:textId="7982987A" w:rsidR="009C2811" w:rsidRPr="00F24385" w:rsidRDefault="009C2811" w:rsidP="009C2811">
            <w:pPr>
              <w:pStyle w:val="TAC"/>
              <w:keepNext w:val="0"/>
              <w:keepLines w:val="0"/>
              <w:rPr>
                <w:ins w:id="1411" w:author="MCC" w:date="2025-09-23T12:04:00Z" w16du:dateUtc="2025-09-23T10:04:00Z"/>
                <w:sz w:val="16"/>
                <w:szCs w:val="16"/>
              </w:rPr>
            </w:pPr>
            <w:ins w:id="1412"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1413"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4D920C24" w14:textId="22208266" w:rsidR="009C2811" w:rsidRPr="00F24385" w:rsidRDefault="009C2811" w:rsidP="009C2811">
            <w:pPr>
              <w:pStyle w:val="TAL"/>
              <w:keepNext w:val="0"/>
              <w:keepLines w:val="0"/>
              <w:rPr>
                <w:ins w:id="1414" w:author="MCC" w:date="2025-09-23T12:04:00Z" w16du:dateUtc="2025-09-23T10:04:00Z"/>
                <w:sz w:val="16"/>
                <w:szCs w:val="16"/>
              </w:rPr>
            </w:pPr>
            <w:ins w:id="1415" w:author="MCC" w:date="2025-09-23T12:05:00Z" w16du:dateUtc="2025-09-23T10:05:00Z">
              <w:r>
                <w:rPr>
                  <w:rFonts w:cs="Arial"/>
                  <w:color w:val="000000"/>
                  <w:sz w:val="16"/>
                  <w:szCs w:val="16"/>
                </w:rPr>
                <w:t>Corrections to ATG test cases</w:t>
              </w:r>
            </w:ins>
          </w:p>
        </w:tc>
        <w:tc>
          <w:tcPr>
            <w:tcW w:w="367" w:type="pct"/>
            <w:tcBorders>
              <w:top w:val="single" w:sz="4" w:space="0" w:color="auto"/>
              <w:bottom w:val="single" w:sz="4" w:space="0" w:color="auto"/>
              <w:right w:val="single" w:sz="6" w:space="0" w:color="auto"/>
            </w:tcBorders>
            <w:shd w:val="solid" w:color="FFFFFF" w:fill="auto"/>
            <w:vAlign w:val="bottom"/>
            <w:tcPrChange w:id="1416"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76E892AC" w14:textId="5437431E" w:rsidR="009C2811" w:rsidRPr="00135849" w:rsidRDefault="009C2811" w:rsidP="009C2811">
            <w:pPr>
              <w:pStyle w:val="TAC"/>
              <w:keepNext w:val="0"/>
              <w:keepLines w:val="0"/>
              <w:rPr>
                <w:ins w:id="1417" w:author="MCC" w:date="2025-09-23T12:04:00Z" w16du:dateUtc="2025-09-23T10:04:00Z"/>
                <w:sz w:val="16"/>
                <w:szCs w:val="16"/>
              </w:rPr>
            </w:pPr>
            <w:ins w:id="1418" w:author="MCC" w:date="2025-09-23T12:05:00Z" w16du:dateUtc="2025-09-23T10:05:00Z">
              <w:r>
                <w:rPr>
                  <w:rFonts w:cs="Arial"/>
                  <w:color w:val="000000"/>
                  <w:sz w:val="16"/>
                  <w:szCs w:val="16"/>
                </w:rPr>
                <w:t>18.11.0</w:t>
              </w:r>
            </w:ins>
          </w:p>
        </w:tc>
      </w:tr>
      <w:tr w:rsidR="009C2811" w:rsidRPr="00D515F4" w14:paraId="0D8FA78D"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419"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420" w:author="MCC" w:date="2025-09-23T12:04:00Z"/>
          <w:trPrChange w:id="1421"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422"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36E92E6A" w14:textId="6716BB59" w:rsidR="009C2811" w:rsidRDefault="009C2811" w:rsidP="009C2811">
            <w:pPr>
              <w:pStyle w:val="TAC"/>
              <w:keepNext w:val="0"/>
              <w:keepLines w:val="0"/>
              <w:rPr>
                <w:ins w:id="1423" w:author="MCC" w:date="2025-09-23T12:04:00Z" w16du:dateUtc="2025-09-23T10:04:00Z"/>
                <w:sz w:val="16"/>
                <w:szCs w:val="16"/>
              </w:rPr>
            </w:pPr>
            <w:ins w:id="1424"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425"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2AA663E3" w14:textId="6E1E4349" w:rsidR="009C2811" w:rsidRDefault="009C2811" w:rsidP="009C2811">
            <w:pPr>
              <w:pStyle w:val="TAC"/>
              <w:keepNext w:val="0"/>
              <w:keepLines w:val="0"/>
              <w:rPr>
                <w:ins w:id="1426" w:author="MCC" w:date="2025-09-23T12:04:00Z" w16du:dateUtc="2025-09-23T10:04:00Z"/>
                <w:sz w:val="16"/>
                <w:szCs w:val="16"/>
              </w:rPr>
            </w:pPr>
            <w:ins w:id="1427"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428"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4C52CAF7" w14:textId="1A082E53" w:rsidR="009C2811" w:rsidRPr="00F24385" w:rsidRDefault="009C2811" w:rsidP="009C2811">
            <w:pPr>
              <w:pStyle w:val="TAC"/>
              <w:keepNext w:val="0"/>
              <w:keepLines w:val="0"/>
              <w:rPr>
                <w:ins w:id="1429" w:author="MCC" w:date="2025-09-23T12:04:00Z" w16du:dateUtc="2025-09-23T10:04:00Z"/>
                <w:sz w:val="16"/>
                <w:szCs w:val="16"/>
              </w:rPr>
            </w:pPr>
            <w:ins w:id="1430" w:author="MCC" w:date="2025-09-23T12:05:00Z" w16du:dateUtc="2025-09-23T10:05:00Z">
              <w:r>
                <w:rPr>
                  <w:rFonts w:cs="Arial"/>
                  <w:color w:val="000000"/>
                  <w:sz w:val="16"/>
                  <w:szCs w:val="16"/>
                </w:rPr>
                <w:t>RP-252391</w:t>
              </w:r>
            </w:ins>
          </w:p>
        </w:tc>
        <w:tc>
          <w:tcPr>
            <w:tcW w:w="294" w:type="pct"/>
            <w:tcBorders>
              <w:top w:val="single" w:sz="4" w:space="0" w:color="auto"/>
              <w:bottom w:val="single" w:sz="4" w:space="0" w:color="auto"/>
            </w:tcBorders>
            <w:shd w:val="solid" w:color="FFFFFF" w:fill="auto"/>
            <w:vAlign w:val="bottom"/>
            <w:tcPrChange w:id="1431"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1F4134DB" w14:textId="46E5E1B8" w:rsidR="009C2811" w:rsidRPr="00F24385" w:rsidRDefault="009C2811" w:rsidP="009C2811">
            <w:pPr>
              <w:pStyle w:val="TAL"/>
              <w:keepNext w:val="0"/>
              <w:keepLines w:val="0"/>
              <w:rPr>
                <w:ins w:id="1432" w:author="MCC" w:date="2025-09-23T12:04:00Z" w16du:dateUtc="2025-09-23T10:04:00Z"/>
                <w:sz w:val="16"/>
                <w:szCs w:val="16"/>
              </w:rPr>
            </w:pPr>
            <w:ins w:id="1433" w:author="MCC" w:date="2025-09-23T12:05:00Z" w16du:dateUtc="2025-09-23T10:05:00Z">
              <w:r>
                <w:rPr>
                  <w:rFonts w:cs="Arial"/>
                  <w:color w:val="000000"/>
                  <w:sz w:val="16"/>
                  <w:szCs w:val="16"/>
                </w:rPr>
                <w:t>5948</w:t>
              </w:r>
            </w:ins>
          </w:p>
        </w:tc>
        <w:tc>
          <w:tcPr>
            <w:tcW w:w="221" w:type="pct"/>
            <w:tcBorders>
              <w:top w:val="single" w:sz="4" w:space="0" w:color="auto"/>
              <w:bottom w:val="single" w:sz="4" w:space="0" w:color="auto"/>
            </w:tcBorders>
            <w:shd w:val="solid" w:color="FFFFFF" w:fill="auto"/>
            <w:vAlign w:val="bottom"/>
            <w:tcPrChange w:id="1434"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23958835" w14:textId="7C113931" w:rsidR="009C2811" w:rsidRPr="00F24385" w:rsidRDefault="009C2811" w:rsidP="009C2811">
            <w:pPr>
              <w:pStyle w:val="TAC"/>
              <w:keepNext w:val="0"/>
              <w:keepLines w:val="0"/>
              <w:rPr>
                <w:ins w:id="1435" w:author="MCC" w:date="2025-09-23T12:04:00Z" w16du:dateUtc="2025-09-23T10:04:00Z"/>
                <w:sz w:val="16"/>
                <w:szCs w:val="16"/>
              </w:rPr>
            </w:pPr>
            <w:ins w:id="1436" w:author="MCC" w:date="2025-09-23T12:05:00Z" w16du:dateUtc="2025-09-23T10:05:00Z">
              <w:r>
                <w:rPr>
                  <w:rFonts w:cs="Arial"/>
                  <w:color w:val="000000"/>
                  <w:sz w:val="16"/>
                  <w:szCs w:val="16"/>
                </w:rPr>
                <w:t>1</w:t>
              </w:r>
            </w:ins>
          </w:p>
        </w:tc>
        <w:tc>
          <w:tcPr>
            <w:tcW w:w="222" w:type="pct"/>
            <w:tcBorders>
              <w:top w:val="single" w:sz="4" w:space="0" w:color="auto"/>
              <w:bottom w:val="single" w:sz="4" w:space="0" w:color="auto"/>
            </w:tcBorders>
            <w:shd w:val="solid" w:color="FFFFFF" w:fill="auto"/>
            <w:vAlign w:val="bottom"/>
            <w:tcPrChange w:id="1437"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3A971A24" w14:textId="3BCBF57A" w:rsidR="009C2811" w:rsidRPr="00F24385" w:rsidRDefault="009C2811" w:rsidP="009C2811">
            <w:pPr>
              <w:pStyle w:val="TAC"/>
              <w:keepNext w:val="0"/>
              <w:keepLines w:val="0"/>
              <w:rPr>
                <w:ins w:id="1438" w:author="MCC" w:date="2025-09-23T12:04:00Z" w16du:dateUtc="2025-09-23T10:04:00Z"/>
                <w:sz w:val="16"/>
                <w:szCs w:val="16"/>
              </w:rPr>
            </w:pPr>
            <w:ins w:id="1439"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1440"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51D2BC75" w14:textId="1A9519B9" w:rsidR="009C2811" w:rsidRPr="00F24385" w:rsidRDefault="009C2811" w:rsidP="009C2811">
            <w:pPr>
              <w:pStyle w:val="TAL"/>
              <w:keepNext w:val="0"/>
              <w:keepLines w:val="0"/>
              <w:rPr>
                <w:ins w:id="1441" w:author="MCC" w:date="2025-09-23T12:04:00Z" w16du:dateUtc="2025-09-23T10:04:00Z"/>
                <w:sz w:val="16"/>
                <w:szCs w:val="16"/>
              </w:rPr>
            </w:pPr>
            <w:ins w:id="1442" w:author="MCC" w:date="2025-09-23T12:05:00Z" w16du:dateUtc="2025-09-23T10:05:00Z">
              <w:r>
                <w:rPr>
                  <w:rFonts w:cs="Arial"/>
                  <w:color w:val="000000"/>
                  <w:sz w:val="16"/>
                  <w:szCs w:val="16"/>
                </w:rPr>
                <w:t>(NR_ATG-Core) CR to 38.133 Corrections of sharing factor between L1 and L3 measurement for Rel-18 ATG</w:t>
              </w:r>
            </w:ins>
          </w:p>
        </w:tc>
        <w:tc>
          <w:tcPr>
            <w:tcW w:w="367" w:type="pct"/>
            <w:tcBorders>
              <w:top w:val="single" w:sz="4" w:space="0" w:color="auto"/>
              <w:bottom w:val="single" w:sz="4" w:space="0" w:color="auto"/>
              <w:right w:val="single" w:sz="6" w:space="0" w:color="auto"/>
            </w:tcBorders>
            <w:shd w:val="solid" w:color="FFFFFF" w:fill="auto"/>
            <w:vAlign w:val="bottom"/>
            <w:tcPrChange w:id="1443"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1C94A521" w14:textId="65087DDC" w:rsidR="009C2811" w:rsidRPr="00135849" w:rsidRDefault="009C2811" w:rsidP="009C2811">
            <w:pPr>
              <w:pStyle w:val="TAC"/>
              <w:keepNext w:val="0"/>
              <w:keepLines w:val="0"/>
              <w:rPr>
                <w:ins w:id="1444" w:author="MCC" w:date="2025-09-23T12:04:00Z" w16du:dateUtc="2025-09-23T10:04:00Z"/>
                <w:sz w:val="16"/>
                <w:szCs w:val="16"/>
              </w:rPr>
            </w:pPr>
            <w:ins w:id="1445" w:author="MCC" w:date="2025-09-23T12:05:00Z" w16du:dateUtc="2025-09-23T10:05:00Z">
              <w:r>
                <w:rPr>
                  <w:rFonts w:cs="Arial"/>
                  <w:color w:val="000000"/>
                  <w:sz w:val="16"/>
                  <w:szCs w:val="16"/>
                </w:rPr>
                <w:t>18.11.0</w:t>
              </w:r>
            </w:ins>
          </w:p>
        </w:tc>
      </w:tr>
      <w:tr w:rsidR="009C2811" w:rsidRPr="00D515F4" w14:paraId="4DB0912D"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446"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447" w:author="MCC" w:date="2025-09-23T12:04:00Z"/>
          <w:trPrChange w:id="1448"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449"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5B1B876A" w14:textId="11D14ED8" w:rsidR="009C2811" w:rsidRDefault="009C2811" w:rsidP="009C2811">
            <w:pPr>
              <w:pStyle w:val="TAC"/>
              <w:keepNext w:val="0"/>
              <w:keepLines w:val="0"/>
              <w:rPr>
                <w:ins w:id="1450" w:author="MCC" w:date="2025-09-23T12:04:00Z" w16du:dateUtc="2025-09-23T10:04:00Z"/>
                <w:sz w:val="16"/>
                <w:szCs w:val="16"/>
              </w:rPr>
            </w:pPr>
            <w:ins w:id="1451"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452"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4A26DA61" w14:textId="25CA79DB" w:rsidR="009C2811" w:rsidRDefault="009C2811" w:rsidP="009C2811">
            <w:pPr>
              <w:pStyle w:val="TAC"/>
              <w:keepNext w:val="0"/>
              <w:keepLines w:val="0"/>
              <w:rPr>
                <w:ins w:id="1453" w:author="MCC" w:date="2025-09-23T12:04:00Z" w16du:dateUtc="2025-09-23T10:04:00Z"/>
                <w:sz w:val="16"/>
                <w:szCs w:val="16"/>
              </w:rPr>
            </w:pPr>
            <w:ins w:id="1454"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455"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4F949228" w14:textId="63B181AD" w:rsidR="009C2811" w:rsidRPr="00F24385" w:rsidRDefault="009C2811" w:rsidP="009C2811">
            <w:pPr>
              <w:pStyle w:val="TAC"/>
              <w:keepNext w:val="0"/>
              <w:keepLines w:val="0"/>
              <w:rPr>
                <w:ins w:id="1456" w:author="MCC" w:date="2025-09-23T12:04:00Z" w16du:dateUtc="2025-09-23T10:04:00Z"/>
                <w:sz w:val="16"/>
                <w:szCs w:val="16"/>
              </w:rPr>
            </w:pPr>
            <w:ins w:id="1457" w:author="MCC" w:date="2025-09-23T12:05:00Z" w16du:dateUtc="2025-09-23T10:05:00Z">
              <w:r>
                <w:rPr>
                  <w:rFonts w:cs="Arial"/>
                  <w:color w:val="000000"/>
                  <w:sz w:val="16"/>
                  <w:szCs w:val="16"/>
                </w:rPr>
                <w:t>RP-252390</w:t>
              </w:r>
            </w:ins>
          </w:p>
        </w:tc>
        <w:tc>
          <w:tcPr>
            <w:tcW w:w="294" w:type="pct"/>
            <w:tcBorders>
              <w:top w:val="single" w:sz="4" w:space="0" w:color="auto"/>
              <w:bottom w:val="single" w:sz="4" w:space="0" w:color="auto"/>
            </w:tcBorders>
            <w:shd w:val="solid" w:color="FFFFFF" w:fill="auto"/>
            <w:vAlign w:val="bottom"/>
            <w:tcPrChange w:id="1458"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11B7D6FC" w14:textId="2BC8AFC0" w:rsidR="009C2811" w:rsidRPr="00F24385" w:rsidRDefault="009C2811" w:rsidP="009C2811">
            <w:pPr>
              <w:pStyle w:val="TAL"/>
              <w:keepNext w:val="0"/>
              <w:keepLines w:val="0"/>
              <w:rPr>
                <w:ins w:id="1459" w:author="MCC" w:date="2025-09-23T12:04:00Z" w16du:dateUtc="2025-09-23T10:04:00Z"/>
                <w:sz w:val="16"/>
                <w:szCs w:val="16"/>
              </w:rPr>
            </w:pPr>
            <w:ins w:id="1460" w:author="MCC" w:date="2025-09-23T12:05:00Z" w16du:dateUtc="2025-09-23T10:05:00Z">
              <w:r>
                <w:rPr>
                  <w:rFonts w:cs="Arial"/>
                  <w:color w:val="000000"/>
                  <w:sz w:val="16"/>
                  <w:szCs w:val="16"/>
                </w:rPr>
                <w:t>5876</w:t>
              </w:r>
            </w:ins>
          </w:p>
        </w:tc>
        <w:tc>
          <w:tcPr>
            <w:tcW w:w="221" w:type="pct"/>
            <w:tcBorders>
              <w:top w:val="single" w:sz="4" w:space="0" w:color="auto"/>
              <w:bottom w:val="single" w:sz="4" w:space="0" w:color="auto"/>
            </w:tcBorders>
            <w:shd w:val="solid" w:color="FFFFFF" w:fill="auto"/>
            <w:vAlign w:val="bottom"/>
            <w:tcPrChange w:id="1461"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54BF3BD7" w14:textId="4D0B33CA" w:rsidR="009C2811" w:rsidRPr="00F24385" w:rsidRDefault="009C2811" w:rsidP="009C2811">
            <w:pPr>
              <w:pStyle w:val="TAC"/>
              <w:keepNext w:val="0"/>
              <w:keepLines w:val="0"/>
              <w:rPr>
                <w:ins w:id="1462" w:author="MCC" w:date="2025-09-23T12:04:00Z" w16du:dateUtc="2025-09-23T10:04:00Z"/>
                <w:sz w:val="16"/>
                <w:szCs w:val="16"/>
              </w:rPr>
            </w:pPr>
            <w:ins w:id="1463" w:author="MCC" w:date="2025-09-23T12:05:00Z" w16du:dateUtc="2025-09-23T10:05:00Z">
              <w:r>
                <w:rPr>
                  <w:rFonts w:cs="Arial"/>
                  <w:color w:val="000000"/>
                  <w:sz w:val="16"/>
                  <w:szCs w:val="16"/>
                </w:rPr>
                <w:t>1</w:t>
              </w:r>
            </w:ins>
          </w:p>
        </w:tc>
        <w:tc>
          <w:tcPr>
            <w:tcW w:w="222" w:type="pct"/>
            <w:tcBorders>
              <w:top w:val="single" w:sz="4" w:space="0" w:color="auto"/>
              <w:bottom w:val="single" w:sz="4" w:space="0" w:color="auto"/>
            </w:tcBorders>
            <w:shd w:val="solid" w:color="FFFFFF" w:fill="auto"/>
            <w:vAlign w:val="bottom"/>
            <w:tcPrChange w:id="1464"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47678D15" w14:textId="41CE9A75" w:rsidR="009C2811" w:rsidRPr="00F24385" w:rsidRDefault="009C2811" w:rsidP="009C2811">
            <w:pPr>
              <w:pStyle w:val="TAC"/>
              <w:keepNext w:val="0"/>
              <w:keepLines w:val="0"/>
              <w:rPr>
                <w:ins w:id="1465" w:author="MCC" w:date="2025-09-23T12:04:00Z" w16du:dateUtc="2025-09-23T10:04:00Z"/>
                <w:sz w:val="16"/>
                <w:szCs w:val="16"/>
              </w:rPr>
            </w:pPr>
            <w:ins w:id="1466"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1467"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6A9C40A2" w14:textId="2E085EAF" w:rsidR="009C2811" w:rsidRPr="00F24385" w:rsidRDefault="009C2811" w:rsidP="009C2811">
            <w:pPr>
              <w:pStyle w:val="TAL"/>
              <w:keepNext w:val="0"/>
              <w:keepLines w:val="0"/>
              <w:rPr>
                <w:ins w:id="1468" w:author="MCC" w:date="2025-09-23T12:04:00Z" w16du:dateUtc="2025-09-23T10:04:00Z"/>
                <w:sz w:val="16"/>
                <w:szCs w:val="16"/>
              </w:rPr>
            </w:pPr>
            <w:ins w:id="1469" w:author="MCC" w:date="2025-09-23T12:05:00Z" w16du:dateUtc="2025-09-23T10:05:00Z">
              <w:r>
                <w:rPr>
                  <w:rFonts w:cs="Arial"/>
                  <w:color w:val="000000"/>
                  <w:sz w:val="16"/>
                  <w:szCs w:val="16"/>
                </w:rPr>
                <w:t>(NR_MIMO_evo_DL_UL-Perf) CR on TC maintenance for R18 MIMO uTCI R18</w:t>
              </w:r>
            </w:ins>
          </w:p>
        </w:tc>
        <w:tc>
          <w:tcPr>
            <w:tcW w:w="367" w:type="pct"/>
            <w:tcBorders>
              <w:top w:val="single" w:sz="4" w:space="0" w:color="auto"/>
              <w:bottom w:val="single" w:sz="4" w:space="0" w:color="auto"/>
              <w:right w:val="single" w:sz="6" w:space="0" w:color="auto"/>
            </w:tcBorders>
            <w:shd w:val="solid" w:color="FFFFFF" w:fill="auto"/>
            <w:vAlign w:val="bottom"/>
            <w:tcPrChange w:id="1470"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0768772C" w14:textId="122533CC" w:rsidR="009C2811" w:rsidRPr="00135849" w:rsidRDefault="009C2811" w:rsidP="009C2811">
            <w:pPr>
              <w:pStyle w:val="TAC"/>
              <w:keepNext w:val="0"/>
              <w:keepLines w:val="0"/>
              <w:rPr>
                <w:ins w:id="1471" w:author="MCC" w:date="2025-09-23T12:04:00Z" w16du:dateUtc="2025-09-23T10:04:00Z"/>
                <w:sz w:val="16"/>
                <w:szCs w:val="16"/>
              </w:rPr>
            </w:pPr>
            <w:ins w:id="1472" w:author="MCC" w:date="2025-09-23T12:05:00Z" w16du:dateUtc="2025-09-23T10:05:00Z">
              <w:r>
                <w:rPr>
                  <w:rFonts w:cs="Arial"/>
                  <w:color w:val="000000"/>
                  <w:sz w:val="16"/>
                  <w:szCs w:val="16"/>
                </w:rPr>
                <w:t>18.11.0</w:t>
              </w:r>
            </w:ins>
          </w:p>
        </w:tc>
      </w:tr>
      <w:tr w:rsidR="009C2811" w:rsidRPr="00D515F4" w14:paraId="67C0F303"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473"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474" w:author="MCC" w:date="2025-09-23T12:04:00Z"/>
          <w:trPrChange w:id="1475"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476"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09BE3C0D" w14:textId="3840D2E1" w:rsidR="009C2811" w:rsidRDefault="009C2811" w:rsidP="009C2811">
            <w:pPr>
              <w:pStyle w:val="TAC"/>
              <w:keepNext w:val="0"/>
              <w:keepLines w:val="0"/>
              <w:rPr>
                <w:ins w:id="1477" w:author="MCC" w:date="2025-09-23T12:04:00Z" w16du:dateUtc="2025-09-23T10:04:00Z"/>
                <w:sz w:val="16"/>
                <w:szCs w:val="16"/>
              </w:rPr>
            </w:pPr>
            <w:ins w:id="1478"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479"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621263E3" w14:textId="29E6DD4D" w:rsidR="009C2811" w:rsidRDefault="009C2811" w:rsidP="009C2811">
            <w:pPr>
              <w:pStyle w:val="TAC"/>
              <w:keepNext w:val="0"/>
              <w:keepLines w:val="0"/>
              <w:rPr>
                <w:ins w:id="1480" w:author="MCC" w:date="2025-09-23T12:04:00Z" w16du:dateUtc="2025-09-23T10:04:00Z"/>
                <w:sz w:val="16"/>
                <w:szCs w:val="16"/>
              </w:rPr>
            </w:pPr>
            <w:ins w:id="1481"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482"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768ED8E6" w14:textId="18C4AB77" w:rsidR="009C2811" w:rsidRPr="00F24385" w:rsidRDefault="009C2811" w:rsidP="009C2811">
            <w:pPr>
              <w:pStyle w:val="TAC"/>
              <w:keepNext w:val="0"/>
              <w:keepLines w:val="0"/>
              <w:rPr>
                <w:ins w:id="1483" w:author="MCC" w:date="2025-09-23T12:04:00Z" w16du:dateUtc="2025-09-23T10:04:00Z"/>
                <w:sz w:val="16"/>
                <w:szCs w:val="16"/>
              </w:rPr>
            </w:pPr>
            <w:ins w:id="1484" w:author="MCC" w:date="2025-09-23T12:05:00Z" w16du:dateUtc="2025-09-23T10:05:00Z">
              <w:r>
                <w:rPr>
                  <w:rFonts w:cs="Arial"/>
                  <w:color w:val="000000"/>
                  <w:sz w:val="16"/>
                  <w:szCs w:val="16"/>
                </w:rPr>
                <w:t>RP-252393</w:t>
              </w:r>
            </w:ins>
          </w:p>
        </w:tc>
        <w:tc>
          <w:tcPr>
            <w:tcW w:w="294" w:type="pct"/>
            <w:tcBorders>
              <w:top w:val="single" w:sz="4" w:space="0" w:color="auto"/>
              <w:bottom w:val="single" w:sz="4" w:space="0" w:color="auto"/>
            </w:tcBorders>
            <w:shd w:val="solid" w:color="FFFFFF" w:fill="auto"/>
            <w:vAlign w:val="bottom"/>
            <w:tcPrChange w:id="1485"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6123DCCC" w14:textId="4BF2BB90" w:rsidR="009C2811" w:rsidRPr="00F24385" w:rsidRDefault="009C2811" w:rsidP="009C2811">
            <w:pPr>
              <w:pStyle w:val="TAL"/>
              <w:keepNext w:val="0"/>
              <w:keepLines w:val="0"/>
              <w:rPr>
                <w:ins w:id="1486" w:author="MCC" w:date="2025-09-23T12:04:00Z" w16du:dateUtc="2025-09-23T10:04:00Z"/>
                <w:sz w:val="16"/>
                <w:szCs w:val="16"/>
              </w:rPr>
            </w:pPr>
            <w:ins w:id="1487" w:author="MCC" w:date="2025-09-23T12:05:00Z" w16du:dateUtc="2025-09-23T10:05:00Z">
              <w:r>
                <w:rPr>
                  <w:rFonts w:cs="Arial"/>
                  <w:color w:val="000000"/>
                  <w:sz w:val="16"/>
                  <w:szCs w:val="16"/>
                </w:rPr>
                <w:t>5869</w:t>
              </w:r>
            </w:ins>
          </w:p>
        </w:tc>
        <w:tc>
          <w:tcPr>
            <w:tcW w:w="221" w:type="pct"/>
            <w:tcBorders>
              <w:top w:val="single" w:sz="4" w:space="0" w:color="auto"/>
              <w:bottom w:val="single" w:sz="4" w:space="0" w:color="auto"/>
            </w:tcBorders>
            <w:shd w:val="solid" w:color="FFFFFF" w:fill="auto"/>
            <w:vAlign w:val="bottom"/>
            <w:tcPrChange w:id="1488"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37DA7805" w14:textId="3A125A28" w:rsidR="009C2811" w:rsidRPr="00F24385" w:rsidRDefault="009C2811" w:rsidP="009C2811">
            <w:pPr>
              <w:pStyle w:val="TAC"/>
              <w:keepNext w:val="0"/>
              <w:keepLines w:val="0"/>
              <w:rPr>
                <w:ins w:id="1489" w:author="MCC" w:date="2025-09-23T12:04:00Z" w16du:dateUtc="2025-09-23T10:04:00Z"/>
                <w:sz w:val="16"/>
                <w:szCs w:val="16"/>
              </w:rPr>
            </w:pPr>
            <w:ins w:id="1490" w:author="MCC" w:date="2025-09-23T12:05:00Z" w16du:dateUtc="2025-09-23T10:05:00Z">
              <w:r>
                <w:rPr>
                  <w:rFonts w:cs="Arial"/>
                  <w:color w:val="000000"/>
                  <w:sz w:val="16"/>
                  <w:szCs w:val="16"/>
                </w:rPr>
                <w:t>1</w:t>
              </w:r>
            </w:ins>
          </w:p>
        </w:tc>
        <w:tc>
          <w:tcPr>
            <w:tcW w:w="222" w:type="pct"/>
            <w:tcBorders>
              <w:top w:val="single" w:sz="4" w:space="0" w:color="auto"/>
              <w:bottom w:val="single" w:sz="4" w:space="0" w:color="auto"/>
            </w:tcBorders>
            <w:shd w:val="solid" w:color="FFFFFF" w:fill="auto"/>
            <w:vAlign w:val="bottom"/>
            <w:tcPrChange w:id="1491"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533B1F99" w14:textId="6D197803" w:rsidR="009C2811" w:rsidRPr="00F24385" w:rsidRDefault="009C2811" w:rsidP="009C2811">
            <w:pPr>
              <w:pStyle w:val="TAC"/>
              <w:keepNext w:val="0"/>
              <w:keepLines w:val="0"/>
              <w:rPr>
                <w:ins w:id="1492" w:author="MCC" w:date="2025-09-23T12:04:00Z" w16du:dateUtc="2025-09-23T10:04:00Z"/>
                <w:sz w:val="16"/>
                <w:szCs w:val="16"/>
              </w:rPr>
            </w:pPr>
            <w:ins w:id="1493"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1494"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1E380ADF" w14:textId="051DEFDF" w:rsidR="009C2811" w:rsidRPr="00F24385" w:rsidRDefault="009C2811" w:rsidP="009C2811">
            <w:pPr>
              <w:pStyle w:val="TAL"/>
              <w:keepNext w:val="0"/>
              <w:keepLines w:val="0"/>
              <w:rPr>
                <w:ins w:id="1495" w:author="MCC" w:date="2025-09-23T12:04:00Z" w16du:dateUtc="2025-09-23T10:04:00Z"/>
                <w:sz w:val="16"/>
                <w:szCs w:val="16"/>
              </w:rPr>
            </w:pPr>
            <w:ins w:id="1496" w:author="MCC" w:date="2025-09-23T12:05:00Z" w16du:dateUtc="2025-09-23T10:05:00Z">
              <w:r>
                <w:rPr>
                  <w:rFonts w:cs="Arial"/>
                  <w:color w:val="000000"/>
                  <w:sz w:val="16"/>
                  <w:szCs w:val="16"/>
                </w:rPr>
                <w:t>(NR_Mob_enh2-Core) Modification on measurement restriction and schedudling availability for R18 mobility</w:t>
              </w:r>
            </w:ins>
          </w:p>
        </w:tc>
        <w:tc>
          <w:tcPr>
            <w:tcW w:w="367" w:type="pct"/>
            <w:tcBorders>
              <w:top w:val="single" w:sz="4" w:space="0" w:color="auto"/>
              <w:bottom w:val="single" w:sz="4" w:space="0" w:color="auto"/>
              <w:right w:val="single" w:sz="6" w:space="0" w:color="auto"/>
            </w:tcBorders>
            <w:shd w:val="solid" w:color="FFFFFF" w:fill="auto"/>
            <w:vAlign w:val="bottom"/>
            <w:tcPrChange w:id="1497"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6705E221" w14:textId="6887FD53" w:rsidR="009C2811" w:rsidRPr="00135849" w:rsidRDefault="009C2811" w:rsidP="009C2811">
            <w:pPr>
              <w:pStyle w:val="TAC"/>
              <w:keepNext w:val="0"/>
              <w:keepLines w:val="0"/>
              <w:rPr>
                <w:ins w:id="1498" w:author="MCC" w:date="2025-09-23T12:04:00Z" w16du:dateUtc="2025-09-23T10:04:00Z"/>
                <w:sz w:val="16"/>
                <w:szCs w:val="16"/>
              </w:rPr>
            </w:pPr>
            <w:ins w:id="1499" w:author="MCC" w:date="2025-09-23T12:05:00Z" w16du:dateUtc="2025-09-23T10:05:00Z">
              <w:r>
                <w:rPr>
                  <w:rFonts w:cs="Arial"/>
                  <w:color w:val="000000"/>
                  <w:sz w:val="16"/>
                  <w:szCs w:val="16"/>
                </w:rPr>
                <w:t>18.11.0</w:t>
              </w:r>
            </w:ins>
          </w:p>
        </w:tc>
      </w:tr>
      <w:tr w:rsidR="009C2811" w:rsidRPr="00D515F4" w14:paraId="7511CC7B"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500"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501" w:author="MCC" w:date="2025-09-23T12:04:00Z"/>
          <w:trPrChange w:id="1502"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503"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7037B0EC" w14:textId="440E45A6" w:rsidR="009C2811" w:rsidRDefault="009C2811" w:rsidP="009C2811">
            <w:pPr>
              <w:pStyle w:val="TAC"/>
              <w:keepNext w:val="0"/>
              <w:keepLines w:val="0"/>
              <w:rPr>
                <w:ins w:id="1504" w:author="MCC" w:date="2025-09-23T12:04:00Z" w16du:dateUtc="2025-09-23T10:04:00Z"/>
                <w:sz w:val="16"/>
                <w:szCs w:val="16"/>
              </w:rPr>
            </w:pPr>
            <w:ins w:id="1505"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506"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238B5116" w14:textId="7292CBBE" w:rsidR="009C2811" w:rsidRDefault="009C2811" w:rsidP="009C2811">
            <w:pPr>
              <w:pStyle w:val="TAC"/>
              <w:keepNext w:val="0"/>
              <w:keepLines w:val="0"/>
              <w:rPr>
                <w:ins w:id="1507" w:author="MCC" w:date="2025-09-23T12:04:00Z" w16du:dateUtc="2025-09-23T10:04:00Z"/>
                <w:sz w:val="16"/>
                <w:szCs w:val="16"/>
              </w:rPr>
            </w:pPr>
            <w:ins w:id="1508"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509"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32B27C81" w14:textId="049F1B15" w:rsidR="009C2811" w:rsidRPr="00F24385" w:rsidRDefault="009C2811" w:rsidP="009C2811">
            <w:pPr>
              <w:pStyle w:val="TAC"/>
              <w:keepNext w:val="0"/>
              <w:keepLines w:val="0"/>
              <w:rPr>
                <w:ins w:id="1510" w:author="MCC" w:date="2025-09-23T12:04:00Z" w16du:dateUtc="2025-09-23T10:04:00Z"/>
                <w:sz w:val="16"/>
                <w:szCs w:val="16"/>
              </w:rPr>
            </w:pPr>
            <w:ins w:id="1511" w:author="MCC" w:date="2025-09-23T12:05:00Z" w16du:dateUtc="2025-09-23T10:05:00Z">
              <w:r>
                <w:rPr>
                  <w:rFonts w:cs="Arial"/>
                  <w:color w:val="000000"/>
                  <w:sz w:val="16"/>
                  <w:szCs w:val="16"/>
                </w:rPr>
                <w:t>RP-252394</w:t>
              </w:r>
            </w:ins>
          </w:p>
        </w:tc>
        <w:tc>
          <w:tcPr>
            <w:tcW w:w="294" w:type="pct"/>
            <w:tcBorders>
              <w:top w:val="single" w:sz="4" w:space="0" w:color="auto"/>
              <w:bottom w:val="single" w:sz="4" w:space="0" w:color="auto"/>
            </w:tcBorders>
            <w:shd w:val="solid" w:color="FFFFFF" w:fill="auto"/>
            <w:vAlign w:val="bottom"/>
            <w:tcPrChange w:id="1512"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045F2D98" w14:textId="66DEAD33" w:rsidR="009C2811" w:rsidRPr="00F24385" w:rsidRDefault="009C2811" w:rsidP="009C2811">
            <w:pPr>
              <w:pStyle w:val="TAL"/>
              <w:keepNext w:val="0"/>
              <w:keepLines w:val="0"/>
              <w:rPr>
                <w:ins w:id="1513" w:author="MCC" w:date="2025-09-23T12:04:00Z" w16du:dateUtc="2025-09-23T10:04:00Z"/>
                <w:sz w:val="16"/>
                <w:szCs w:val="16"/>
              </w:rPr>
            </w:pPr>
            <w:ins w:id="1514" w:author="MCC" w:date="2025-09-23T12:05:00Z" w16du:dateUtc="2025-09-23T10:05:00Z">
              <w:r>
                <w:rPr>
                  <w:rFonts w:cs="Arial"/>
                  <w:color w:val="000000"/>
                  <w:sz w:val="16"/>
                  <w:szCs w:val="16"/>
                </w:rPr>
                <w:t>5904</w:t>
              </w:r>
            </w:ins>
          </w:p>
        </w:tc>
        <w:tc>
          <w:tcPr>
            <w:tcW w:w="221" w:type="pct"/>
            <w:tcBorders>
              <w:top w:val="single" w:sz="4" w:space="0" w:color="auto"/>
              <w:bottom w:val="single" w:sz="4" w:space="0" w:color="auto"/>
            </w:tcBorders>
            <w:shd w:val="solid" w:color="FFFFFF" w:fill="auto"/>
            <w:vAlign w:val="bottom"/>
            <w:tcPrChange w:id="1515"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5264D3B2" w14:textId="07A75CB1" w:rsidR="009C2811" w:rsidRPr="00F24385" w:rsidRDefault="009C2811" w:rsidP="009C2811">
            <w:pPr>
              <w:pStyle w:val="TAC"/>
              <w:keepNext w:val="0"/>
              <w:keepLines w:val="0"/>
              <w:rPr>
                <w:ins w:id="1516" w:author="MCC" w:date="2025-09-23T12:04:00Z" w16du:dateUtc="2025-09-23T10:04:00Z"/>
                <w:sz w:val="16"/>
                <w:szCs w:val="16"/>
              </w:rPr>
            </w:pPr>
            <w:ins w:id="1517" w:author="MCC" w:date="2025-09-23T12:05:00Z" w16du:dateUtc="2025-09-23T10:05:00Z">
              <w:r>
                <w:rPr>
                  <w:rFonts w:cs="Arial"/>
                  <w:color w:val="000000"/>
                  <w:sz w:val="16"/>
                  <w:szCs w:val="16"/>
                </w:rPr>
                <w:t>1</w:t>
              </w:r>
            </w:ins>
          </w:p>
        </w:tc>
        <w:tc>
          <w:tcPr>
            <w:tcW w:w="222" w:type="pct"/>
            <w:tcBorders>
              <w:top w:val="single" w:sz="4" w:space="0" w:color="auto"/>
              <w:bottom w:val="single" w:sz="4" w:space="0" w:color="auto"/>
            </w:tcBorders>
            <w:shd w:val="solid" w:color="FFFFFF" w:fill="auto"/>
            <w:vAlign w:val="bottom"/>
            <w:tcPrChange w:id="1518"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011A2557" w14:textId="3A9B99A4" w:rsidR="009C2811" w:rsidRPr="00F24385" w:rsidRDefault="009C2811" w:rsidP="009C2811">
            <w:pPr>
              <w:pStyle w:val="TAC"/>
              <w:keepNext w:val="0"/>
              <w:keepLines w:val="0"/>
              <w:rPr>
                <w:ins w:id="1519" w:author="MCC" w:date="2025-09-23T12:04:00Z" w16du:dateUtc="2025-09-23T10:04:00Z"/>
                <w:sz w:val="16"/>
                <w:szCs w:val="16"/>
              </w:rPr>
            </w:pPr>
            <w:ins w:id="1520"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1521"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63172DA1" w14:textId="7E61E9EA" w:rsidR="009C2811" w:rsidRPr="00F24385" w:rsidRDefault="009C2811" w:rsidP="009C2811">
            <w:pPr>
              <w:pStyle w:val="TAL"/>
              <w:keepNext w:val="0"/>
              <w:keepLines w:val="0"/>
              <w:rPr>
                <w:ins w:id="1522" w:author="MCC" w:date="2025-09-23T12:04:00Z" w16du:dateUtc="2025-09-23T10:04:00Z"/>
                <w:sz w:val="16"/>
                <w:szCs w:val="16"/>
              </w:rPr>
            </w:pPr>
            <w:ins w:id="1523" w:author="MCC" w:date="2025-09-23T12:05:00Z" w16du:dateUtc="2025-09-23T10:05:00Z">
              <w:r>
                <w:rPr>
                  <w:rFonts w:cs="Arial"/>
                  <w:color w:val="000000"/>
                  <w:sz w:val="16"/>
                  <w:szCs w:val="16"/>
                </w:rPr>
                <w:t>(NR_NTN_enh-Perf) CR on RRM test cases for Rel-18 NTN</w:t>
              </w:r>
            </w:ins>
          </w:p>
        </w:tc>
        <w:tc>
          <w:tcPr>
            <w:tcW w:w="367" w:type="pct"/>
            <w:tcBorders>
              <w:top w:val="single" w:sz="4" w:space="0" w:color="auto"/>
              <w:bottom w:val="single" w:sz="4" w:space="0" w:color="auto"/>
              <w:right w:val="single" w:sz="6" w:space="0" w:color="auto"/>
            </w:tcBorders>
            <w:shd w:val="solid" w:color="FFFFFF" w:fill="auto"/>
            <w:vAlign w:val="bottom"/>
            <w:tcPrChange w:id="1524"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0B3E6E15" w14:textId="0D579ED6" w:rsidR="009C2811" w:rsidRPr="00135849" w:rsidRDefault="009C2811" w:rsidP="009C2811">
            <w:pPr>
              <w:pStyle w:val="TAC"/>
              <w:keepNext w:val="0"/>
              <w:keepLines w:val="0"/>
              <w:rPr>
                <w:ins w:id="1525" w:author="MCC" w:date="2025-09-23T12:04:00Z" w16du:dateUtc="2025-09-23T10:04:00Z"/>
                <w:sz w:val="16"/>
                <w:szCs w:val="16"/>
              </w:rPr>
            </w:pPr>
            <w:ins w:id="1526" w:author="MCC" w:date="2025-09-23T12:05:00Z" w16du:dateUtc="2025-09-23T10:05:00Z">
              <w:r>
                <w:rPr>
                  <w:rFonts w:cs="Arial"/>
                  <w:color w:val="000000"/>
                  <w:sz w:val="16"/>
                  <w:szCs w:val="16"/>
                </w:rPr>
                <w:t>18.11.0</w:t>
              </w:r>
            </w:ins>
          </w:p>
        </w:tc>
      </w:tr>
      <w:tr w:rsidR="009C2811" w:rsidRPr="00D515F4" w14:paraId="0C343526"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527"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528" w:author="MCC" w:date="2025-09-23T12:04:00Z"/>
          <w:trPrChange w:id="1529"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530"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46DE7502" w14:textId="75752FB6" w:rsidR="009C2811" w:rsidRDefault="009C2811" w:rsidP="009C2811">
            <w:pPr>
              <w:pStyle w:val="TAC"/>
              <w:keepNext w:val="0"/>
              <w:keepLines w:val="0"/>
              <w:rPr>
                <w:ins w:id="1531" w:author="MCC" w:date="2025-09-23T12:04:00Z" w16du:dateUtc="2025-09-23T10:04:00Z"/>
                <w:sz w:val="16"/>
                <w:szCs w:val="16"/>
              </w:rPr>
            </w:pPr>
            <w:ins w:id="1532"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533"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5F3B9DF9" w14:textId="2BB44D42" w:rsidR="009C2811" w:rsidRDefault="009C2811" w:rsidP="009C2811">
            <w:pPr>
              <w:pStyle w:val="TAC"/>
              <w:keepNext w:val="0"/>
              <w:keepLines w:val="0"/>
              <w:rPr>
                <w:ins w:id="1534" w:author="MCC" w:date="2025-09-23T12:04:00Z" w16du:dateUtc="2025-09-23T10:04:00Z"/>
                <w:sz w:val="16"/>
                <w:szCs w:val="16"/>
              </w:rPr>
            </w:pPr>
            <w:ins w:id="1535"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536"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0D2847E8" w14:textId="3F04A56F" w:rsidR="009C2811" w:rsidRPr="00F24385" w:rsidRDefault="009C2811" w:rsidP="009C2811">
            <w:pPr>
              <w:pStyle w:val="TAC"/>
              <w:keepNext w:val="0"/>
              <w:keepLines w:val="0"/>
              <w:rPr>
                <w:ins w:id="1537" w:author="MCC" w:date="2025-09-23T12:04:00Z" w16du:dateUtc="2025-09-23T10:04:00Z"/>
                <w:sz w:val="16"/>
                <w:szCs w:val="16"/>
              </w:rPr>
            </w:pPr>
            <w:ins w:id="1538" w:author="MCC" w:date="2025-09-23T12:05:00Z" w16du:dateUtc="2025-09-23T10:05:00Z">
              <w:r>
                <w:rPr>
                  <w:rFonts w:cs="Arial"/>
                  <w:color w:val="000000"/>
                  <w:sz w:val="16"/>
                  <w:szCs w:val="16"/>
                </w:rPr>
                <w:t>RP-252393</w:t>
              </w:r>
            </w:ins>
          </w:p>
        </w:tc>
        <w:tc>
          <w:tcPr>
            <w:tcW w:w="294" w:type="pct"/>
            <w:tcBorders>
              <w:top w:val="single" w:sz="4" w:space="0" w:color="auto"/>
              <w:bottom w:val="single" w:sz="4" w:space="0" w:color="auto"/>
            </w:tcBorders>
            <w:shd w:val="solid" w:color="FFFFFF" w:fill="auto"/>
            <w:vAlign w:val="bottom"/>
            <w:tcPrChange w:id="1539"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5D5B38B7" w14:textId="304B5F9A" w:rsidR="009C2811" w:rsidRPr="00F24385" w:rsidRDefault="009C2811" w:rsidP="009C2811">
            <w:pPr>
              <w:pStyle w:val="TAL"/>
              <w:keepNext w:val="0"/>
              <w:keepLines w:val="0"/>
              <w:rPr>
                <w:ins w:id="1540" w:author="MCC" w:date="2025-09-23T12:04:00Z" w16du:dateUtc="2025-09-23T10:04:00Z"/>
                <w:sz w:val="16"/>
                <w:szCs w:val="16"/>
              </w:rPr>
            </w:pPr>
            <w:ins w:id="1541" w:author="MCC" w:date="2025-09-23T12:05:00Z" w16du:dateUtc="2025-09-23T10:05:00Z">
              <w:r>
                <w:rPr>
                  <w:rFonts w:cs="Arial"/>
                  <w:color w:val="000000"/>
                  <w:sz w:val="16"/>
                  <w:szCs w:val="16"/>
                </w:rPr>
                <w:t>5908</w:t>
              </w:r>
            </w:ins>
          </w:p>
        </w:tc>
        <w:tc>
          <w:tcPr>
            <w:tcW w:w="221" w:type="pct"/>
            <w:tcBorders>
              <w:top w:val="single" w:sz="4" w:space="0" w:color="auto"/>
              <w:bottom w:val="single" w:sz="4" w:space="0" w:color="auto"/>
            </w:tcBorders>
            <w:shd w:val="solid" w:color="FFFFFF" w:fill="auto"/>
            <w:vAlign w:val="bottom"/>
            <w:tcPrChange w:id="1542"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0F9BAF7B" w14:textId="569F6D56" w:rsidR="009C2811" w:rsidRPr="00F24385" w:rsidRDefault="009C2811" w:rsidP="009C2811">
            <w:pPr>
              <w:pStyle w:val="TAC"/>
              <w:keepNext w:val="0"/>
              <w:keepLines w:val="0"/>
              <w:rPr>
                <w:ins w:id="1543" w:author="MCC" w:date="2025-09-23T12:04:00Z" w16du:dateUtc="2025-09-23T10:04:00Z"/>
                <w:sz w:val="16"/>
                <w:szCs w:val="16"/>
              </w:rPr>
            </w:pPr>
            <w:ins w:id="1544" w:author="MCC" w:date="2025-09-23T12:05:00Z" w16du:dateUtc="2025-09-23T10:05:00Z">
              <w:r>
                <w:rPr>
                  <w:rFonts w:cs="Arial"/>
                  <w:color w:val="000000"/>
                  <w:sz w:val="16"/>
                  <w:szCs w:val="16"/>
                </w:rPr>
                <w:t>1</w:t>
              </w:r>
            </w:ins>
          </w:p>
        </w:tc>
        <w:tc>
          <w:tcPr>
            <w:tcW w:w="222" w:type="pct"/>
            <w:tcBorders>
              <w:top w:val="single" w:sz="4" w:space="0" w:color="auto"/>
              <w:bottom w:val="single" w:sz="4" w:space="0" w:color="auto"/>
            </w:tcBorders>
            <w:shd w:val="solid" w:color="FFFFFF" w:fill="auto"/>
            <w:vAlign w:val="bottom"/>
            <w:tcPrChange w:id="1545"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62A7C3D8" w14:textId="3D3266A4" w:rsidR="009C2811" w:rsidRPr="00F24385" w:rsidRDefault="009C2811" w:rsidP="009C2811">
            <w:pPr>
              <w:pStyle w:val="TAC"/>
              <w:keepNext w:val="0"/>
              <w:keepLines w:val="0"/>
              <w:rPr>
                <w:ins w:id="1546" w:author="MCC" w:date="2025-09-23T12:04:00Z" w16du:dateUtc="2025-09-23T10:04:00Z"/>
                <w:sz w:val="16"/>
                <w:szCs w:val="16"/>
              </w:rPr>
            </w:pPr>
            <w:ins w:id="1547"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1548"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59111E38" w14:textId="519878B8" w:rsidR="009C2811" w:rsidRPr="00F24385" w:rsidRDefault="009C2811" w:rsidP="009C2811">
            <w:pPr>
              <w:pStyle w:val="TAL"/>
              <w:keepNext w:val="0"/>
              <w:keepLines w:val="0"/>
              <w:rPr>
                <w:ins w:id="1549" w:author="MCC" w:date="2025-09-23T12:04:00Z" w16du:dateUtc="2025-09-23T10:04:00Z"/>
                <w:sz w:val="16"/>
                <w:szCs w:val="16"/>
              </w:rPr>
            </w:pPr>
            <w:ins w:id="1550" w:author="MCC" w:date="2025-09-23T12:05:00Z" w16du:dateUtc="2025-09-23T10:05:00Z">
              <w:r>
                <w:rPr>
                  <w:rFonts w:cs="Arial"/>
                  <w:color w:val="000000"/>
                  <w:sz w:val="16"/>
                  <w:szCs w:val="16"/>
                </w:rPr>
                <w:t>(NR_pos_enh2-Perf) CR on test cases for PRS BWA</w:t>
              </w:r>
            </w:ins>
          </w:p>
        </w:tc>
        <w:tc>
          <w:tcPr>
            <w:tcW w:w="367" w:type="pct"/>
            <w:tcBorders>
              <w:top w:val="single" w:sz="4" w:space="0" w:color="auto"/>
              <w:bottom w:val="single" w:sz="4" w:space="0" w:color="auto"/>
              <w:right w:val="single" w:sz="6" w:space="0" w:color="auto"/>
            </w:tcBorders>
            <w:shd w:val="solid" w:color="FFFFFF" w:fill="auto"/>
            <w:vAlign w:val="bottom"/>
            <w:tcPrChange w:id="1551"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00C121A4" w14:textId="615C0E32" w:rsidR="009C2811" w:rsidRPr="00135849" w:rsidRDefault="009C2811" w:rsidP="009C2811">
            <w:pPr>
              <w:pStyle w:val="TAC"/>
              <w:keepNext w:val="0"/>
              <w:keepLines w:val="0"/>
              <w:rPr>
                <w:ins w:id="1552" w:author="MCC" w:date="2025-09-23T12:04:00Z" w16du:dateUtc="2025-09-23T10:04:00Z"/>
                <w:sz w:val="16"/>
                <w:szCs w:val="16"/>
              </w:rPr>
            </w:pPr>
            <w:ins w:id="1553" w:author="MCC" w:date="2025-09-23T12:05:00Z" w16du:dateUtc="2025-09-23T10:05:00Z">
              <w:r>
                <w:rPr>
                  <w:rFonts w:cs="Arial"/>
                  <w:color w:val="000000"/>
                  <w:sz w:val="16"/>
                  <w:szCs w:val="16"/>
                </w:rPr>
                <w:t>18.11.0</w:t>
              </w:r>
            </w:ins>
          </w:p>
        </w:tc>
      </w:tr>
      <w:tr w:rsidR="009C2811" w:rsidRPr="00D515F4" w14:paraId="6C3E5CED"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554"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555" w:author="MCC" w:date="2025-09-23T12:04:00Z"/>
          <w:trPrChange w:id="1556"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557"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49E7987F" w14:textId="23998ED3" w:rsidR="009C2811" w:rsidRDefault="009C2811" w:rsidP="009C2811">
            <w:pPr>
              <w:pStyle w:val="TAC"/>
              <w:keepNext w:val="0"/>
              <w:keepLines w:val="0"/>
              <w:rPr>
                <w:ins w:id="1558" w:author="MCC" w:date="2025-09-23T12:04:00Z" w16du:dateUtc="2025-09-23T10:04:00Z"/>
                <w:sz w:val="16"/>
                <w:szCs w:val="16"/>
              </w:rPr>
            </w:pPr>
            <w:ins w:id="1559"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560"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54D20D20" w14:textId="5508F564" w:rsidR="009C2811" w:rsidRDefault="009C2811" w:rsidP="009C2811">
            <w:pPr>
              <w:pStyle w:val="TAC"/>
              <w:keepNext w:val="0"/>
              <w:keepLines w:val="0"/>
              <w:rPr>
                <w:ins w:id="1561" w:author="MCC" w:date="2025-09-23T12:04:00Z" w16du:dateUtc="2025-09-23T10:04:00Z"/>
                <w:sz w:val="16"/>
                <w:szCs w:val="16"/>
              </w:rPr>
            </w:pPr>
            <w:ins w:id="1562"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563"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194E63A3" w14:textId="53BAD4C5" w:rsidR="009C2811" w:rsidRPr="00F24385" w:rsidRDefault="009C2811" w:rsidP="009C2811">
            <w:pPr>
              <w:pStyle w:val="TAC"/>
              <w:keepNext w:val="0"/>
              <w:keepLines w:val="0"/>
              <w:rPr>
                <w:ins w:id="1564" w:author="MCC" w:date="2025-09-23T12:04:00Z" w16du:dateUtc="2025-09-23T10:04:00Z"/>
                <w:sz w:val="16"/>
                <w:szCs w:val="16"/>
              </w:rPr>
            </w:pPr>
            <w:ins w:id="1565" w:author="MCC" w:date="2025-09-23T12:05:00Z" w16du:dateUtc="2025-09-23T10:05:00Z">
              <w:r>
                <w:rPr>
                  <w:rFonts w:cs="Arial"/>
                  <w:color w:val="000000"/>
                  <w:sz w:val="16"/>
                  <w:szCs w:val="16"/>
                </w:rPr>
                <w:t>RP-252392</w:t>
              </w:r>
            </w:ins>
          </w:p>
        </w:tc>
        <w:tc>
          <w:tcPr>
            <w:tcW w:w="294" w:type="pct"/>
            <w:tcBorders>
              <w:top w:val="single" w:sz="4" w:space="0" w:color="auto"/>
              <w:bottom w:val="single" w:sz="4" w:space="0" w:color="auto"/>
            </w:tcBorders>
            <w:shd w:val="solid" w:color="FFFFFF" w:fill="auto"/>
            <w:vAlign w:val="bottom"/>
            <w:tcPrChange w:id="1566"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6F5123FA" w14:textId="4181626E" w:rsidR="009C2811" w:rsidRPr="00F24385" w:rsidRDefault="009C2811" w:rsidP="009C2811">
            <w:pPr>
              <w:pStyle w:val="TAL"/>
              <w:keepNext w:val="0"/>
              <w:keepLines w:val="0"/>
              <w:rPr>
                <w:ins w:id="1567" w:author="MCC" w:date="2025-09-23T12:04:00Z" w16du:dateUtc="2025-09-23T10:04:00Z"/>
                <w:sz w:val="16"/>
                <w:szCs w:val="16"/>
              </w:rPr>
            </w:pPr>
            <w:ins w:id="1568" w:author="MCC" w:date="2025-09-23T12:05:00Z" w16du:dateUtc="2025-09-23T10:05:00Z">
              <w:r>
                <w:rPr>
                  <w:rFonts w:cs="Arial"/>
                  <w:color w:val="000000"/>
                  <w:sz w:val="16"/>
                  <w:szCs w:val="16"/>
                </w:rPr>
                <w:t>5974</w:t>
              </w:r>
            </w:ins>
          </w:p>
        </w:tc>
        <w:tc>
          <w:tcPr>
            <w:tcW w:w="221" w:type="pct"/>
            <w:tcBorders>
              <w:top w:val="single" w:sz="4" w:space="0" w:color="auto"/>
              <w:bottom w:val="single" w:sz="4" w:space="0" w:color="auto"/>
            </w:tcBorders>
            <w:shd w:val="solid" w:color="FFFFFF" w:fill="auto"/>
            <w:vAlign w:val="bottom"/>
            <w:tcPrChange w:id="1569"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16DE1DC4" w14:textId="1BAA0023" w:rsidR="009C2811" w:rsidRPr="00F24385" w:rsidRDefault="009C2811" w:rsidP="009C2811">
            <w:pPr>
              <w:pStyle w:val="TAC"/>
              <w:keepNext w:val="0"/>
              <w:keepLines w:val="0"/>
              <w:rPr>
                <w:ins w:id="1570" w:author="MCC" w:date="2025-09-23T12:04:00Z" w16du:dateUtc="2025-09-23T10:04:00Z"/>
                <w:sz w:val="16"/>
                <w:szCs w:val="16"/>
              </w:rPr>
            </w:pPr>
            <w:ins w:id="1571" w:author="MCC" w:date="2025-09-23T12:05:00Z" w16du:dateUtc="2025-09-23T10:05:00Z">
              <w:r>
                <w:rPr>
                  <w:rFonts w:cs="Arial"/>
                  <w:color w:val="000000"/>
                  <w:sz w:val="16"/>
                  <w:szCs w:val="16"/>
                </w:rPr>
                <w:t>1</w:t>
              </w:r>
            </w:ins>
          </w:p>
        </w:tc>
        <w:tc>
          <w:tcPr>
            <w:tcW w:w="222" w:type="pct"/>
            <w:tcBorders>
              <w:top w:val="single" w:sz="4" w:space="0" w:color="auto"/>
              <w:bottom w:val="single" w:sz="4" w:space="0" w:color="auto"/>
            </w:tcBorders>
            <w:shd w:val="solid" w:color="FFFFFF" w:fill="auto"/>
            <w:vAlign w:val="bottom"/>
            <w:tcPrChange w:id="1572"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6228AA10" w14:textId="63D400F3" w:rsidR="009C2811" w:rsidRPr="00F24385" w:rsidRDefault="009C2811" w:rsidP="009C2811">
            <w:pPr>
              <w:pStyle w:val="TAC"/>
              <w:keepNext w:val="0"/>
              <w:keepLines w:val="0"/>
              <w:rPr>
                <w:ins w:id="1573" w:author="MCC" w:date="2025-09-23T12:04:00Z" w16du:dateUtc="2025-09-23T10:04:00Z"/>
                <w:sz w:val="16"/>
                <w:szCs w:val="16"/>
              </w:rPr>
            </w:pPr>
            <w:ins w:id="1574"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1575"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4D111B0D" w14:textId="573559FF" w:rsidR="009C2811" w:rsidRPr="00F24385" w:rsidRDefault="009C2811" w:rsidP="009C2811">
            <w:pPr>
              <w:pStyle w:val="TAL"/>
              <w:keepNext w:val="0"/>
              <w:keepLines w:val="0"/>
              <w:rPr>
                <w:ins w:id="1576" w:author="MCC" w:date="2025-09-23T12:04:00Z" w16du:dateUtc="2025-09-23T10:04:00Z"/>
                <w:sz w:val="16"/>
                <w:szCs w:val="16"/>
              </w:rPr>
            </w:pPr>
            <w:ins w:id="1577" w:author="MCC" w:date="2025-09-23T12:05:00Z" w16du:dateUtc="2025-09-23T10:05:00Z">
              <w:r>
                <w:rPr>
                  <w:rFonts w:cs="Arial"/>
                  <w:color w:val="000000"/>
                  <w:sz w:val="16"/>
                  <w:szCs w:val="16"/>
                </w:rPr>
                <w:t>(NR_FR1_lessthan_5MHz_BW-Core) CR correcting the SSB reference for a 3MHz</w:t>
              </w:r>
            </w:ins>
          </w:p>
        </w:tc>
        <w:tc>
          <w:tcPr>
            <w:tcW w:w="367" w:type="pct"/>
            <w:tcBorders>
              <w:top w:val="single" w:sz="4" w:space="0" w:color="auto"/>
              <w:bottom w:val="single" w:sz="4" w:space="0" w:color="auto"/>
              <w:right w:val="single" w:sz="6" w:space="0" w:color="auto"/>
            </w:tcBorders>
            <w:shd w:val="solid" w:color="FFFFFF" w:fill="auto"/>
            <w:vAlign w:val="bottom"/>
            <w:tcPrChange w:id="1578"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2447A980" w14:textId="34CA5ECF" w:rsidR="009C2811" w:rsidRPr="00135849" w:rsidRDefault="009C2811" w:rsidP="009C2811">
            <w:pPr>
              <w:pStyle w:val="TAC"/>
              <w:keepNext w:val="0"/>
              <w:keepLines w:val="0"/>
              <w:rPr>
                <w:ins w:id="1579" w:author="MCC" w:date="2025-09-23T12:04:00Z" w16du:dateUtc="2025-09-23T10:04:00Z"/>
                <w:sz w:val="16"/>
                <w:szCs w:val="16"/>
              </w:rPr>
            </w:pPr>
            <w:ins w:id="1580" w:author="MCC" w:date="2025-09-23T12:05:00Z" w16du:dateUtc="2025-09-23T10:05:00Z">
              <w:r>
                <w:rPr>
                  <w:rFonts w:cs="Arial"/>
                  <w:color w:val="000000"/>
                  <w:sz w:val="16"/>
                  <w:szCs w:val="16"/>
                </w:rPr>
                <w:t>18.11.0</w:t>
              </w:r>
            </w:ins>
          </w:p>
        </w:tc>
      </w:tr>
      <w:tr w:rsidR="009C2811" w:rsidRPr="00D515F4" w14:paraId="4A8A20F7"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581"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582" w:author="MCC" w:date="2025-09-23T12:04:00Z"/>
          <w:trPrChange w:id="1583"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584"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2F7FF09A" w14:textId="52A3F680" w:rsidR="009C2811" w:rsidRDefault="009C2811" w:rsidP="009C2811">
            <w:pPr>
              <w:pStyle w:val="TAC"/>
              <w:keepNext w:val="0"/>
              <w:keepLines w:val="0"/>
              <w:rPr>
                <w:ins w:id="1585" w:author="MCC" w:date="2025-09-23T12:04:00Z" w16du:dateUtc="2025-09-23T10:04:00Z"/>
                <w:sz w:val="16"/>
                <w:szCs w:val="16"/>
              </w:rPr>
            </w:pPr>
            <w:ins w:id="1586"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587"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5A3E0B33" w14:textId="77347B64" w:rsidR="009C2811" w:rsidRDefault="009C2811" w:rsidP="009C2811">
            <w:pPr>
              <w:pStyle w:val="TAC"/>
              <w:keepNext w:val="0"/>
              <w:keepLines w:val="0"/>
              <w:rPr>
                <w:ins w:id="1588" w:author="MCC" w:date="2025-09-23T12:04:00Z" w16du:dateUtc="2025-09-23T10:04:00Z"/>
                <w:sz w:val="16"/>
                <w:szCs w:val="16"/>
              </w:rPr>
            </w:pPr>
            <w:ins w:id="1589"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590"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194099C4" w14:textId="336EA4F0" w:rsidR="009C2811" w:rsidRPr="00F24385" w:rsidRDefault="009C2811" w:rsidP="009C2811">
            <w:pPr>
              <w:pStyle w:val="TAC"/>
              <w:keepNext w:val="0"/>
              <w:keepLines w:val="0"/>
              <w:rPr>
                <w:ins w:id="1591" w:author="MCC" w:date="2025-09-23T12:04:00Z" w16du:dateUtc="2025-09-23T10:04:00Z"/>
                <w:sz w:val="16"/>
                <w:szCs w:val="16"/>
              </w:rPr>
            </w:pPr>
            <w:ins w:id="1592" w:author="MCC" w:date="2025-09-23T12:05:00Z" w16du:dateUtc="2025-09-23T10:05:00Z">
              <w:r>
                <w:rPr>
                  <w:rFonts w:cs="Arial"/>
                  <w:color w:val="000000"/>
                  <w:sz w:val="16"/>
                  <w:szCs w:val="16"/>
                </w:rPr>
                <w:t>RP-252391</w:t>
              </w:r>
            </w:ins>
          </w:p>
        </w:tc>
        <w:tc>
          <w:tcPr>
            <w:tcW w:w="294" w:type="pct"/>
            <w:tcBorders>
              <w:top w:val="single" w:sz="4" w:space="0" w:color="auto"/>
              <w:bottom w:val="single" w:sz="4" w:space="0" w:color="auto"/>
            </w:tcBorders>
            <w:shd w:val="solid" w:color="FFFFFF" w:fill="auto"/>
            <w:vAlign w:val="bottom"/>
            <w:tcPrChange w:id="1593"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5E57BFCE" w14:textId="36BA5D89" w:rsidR="009C2811" w:rsidRPr="00F24385" w:rsidRDefault="009C2811" w:rsidP="009C2811">
            <w:pPr>
              <w:pStyle w:val="TAL"/>
              <w:keepNext w:val="0"/>
              <w:keepLines w:val="0"/>
              <w:rPr>
                <w:ins w:id="1594" w:author="MCC" w:date="2025-09-23T12:04:00Z" w16du:dateUtc="2025-09-23T10:04:00Z"/>
                <w:sz w:val="16"/>
                <w:szCs w:val="16"/>
              </w:rPr>
            </w:pPr>
            <w:ins w:id="1595" w:author="MCC" w:date="2025-09-23T12:05:00Z" w16du:dateUtc="2025-09-23T10:05:00Z">
              <w:r>
                <w:rPr>
                  <w:rFonts w:cs="Arial"/>
                  <w:color w:val="000000"/>
                  <w:sz w:val="16"/>
                  <w:szCs w:val="16"/>
                </w:rPr>
                <w:t>5929</w:t>
              </w:r>
            </w:ins>
          </w:p>
        </w:tc>
        <w:tc>
          <w:tcPr>
            <w:tcW w:w="221" w:type="pct"/>
            <w:tcBorders>
              <w:top w:val="single" w:sz="4" w:space="0" w:color="auto"/>
              <w:bottom w:val="single" w:sz="4" w:space="0" w:color="auto"/>
            </w:tcBorders>
            <w:shd w:val="solid" w:color="FFFFFF" w:fill="auto"/>
            <w:vAlign w:val="bottom"/>
            <w:tcPrChange w:id="1596"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6766263D" w14:textId="26A31C26" w:rsidR="009C2811" w:rsidRPr="00F24385" w:rsidRDefault="009C2811" w:rsidP="009C2811">
            <w:pPr>
              <w:pStyle w:val="TAC"/>
              <w:keepNext w:val="0"/>
              <w:keepLines w:val="0"/>
              <w:rPr>
                <w:ins w:id="1597" w:author="MCC" w:date="2025-09-23T12:04:00Z" w16du:dateUtc="2025-09-23T10:04:00Z"/>
                <w:sz w:val="16"/>
                <w:szCs w:val="16"/>
              </w:rPr>
            </w:pPr>
            <w:ins w:id="1598" w:author="MCC" w:date="2025-09-23T12:05:00Z" w16du:dateUtc="2025-09-23T10:05:00Z">
              <w:r>
                <w:rPr>
                  <w:rFonts w:cs="Arial"/>
                  <w:color w:val="000000"/>
                  <w:sz w:val="16"/>
                  <w:szCs w:val="16"/>
                </w:rPr>
                <w:t>1</w:t>
              </w:r>
            </w:ins>
          </w:p>
        </w:tc>
        <w:tc>
          <w:tcPr>
            <w:tcW w:w="222" w:type="pct"/>
            <w:tcBorders>
              <w:top w:val="single" w:sz="4" w:space="0" w:color="auto"/>
              <w:bottom w:val="single" w:sz="4" w:space="0" w:color="auto"/>
            </w:tcBorders>
            <w:shd w:val="solid" w:color="FFFFFF" w:fill="auto"/>
            <w:vAlign w:val="bottom"/>
            <w:tcPrChange w:id="1599"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54D5DB49" w14:textId="5A7BAD4D" w:rsidR="009C2811" w:rsidRPr="00F24385" w:rsidRDefault="009C2811" w:rsidP="009C2811">
            <w:pPr>
              <w:pStyle w:val="TAC"/>
              <w:keepNext w:val="0"/>
              <w:keepLines w:val="0"/>
              <w:rPr>
                <w:ins w:id="1600" w:author="MCC" w:date="2025-09-23T12:04:00Z" w16du:dateUtc="2025-09-23T10:04:00Z"/>
                <w:sz w:val="16"/>
                <w:szCs w:val="16"/>
              </w:rPr>
            </w:pPr>
            <w:ins w:id="1601"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1602"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2B4A534A" w14:textId="55B45876" w:rsidR="009C2811" w:rsidRPr="00F24385" w:rsidRDefault="009C2811" w:rsidP="009C2811">
            <w:pPr>
              <w:pStyle w:val="TAL"/>
              <w:keepNext w:val="0"/>
              <w:keepLines w:val="0"/>
              <w:rPr>
                <w:ins w:id="1603" w:author="MCC" w:date="2025-09-23T12:04:00Z" w16du:dateUtc="2025-09-23T10:04:00Z"/>
                <w:sz w:val="16"/>
                <w:szCs w:val="16"/>
              </w:rPr>
            </w:pPr>
            <w:ins w:id="1604" w:author="MCC" w:date="2025-09-23T12:05:00Z" w16du:dateUtc="2025-09-23T10:05:00Z">
              <w:r>
                <w:rPr>
                  <w:rFonts w:cs="Arial"/>
                  <w:color w:val="000000"/>
                  <w:sz w:val="16"/>
                  <w:szCs w:val="16"/>
                </w:rPr>
                <w:t>(NR_ATG-Core) CR on CSI-RS based L3 measurements of ATG_R18</w:t>
              </w:r>
            </w:ins>
          </w:p>
        </w:tc>
        <w:tc>
          <w:tcPr>
            <w:tcW w:w="367" w:type="pct"/>
            <w:tcBorders>
              <w:top w:val="single" w:sz="4" w:space="0" w:color="auto"/>
              <w:bottom w:val="single" w:sz="4" w:space="0" w:color="auto"/>
              <w:right w:val="single" w:sz="6" w:space="0" w:color="auto"/>
            </w:tcBorders>
            <w:shd w:val="solid" w:color="FFFFFF" w:fill="auto"/>
            <w:vAlign w:val="bottom"/>
            <w:tcPrChange w:id="1605"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5D6A1A91" w14:textId="02B27984" w:rsidR="009C2811" w:rsidRPr="00135849" w:rsidRDefault="009C2811" w:rsidP="009C2811">
            <w:pPr>
              <w:pStyle w:val="TAC"/>
              <w:keepNext w:val="0"/>
              <w:keepLines w:val="0"/>
              <w:rPr>
                <w:ins w:id="1606" w:author="MCC" w:date="2025-09-23T12:04:00Z" w16du:dateUtc="2025-09-23T10:04:00Z"/>
                <w:sz w:val="16"/>
                <w:szCs w:val="16"/>
              </w:rPr>
            </w:pPr>
            <w:ins w:id="1607" w:author="MCC" w:date="2025-09-23T12:05:00Z" w16du:dateUtc="2025-09-23T10:05:00Z">
              <w:r>
                <w:rPr>
                  <w:rFonts w:cs="Arial"/>
                  <w:color w:val="000000"/>
                  <w:sz w:val="16"/>
                  <w:szCs w:val="16"/>
                </w:rPr>
                <w:t>18.11.0</w:t>
              </w:r>
            </w:ins>
          </w:p>
        </w:tc>
      </w:tr>
      <w:tr w:rsidR="009C2811" w:rsidRPr="00D515F4" w14:paraId="0B954F53"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08"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609" w:author="MCC" w:date="2025-09-23T12:04:00Z"/>
          <w:trPrChange w:id="1610"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611"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301F79F9" w14:textId="13EC7DD8" w:rsidR="009C2811" w:rsidRDefault="009C2811" w:rsidP="009C2811">
            <w:pPr>
              <w:pStyle w:val="TAC"/>
              <w:keepNext w:val="0"/>
              <w:keepLines w:val="0"/>
              <w:rPr>
                <w:ins w:id="1612" w:author="MCC" w:date="2025-09-23T12:04:00Z" w16du:dateUtc="2025-09-23T10:04:00Z"/>
                <w:sz w:val="16"/>
                <w:szCs w:val="16"/>
              </w:rPr>
            </w:pPr>
            <w:ins w:id="1613"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614"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429721EB" w14:textId="72A4867C" w:rsidR="009C2811" w:rsidRDefault="009C2811" w:rsidP="009C2811">
            <w:pPr>
              <w:pStyle w:val="TAC"/>
              <w:keepNext w:val="0"/>
              <w:keepLines w:val="0"/>
              <w:rPr>
                <w:ins w:id="1615" w:author="MCC" w:date="2025-09-23T12:04:00Z" w16du:dateUtc="2025-09-23T10:04:00Z"/>
                <w:sz w:val="16"/>
                <w:szCs w:val="16"/>
              </w:rPr>
            </w:pPr>
            <w:ins w:id="1616"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617"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3AFD13C1" w14:textId="2CC82AAD" w:rsidR="009C2811" w:rsidRPr="00F24385" w:rsidRDefault="009C2811" w:rsidP="009C2811">
            <w:pPr>
              <w:pStyle w:val="TAC"/>
              <w:keepNext w:val="0"/>
              <w:keepLines w:val="0"/>
              <w:rPr>
                <w:ins w:id="1618" w:author="MCC" w:date="2025-09-23T12:04:00Z" w16du:dateUtc="2025-09-23T10:04:00Z"/>
                <w:sz w:val="16"/>
                <w:szCs w:val="16"/>
              </w:rPr>
            </w:pPr>
            <w:ins w:id="1619" w:author="MCC" w:date="2025-09-23T12:05:00Z" w16du:dateUtc="2025-09-23T10:05:00Z">
              <w:r>
                <w:rPr>
                  <w:rFonts w:cs="Arial"/>
                  <w:color w:val="000000"/>
                  <w:sz w:val="16"/>
                  <w:szCs w:val="16"/>
                </w:rPr>
                <w:t>RP-252393</w:t>
              </w:r>
            </w:ins>
          </w:p>
        </w:tc>
        <w:tc>
          <w:tcPr>
            <w:tcW w:w="294" w:type="pct"/>
            <w:tcBorders>
              <w:top w:val="single" w:sz="4" w:space="0" w:color="auto"/>
              <w:bottom w:val="single" w:sz="4" w:space="0" w:color="auto"/>
            </w:tcBorders>
            <w:shd w:val="solid" w:color="FFFFFF" w:fill="auto"/>
            <w:vAlign w:val="bottom"/>
            <w:tcPrChange w:id="1620"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19EBB5B9" w14:textId="1619EA6B" w:rsidR="009C2811" w:rsidRPr="00F24385" w:rsidRDefault="009C2811" w:rsidP="009C2811">
            <w:pPr>
              <w:pStyle w:val="TAL"/>
              <w:keepNext w:val="0"/>
              <w:keepLines w:val="0"/>
              <w:rPr>
                <w:ins w:id="1621" w:author="MCC" w:date="2025-09-23T12:04:00Z" w16du:dateUtc="2025-09-23T10:04:00Z"/>
                <w:sz w:val="16"/>
                <w:szCs w:val="16"/>
              </w:rPr>
            </w:pPr>
            <w:ins w:id="1622" w:author="MCC" w:date="2025-09-23T12:05:00Z" w16du:dateUtc="2025-09-23T10:05:00Z">
              <w:r>
                <w:rPr>
                  <w:rFonts w:cs="Arial"/>
                  <w:color w:val="000000"/>
                  <w:sz w:val="16"/>
                  <w:szCs w:val="16"/>
                </w:rPr>
                <w:t>5825</w:t>
              </w:r>
            </w:ins>
          </w:p>
        </w:tc>
        <w:tc>
          <w:tcPr>
            <w:tcW w:w="221" w:type="pct"/>
            <w:tcBorders>
              <w:top w:val="single" w:sz="4" w:space="0" w:color="auto"/>
              <w:bottom w:val="single" w:sz="4" w:space="0" w:color="auto"/>
            </w:tcBorders>
            <w:shd w:val="solid" w:color="FFFFFF" w:fill="auto"/>
            <w:vAlign w:val="bottom"/>
            <w:tcPrChange w:id="1623"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02A72F2F" w14:textId="7B42CDDB" w:rsidR="009C2811" w:rsidRPr="00F24385" w:rsidRDefault="009C2811" w:rsidP="009C2811">
            <w:pPr>
              <w:pStyle w:val="TAC"/>
              <w:keepNext w:val="0"/>
              <w:keepLines w:val="0"/>
              <w:rPr>
                <w:ins w:id="1624" w:author="MCC" w:date="2025-09-23T12:04:00Z" w16du:dateUtc="2025-09-23T10:04:00Z"/>
                <w:sz w:val="16"/>
                <w:szCs w:val="16"/>
              </w:rPr>
            </w:pPr>
            <w:ins w:id="1625" w:author="MCC" w:date="2025-09-23T12:05:00Z" w16du:dateUtc="2025-09-23T10:05:00Z">
              <w:r>
                <w:rPr>
                  <w:rFonts w:cs="Arial"/>
                  <w:color w:val="000000"/>
                  <w:sz w:val="16"/>
                  <w:szCs w:val="16"/>
                </w:rPr>
                <w:t>1</w:t>
              </w:r>
            </w:ins>
          </w:p>
        </w:tc>
        <w:tc>
          <w:tcPr>
            <w:tcW w:w="222" w:type="pct"/>
            <w:tcBorders>
              <w:top w:val="single" w:sz="4" w:space="0" w:color="auto"/>
              <w:bottom w:val="single" w:sz="4" w:space="0" w:color="auto"/>
            </w:tcBorders>
            <w:shd w:val="solid" w:color="FFFFFF" w:fill="auto"/>
            <w:vAlign w:val="bottom"/>
            <w:tcPrChange w:id="1626"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62C9E1A8" w14:textId="4CE0333C" w:rsidR="009C2811" w:rsidRPr="00F24385" w:rsidRDefault="009C2811" w:rsidP="009C2811">
            <w:pPr>
              <w:pStyle w:val="TAC"/>
              <w:keepNext w:val="0"/>
              <w:keepLines w:val="0"/>
              <w:rPr>
                <w:ins w:id="1627" w:author="MCC" w:date="2025-09-23T12:04:00Z" w16du:dateUtc="2025-09-23T10:04:00Z"/>
                <w:sz w:val="16"/>
                <w:szCs w:val="16"/>
              </w:rPr>
            </w:pPr>
            <w:ins w:id="1628"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1629"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75E2E417" w14:textId="501A5532" w:rsidR="009C2811" w:rsidRPr="00F24385" w:rsidRDefault="009C2811" w:rsidP="009C2811">
            <w:pPr>
              <w:pStyle w:val="TAL"/>
              <w:keepNext w:val="0"/>
              <w:keepLines w:val="0"/>
              <w:rPr>
                <w:ins w:id="1630" w:author="MCC" w:date="2025-09-23T12:04:00Z" w16du:dateUtc="2025-09-23T10:04:00Z"/>
                <w:sz w:val="16"/>
                <w:szCs w:val="16"/>
              </w:rPr>
            </w:pPr>
            <w:ins w:id="1631" w:author="MCC" w:date="2025-09-23T12:05:00Z" w16du:dateUtc="2025-09-23T10:05:00Z">
              <w:r>
                <w:rPr>
                  <w:rFonts w:cs="Arial"/>
                  <w:color w:val="000000"/>
                  <w:sz w:val="16"/>
                  <w:szCs w:val="16"/>
                </w:rPr>
                <w:t>(NR_Mob_enh2-Pref) Correction on test cases for Idle mode fast CA/DC measurement</w:t>
              </w:r>
            </w:ins>
          </w:p>
        </w:tc>
        <w:tc>
          <w:tcPr>
            <w:tcW w:w="367" w:type="pct"/>
            <w:tcBorders>
              <w:top w:val="single" w:sz="4" w:space="0" w:color="auto"/>
              <w:bottom w:val="single" w:sz="4" w:space="0" w:color="auto"/>
              <w:right w:val="single" w:sz="6" w:space="0" w:color="auto"/>
            </w:tcBorders>
            <w:shd w:val="solid" w:color="FFFFFF" w:fill="auto"/>
            <w:vAlign w:val="bottom"/>
            <w:tcPrChange w:id="1632"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1C553314" w14:textId="1D43352F" w:rsidR="009C2811" w:rsidRPr="00135849" w:rsidRDefault="009C2811" w:rsidP="009C2811">
            <w:pPr>
              <w:pStyle w:val="TAC"/>
              <w:keepNext w:val="0"/>
              <w:keepLines w:val="0"/>
              <w:rPr>
                <w:ins w:id="1633" w:author="MCC" w:date="2025-09-23T12:04:00Z" w16du:dateUtc="2025-09-23T10:04:00Z"/>
                <w:sz w:val="16"/>
                <w:szCs w:val="16"/>
              </w:rPr>
            </w:pPr>
            <w:ins w:id="1634" w:author="MCC" w:date="2025-09-23T12:05:00Z" w16du:dateUtc="2025-09-23T10:05:00Z">
              <w:r>
                <w:rPr>
                  <w:rFonts w:cs="Arial"/>
                  <w:color w:val="000000"/>
                  <w:sz w:val="16"/>
                  <w:szCs w:val="16"/>
                </w:rPr>
                <w:t>18.11.0</w:t>
              </w:r>
            </w:ins>
          </w:p>
        </w:tc>
      </w:tr>
      <w:tr w:rsidR="009C2811" w:rsidRPr="00D515F4" w14:paraId="22AF626E"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35"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636" w:author="MCC" w:date="2025-09-23T12:04:00Z"/>
          <w:trPrChange w:id="1637"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638"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7A10DA72" w14:textId="365C13A2" w:rsidR="009C2811" w:rsidRDefault="009C2811" w:rsidP="009C2811">
            <w:pPr>
              <w:pStyle w:val="TAC"/>
              <w:keepNext w:val="0"/>
              <w:keepLines w:val="0"/>
              <w:rPr>
                <w:ins w:id="1639" w:author="MCC" w:date="2025-09-23T12:04:00Z" w16du:dateUtc="2025-09-23T10:04:00Z"/>
                <w:sz w:val="16"/>
                <w:szCs w:val="16"/>
              </w:rPr>
            </w:pPr>
            <w:ins w:id="1640"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641"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73994990" w14:textId="0569F33D" w:rsidR="009C2811" w:rsidRDefault="009C2811" w:rsidP="009C2811">
            <w:pPr>
              <w:pStyle w:val="TAC"/>
              <w:keepNext w:val="0"/>
              <w:keepLines w:val="0"/>
              <w:rPr>
                <w:ins w:id="1642" w:author="MCC" w:date="2025-09-23T12:04:00Z" w16du:dateUtc="2025-09-23T10:04:00Z"/>
                <w:sz w:val="16"/>
                <w:szCs w:val="16"/>
              </w:rPr>
            </w:pPr>
            <w:ins w:id="1643"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644"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5AA806C8" w14:textId="4CA52647" w:rsidR="009C2811" w:rsidRPr="00F24385" w:rsidRDefault="009C2811" w:rsidP="009C2811">
            <w:pPr>
              <w:pStyle w:val="TAC"/>
              <w:keepNext w:val="0"/>
              <w:keepLines w:val="0"/>
              <w:rPr>
                <w:ins w:id="1645" w:author="MCC" w:date="2025-09-23T12:04:00Z" w16du:dateUtc="2025-09-23T10:04:00Z"/>
                <w:sz w:val="16"/>
                <w:szCs w:val="16"/>
              </w:rPr>
            </w:pPr>
            <w:ins w:id="1646" w:author="MCC" w:date="2025-09-23T12:05:00Z" w16du:dateUtc="2025-09-23T10:05:00Z">
              <w:r>
                <w:rPr>
                  <w:rFonts w:cs="Arial"/>
                  <w:color w:val="000000"/>
                  <w:sz w:val="16"/>
                  <w:szCs w:val="16"/>
                </w:rPr>
                <w:t>RP-252392</w:t>
              </w:r>
            </w:ins>
          </w:p>
        </w:tc>
        <w:tc>
          <w:tcPr>
            <w:tcW w:w="294" w:type="pct"/>
            <w:tcBorders>
              <w:top w:val="single" w:sz="4" w:space="0" w:color="auto"/>
              <w:bottom w:val="single" w:sz="4" w:space="0" w:color="auto"/>
            </w:tcBorders>
            <w:shd w:val="solid" w:color="FFFFFF" w:fill="auto"/>
            <w:vAlign w:val="bottom"/>
            <w:tcPrChange w:id="1647"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7B190F07" w14:textId="76BA57B1" w:rsidR="009C2811" w:rsidRPr="00F24385" w:rsidRDefault="009C2811" w:rsidP="009C2811">
            <w:pPr>
              <w:pStyle w:val="TAL"/>
              <w:keepNext w:val="0"/>
              <w:keepLines w:val="0"/>
              <w:rPr>
                <w:ins w:id="1648" w:author="MCC" w:date="2025-09-23T12:04:00Z" w16du:dateUtc="2025-09-23T10:04:00Z"/>
                <w:sz w:val="16"/>
                <w:szCs w:val="16"/>
              </w:rPr>
            </w:pPr>
            <w:ins w:id="1649" w:author="MCC" w:date="2025-09-23T12:05:00Z" w16du:dateUtc="2025-09-23T10:05:00Z">
              <w:r>
                <w:rPr>
                  <w:rFonts w:cs="Arial"/>
                  <w:color w:val="000000"/>
                  <w:sz w:val="16"/>
                  <w:szCs w:val="16"/>
                </w:rPr>
                <w:t>5725</w:t>
              </w:r>
            </w:ins>
          </w:p>
        </w:tc>
        <w:tc>
          <w:tcPr>
            <w:tcW w:w="221" w:type="pct"/>
            <w:tcBorders>
              <w:top w:val="single" w:sz="4" w:space="0" w:color="auto"/>
              <w:bottom w:val="single" w:sz="4" w:space="0" w:color="auto"/>
            </w:tcBorders>
            <w:shd w:val="solid" w:color="FFFFFF" w:fill="auto"/>
            <w:vAlign w:val="bottom"/>
            <w:tcPrChange w:id="1650"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0B6280B9" w14:textId="65C322B3" w:rsidR="009C2811" w:rsidRPr="00F24385" w:rsidRDefault="009C2811" w:rsidP="009C2811">
            <w:pPr>
              <w:pStyle w:val="TAC"/>
              <w:keepNext w:val="0"/>
              <w:keepLines w:val="0"/>
              <w:rPr>
                <w:ins w:id="1651" w:author="MCC" w:date="2025-09-23T12:04:00Z" w16du:dateUtc="2025-09-23T10:04:00Z"/>
                <w:sz w:val="16"/>
                <w:szCs w:val="16"/>
              </w:rPr>
            </w:pPr>
            <w:ins w:id="1652" w:author="MCC" w:date="2025-09-23T12:05:00Z" w16du:dateUtc="2025-09-23T10:05:00Z">
              <w:r>
                <w:rPr>
                  <w:rFonts w:cs="Arial"/>
                  <w:color w:val="000000"/>
                  <w:sz w:val="16"/>
                  <w:szCs w:val="16"/>
                </w:rPr>
                <w:t>1</w:t>
              </w:r>
            </w:ins>
          </w:p>
        </w:tc>
        <w:tc>
          <w:tcPr>
            <w:tcW w:w="222" w:type="pct"/>
            <w:tcBorders>
              <w:top w:val="single" w:sz="4" w:space="0" w:color="auto"/>
              <w:bottom w:val="single" w:sz="4" w:space="0" w:color="auto"/>
            </w:tcBorders>
            <w:shd w:val="solid" w:color="FFFFFF" w:fill="auto"/>
            <w:vAlign w:val="bottom"/>
            <w:tcPrChange w:id="1653"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5CF0F260" w14:textId="0A17218B" w:rsidR="009C2811" w:rsidRPr="00F24385" w:rsidRDefault="009C2811" w:rsidP="009C2811">
            <w:pPr>
              <w:pStyle w:val="TAC"/>
              <w:keepNext w:val="0"/>
              <w:keepLines w:val="0"/>
              <w:rPr>
                <w:ins w:id="1654" w:author="MCC" w:date="2025-09-23T12:04:00Z" w16du:dateUtc="2025-09-23T10:04:00Z"/>
                <w:sz w:val="16"/>
                <w:szCs w:val="16"/>
              </w:rPr>
            </w:pPr>
            <w:ins w:id="1655"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1656"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228F3D6B" w14:textId="346E9648" w:rsidR="009C2811" w:rsidRPr="00F24385" w:rsidRDefault="009C2811" w:rsidP="009C2811">
            <w:pPr>
              <w:pStyle w:val="TAL"/>
              <w:keepNext w:val="0"/>
              <w:keepLines w:val="0"/>
              <w:rPr>
                <w:ins w:id="1657" w:author="MCC" w:date="2025-09-23T12:04:00Z" w16du:dateUtc="2025-09-23T10:04:00Z"/>
                <w:sz w:val="16"/>
                <w:szCs w:val="16"/>
              </w:rPr>
            </w:pPr>
            <w:ins w:id="1658" w:author="MCC" w:date="2025-09-23T12:05:00Z" w16du:dateUtc="2025-09-23T10:05:00Z">
              <w:r>
                <w:rPr>
                  <w:rFonts w:cs="Arial"/>
                  <w:color w:val="000000"/>
                  <w:sz w:val="16"/>
                  <w:szCs w:val="16"/>
                </w:rPr>
                <w:t>CR for adding AoA setup for s-DCI test case</w:t>
              </w:r>
            </w:ins>
          </w:p>
        </w:tc>
        <w:tc>
          <w:tcPr>
            <w:tcW w:w="367" w:type="pct"/>
            <w:tcBorders>
              <w:top w:val="single" w:sz="4" w:space="0" w:color="auto"/>
              <w:bottom w:val="single" w:sz="4" w:space="0" w:color="auto"/>
              <w:right w:val="single" w:sz="6" w:space="0" w:color="auto"/>
            </w:tcBorders>
            <w:shd w:val="solid" w:color="FFFFFF" w:fill="auto"/>
            <w:vAlign w:val="bottom"/>
            <w:tcPrChange w:id="1659"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6C3404F7" w14:textId="11881842" w:rsidR="009C2811" w:rsidRPr="00135849" w:rsidRDefault="009C2811" w:rsidP="009C2811">
            <w:pPr>
              <w:pStyle w:val="TAC"/>
              <w:keepNext w:val="0"/>
              <w:keepLines w:val="0"/>
              <w:rPr>
                <w:ins w:id="1660" w:author="MCC" w:date="2025-09-23T12:04:00Z" w16du:dateUtc="2025-09-23T10:04:00Z"/>
                <w:sz w:val="16"/>
                <w:szCs w:val="16"/>
              </w:rPr>
            </w:pPr>
            <w:ins w:id="1661" w:author="MCC" w:date="2025-09-23T12:05:00Z" w16du:dateUtc="2025-09-23T10:05:00Z">
              <w:r>
                <w:rPr>
                  <w:rFonts w:cs="Arial"/>
                  <w:color w:val="000000"/>
                  <w:sz w:val="16"/>
                  <w:szCs w:val="16"/>
                </w:rPr>
                <w:t>18.11.0</w:t>
              </w:r>
            </w:ins>
          </w:p>
        </w:tc>
      </w:tr>
      <w:tr w:rsidR="009C2811" w:rsidRPr="00D515F4" w14:paraId="6E68E035"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62"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663" w:author="MCC" w:date="2025-09-23T12:04:00Z"/>
          <w:trPrChange w:id="1664"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665"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3D5FE29D" w14:textId="2D17561F" w:rsidR="009C2811" w:rsidRDefault="009C2811" w:rsidP="009C2811">
            <w:pPr>
              <w:pStyle w:val="TAC"/>
              <w:keepNext w:val="0"/>
              <w:keepLines w:val="0"/>
              <w:rPr>
                <w:ins w:id="1666" w:author="MCC" w:date="2025-09-23T12:04:00Z" w16du:dateUtc="2025-09-23T10:04:00Z"/>
                <w:sz w:val="16"/>
                <w:szCs w:val="16"/>
              </w:rPr>
            </w:pPr>
            <w:ins w:id="1667"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668"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228573E8" w14:textId="734FBB4D" w:rsidR="009C2811" w:rsidRDefault="009C2811" w:rsidP="009C2811">
            <w:pPr>
              <w:pStyle w:val="TAC"/>
              <w:keepNext w:val="0"/>
              <w:keepLines w:val="0"/>
              <w:rPr>
                <w:ins w:id="1669" w:author="MCC" w:date="2025-09-23T12:04:00Z" w16du:dateUtc="2025-09-23T10:04:00Z"/>
                <w:sz w:val="16"/>
                <w:szCs w:val="16"/>
              </w:rPr>
            </w:pPr>
            <w:ins w:id="1670"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671"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74BC6112" w14:textId="54D16338" w:rsidR="009C2811" w:rsidRPr="00F24385" w:rsidRDefault="009C2811" w:rsidP="009C2811">
            <w:pPr>
              <w:pStyle w:val="TAC"/>
              <w:keepNext w:val="0"/>
              <w:keepLines w:val="0"/>
              <w:rPr>
                <w:ins w:id="1672" w:author="MCC" w:date="2025-09-23T12:04:00Z" w16du:dateUtc="2025-09-23T10:04:00Z"/>
                <w:sz w:val="16"/>
                <w:szCs w:val="16"/>
              </w:rPr>
            </w:pPr>
            <w:ins w:id="1673" w:author="MCC" w:date="2025-09-23T12:05:00Z" w16du:dateUtc="2025-09-23T10:05:00Z">
              <w:r>
                <w:rPr>
                  <w:rFonts w:cs="Arial"/>
                  <w:color w:val="000000"/>
                  <w:sz w:val="16"/>
                  <w:szCs w:val="16"/>
                </w:rPr>
                <w:t>RP-252388</w:t>
              </w:r>
            </w:ins>
          </w:p>
        </w:tc>
        <w:tc>
          <w:tcPr>
            <w:tcW w:w="294" w:type="pct"/>
            <w:tcBorders>
              <w:top w:val="single" w:sz="4" w:space="0" w:color="auto"/>
              <w:bottom w:val="single" w:sz="4" w:space="0" w:color="auto"/>
            </w:tcBorders>
            <w:shd w:val="solid" w:color="FFFFFF" w:fill="auto"/>
            <w:vAlign w:val="bottom"/>
            <w:tcPrChange w:id="1674"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79E4EEEA" w14:textId="7FD84B0F" w:rsidR="009C2811" w:rsidRPr="00F24385" w:rsidRDefault="009C2811" w:rsidP="009C2811">
            <w:pPr>
              <w:pStyle w:val="TAL"/>
              <w:keepNext w:val="0"/>
              <w:keepLines w:val="0"/>
              <w:rPr>
                <w:ins w:id="1675" w:author="MCC" w:date="2025-09-23T12:04:00Z" w16du:dateUtc="2025-09-23T10:04:00Z"/>
                <w:sz w:val="16"/>
                <w:szCs w:val="16"/>
              </w:rPr>
            </w:pPr>
            <w:ins w:id="1676" w:author="MCC" w:date="2025-09-23T12:05:00Z" w16du:dateUtc="2025-09-23T10:05:00Z">
              <w:r>
                <w:rPr>
                  <w:rFonts w:cs="Arial"/>
                  <w:color w:val="000000"/>
                  <w:sz w:val="16"/>
                  <w:szCs w:val="16"/>
                </w:rPr>
                <w:t>5736</w:t>
              </w:r>
            </w:ins>
          </w:p>
        </w:tc>
        <w:tc>
          <w:tcPr>
            <w:tcW w:w="221" w:type="pct"/>
            <w:tcBorders>
              <w:top w:val="single" w:sz="4" w:space="0" w:color="auto"/>
              <w:bottom w:val="single" w:sz="4" w:space="0" w:color="auto"/>
            </w:tcBorders>
            <w:shd w:val="solid" w:color="FFFFFF" w:fill="auto"/>
            <w:vAlign w:val="bottom"/>
            <w:tcPrChange w:id="1677"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5EAE7F1E" w14:textId="27C477FC" w:rsidR="009C2811" w:rsidRPr="00F24385" w:rsidRDefault="009C2811" w:rsidP="009C2811">
            <w:pPr>
              <w:pStyle w:val="TAC"/>
              <w:keepNext w:val="0"/>
              <w:keepLines w:val="0"/>
              <w:rPr>
                <w:ins w:id="1678" w:author="MCC" w:date="2025-09-23T12:04:00Z" w16du:dateUtc="2025-09-23T10:04:00Z"/>
                <w:sz w:val="16"/>
                <w:szCs w:val="16"/>
              </w:rPr>
            </w:pPr>
            <w:ins w:id="1679" w:author="MCC" w:date="2025-09-23T12:05:00Z" w16du:dateUtc="2025-09-23T10:05:00Z">
              <w:r>
                <w:rPr>
                  <w:rFonts w:cs="Arial"/>
                  <w:color w:val="000000"/>
                  <w:sz w:val="16"/>
                  <w:szCs w:val="16"/>
                </w:rPr>
                <w:t>1</w:t>
              </w:r>
            </w:ins>
          </w:p>
        </w:tc>
        <w:tc>
          <w:tcPr>
            <w:tcW w:w="222" w:type="pct"/>
            <w:tcBorders>
              <w:top w:val="single" w:sz="4" w:space="0" w:color="auto"/>
              <w:bottom w:val="single" w:sz="4" w:space="0" w:color="auto"/>
            </w:tcBorders>
            <w:shd w:val="solid" w:color="FFFFFF" w:fill="auto"/>
            <w:vAlign w:val="bottom"/>
            <w:tcPrChange w:id="1680"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674F8254" w14:textId="373BCA00" w:rsidR="009C2811" w:rsidRPr="00F24385" w:rsidRDefault="009C2811" w:rsidP="009C2811">
            <w:pPr>
              <w:pStyle w:val="TAC"/>
              <w:keepNext w:val="0"/>
              <w:keepLines w:val="0"/>
              <w:rPr>
                <w:ins w:id="1681" w:author="MCC" w:date="2025-09-23T12:04:00Z" w16du:dateUtc="2025-09-23T10:04:00Z"/>
                <w:sz w:val="16"/>
                <w:szCs w:val="16"/>
              </w:rPr>
            </w:pPr>
            <w:ins w:id="1682"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1683"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7047C7F3" w14:textId="0BC13879" w:rsidR="009C2811" w:rsidRPr="00F24385" w:rsidRDefault="009C2811" w:rsidP="009C2811">
            <w:pPr>
              <w:pStyle w:val="TAL"/>
              <w:keepNext w:val="0"/>
              <w:keepLines w:val="0"/>
              <w:rPr>
                <w:ins w:id="1684" w:author="MCC" w:date="2025-09-23T12:04:00Z" w16du:dateUtc="2025-09-23T10:04:00Z"/>
                <w:sz w:val="16"/>
                <w:szCs w:val="16"/>
              </w:rPr>
            </w:pPr>
            <w:ins w:id="1685" w:author="MCC" w:date="2025-09-23T12:05:00Z" w16du:dateUtc="2025-09-23T10:05:00Z">
              <w:r>
                <w:rPr>
                  <w:rFonts w:cs="Arial"/>
                  <w:color w:val="000000"/>
                  <w:sz w:val="16"/>
                  <w:szCs w:val="16"/>
                </w:rPr>
                <w:t>(NR_redcap-Perf) CR to TS 38.133 Correction of test cases for Rel-18 RedCap UE</w:t>
              </w:r>
            </w:ins>
          </w:p>
        </w:tc>
        <w:tc>
          <w:tcPr>
            <w:tcW w:w="367" w:type="pct"/>
            <w:tcBorders>
              <w:top w:val="single" w:sz="4" w:space="0" w:color="auto"/>
              <w:bottom w:val="single" w:sz="4" w:space="0" w:color="auto"/>
              <w:right w:val="single" w:sz="6" w:space="0" w:color="auto"/>
            </w:tcBorders>
            <w:shd w:val="solid" w:color="FFFFFF" w:fill="auto"/>
            <w:vAlign w:val="bottom"/>
            <w:tcPrChange w:id="1686"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0CCEA3A6" w14:textId="0EA01E9A" w:rsidR="009C2811" w:rsidRPr="00135849" w:rsidRDefault="009C2811" w:rsidP="009C2811">
            <w:pPr>
              <w:pStyle w:val="TAC"/>
              <w:keepNext w:val="0"/>
              <w:keepLines w:val="0"/>
              <w:rPr>
                <w:ins w:id="1687" w:author="MCC" w:date="2025-09-23T12:04:00Z" w16du:dateUtc="2025-09-23T10:04:00Z"/>
                <w:sz w:val="16"/>
                <w:szCs w:val="16"/>
              </w:rPr>
            </w:pPr>
            <w:ins w:id="1688" w:author="MCC" w:date="2025-09-23T12:05:00Z" w16du:dateUtc="2025-09-23T10:05:00Z">
              <w:r>
                <w:rPr>
                  <w:rFonts w:cs="Arial"/>
                  <w:color w:val="000000"/>
                  <w:sz w:val="16"/>
                  <w:szCs w:val="16"/>
                </w:rPr>
                <w:t>18.11.0</w:t>
              </w:r>
            </w:ins>
          </w:p>
        </w:tc>
      </w:tr>
      <w:tr w:rsidR="009C2811" w:rsidRPr="00D515F4" w14:paraId="33D6884D"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89"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690" w:author="MCC" w:date="2025-09-23T12:04:00Z"/>
          <w:trPrChange w:id="1691"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692"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486E4757" w14:textId="2FC2A69B" w:rsidR="009C2811" w:rsidRDefault="009C2811" w:rsidP="009C2811">
            <w:pPr>
              <w:pStyle w:val="TAC"/>
              <w:keepNext w:val="0"/>
              <w:keepLines w:val="0"/>
              <w:rPr>
                <w:ins w:id="1693" w:author="MCC" w:date="2025-09-23T12:04:00Z" w16du:dateUtc="2025-09-23T10:04:00Z"/>
                <w:sz w:val="16"/>
                <w:szCs w:val="16"/>
              </w:rPr>
            </w:pPr>
            <w:ins w:id="1694"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695"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49B3B8A2" w14:textId="597E45AC" w:rsidR="009C2811" w:rsidRDefault="009C2811" w:rsidP="009C2811">
            <w:pPr>
              <w:pStyle w:val="TAC"/>
              <w:keepNext w:val="0"/>
              <w:keepLines w:val="0"/>
              <w:rPr>
                <w:ins w:id="1696" w:author="MCC" w:date="2025-09-23T12:04:00Z" w16du:dateUtc="2025-09-23T10:04:00Z"/>
                <w:sz w:val="16"/>
                <w:szCs w:val="16"/>
              </w:rPr>
            </w:pPr>
            <w:ins w:id="1697"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698"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0EBF0B80" w14:textId="5C43CE9E" w:rsidR="009C2811" w:rsidRPr="00F24385" w:rsidRDefault="009C2811" w:rsidP="009C2811">
            <w:pPr>
              <w:pStyle w:val="TAC"/>
              <w:keepNext w:val="0"/>
              <w:keepLines w:val="0"/>
              <w:rPr>
                <w:ins w:id="1699" w:author="MCC" w:date="2025-09-23T12:04:00Z" w16du:dateUtc="2025-09-23T10:04:00Z"/>
                <w:sz w:val="16"/>
                <w:szCs w:val="16"/>
              </w:rPr>
            </w:pPr>
            <w:ins w:id="1700" w:author="MCC" w:date="2025-09-23T12:05:00Z" w16du:dateUtc="2025-09-23T10:05:00Z">
              <w:r>
                <w:rPr>
                  <w:rFonts w:cs="Arial"/>
                  <w:color w:val="000000"/>
                  <w:sz w:val="16"/>
                  <w:szCs w:val="16"/>
                </w:rPr>
                <w:t>RP-252394</w:t>
              </w:r>
            </w:ins>
          </w:p>
        </w:tc>
        <w:tc>
          <w:tcPr>
            <w:tcW w:w="294" w:type="pct"/>
            <w:tcBorders>
              <w:top w:val="single" w:sz="4" w:space="0" w:color="auto"/>
              <w:bottom w:val="single" w:sz="4" w:space="0" w:color="auto"/>
            </w:tcBorders>
            <w:shd w:val="solid" w:color="FFFFFF" w:fill="auto"/>
            <w:vAlign w:val="bottom"/>
            <w:tcPrChange w:id="1701"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5228EF83" w14:textId="305A7C42" w:rsidR="009C2811" w:rsidRPr="00F24385" w:rsidRDefault="009C2811" w:rsidP="009C2811">
            <w:pPr>
              <w:pStyle w:val="TAL"/>
              <w:keepNext w:val="0"/>
              <w:keepLines w:val="0"/>
              <w:rPr>
                <w:ins w:id="1702" w:author="MCC" w:date="2025-09-23T12:04:00Z" w16du:dateUtc="2025-09-23T10:04:00Z"/>
                <w:sz w:val="16"/>
                <w:szCs w:val="16"/>
              </w:rPr>
            </w:pPr>
            <w:ins w:id="1703" w:author="MCC" w:date="2025-09-23T12:05:00Z" w16du:dateUtc="2025-09-23T10:05:00Z">
              <w:r>
                <w:rPr>
                  <w:rFonts w:cs="Arial"/>
                  <w:color w:val="000000"/>
                  <w:sz w:val="16"/>
                  <w:szCs w:val="16"/>
                </w:rPr>
                <w:t>5963</w:t>
              </w:r>
            </w:ins>
          </w:p>
        </w:tc>
        <w:tc>
          <w:tcPr>
            <w:tcW w:w="221" w:type="pct"/>
            <w:tcBorders>
              <w:top w:val="single" w:sz="4" w:space="0" w:color="auto"/>
              <w:bottom w:val="single" w:sz="4" w:space="0" w:color="auto"/>
            </w:tcBorders>
            <w:shd w:val="solid" w:color="FFFFFF" w:fill="auto"/>
            <w:vAlign w:val="bottom"/>
            <w:tcPrChange w:id="1704"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07794F68" w14:textId="1A5DC94B" w:rsidR="009C2811" w:rsidRPr="00F24385" w:rsidRDefault="009C2811" w:rsidP="009C2811">
            <w:pPr>
              <w:pStyle w:val="TAC"/>
              <w:keepNext w:val="0"/>
              <w:keepLines w:val="0"/>
              <w:rPr>
                <w:ins w:id="1705" w:author="MCC" w:date="2025-09-23T12:04:00Z" w16du:dateUtc="2025-09-23T10:04:00Z"/>
                <w:sz w:val="16"/>
                <w:szCs w:val="16"/>
              </w:rPr>
            </w:pPr>
            <w:ins w:id="1706" w:author="MCC" w:date="2025-09-23T12:05:00Z" w16du:dateUtc="2025-09-23T10:05:00Z">
              <w:r>
                <w:rPr>
                  <w:rFonts w:cs="Arial"/>
                  <w:color w:val="000000"/>
                  <w:sz w:val="16"/>
                  <w:szCs w:val="16"/>
                </w:rPr>
                <w:t>1</w:t>
              </w:r>
            </w:ins>
          </w:p>
        </w:tc>
        <w:tc>
          <w:tcPr>
            <w:tcW w:w="222" w:type="pct"/>
            <w:tcBorders>
              <w:top w:val="single" w:sz="4" w:space="0" w:color="auto"/>
              <w:bottom w:val="single" w:sz="4" w:space="0" w:color="auto"/>
            </w:tcBorders>
            <w:shd w:val="solid" w:color="FFFFFF" w:fill="auto"/>
            <w:vAlign w:val="bottom"/>
            <w:tcPrChange w:id="1707"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53E801F3" w14:textId="1B000981" w:rsidR="009C2811" w:rsidRPr="00F24385" w:rsidRDefault="009C2811" w:rsidP="009C2811">
            <w:pPr>
              <w:pStyle w:val="TAC"/>
              <w:keepNext w:val="0"/>
              <w:keepLines w:val="0"/>
              <w:rPr>
                <w:ins w:id="1708" w:author="MCC" w:date="2025-09-23T12:04:00Z" w16du:dateUtc="2025-09-23T10:04:00Z"/>
                <w:sz w:val="16"/>
                <w:szCs w:val="16"/>
              </w:rPr>
            </w:pPr>
            <w:ins w:id="1709"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1710"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069FB7D3" w14:textId="6B7969BC" w:rsidR="009C2811" w:rsidRPr="00F24385" w:rsidRDefault="009C2811" w:rsidP="009C2811">
            <w:pPr>
              <w:pStyle w:val="TAL"/>
              <w:keepNext w:val="0"/>
              <w:keepLines w:val="0"/>
              <w:rPr>
                <w:ins w:id="1711" w:author="MCC" w:date="2025-09-23T12:04:00Z" w16du:dateUtc="2025-09-23T10:04:00Z"/>
                <w:sz w:val="16"/>
                <w:szCs w:val="16"/>
              </w:rPr>
            </w:pPr>
            <w:ins w:id="1712" w:author="MCC" w:date="2025-09-23T12:05:00Z" w16du:dateUtc="2025-09-23T10:05:00Z">
              <w:r>
                <w:rPr>
                  <w:rFonts w:cs="Arial"/>
                  <w:color w:val="000000"/>
                  <w:sz w:val="16"/>
                  <w:szCs w:val="16"/>
                </w:rPr>
                <w:t>Modification on NR NTN measurement requirements in IDLE state</w:t>
              </w:r>
            </w:ins>
          </w:p>
        </w:tc>
        <w:tc>
          <w:tcPr>
            <w:tcW w:w="367" w:type="pct"/>
            <w:tcBorders>
              <w:top w:val="single" w:sz="4" w:space="0" w:color="auto"/>
              <w:bottom w:val="single" w:sz="4" w:space="0" w:color="auto"/>
              <w:right w:val="single" w:sz="6" w:space="0" w:color="auto"/>
            </w:tcBorders>
            <w:shd w:val="solid" w:color="FFFFFF" w:fill="auto"/>
            <w:vAlign w:val="bottom"/>
            <w:tcPrChange w:id="1713"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385BC663" w14:textId="2BDA4344" w:rsidR="009C2811" w:rsidRPr="00135849" w:rsidRDefault="009C2811" w:rsidP="009C2811">
            <w:pPr>
              <w:pStyle w:val="TAC"/>
              <w:keepNext w:val="0"/>
              <w:keepLines w:val="0"/>
              <w:rPr>
                <w:ins w:id="1714" w:author="MCC" w:date="2025-09-23T12:04:00Z" w16du:dateUtc="2025-09-23T10:04:00Z"/>
                <w:sz w:val="16"/>
                <w:szCs w:val="16"/>
              </w:rPr>
            </w:pPr>
            <w:ins w:id="1715" w:author="MCC" w:date="2025-09-23T12:05:00Z" w16du:dateUtc="2025-09-23T10:05:00Z">
              <w:r>
                <w:rPr>
                  <w:rFonts w:cs="Arial"/>
                  <w:color w:val="000000"/>
                  <w:sz w:val="16"/>
                  <w:szCs w:val="16"/>
                </w:rPr>
                <w:t>18.11.0</w:t>
              </w:r>
            </w:ins>
          </w:p>
        </w:tc>
      </w:tr>
      <w:tr w:rsidR="009C2811" w:rsidRPr="00D515F4" w14:paraId="5E6CDCF1"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716"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717" w:author="MCC" w:date="2025-09-23T12:04:00Z"/>
          <w:trPrChange w:id="1718"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719"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498F46E4" w14:textId="6F5345D1" w:rsidR="009C2811" w:rsidRDefault="009C2811" w:rsidP="009C2811">
            <w:pPr>
              <w:pStyle w:val="TAC"/>
              <w:keepNext w:val="0"/>
              <w:keepLines w:val="0"/>
              <w:rPr>
                <w:ins w:id="1720" w:author="MCC" w:date="2025-09-23T12:04:00Z" w16du:dateUtc="2025-09-23T10:04:00Z"/>
                <w:sz w:val="16"/>
                <w:szCs w:val="16"/>
              </w:rPr>
            </w:pPr>
            <w:ins w:id="1721"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722"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189F81A8" w14:textId="68AA5304" w:rsidR="009C2811" w:rsidRDefault="009C2811" w:rsidP="009C2811">
            <w:pPr>
              <w:pStyle w:val="TAC"/>
              <w:keepNext w:val="0"/>
              <w:keepLines w:val="0"/>
              <w:rPr>
                <w:ins w:id="1723" w:author="MCC" w:date="2025-09-23T12:04:00Z" w16du:dateUtc="2025-09-23T10:04:00Z"/>
                <w:sz w:val="16"/>
                <w:szCs w:val="16"/>
              </w:rPr>
            </w:pPr>
            <w:ins w:id="1724"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725"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3A3DC1EE" w14:textId="693FB677" w:rsidR="009C2811" w:rsidRPr="00F24385" w:rsidRDefault="009C2811" w:rsidP="009C2811">
            <w:pPr>
              <w:pStyle w:val="TAC"/>
              <w:keepNext w:val="0"/>
              <w:keepLines w:val="0"/>
              <w:rPr>
                <w:ins w:id="1726" w:author="MCC" w:date="2025-09-23T12:04:00Z" w16du:dateUtc="2025-09-23T10:04:00Z"/>
                <w:sz w:val="16"/>
                <w:szCs w:val="16"/>
              </w:rPr>
            </w:pPr>
            <w:ins w:id="1727" w:author="MCC" w:date="2025-09-23T12:05:00Z" w16du:dateUtc="2025-09-23T10:05:00Z">
              <w:r>
                <w:rPr>
                  <w:rFonts w:cs="Arial"/>
                  <w:color w:val="000000"/>
                  <w:sz w:val="16"/>
                  <w:szCs w:val="16"/>
                </w:rPr>
                <w:t>RP-252389</w:t>
              </w:r>
            </w:ins>
          </w:p>
        </w:tc>
        <w:tc>
          <w:tcPr>
            <w:tcW w:w="294" w:type="pct"/>
            <w:tcBorders>
              <w:top w:val="single" w:sz="4" w:space="0" w:color="auto"/>
              <w:bottom w:val="single" w:sz="4" w:space="0" w:color="auto"/>
            </w:tcBorders>
            <w:shd w:val="solid" w:color="FFFFFF" w:fill="auto"/>
            <w:vAlign w:val="bottom"/>
            <w:tcPrChange w:id="1728"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6E458E44" w14:textId="4C47D04A" w:rsidR="009C2811" w:rsidRPr="00F24385" w:rsidRDefault="009C2811" w:rsidP="009C2811">
            <w:pPr>
              <w:pStyle w:val="TAL"/>
              <w:keepNext w:val="0"/>
              <w:keepLines w:val="0"/>
              <w:rPr>
                <w:ins w:id="1729" w:author="MCC" w:date="2025-09-23T12:04:00Z" w16du:dateUtc="2025-09-23T10:04:00Z"/>
                <w:sz w:val="16"/>
                <w:szCs w:val="16"/>
              </w:rPr>
            </w:pPr>
            <w:ins w:id="1730" w:author="MCC" w:date="2025-09-23T12:05:00Z" w16du:dateUtc="2025-09-23T10:05:00Z">
              <w:r>
                <w:rPr>
                  <w:rFonts w:cs="Arial"/>
                  <w:color w:val="000000"/>
                  <w:sz w:val="16"/>
                  <w:szCs w:val="16"/>
                </w:rPr>
                <w:t>5910</w:t>
              </w:r>
            </w:ins>
          </w:p>
        </w:tc>
        <w:tc>
          <w:tcPr>
            <w:tcW w:w="221" w:type="pct"/>
            <w:tcBorders>
              <w:top w:val="single" w:sz="4" w:space="0" w:color="auto"/>
              <w:bottom w:val="single" w:sz="4" w:space="0" w:color="auto"/>
            </w:tcBorders>
            <w:shd w:val="solid" w:color="FFFFFF" w:fill="auto"/>
            <w:vAlign w:val="bottom"/>
            <w:tcPrChange w:id="1731"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7D6FB97D" w14:textId="7A0E97A6" w:rsidR="009C2811" w:rsidRPr="00F24385" w:rsidRDefault="009C2811" w:rsidP="009C2811">
            <w:pPr>
              <w:pStyle w:val="TAC"/>
              <w:keepNext w:val="0"/>
              <w:keepLines w:val="0"/>
              <w:rPr>
                <w:ins w:id="1732" w:author="MCC" w:date="2025-09-23T12:04:00Z" w16du:dateUtc="2025-09-23T10:04:00Z"/>
                <w:sz w:val="16"/>
                <w:szCs w:val="16"/>
              </w:rPr>
            </w:pPr>
            <w:ins w:id="1733" w:author="MCC" w:date="2025-09-23T12:05:00Z" w16du:dateUtc="2025-09-23T10:05:00Z">
              <w:r>
                <w:rPr>
                  <w:rFonts w:cs="Arial"/>
                  <w:color w:val="000000"/>
                  <w:sz w:val="16"/>
                  <w:szCs w:val="16"/>
                </w:rPr>
                <w:t>1</w:t>
              </w:r>
            </w:ins>
          </w:p>
        </w:tc>
        <w:tc>
          <w:tcPr>
            <w:tcW w:w="222" w:type="pct"/>
            <w:tcBorders>
              <w:top w:val="single" w:sz="4" w:space="0" w:color="auto"/>
              <w:bottom w:val="single" w:sz="4" w:space="0" w:color="auto"/>
            </w:tcBorders>
            <w:shd w:val="solid" w:color="FFFFFF" w:fill="auto"/>
            <w:vAlign w:val="bottom"/>
            <w:tcPrChange w:id="1734"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422BFB1A" w14:textId="1CDCA34F" w:rsidR="009C2811" w:rsidRPr="00F24385" w:rsidRDefault="009C2811" w:rsidP="009C2811">
            <w:pPr>
              <w:pStyle w:val="TAC"/>
              <w:keepNext w:val="0"/>
              <w:keepLines w:val="0"/>
              <w:rPr>
                <w:ins w:id="1735" w:author="MCC" w:date="2025-09-23T12:04:00Z" w16du:dateUtc="2025-09-23T10:04:00Z"/>
                <w:sz w:val="16"/>
                <w:szCs w:val="16"/>
              </w:rPr>
            </w:pPr>
            <w:ins w:id="1736"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1737"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2C4CF6AE" w14:textId="5771C5AB" w:rsidR="009C2811" w:rsidRPr="00F24385" w:rsidRDefault="009C2811" w:rsidP="009C2811">
            <w:pPr>
              <w:pStyle w:val="TAL"/>
              <w:keepNext w:val="0"/>
              <w:keepLines w:val="0"/>
              <w:rPr>
                <w:ins w:id="1738" w:author="MCC" w:date="2025-09-23T12:04:00Z" w16du:dateUtc="2025-09-23T10:04:00Z"/>
                <w:sz w:val="16"/>
                <w:szCs w:val="16"/>
              </w:rPr>
            </w:pPr>
            <w:ins w:id="1739" w:author="MCC" w:date="2025-09-23T12:05:00Z" w16du:dateUtc="2025-09-23T10:05:00Z">
              <w:r>
                <w:rPr>
                  <w:rFonts w:cs="Arial"/>
                  <w:color w:val="000000"/>
                  <w:sz w:val="16"/>
                  <w:szCs w:val="16"/>
                </w:rPr>
                <w:t>(NR_DualTxRx_MUSIM-Core) CR on MUSIM gaps without priority</w:t>
              </w:r>
            </w:ins>
          </w:p>
        </w:tc>
        <w:tc>
          <w:tcPr>
            <w:tcW w:w="367" w:type="pct"/>
            <w:tcBorders>
              <w:top w:val="single" w:sz="4" w:space="0" w:color="auto"/>
              <w:bottom w:val="single" w:sz="4" w:space="0" w:color="auto"/>
              <w:right w:val="single" w:sz="6" w:space="0" w:color="auto"/>
            </w:tcBorders>
            <w:shd w:val="solid" w:color="FFFFFF" w:fill="auto"/>
            <w:vAlign w:val="bottom"/>
            <w:tcPrChange w:id="1740"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1FA029B6" w14:textId="42B92543" w:rsidR="009C2811" w:rsidRPr="00135849" w:rsidRDefault="009C2811" w:rsidP="009C2811">
            <w:pPr>
              <w:pStyle w:val="TAC"/>
              <w:keepNext w:val="0"/>
              <w:keepLines w:val="0"/>
              <w:rPr>
                <w:ins w:id="1741" w:author="MCC" w:date="2025-09-23T12:04:00Z" w16du:dateUtc="2025-09-23T10:04:00Z"/>
                <w:sz w:val="16"/>
                <w:szCs w:val="16"/>
              </w:rPr>
            </w:pPr>
            <w:ins w:id="1742" w:author="MCC" w:date="2025-09-23T12:05:00Z" w16du:dateUtc="2025-09-23T10:05:00Z">
              <w:r>
                <w:rPr>
                  <w:rFonts w:cs="Arial"/>
                  <w:color w:val="000000"/>
                  <w:sz w:val="16"/>
                  <w:szCs w:val="16"/>
                </w:rPr>
                <w:t>18.11.0</w:t>
              </w:r>
            </w:ins>
          </w:p>
        </w:tc>
      </w:tr>
      <w:tr w:rsidR="009C2811" w:rsidRPr="00D515F4" w14:paraId="0B957075" w14:textId="77777777" w:rsidTr="002C0CD2">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743" w:author="MCC" w:date="2025-09-23T12:05:00Z" w16du:dateUtc="2025-09-23T10:0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744" w:author="MCC" w:date="2025-09-23T12:04:00Z"/>
          <w:trPrChange w:id="1745" w:author="MCC" w:date="2025-09-23T12:05:00Z" w16du:dateUtc="2025-09-23T10:05: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746" w:author="MCC" w:date="2025-09-23T12:05:00Z" w16du:dateUtc="2025-09-23T10:05:00Z">
              <w:tcPr>
                <w:tcW w:w="412" w:type="pct"/>
                <w:gridSpan w:val="2"/>
                <w:tcBorders>
                  <w:top w:val="single" w:sz="4" w:space="0" w:color="auto"/>
                  <w:left w:val="single" w:sz="4" w:space="0" w:color="auto"/>
                  <w:bottom w:val="single" w:sz="4" w:space="0" w:color="auto"/>
                </w:tcBorders>
                <w:shd w:val="solid" w:color="FFFFFF" w:fill="auto"/>
              </w:tcPr>
            </w:tcPrChange>
          </w:tcPr>
          <w:p w14:paraId="2B68BF7A" w14:textId="53D743A5" w:rsidR="009C2811" w:rsidRDefault="009C2811" w:rsidP="009C2811">
            <w:pPr>
              <w:pStyle w:val="TAC"/>
              <w:keepNext w:val="0"/>
              <w:keepLines w:val="0"/>
              <w:rPr>
                <w:ins w:id="1747" w:author="MCC" w:date="2025-09-23T12:04:00Z" w16du:dateUtc="2025-09-23T10:04:00Z"/>
                <w:sz w:val="16"/>
                <w:szCs w:val="16"/>
              </w:rPr>
            </w:pPr>
            <w:ins w:id="1748" w:author="MCC" w:date="2025-09-23T12:05:00Z" w16du:dateUtc="2025-09-23T10:05: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749" w:author="MCC" w:date="2025-09-23T12:05:00Z" w16du:dateUtc="2025-09-23T10:05:00Z">
              <w:tcPr>
                <w:tcW w:w="469" w:type="pct"/>
                <w:gridSpan w:val="2"/>
                <w:tcBorders>
                  <w:top w:val="single" w:sz="4" w:space="0" w:color="auto"/>
                  <w:bottom w:val="single" w:sz="4" w:space="0" w:color="auto"/>
                </w:tcBorders>
                <w:shd w:val="solid" w:color="FFFFFF" w:fill="auto"/>
              </w:tcPr>
            </w:tcPrChange>
          </w:tcPr>
          <w:p w14:paraId="6C8682AF" w14:textId="044AF5A6" w:rsidR="009C2811" w:rsidRDefault="009C2811" w:rsidP="009C2811">
            <w:pPr>
              <w:pStyle w:val="TAC"/>
              <w:keepNext w:val="0"/>
              <w:keepLines w:val="0"/>
              <w:rPr>
                <w:ins w:id="1750" w:author="MCC" w:date="2025-09-23T12:04:00Z" w16du:dateUtc="2025-09-23T10:04:00Z"/>
                <w:sz w:val="16"/>
                <w:szCs w:val="16"/>
              </w:rPr>
            </w:pPr>
            <w:ins w:id="1751" w:author="MCC" w:date="2025-09-23T12:05:00Z" w16du:dateUtc="2025-09-23T10:05: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752" w:author="MCC" w:date="2025-09-23T12:05:00Z" w16du:dateUtc="2025-09-23T10:05:00Z">
              <w:tcPr>
                <w:tcW w:w="662" w:type="pct"/>
                <w:gridSpan w:val="2"/>
                <w:tcBorders>
                  <w:top w:val="single" w:sz="4" w:space="0" w:color="auto"/>
                  <w:bottom w:val="single" w:sz="4" w:space="0" w:color="auto"/>
                </w:tcBorders>
                <w:shd w:val="solid" w:color="FFFFFF" w:fill="auto"/>
              </w:tcPr>
            </w:tcPrChange>
          </w:tcPr>
          <w:p w14:paraId="7F506BD5" w14:textId="4ABE9993" w:rsidR="009C2811" w:rsidRPr="00F24385" w:rsidRDefault="009C2811" w:rsidP="009C2811">
            <w:pPr>
              <w:pStyle w:val="TAC"/>
              <w:keepNext w:val="0"/>
              <w:keepLines w:val="0"/>
              <w:rPr>
                <w:ins w:id="1753" w:author="MCC" w:date="2025-09-23T12:04:00Z" w16du:dateUtc="2025-09-23T10:04:00Z"/>
                <w:sz w:val="16"/>
                <w:szCs w:val="16"/>
              </w:rPr>
            </w:pPr>
            <w:ins w:id="1754" w:author="MCC" w:date="2025-09-23T12:05:00Z" w16du:dateUtc="2025-09-23T10:05:00Z">
              <w:r>
                <w:rPr>
                  <w:rFonts w:cs="Arial"/>
                  <w:color w:val="000000"/>
                  <w:sz w:val="16"/>
                  <w:szCs w:val="16"/>
                </w:rPr>
                <w:t>RP-252392</w:t>
              </w:r>
            </w:ins>
          </w:p>
        </w:tc>
        <w:tc>
          <w:tcPr>
            <w:tcW w:w="294" w:type="pct"/>
            <w:tcBorders>
              <w:top w:val="single" w:sz="4" w:space="0" w:color="auto"/>
              <w:bottom w:val="single" w:sz="4" w:space="0" w:color="auto"/>
            </w:tcBorders>
            <w:shd w:val="solid" w:color="FFFFFF" w:fill="auto"/>
            <w:vAlign w:val="bottom"/>
            <w:tcPrChange w:id="1755" w:author="MCC" w:date="2025-09-23T12:05:00Z" w16du:dateUtc="2025-09-23T10:05:00Z">
              <w:tcPr>
                <w:tcW w:w="294" w:type="pct"/>
                <w:gridSpan w:val="2"/>
                <w:tcBorders>
                  <w:top w:val="single" w:sz="4" w:space="0" w:color="auto"/>
                  <w:bottom w:val="single" w:sz="4" w:space="0" w:color="auto"/>
                </w:tcBorders>
                <w:shd w:val="solid" w:color="FFFFFF" w:fill="auto"/>
              </w:tcPr>
            </w:tcPrChange>
          </w:tcPr>
          <w:p w14:paraId="4B45B8BF" w14:textId="0D16860E" w:rsidR="009C2811" w:rsidRPr="00F24385" w:rsidRDefault="009C2811" w:rsidP="009C2811">
            <w:pPr>
              <w:pStyle w:val="TAL"/>
              <w:keepNext w:val="0"/>
              <w:keepLines w:val="0"/>
              <w:rPr>
                <w:ins w:id="1756" w:author="MCC" w:date="2025-09-23T12:04:00Z" w16du:dateUtc="2025-09-23T10:04:00Z"/>
                <w:sz w:val="16"/>
                <w:szCs w:val="16"/>
              </w:rPr>
            </w:pPr>
            <w:ins w:id="1757" w:author="MCC" w:date="2025-09-23T12:05:00Z" w16du:dateUtc="2025-09-23T10:05:00Z">
              <w:r>
                <w:rPr>
                  <w:rFonts w:cs="Arial"/>
                  <w:color w:val="000000"/>
                  <w:sz w:val="16"/>
                  <w:szCs w:val="16"/>
                </w:rPr>
                <w:t>5854</w:t>
              </w:r>
            </w:ins>
          </w:p>
        </w:tc>
        <w:tc>
          <w:tcPr>
            <w:tcW w:w="221" w:type="pct"/>
            <w:tcBorders>
              <w:top w:val="single" w:sz="4" w:space="0" w:color="auto"/>
              <w:bottom w:val="single" w:sz="4" w:space="0" w:color="auto"/>
            </w:tcBorders>
            <w:shd w:val="solid" w:color="FFFFFF" w:fill="auto"/>
            <w:vAlign w:val="bottom"/>
            <w:tcPrChange w:id="1758" w:author="MCC" w:date="2025-09-23T12:05:00Z" w16du:dateUtc="2025-09-23T10:05:00Z">
              <w:tcPr>
                <w:tcW w:w="221" w:type="pct"/>
                <w:gridSpan w:val="2"/>
                <w:tcBorders>
                  <w:top w:val="single" w:sz="4" w:space="0" w:color="auto"/>
                  <w:bottom w:val="single" w:sz="4" w:space="0" w:color="auto"/>
                </w:tcBorders>
                <w:shd w:val="solid" w:color="FFFFFF" w:fill="auto"/>
              </w:tcPr>
            </w:tcPrChange>
          </w:tcPr>
          <w:p w14:paraId="4CCD66A8" w14:textId="34217EE9" w:rsidR="009C2811" w:rsidRPr="00F24385" w:rsidRDefault="009C2811" w:rsidP="009C2811">
            <w:pPr>
              <w:pStyle w:val="TAC"/>
              <w:keepNext w:val="0"/>
              <w:keepLines w:val="0"/>
              <w:rPr>
                <w:ins w:id="1759" w:author="MCC" w:date="2025-09-23T12:04:00Z" w16du:dateUtc="2025-09-23T10:04:00Z"/>
                <w:sz w:val="16"/>
                <w:szCs w:val="16"/>
              </w:rPr>
            </w:pPr>
            <w:ins w:id="1760" w:author="MCC" w:date="2025-09-23T12:05:00Z" w16du:dateUtc="2025-09-23T10:05:00Z">
              <w:r>
                <w:rPr>
                  <w:rFonts w:cs="Arial"/>
                  <w:color w:val="000000"/>
                  <w:sz w:val="16"/>
                  <w:szCs w:val="16"/>
                </w:rPr>
                <w:t>1</w:t>
              </w:r>
            </w:ins>
          </w:p>
        </w:tc>
        <w:tc>
          <w:tcPr>
            <w:tcW w:w="222" w:type="pct"/>
            <w:tcBorders>
              <w:top w:val="single" w:sz="4" w:space="0" w:color="auto"/>
              <w:bottom w:val="single" w:sz="4" w:space="0" w:color="auto"/>
            </w:tcBorders>
            <w:shd w:val="solid" w:color="FFFFFF" w:fill="auto"/>
            <w:vAlign w:val="bottom"/>
            <w:tcPrChange w:id="1761" w:author="MCC" w:date="2025-09-23T12:05:00Z" w16du:dateUtc="2025-09-23T10:05:00Z">
              <w:tcPr>
                <w:tcW w:w="222" w:type="pct"/>
                <w:gridSpan w:val="2"/>
                <w:tcBorders>
                  <w:top w:val="single" w:sz="4" w:space="0" w:color="auto"/>
                  <w:bottom w:val="single" w:sz="4" w:space="0" w:color="auto"/>
                </w:tcBorders>
                <w:shd w:val="solid" w:color="FFFFFF" w:fill="auto"/>
              </w:tcPr>
            </w:tcPrChange>
          </w:tcPr>
          <w:p w14:paraId="7EE80AC0" w14:textId="040E707D" w:rsidR="009C2811" w:rsidRPr="00F24385" w:rsidRDefault="009C2811" w:rsidP="009C2811">
            <w:pPr>
              <w:pStyle w:val="TAC"/>
              <w:keepNext w:val="0"/>
              <w:keepLines w:val="0"/>
              <w:rPr>
                <w:ins w:id="1762" w:author="MCC" w:date="2025-09-23T12:04:00Z" w16du:dateUtc="2025-09-23T10:04:00Z"/>
                <w:sz w:val="16"/>
                <w:szCs w:val="16"/>
              </w:rPr>
            </w:pPr>
            <w:ins w:id="1763" w:author="MCC" w:date="2025-09-23T12:05:00Z" w16du:dateUtc="2025-09-23T10:05: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1764" w:author="MCC" w:date="2025-09-23T12:05:00Z" w16du:dateUtc="2025-09-23T10:05:00Z">
              <w:tcPr>
                <w:tcW w:w="2353" w:type="pct"/>
                <w:gridSpan w:val="2"/>
                <w:tcBorders>
                  <w:top w:val="single" w:sz="4" w:space="0" w:color="auto"/>
                  <w:bottom w:val="single" w:sz="4" w:space="0" w:color="auto"/>
                </w:tcBorders>
                <w:shd w:val="solid" w:color="FFFFFF" w:fill="auto"/>
              </w:tcPr>
            </w:tcPrChange>
          </w:tcPr>
          <w:p w14:paraId="26F17225" w14:textId="38FE1598" w:rsidR="009C2811" w:rsidRPr="00F24385" w:rsidRDefault="009C2811" w:rsidP="009C2811">
            <w:pPr>
              <w:pStyle w:val="TAL"/>
              <w:keepNext w:val="0"/>
              <w:keepLines w:val="0"/>
              <w:rPr>
                <w:ins w:id="1765" w:author="MCC" w:date="2025-09-23T12:04:00Z" w16du:dateUtc="2025-09-23T10:04:00Z"/>
                <w:sz w:val="16"/>
                <w:szCs w:val="16"/>
              </w:rPr>
            </w:pPr>
            <w:ins w:id="1766" w:author="MCC" w:date="2025-09-23T12:05:00Z" w16du:dateUtc="2025-09-23T10:05:00Z">
              <w:r>
                <w:rPr>
                  <w:rFonts w:cs="Arial"/>
                  <w:color w:val="000000"/>
                  <w:sz w:val="16"/>
                  <w:szCs w:val="16"/>
                </w:rPr>
                <w:t>(NR_MC_enh-Perf) Correction to Rel-18 Tx switch test cases_R18</w:t>
              </w:r>
            </w:ins>
          </w:p>
        </w:tc>
        <w:tc>
          <w:tcPr>
            <w:tcW w:w="367" w:type="pct"/>
            <w:tcBorders>
              <w:top w:val="single" w:sz="4" w:space="0" w:color="auto"/>
              <w:bottom w:val="single" w:sz="4" w:space="0" w:color="auto"/>
              <w:right w:val="single" w:sz="6" w:space="0" w:color="auto"/>
            </w:tcBorders>
            <w:shd w:val="solid" w:color="FFFFFF" w:fill="auto"/>
            <w:vAlign w:val="bottom"/>
            <w:tcPrChange w:id="1767" w:author="MCC" w:date="2025-09-23T12:05:00Z" w16du:dateUtc="2025-09-23T10:05:00Z">
              <w:tcPr>
                <w:tcW w:w="367" w:type="pct"/>
                <w:gridSpan w:val="2"/>
                <w:tcBorders>
                  <w:top w:val="single" w:sz="4" w:space="0" w:color="auto"/>
                  <w:bottom w:val="single" w:sz="4" w:space="0" w:color="auto"/>
                  <w:right w:val="single" w:sz="6" w:space="0" w:color="auto"/>
                </w:tcBorders>
                <w:shd w:val="solid" w:color="FFFFFF" w:fill="auto"/>
              </w:tcPr>
            </w:tcPrChange>
          </w:tcPr>
          <w:p w14:paraId="17B4BBCD" w14:textId="068F4C2D" w:rsidR="009C2811" w:rsidRPr="00135849" w:rsidRDefault="009C2811" w:rsidP="009C2811">
            <w:pPr>
              <w:pStyle w:val="TAC"/>
              <w:keepNext w:val="0"/>
              <w:keepLines w:val="0"/>
              <w:rPr>
                <w:ins w:id="1768" w:author="MCC" w:date="2025-09-23T12:04:00Z" w16du:dateUtc="2025-09-23T10:04:00Z"/>
                <w:sz w:val="16"/>
                <w:szCs w:val="16"/>
              </w:rPr>
            </w:pPr>
            <w:ins w:id="1769" w:author="MCC" w:date="2025-09-23T12:05:00Z" w16du:dateUtc="2025-09-23T10:05:00Z">
              <w:r>
                <w:rPr>
                  <w:rFonts w:cs="Arial"/>
                  <w:color w:val="000000"/>
                  <w:sz w:val="16"/>
                  <w:szCs w:val="16"/>
                </w:rPr>
                <w:t>18.11.0</w:t>
              </w:r>
            </w:ins>
          </w:p>
        </w:tc>
      </w:tr>
    </w:tbl>
    <w:p w14:paraId="07937D0F" w14:textId="77777777" w:rsidR="006202DE" w:rsidRPr="00D515F4" w:rsidRDefault="006202DE" w:rsidP="00D515F4"/>
    <w:sectPr w:rsidR="006202DE" w:rsidRPr="00D515F4" w:rsidSect="00E7252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5BC3C" w14:textId="77777777" w:rsidR="006F16E2" w:rsidRDefault="006F16E2">
      <w:pPr>
        <w:spacing w:after="0"/>
      </w:pPr>
      <w:r>
        <w:separator/>
      </w:r>
    </w:p>
  </w:endnote>
  <w:endnote w:type="continuationSeparator" w:id="0">
    <w:p w14:paraId="3A3F510C" w14:textId="77777777" w:rsidR="006F16E2" w:rsidRDefault="006F16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微软雅黑"/>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A01F8" w14:textId="77777777" w:rsidR="006F16E2" w:rsidRDefault="006F16E2">
      <w:pPr>
        <w:spacing w:after="0"/>
      </w:pPr>
      <w:r>
        <w:separator/>
      </w:r>
    </w:p>
  </w:footnote>
  <w:footnote w:type="continuationSeparator" w:id="0">
    <w:p w14:paraId="462CCE15" w14:textId="77777777" w:rsidR="006F16E2" w:rsidRDefault="006F16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CF" w14:textId="6C71405B" w:rsidR="00E40693" w:rsidRPr="00FE4B7C" w:rsidRDefault="00E4069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sidR="00E63BF6">
      <w:rPr>
        <w:rFonts w:ascii="Arial" w:hAnsi="Arial" w:cs="Arial"/>
        <w:b/>
        <w:sz w:val="18"/>
        <w:szCs w:val="18"/>
        <w:lang w:val="sv-FI"/>
      </w:rPr>
      <w:t>8</w:t>
    </w:r>
    <w:r w:rsidRPr="00FE4B7C">
      <w:rPr>
        <w:rFonts w:ascii="Arial" w:hAnsi="Arial" w:cs="Arial"/>
        <w:b/>
        <w:sz w:val="18"/>
        <w:szCs w:val="18"/>
        <w:lang w:val="sv-FI"/>
      </w:rPr>
      <w:t>.</w:t>
    </w:r>
    <w:r w:rsidR="0084482F">
      <w:rPr>
        <w:rFonts w:ascii="Arial" w:hAnsi="Arial" w:cs="Arial"/>
        <w:b/>
        <w:sz w:val="18"/>
        <w:szCs w:val="18"/>
        <w:lang w:val="sv-FI"/>
      </w:rPr>
      <w:t>10</w:t>
    </w:r>
    <w:r w:rsidRPr="00FE4B7C">
      <w:rPr>
        <w:rFonts w:ascii="Arial" w:hAnsi="Arial" w:cs="Arial"/>
        <w:b/>
        <w:sz w:val="18"/>
        <w:szCs w:val="18"/>
        <w:lang w:val="sv-FI"/>
      </w:rPr>
      <w:t>.0 (202</w:t>
    </w:r>
    <w:r w:rsidR="00975C8A">
      <w:rPr>
        <w:rFonts w:ascii="Arial" w:hAnsi="Arial" w:cs="Arial"/>
        <w:b/>
        <w:sz w:val="18"/>
        <w:szCs w:val="18"/>
        <w:lang w:val="sv-FI"/>
      </w:rPr>
      <w:t>5</w:t>
    </w:r>
    <w:r w:rsidRPr="00FE4B7C">
      <w:rPr>
        <w:rFonts w:ascii="Arial" w:hAnsi="Arial" w:cs="Arial"/>
        <w:b/>
        <w:sz w:val="18"/>
        <w:szCs w:val="18"/>
        <w:lang w:val="sv-FI"/>
      </w:rPr>
      <w:t>-</w:t>
    </w:r>
    <w:r w:rsidR="00975C8A">
      <w:rPr>
        <w:rFonts w:ascii="Arial" w:hAnsi="Arial" w:cs="Arial"/>
        <w:b/>
        <w:sz w:val="18"/>
        <w:szCs w:val="18"/>
        <w:lang w:val="sv-FI"/>
      </w:rPr>
      <w:t>0</w:t>
    </w:r>
    <w:r w:rsidR="0084482F">
      <w:rPr>
        <w:rFonts w:ascii="Arial" w:hAnsi="Arial" w:cs="Arial"/>
        <w:b/>
        <w:sz w:val="18"/>
        <w:szCs w:val="18"/>
        <w:lang w:val="sv-FI"/>
      </w:rPr>
      <w:t>6</w:t>
    </w:r>
    <w:r w:rsidRPr="00FE4B7C">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261E962A" w:rsidR="00E40693" w:rsidRDefault="00E40693">
    <w:pPr>
      <w:pStyle w:val="Header"/>
    </w:pPr>
    <w:r>
      <w:t>Release 1</w:t>
    </w:r>
    <w:r w:rsidR="00E63BF6">
      <w:t>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6350F" w14:textId="77777777" w:rsidR="00E72523" w:rsidRPr="00FE4B7C" w:rsidRDefault="00E7252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Pr>
        <w:rFonts w:ascii="Arial" w:hAnsi="Arial" w:cs="Arial"/>
        <w:b/>
        <w:sz w:val="18"/>
        <w:szCs w:val="18"/>
        <w:lang w:val="sv-FI"/>
      </w:rPr>
      <w:t>8</w:t>
    </w:r>
    <w:r w:rsidRPr="00FE4B7C">
      <w:rPr>
        <w:rFonts w:ascii="Arial" w:hAnsi="Arial" w:cs="Arial"/>
        <w:b/>
        <w:sz w:val="18"/>
        <w:szCs w:val="18"/>
        <w:lang w:val="sv-FI"/>
      </w:rPr>
      <w:t>.</w:t>
    </w:r>
    <w:r>
      <w:rPr>
        <w:rFonts w:ascii="Arial" w:hAnsi="Arial" w:cs="Arial"/>
        <w:b/>
        <w:sz w:val="18"/>
        <w:szCs w:val="18"/>
        <w:lang w:val="sv-FI"/>
      </w:rPr>
      <w:t>6</w:t>
    </w:r>
    <w:r w:rsidRPr="00FE4B7C">
      <w:rPr>
        <w:rFonts w:ascii="Arial" w:hAnsi="Arial" w:cs="Arial"/>
        <w:b/>
        <w:sz w:val="18"/>
        <w:szCs w:val="18"/>
        <w:lang w:val="sv-FI"/>
      </w:rPr>
      <w:t>.0 (202</w:t>
    </w:r>
    <w:r>
      <w:rPr>
        <w:rFonts w:ascii="Arial" w:hAnsi="Arial" w:cs="Arial"/>
        <w:b/>
        <w:sz w:val="18"/>
        <w:szCs w:val="18"/>
        <w:lang w:val="sv-FI"/>
      </w:rPr>
      <w:t>4</w:t>
    </w:r>
    <w:r w:rsidRPr="00FE4B7C">
      <w:rPr>
        <w:rFonts w:ascii="Arial" w:hAnsi="Arial" w:cs="Arial"/>
        <w:b/>
        <w:sz w:val="18"/>
        <w:szCs w:val="18"/>
        <w:lang w:val="sv-FI"/>
      </w:rPr>
      <w:t>-</w:t>
    </w:r>
    <w:r>
      <w:rPr>
        <w:rFonts w:ascii="Arial" w:hAnsi="Arial" w:cs="Arial"/>
        <w:b/>
        <w:sz w:val="18"/>
        <w:szCs w:val="18"/>
        <w:lang w:val="sv-FI"/>
      </w:rPr>
      <w:t>06</w:t>
    </w:r>
    <w:r w:rsidRPr="00FE4B7C">
      <w:rPr>
        <w:rFonts w:ascii="Arial" w:hAnsi="Arial" w:cs="Arial"/>
        <w:b/>
        <w:sz w:val="18"/>
        <w:szCs w:val="18"/>
        <w:lang w:val="sv-FI"/>
      </w:rPr>
      <w:t>)</w:t>
    </w:r>
  </w:p>
  <w:p w14:paraId="357E6E98" w14:textId="77777777" w:rsidR="00E72523" w:rsidRDefault="00E72523"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4E6597A8" w14:textId="77777777" w:rsidR="00E72523" w:rsidRDefault="00E72523">
    <w:pPr>
      <w:pStyle w:val="Header"/>
    </w:pPr>
    <w: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9"/>
  </w:num>
  <w:num w:numId="2" w16cid:durableId="1111433248">
    <w:abstractNumId w:val="23"/>
  </w:num>
  <w:num w:numId="3" w16cid:durableId="1971278949">
    <w:abstractNumId w:val="24"/>
  </w:num>
  <w:num w:numId="4" w16cid:durableId="2049183991">
    <w:abstractNumId w:val="12"/>
  </w:num>
  <w:num w:numId="5" w16cid:durableId="2112042999">
    <w:abstractNumId w:val="13"/>
  </w:num>
  <w:num w:numId="6" w16cid:durableId="1478260276">
    <w:abstractNumId w:val="8"/>
  </w:num>
  <w:num w:numId="7" w16cid:durableId="435907408">
    <w:abstractNumId w:val="15"/>
  </w:num>
  <w:num w:numId="8" w16cid:durableId="1281258869">
    <w:abstractNumId w:val="10"/>
  </w:num>
  <w:num w:numId="9" w16cid:durableId="1850487254">
    <w:abstractNumId w:val="17"/>
  </w:num>
  <w:num w:numId="10" w16cid:durableId="271523828">
    <w:abstractNumId w:val="22"/>
  </w:num>
  <w:num w:numId="11" w16cid:durableId="1374959318">
    <w:abstractNumId w:val="16"/>
  </w:num>
  <w:num w:numId="12" w16cid:durableId="1843156140">
    <w:abstractNumId w:val="19"/>
  </w:num>
  <w:num w:numId="13" w16cid:durableId="654652292">
    <w:abstractNumId w:val="11"/>
  </w:num>
  <w:num w:numId="14" w16cid:durableId="7072674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14"/>
  </w:num>
  <w:num w:numId="16" w16cid:durableId="24523750">
    <w:abstractNumId w:val="7"/>
  </w:num>
  <w:num w:numId="17" w16cid:durableId="1956014701">
    <w:abstractNumId w:val="21"/>
  </w:num>
  <w:num w:numId="18" w16cid:durableId="1346133226">
    <w:abstractNumId w:val="18"/>
  </w:num>
  <w:num w:numId="19" w16cid:durableId="1173640979">
    <w:abstractNumId w:val="6"/>
  </w:num>
  <w:num w:numId="20" w16cid:durableId="856113531">
    <w:abstractNumId w:val="4"/>
  </w:num>
  <w:num w:numId="21" w16cid:durableId="1419712674">
    <w:abstractNumId w:val="3"/>
  </w:num>
  <w:num w:numId="22" w16cid:durableId="688264463">
    <w:abstractNumId w:val="2"/>
  </w:num>
  <w:num w:numId="23" w16cid:durableId="360934020">
    <w:abstractNumId w:val="1"/>
  </w:num>
  <w:num w:numId="24" w16cid:durableId="113906120">
    <w:abstractNumId w:val="5"/>
  </w:num>
  <w:num w:numId="25" w16cid:durableId="12971075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14D25"/>
    <w:rsid w:val="00025716"/>
    <w:rsid w:val="0002729F"/>
    <w:rsid w:val="000338E3"/>
    <w:rsid w:val="00034177"/>
    <w:rsid w:val="00035352"/>
    <w:rsid w:val="00051DE8"/>
    <w:rsid w:val="00052B2E"/>
    <w:rsid w:val="00052F44"/>
    <w:rsid w:val="00056752"/>
    <w:rsid w:val="00066745"/>
    <w:rsid w:val="00071E8E"/>
    <w:rsid w:val="00072E97"/>
    <w:rsid w:val="0007399C"/>
    <w:rsid w:val="00080F1F"/>
    <w:rsid w:val="000842FF"/>
    <w:rsid w:val="00084FA5"/>
    <w:rsid w:val="00085729"/>
    <w:rsid w:val="0009404E"/>
    <w:rsid w:val="00095489"/>
    <w:rsid w:val="00096867"/>
    <w:rsid w:val="000A1EEB"/>
    <w:rsid w:val="000A5431"/>
    <w:rsid w:val="000A75BB"/>
    <w:rsid w:val="000B05C4"/>
    <w:rsid w:val="000B07FB"/>
    <w:rsid w:val="000B12EC"/>
    <w:rsid w:val="000B500A"/>
    <w:rsid w:val="000B5D3C"/>
    <w:rsid w:val="000C62C5"/>
    <w:rsid w:val="000C749F"/>
    <w:rsid w:val="000C77F2"/>
    <w:rsid w:val="000C7D8C"/>
    <w:rsid w:val="000D368E"/>
    <w:rsid w:val="000E04BC"/>
    <w:rsid w:val="000E52F5"/>
    <w:rsid w:val="00100558"/>
    <w:rsid w:val="00100AD5"/>
    <w:rsid w:val="00100DCA"/>
    <w:rsid w:val="00102004"/>
    <w:rsid w:val="00106B20"/>
    <w:rsid w:val="00111E93"/>
    <w:rsid w:val="0011470A"/>
    <w:rsid w:val="00114A4D"/>
    <w:rsid w:val="00114AD2"/>
    <w:rsid w:val="001155C6"/>
    <w:rsid w:val="00121298"/>
    <w:rsid w:val="0012518F"/>
    <w:rsid w:val="00126FE9"/>
    <w:rsid w:val="00132619"/>
    <w:rsid w:val="00137B4B"/>
    <w:rsid w:val="0014061E"/>
    <w:rsid w:val="00145F69"/>
    <w:rsid w:val="00154552"/>
    <w:rsid w:val="001577A4"/>
    <w:rsid w:val="00160F86"/>
    <w:rsid w:val="00163D73"/>
    <w:rsid w:val="0017106A"/>
    <w:rsid w:val="00173C3C"/>
    <w:rsid w:val="00175E2B"/>
    <w:rsid w:val="001764F5"/>
    <w:rsid w:val="00176957"/>
    <w:rsid w:val="0018117A"/>
    <w:rsid w:val="00181753"/>
    <w:rsid w:val="001869A9"/>
    <w:rsid w:val="00186BA5"/>
    <w:rsid w:val="001952B6"/>
    <w:rsid w:val="00196526"/>
    <w:rsid w:val="001A12B5"/>
    <w:rsid w:val="001A1728"/>
    <w:rsid w:val="001B4D76"/>
    <w:rsid w:val="001B6825"/>
    <w:rsid w:val="001B6DA3"/>
    <w:rsid w:val="001C1049"/>
    <w:rsid w:val="001C20FF"/>
    <w:rsid w:val="001C3108"/>
    <w:rsid w:val="001C7655"/>
    <w:rsid w:val="001E0EFB"/>
    <w:rsid w:val="001E2C73"/>
    <w:rsid w:val="001F22E1"/>
    <w:rsid w:val="001F4DD5"/>
    <w:rsid w:val="001F6695"/>
    <w:rsid w:val="001F6C86"/>
    <w:rsid w:val="001F7A25"/>
    <w:rsid w:val="00203A6D"/>
    <w:rsid w:val="0020425F"/>
    <w:rsid w:val="002047C8"/>
    <w:rsid w:val="002068EA"/>
    <w:rsid w:val="002116E0"/>
    <w:rsid w:val="00211D41"/>
    <w:rsid w:val="0021230C"/>
    <w:rsid w:val="00215BA0"/>
    <w:rsid w:val="0022284C"/>
    <w:rsid w:val="00224E07"/>
    <w:rsid w:val="00232AE4"/>
    <w:rsid w:val="00235FCE"/>
    <w:rsid w:val="00236E8D"/>
    <w:rsid w:val="0024132A"/>
    <w:rsid w:val="00242413"/>
    <w:rsid w:val="00242EA9"/>
    <w:rsid w:val="00252B3E"/>
    <w:rsid w:val="00253D7C"/>
    <w:rsid w:val="00256FC2"/>
    <w:rsid w:val="00257333"/>
    <w:rsid w:val="002618B6"/>
    <w:rsid w:val="00261990"/>
    <w:rsid w:val="00263C63"/>
    <w:rsid w:val="002654DB"/>
    <w:rsid w:val="00271080"/>
    <w:rsid w:val="00274B26"/>
    <w:rsid w:val="00274E0E"/>
    <w:rsid w:val="002772E1"/>
    <w:rsid w:val="002850CE"/>
    <w:rsid w:val="00291037"/>
    <w:rsid w:val="002A02B9"/>
    <w:rsid w:val="002A411E"/>
    <w:rsid w:val="002A59B6"/>
    <w:rsid w:val="002A7AC3"/>
    <w:rsid w:val="002B7C2E"/>
    <w:rsid w:val="002B7D21"/>
    <w:rsid w:val="002C30C9"/>
    <w:rsid w:val="002C37C7"/>
    <w:rsid w:val="002D2082"/>
    <w:rsid w:val="002D4E54"/>
    <w:rsid w:val="002E374A"/>
    <w:rsid w:val="002F1E25"/>
    <w:rsid w:val="002F2EC7"/>
    <w:rsid w:val="002F4853"/>
    <w:rsid w:val="002F7DCA"/>
    <w:rsid w:val="00300C70"/>
    <w:rsid w:val="003039A4"/>
    <w:rsid w:val="00306616"/>
    <w:rsid w:val="00307D13"/>
    <w:rsid w:val="0031157B"/>
    <w:rsid w:val="003144EE"/>
    <w:rsid w:val="00314A35"/>
    <w:rsid w:val="003330E0"/>
    <w:rsid w:val="0033375E"/>
    <w:rsid w:val="003423AF"/>
    <w:rsid w:val="0034302B"/>
    <w:rsid w:val="00350002"/>
    <w:rsid w:val="00354976"/>
    <w:rsid w:val="003605F1"/>
    <w:rsid w:val="0037046C"/>
    <w:rsid w:val="00373477"/>
    <w:rsid w:val="0038232B"/>
    <w:rsid w:val="00383711"/>
    <w:rsid w:val="003911C2"/>
    <w:rsid w:val="00394F88"/>
    <w:rsid w:val="003A3519"/>
    <w:rsid w:val="003A4AC8"/>
    <w:rsid w:val="003A5EB6"/>
    <w:rsid w:val="003A70F2"/>
    <w:rsid w:val="003B4662"/>
    <w:rsid w:val="003B7531"/>
    <w:rsid w:val="003C3188"/>
    <w:rsid w:val="003E4E9A"/>
    <w:rsid w:val="003F1F32"/>
    <w:rsid w:val="003F39F0"/>
    <w:rsid w:val="003F793A"/>
    <w:rsid w:val="00400FF7"/>
    <w:rsid w:val="00402D09"/>
    <w:rsid w:val="00403A02"/>
    <w:rsid w:val="00405457"/>
    <w:rsid w:val="00406037"/>
    <w:rsid w:val="004115DF"/>
    <w:rsid w:val="0041450B"/>
    <w:rsid w:val="0042122D"/>
    <w:rsid w:val="00421571"/>
    <w:rsid w:val="004237CF"/>
    <w:rsid w:val="00423F71"/>
    <w:rsid w:val="004255FC"/>
    <w:rsid w:val="00426A73"/>
    <w:rsid w:val="004274A0"/>
    <w:rsid w:val="004321C3"/>
    <w:rsid w:val="00433170"/>
    <w:rsid w:val="004415A8"/>
    <w:rsid w:val="0044694F"/>
    <w:rsid w:val="00447DA1"/>
    <w:rsid w:val="0045104E"/>
    <w:rsid w:val="00457685"/>
    <w:rsid w:val="004646D9"/>
    <w:rsid w:val="004751A5"/>
    <w:rsid w:val="004761B3"/>
    <w:rsid w:val="00480862"/>
    <w:rsid w:val="00483F61"/>
    <w:rsid w:val="00486C1E"/>
    <w:rsid w:val="00493C09"/>
    <w:rsid w:val="00494DAA"/>
    <w:rsid w:val="00496967"/>
    <w:rsid w:val="00496996"/>
    <w:rsid w:val="004A0298"/>
    <w:rsid w:val="004A5431"/>
    <w:rsid w:val="004B0071"/>
    <w:rsid w:val="004B07B7"/>
    <w:rsid w:val="004B3501"/>
    <w:rsid w:val="004B3775"/>
    <w:rsid w:val="004B50DF"/>
    <w:rsid w:val="004C1463"/>
    <w:rsid w:val="004C2595"/>
    <w:rsid w:val="004C3AAC"/>
    <w:rsid w:val="004C4A86"/>
    <w:rsid w:val="004C7439"/>
    <w:rsid w:val="004C7F68"/>
    <w:rsid w:val="004D3073"/>
    <w:rsid w:val="004D61D3"/>
    <w:rsid w:val="004E4A53"/>
    <w:rsid w:val="004E4CF8"/>
    <w:rsid w:val="004E4E3A"/>
    <w:rsid w:val="004E6BFE"/>
    <w:rsid w:val="004F3AC6"/>
    <w:rsid w:val="004F432B"/>
    <w:rsid w:val="004F601A"/>
    <w:rsid w:val="004F6E8C"/>
    <w:rsid w:val="00501654"/>
    <w:rsid w:val="00504F5A"/>
    <w:rsid w:val="005067F2"/>
    <w:rsid w:val="005068D5"/>
    <w:rsid w:val="00510022"/>
    <w:rsid w:val="00510B09"/>
    <w:rsid w:val="005140E3"/>
    <w:rsid w:val="005155BB"/>
    <w:rsid w:val="00521D06"/>
    <w:rsid w:val="0053254A"/>
    <w:rsid w:val="00535611"/>
    <w:rsid w:val="005405F0"/>
    <w:rsid w:val="00541E9A"/>
    <w:rsid w:val="00550111"/>
    <w:rsid w:val="005537FD"/>
    <w:rsid w:val="005571F6"/>
    <w:rsid w:val="00562DAC"/>
    <w:rsid w:val="00564682"/>
    <w:rsid w:val="0058202A"/>
    <w:rsid w:val="0058607D"/>
    <w:rsid w:val="0059104B"/>
    <w:rsid w:val="005A3829"/>
    <w:rsid w:val="005B7373"/>
    <w:rsid w:val="005C147F"/>
    <w:rsid w:val="005C5424"/>
    <w:rsid w:val="005D6377"/>
    <w:rsid w:val="005D65F8"/>
    <w:rsid w:val="005E590C"/>
    <w:rsid w:val="005F1D77"/>
    <w:rsid w:val="005F3DE8"/>
    <w:rsid w:val="006013F9"/>
    <w:rsid w:val="00604371"/>
    <w:rsid w:val="00611182"/>
    <w:rsid w:val="00613D26"/>
    <w:rsid w:val="00616C52"/>
    <w:rsid w:val="006202DE"/>
    <w:rsid w:val="00627B4B"/>
    <w:rsid w:val="00630513"/>
    <w:rsid w:val="0063456B"/>
    <w:rsid w:val="00640A04"/>
    <w:rsid w:val="0065021B"/>
    <w:rsid w:val="006613F8"/>
    <w:rsid w:val="00661C39"/>
    <w:rsid w:val="00663E2B"/>
    <w:rsid w:val="00665BFE"/>
    <w:rsid w:val="00684C22"/>
    <w:rsid w:val="00691C5C"/>
    <w:rsid w:val="006933FF"/>
    <w:rsid w:val="006A0229"/>
    <w:rsid w:val="006A55EF"/>
    <w:rsid w:val="006B1F70"/>
    <w:rsid w:val="006B256F"/>
    <w:rsid w:val="006C1A8C"/>
    <w:rsid w:val="006C1D2A"/>
    <w:rsid w:val="006C419E"/>
    <w:rsid w:val="006C4FD9"/>
    <w:rsid w:val="006C53D9"/>
    <w:rsid w:val="006D1C43"/>
    <w:rsid w:val="006D3953"/>
    <w:rsid w:val="006D773F"/>
    <w:rsid w:val="006E4AD1"/>
    <w:rsid w:val="006E6265"/>
    <w:rsid w:val="006E7278"/>
    <w:rsid w:val="006F16E2"/>
    <w:rsid w:val="006F5B46"/>
    <w:rsid w:val="006F7AD0"/>
    <w:rsid w:val="0070327F"/>
    <w:rsid w:val="00703957"/>
    <w:rsid w:val="00704BD7"/>
    <w:rsid w:val="0070689B"/>
    <w:rsid w:val="00712359"/>
    <w:rsid w:val="007217DD"/>
    <w:rsid w:val="00724D0F"/>
    <w:rsid w:val="007331B6"/>
    <w:rsid w:val="00734C36"/>
    <w:rsid w:val="00741F90"/>
    <w:rsid w:val="00747A88"/>
    <w:rsid w:val="00752E65"/>
    <w:rsid w:val="007538F1"/>
    <w:rsid w:val="0075467E"/>
    <w:rsid w:val="00756D81"/>
    <w:rsid w:val="00756FC1"/>
    <w:rsid w:val="00762E9A"/>
    <w:rsid w:val="00767075"/>
    <w:rsid w:val="007724C2"/>
    <w:rsid w:val="00774E0B"/>
    <w:rsid w:val="007851FD"/>
    <w:rsid w:val="00790F2A"/>
    <w:rsid w:val="007A2023"/>
    <w:rsid w:val="007A50EC"/>
    <w:rsid w:val="007B0B0F"/>
    <w:rsid w:val="007B1C47"/>
    <w:rsid w:val="007C5D70"/>
    <w:rsid w:val="007D03C2"/>
    <w:rsid w:val="007E4298"/>
    <w:rsid w:val="007E5182"/>
    <w:rsid w:val="007F3693"/>
    <w:rsid w:val="007F79E7"/>
    <w:rsid w:val="008001AA"/>
    <w:rsid w:val="00801ECA"/>
    <w:rsid w:val="008028CB"/>
    <w:rsid w:val="008049EC"/>
    <w:rsid w:val="00807CEB"/>
    <w:rsid w:val="00810390"/>
    <w:rsid w:val="0081042F"/>
    <w:rsid w:val="00811C05"/>
    <w:rsid w:val="00814062"/>
    <w:rsid w:val="0082344B"/>
    <w:rsid w:val="00823608"/>
    <w:rsid w:val="0082475E"/>
    <w:rsid w:val="008308C7"/>
    <w:rsid w:val="008443E4"/>
    <w:rsid w:val="0084482F"/>
    <w:rsid w:val="008450CF"/>
    <w:rsid w:val="0084655B"/>
    <w:rsid w:val="008468B9"/>
    <w:rsid w:val="00846FD6"/>
    <w:rsid w:val="0086620C"/>
    <w:rsid w:val="00872739"/>
    <w:rsid w:val="00873138"/>
    <w:rsid w:val="008811A1"/>
    <w:rsid w:val="008841C8"/>
    <w:rsid w:val="00895E88"/>
    <w:rsid w:val="0089666F"/>
    <w:rsid w:val="00896C9E"/>
    <w:rsid w:val="008A1EA0"/>
    <w:rsid w:val="008B4CB6"/>
    <w:rsid w:val="008C1BD8"/>
    <w:rsid w:val="008C2021"/>
    <w:rsid w:val="008C2090"/>
    <w:rsid w:val="008C4CB6"/>
    <w:rsid w:val="008C567E"/>
    <w:rsid w:val="008D323B"/>
    <w:rsid w:val="008D3354"/>
    <w:rsid w:val="008D372F"/>
    <w:rsid w:val="008E4E31"/>
    <w:rsid w:val="008E60A6"/>
    <w:rsid w:val="008E66E6"/>
    <w:rsid w:val="008F488E"/>
    <w:rsid w:val="008F539B"/>
    <w:rsid w:val="008F6F68"/>
    <w:rsid w:val="009000F8"/>
    <w:rsid w:val="009003FC"/>
    <w:rsid w:val="00901794"/>
    <w:rsid w:val="009037A5"/>
    <w:rsid w:val="00903A7B"/>
    <w:rsid w:val="00907DAC"/>
    <w:rsid w:val="00916959"/>
    <w:rsid w:val="009170CE"/>
    <w:rsid w:val="00923075"/>
    <w:rsid w:val="009258B3"/>
    <w:rsid w:val="00927375"/>
    <w:rsid w:val="00932C53"/>
    <w:rsid w:val="0093640E"/>
    <w:rsid w:val="00940511"/>
    <w:rsid w:val="00941733"/>
    <w:rsid w:val="009427F4"/>
    <w:rsid w:val="00954027"/>
    <w:rsid w:val="00963D75"/>
    <w:rsid w:val="00967929"/>
    <w:rsid w:val="00967AAE"/>
    <w:rsid w:val="00967BF2"/>
    <w:rsid w:val="00973505"/>
    <w:rsid w:val="00973AE9"/>
    <w:rsid w:val="009742FB"/>
    <w:rsid w:val="00975C8A"/>
    <w:rsid w:val="00976F8F"/>
    <w:rsid w:val="00977836"/>
    <w:rsid w:val="00982E45"/>
    <w:rsid w:val="00990975"/>
    <w:rsid w:val="00994C18"/>
    <w:rsid w:val="009A5BD7"/>
    <w:rsid w:val="009B105A"/>
    <w:rsid w:val="009B5872"/>
    <w:rsid w:val="009C2811"/>
    <w:rsid w:val="009C605E"/>
    <w:rsid w:val="009D7315"/>
    <w:rsid w:val="009D73F8"/>
    <w:rsid w:val="009E7187"/>
    <w:rsid w:val="009F524C"/>
    <w:rsid w:val="00A00C3D"/>
    <w:rsid w:val="00A04AC7"/>
    <w:rsid w:val="00A05167"/>
    <w:rsid w:val="00A06F79"/>
    <w:rsid w:val="00A13651"/>
    <w:rsid w:val="00A1373E"/>
    <w:rsid w:val="00A141F8"/>
    <w:rsid w:val="00A1677D"/>
    <w:rsid w:val="00A1696D"/>
    <w:rsid w:val="00A1696E"/>
    <w:rsid w:val="00A20C2E"/>
    <w:rsid w:val="00A20EE4"/>
    <w:rsid w:val="00A21BF8"/>
    <w:rsid w:val="00A220C2"/>
    <w:rsid w:val="00A2502A"/>
    <w:rsid w:val="00A31713"/>
    <w:rsid w:val="00A378E9"/>
    <w:rsid w:val="00A41606"/>
    <w:rsid w:val="00A46214"/>
    <w:rsid w:val="00A51482"/>
    <w:rsid w:val="00A526B4"/>
    <w:rsid w:val="00A5405F"/>
    <w:rsid w:val="00A54FE5"/>
    <w:rsid w:val="00A57CD0"/>
    <w:rsid w:val="00A626B7"/>
    <w:rsid w:val="00A63605"/>
    <w:rsid w:val="00A63EE2"/>
    <w:rsid w:val="00A67B39"/>
    <w:rsid w:val="00A72264"/>
    <w:rsid w:val="00A725E7"/>
    <w:rsid w:val="00A77BA3"/>
    <w:rsid w:val="00A87CAA"/>
    <w:rsid w:val="00A971CE"/>
    <w:rsid w:val="00AA0C9F"/>
    <w:rsid w:val="00AA0F31"/>
    <w:rsid w:val="00AA13CF"/>
    <w:rsid w:val="00AA6EBE"/>
    <w:rsid w:val="00AB0740"/>
    <w:rsid w:val="00AB4ABB"/>
    <w:rsid w:val="00AB4D5A"/>
    <w:rsid w:val="00AB7CA7"/>
    <w:rsid w:val="00AC1360"/>
    <w:rsid w:val="00AC5368"/>
    <w:rsid w:val="00AE5BFE"/>
    <w:rsid w:val="00AE7002"/>
    <w:rsid w:val="00AF1152"/>
    <w:rsid w:val="00AF4CEB"/>
    <w:rsid w:val="00AF5C89"/>
    <w:rsid w:val="00AF7C97"/>
    <w:rsid w:val="00B03842"/>
    <w:rsid w:val="00B04E6F"/>
    <w:rsid w:val="00B10707"/>
    <w:rsid w:val="00B11A7F"/>
    <w:rsid w:val="00B122ED"/>
    <w:rsid w:val="00B14548"/>
    <w:rsid w:val="00B147D7"/>
    <w:rsid w:val="00B20C52"/>
    <w:rsid w:val="00B21177"/>
    <w:rsid w:val="00B2206C"/>
    <w:rsid w:val="00B22EE8"/>
    <w:rsid w:val="00B2669D"/>
    <w:rsid w:val="00B2781B"/>
    <w:rsid w:val="00B3033D"/>
    <w:rsid w:val="00B31A8A"/>
    <w:rsid w:val="00B3620E"/>
    <w:rsid w:val="00B43E61"/>
    <w:rsid w:val="00B455BE"/>
    <w:rsid w:val="00B46EBE"/>
    <w:rsid w:val="00B50F8C"/>
    <w:rsid w:val="00B536E9"/>
    <w:rsid w:val="00B53DE1"/>
    <w:rsid w:val="00B620AE"/>
    <w:rsid w:val="00B64E5B"/>
    <w:rsid w:val="00B7047E"/>
    <w:rsid w:val="00B75B73"/>
    <w:rsid w:val="00B778E1"/>
    <w:rsid w:val="00B77F31"/>
    <w:rsid w:val="00B9149B"/>
    <w:rsid w:val="00B923F6"/>
    <w:rsid w:val="00B953A0"/>
    <w:rsid w:val="00B95ACB"/>
    <w:rsid w:val="00BA6FE1"/>
    <w:rsid w:val="00BA760B"/>
    <w:rsid w:val="00BB5760"/>
    <w:rsid w:val="00BC2BF1"/>
    <w:rsid w:val="00BD43A6"/>
    <w:rsid w:val="00BD47AC"/>
    <w:rsid w:val="00BD50C0"/>
    <w:rsid w:val="00BE520F"/>
    <w:rsid w:val="00BE7B26"/>
    <w:rsid w:val="00BF69DF"/>
    <w:rsid w:val="00C042FE"/>
    <w:rsid w:val="00C04E15"/>
    <w:rsid w:val="00C13758"/>
    <w:rsid w:val="00C143D9"/>
    <w:rsid w:val="00C14613"/>
    <w:rsid w:val="00C17565"/>
    <w:rsid w:val="00C22494"/>
    <w:rsid w:val="00C22C49"/>
    <w:rsid w:val="00C25000"/>
    <w:rsid w:val="00C27FF0"/>
    <w:rsid w:val="00C3121B"/>
    <w:rsid w:val="00C424FA"/>
    <w:rsid w:val="00C5007E"/>
    <w:rsid w:val="00C60783"/>
    <w:rsid w:val="00C60E84"/>
    <w:rsid w:val="00C619C8"/>
    <w:rsid w:val="00C64D56"/>
    <w:rsid w:val="00C67F34"/>
    <w:rsid w:val="00C7331A"/>
    <w:rsid w:val="00C74F13"/>
    <w:rsid w:val="00C769A1"/>
    <w:rsid w:val="00C80737"/>
    <w:rsid w:val="00C80F5D"/>
    <w:rsid w:val="00C90964"/>
    <w:rsid w:val="00C915B9"/>
    <w:rsid w:val="00C946FD"/>
    <w:rsid w:val="00CA12D4"/>
    <w:rsid w:val="00CA2626"/>
    <w:rsid w:val="00CA5780"/>
    <w:rsid w:val="00CB50C5"/>
    <w:rsid w:val="00CC05BE"/>
    <w:rsid w:val="00CC2177"/>
    <w:rsid w:val="00CC6FB3"/>
    <w:rsid w:val="00CD26A8"/>
    <w:rsid w:val="00CD292A"/>
    <w:rsid w:val="00CD7FFB"/>
    <w:rsid w:val="00CE1905"/>
    <w:rsid w:val="00CE2396"/>
    <w:rsid w:val="00CF254F"/>
    <w:rsid w:val="00CF3603"/>
    <w:rsid w:val="00CF62E1"/>
    <w:rsid w:val="00D03786"/>
    <w:rsid w:val="00D151B0"/>
    <w:rsid w:val="00D21CE8"/>
    <w:rsid w:val="00D262F7"/>
    <w:rsid w:val="00D2782E"/>
    <w:rsid w:val="00D30537"/>
    <w:rsid w:val="00D4007E"/>
    <w:rsid w:val="00D515F4"/>
    <w:rsid w:val="00D51FA3"/>
    <w:rsid w:val="00D52BDF"/>
    <w:rsid w:val="00D66BC0"/>
    <w:rsid w:val="00D66E6D"/>
    <w:rsid w:val="00D71E48"/>
    <w:rsid w:val="00D72BA7"/>
    <w:rsid w:val="00D7464D"/>
    <w:rsid w:val="00D755D4"/>
    <w:rsid w:val="00D84221"/>
    <w:rsid w:val="00D845CD"/>
    <w:rsid w:val="00D8702C"/>
    <w:rsid w:val="00D92DA2"/>
    <w:rsid w:val="00DB2FAB"/>
    <w:rsid w:val="00DB6CE7"/>
    <w:rsid w:val="00DC0C8A"/>
    <w:rsid w:val="00DC1E24"/>
    <w:rsid w:val="00DC3F81"/>
    <w:rsid w:val="00DC5428"/>
    <w:rsid w:val="00DD2384"/>
    <w:rsid w:val="00DD255B"/>
    <w:rsid w:val="00DD2B24"/>
    <w:rsid w:val="00DD4AE5"/>
    <w:rsid w:val="00DD5B82"/>
    <w:rsid w:val="00DD78BD"/>
    <w:rsid w:val="00DE0706"/>
    <w:rsid w:val="00DE3E1B"/>
    <w:rsid w:val="00DE722B"/>
    <w:rsid w:val="00DE7494"/>
    <w:rsid w:val="00DF06A3"/>
    <w:rsid w:val="00DF2053"/>
    <w:rsid w:val="00DF3777"/>
    <w:rsid w:val="00E0438E"/>
    <w:rsid w:val="00E06889"/>
    <w:rsid w:val="00E07F3C"/>
    <w:rsid w:val="00E15AEF"/>
    <w:rsid w:val="00E17762"/>
    <w:rsid w:val="00E336BD"/>
    <w:rsid w:val="00E33D07"/>
    <w:rsid w:val="00E40693"/>
    <w:rsid w:val="00E4705E"/>
    <w:rsid w:val="00E47518"/>
    <w:rsid w:val="00E47924"/>
    <w:rsid w:val="00E55CDD"/>
    <w:rsid w:val="00E57B34"/>
    <w:rsid w:val="00E6085A"/>
    <w:rsid w:val="00E63BF6"/>
    <w:rsid w:val="00E64148"/>
    <w:rsid w:val="00E65555"/>
    <w:rsid w:val="00E713C6"/>
    <w:rsid w:val="00E72523"/>
    <w:rsid w:val="00E725C9"/>
    <w:rsid w:val="00E7442C"/>
    <w:rsid w:val="00E745EA"/>
    <w:rsid w:val="00E761B8"/>
    <w:rsid w:val="00E80436"/>
    <w:rsid w:val="00E81CDE"/>
    <w:rsid w:val="00E837F8"/>
    <w:rsid w:val="00E846CC"/>
    <w:rsid w:val="00E90892"/>
    <w:rsid w:val="00E93547"/>
    <w:rsid w:val="00E95EEC"/>
    <w:rsid w:val="00E95EEF"/>
    <w:rsid w:val="00EA28BF"/>
    <w:rsid w:val="00EA39AB"/>
    <w:rsid w:val="00EA7BD0"/>
    <w:rsid w:val="00EB12D9"/>
    <w:rsid w:val="00EB3795"/>
    <w:rsid w:val="00EB4194"/>
    <w:rsid w:val="00EB6178"/>
    <w:rsid w:val="00EC4006"/>
    <w:rsid w:val="00EC6536"/>
    <w:rsid w:val="00ED2F03"/>
    <w:rsid w:val="00ED33C5"/>
    <w:rsid w:val="00EE0BA4"/>
    <w:rsid w:val="00EE159C"/>
    <w:rsid w:val="00EE307C"/>
    <w:rsid w:val="00F02763"/>
    <w:rsid w:val="00F03F55"/>
    <w:rsid w:val="00F044FD"/>
    <w:rsid w:val="00F07ABF"/>
    <w:rsid w:val="00F11971"/>
    <w:rsid w:val="00F13167"/>
    <w:rsid w:val="00F14478"/>
    <w:rsid w:val="00F24385"/>
    <w:rsid w:val="00F25340"/>
    <w:rsid w:val="00F26F90"/>
    <w:rsid w:val="00F31D24"/>
    <w:rsid w:val="00F37FBA"/>
    <w:rsid w:val="00F46A35"/>
    <w:rsid w:val="00F51D7E"/>
    <w:rsid w:val="00F579DB"/>
    <w:rsid w:val="00F63313"/>
    <w:rsid w:val="00F76133"/>
    <w:rsid w:val="00F76937"/>
    <w:rsid w:val="00F80BD9"/>
    <w:rsid w:val="00F851B5"/>
    <w:rsid w:val="00F933FB"/>
    <w:rsid w:val="00F94AC0"/>
    <w:rsid w:val="00F9555C"/>
    <w:rsid w:val="00F9579C"/>
    <w:rsid w:val="00FA38E0"/>
    <w:rsid w:val="00FA4590"/>
    <w:rsid w:val="00FA59AB"/>
    <w:rsid w:val="00FA75A0"/>
    <w:rsid w:val="00FB2E3E"/>
    <w:rsid w:val="00FC09FC"/>
    <w:rsid w:val="00FC1DB4"/>
    <w:rsid w:val="00FC7534"/>
    <w:rsid w:val="00FC7AC3"/>
    <w:rsid w:val="00FD0ADD"/>
    <w:rsid w:val="00FD3DA8"/>
    <w:rsid w:val="00FD47C5"/>
    <w:rsid w:val="00FE1E50"/>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5F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D515F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515F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D515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515F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D515F4"/>
    <w:pPr>
      <w:ind w:left="1701" w:hanging="1701"/>
      <w:outlineLvl w:val="4"/>
    </w:pPr>
    <w:rPr>
      <w:sz w:val="22"/>
    </w:rPr>
  </w:style>
  <w:style w:type="paragraph" w:styleId="Heading6">
    <w:name w:val="heading 6"/>
    <w:aliases w:val="T1,Header 6"/>
    <w:basedOn w:val="H6"/>
    <w:next w:val="Normal"/>
    <w:link w:val="Heading6Char"/>
    <w:qFormat/>
    <w:rsid w:val="00D515F4"/>
    <w:pPr>
      <w:outlineLvl w:val="5"/>
    </w:pPr>
  </w:style>
  <w:style w:type="paragraph" w:styleId="Heading7">
    <w:name w:val="heading 7"/>
    <w:basedOn w:val="H6"/>
    <w:next w:val="Normal"/>
    <w:link w:val="Heading7Char"/>
    <w:qFormat/>
    <w:rsid w:val="00D515F4"/>
    <w:pPr>
      <w:outlineLvl w:val="6"/>
    </w:pPr>
  </w:style>
  <w:style w:type="paragraph" w:styleId="Heading8">
    <w:name w:val="heading 8"/>
    <w:basedOn w:val="Heading1"/>
    <w:next w:val="Normal"/>
    <w:link w:val="Heading8Char"/>
    <w:qFormat/>
    <w:rsid w:val="00D515F4"/>
    <w:pPr>
      <w:ind w:left="0" w:firstLine="0"/>
      <w:outlineLvl w:val="7"/>
    </w:pPr>
  </w:style>
  <w:style w:type="paragraph" w:styleId="Heading9">
    <w:name w:val="heading 9"/>
    <w:aliases w:val="Figure Heading,FH"/>
    <w:basedOn w:val="Heading8"/>
    <w:next w:val="Normal"/>
    <w:link w:val="Heading9Char"/>
    <w:qFormat/>
    <w:rsid w:val="00D515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en-US"/>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57685"/>
    <w:rPr>
      <w:rFonts w:ascii="Arial" w:eastAsia="Times New Roma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515F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US"/>
    </w:rPr>
  </w:style>
  <w:style w:type="paragraph" w:styleId="Footer">
    <w:name w:val="footer"/>
    <w:basedOn w:val="Header"/>
    <w:link w:val="FooterChar"/>
    <w:rsid w:val="00D515F4"/>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US"/>
    </w:rPr>
  </w:style>
  <w:style w:type="paragraph" w:customStyle="1" w:styleId="TAR">
    <w:name w:val="TAR"/>
    <w:basedOn w:val="TAL"/>
    <w:rsid w:val="00D515F4"/>
    <w:pPr>
      <w:jc w:val="right"/>
    </w:pPr>
  </w:style>
  <w:style w:type="paragraph" w:customStyle="1" w:styleId="TAL">
    <w:name w:val="TAL"/>
    <w:basedOn w:val="Normal"/>
    <w:link w:val="TALCar"/>
    <w:rsid w:val="00D515F4"/>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US"/>
    </w:rPr>
  </w:style>
  <w:style w:type="paragraph" w:customStyle="1" w:styleId="TAH">
    <w:name w:val="TAH"/>
    <w:basedOn w:val="TAC"/>
    <w:link w:val="TAHCar"/>
    <w:qFormat/>
    <w:rsid w:val="00D515F4"/>
    <w:rPr>
      <w:b/>
    </w:rPr>
  </w:style>
  <w:style w:type="paragraph" w:customStyle="1" w:styleId="TAC">
    <w:name w:val="TAC"/>
    <w:basedOn w:val="TAL"/>
    <w:link w:val="TACChar"/>
    <w:qFormat/>
    <w:rsid w:val="00D515F4"/>
    <w:pPr>
      <w:jc w:val="center"/>
    </w:pPr>
  </w:style>
  <w:style w:type="character" w:customStyle="1" w:styleId="TACChar">
    <w:name w:val="TAC Char"/>
    <w:link w:val="TAC"/>
    <w:qFormat/>
    <w:rsid w:val="00457685"/>
    <w:rPr>
      <w:rFonts w:ascii="Arial" w:eastAsia="Times New Roman" w:hAnsi="Arial" w:cs="Times New Roman"/>
      <w:sz w:val="18"/>
      <w:szCs w:val="20"/>
      <w:lang w:val="en-GB" w:eastAsia="en-US"/>
    </w:rPr>
  </w:style>
  <w:style w:type="character" w:customStyle="1" w:styleId="TAHCar">
    <w:name w:val="TAH Car"/>
    <w:link w:val="TAH"/>
    <w:qFormat/>
    <w:rsid w:val="00457685"/>
    <w:rPr>
      <w:rFonts w:ascii="Arial" w:eastAsia="Times New Roman" w:hAnsi="Arial" w:cs="Times New Roman"/>
      <w:b/>
      <w:sz w:val="18"/>
      <w:szCs w:val="20"/>
      <w:lang w:val="en-GB" w:eastAsia="en-US"/>
    </w:rPr>
  </w:style>
  <w:style w:type="paragraph" w:customStyle="1" w:styleId="B10">
    <w:name w:val="B1"/>
    <w:basedOn w:val="List"/>
    <w:link w:val="B1Char"/>
    <w:rsid w:val="00D515F4"/>
  </w:style>
  <w:style w:type="character" w:customStyle="1" w:styleId="B1Char">
    <w:name w:val="B1 Char"/>
    <w:link w:val="B10"/>
    <w:qFormat/>
    <w:rsid w:val="00457685"/>
    <w:rPr>
      <w:rFonts w:ascii="Times New Roman" w:eastAsia="Times New Roman" w:hAnsi="Times New Roman" w:cs="Times New Roman"/>
      <w:sz w:val="20"/>
      <w:szCs w:val="20"/>
      <w:lang w:val="en-GB" w:eastAsia="en-US"/>
    </w:rPr>
  </w:style>
  <w:style w:type="paragraph" w:customStyle="1" w:styleId="TH">
    <w:name w:val="TH"/>
    <w:basedOn w:val="Normal"/>
    <w:link w:val="THChar"/>
    <w:qFormat/>
    <w:rsid w:val="00D515F4"/>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US"/>
    </w:rPr>
  </w:style>
  <w:style w:type="paragraph" w:customStyle="1" w:styleId="TAN">
    <w:name w:val="TAN"/>
    <w:basedOn w:val="TAL"/>
    <w:link w:val="TANChar"/>
    <w:qFormat/>
    <w:rsid w:val="00D515F4"/>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US"/>
    </w:rPr>
  </w:style>
  <w:style w:type="paragraph" w:customStyle="1" w:styleId="H6">
    <w:name w:val="H6"/>
    <w:basedOn w:val="Heading5"/>
    <w:next w:val="Normal"/>
    <w:link w:val="H6Char"/>
    <w:rsid w:val="00D515F4"/>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US"/>
    </w:rPr>
  </w:style>
  <w:style w:type="paragraph" w:styleId="TOC9">
    <w:name w:val="toc 9"/>
    <w:basedOn w:val="TOC8"/>
    <w:rsid w:val="00D515F4"/>
    <w:pPr>
      <w:ind w:left="1418" w:hanging="1418"/>
    </w:pPr>
  </w:style>
  <w:style w:type="paragraph" w:styleId="TOC8">
    <w:name w:val="toc 8"/>
    <w:basedOn w:val="TOC1"/>
    <w:rsid w:val="00D515F4"/>
    <w:pPr>
      <w:spacing w:before="180"/>
      <w:ind w:left="2693" w:hanging="2693"/>
    </w:pPr>
    <w:rPr>
      <w:b/>
    </w:rPr>
  </w:style>
  <w:style w:type="paragraph" w:styleId="TOC1">
    <w:name w:val="toc 1"/>
    <w:rsid w:val="00D515F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D515F4"/>
    <w:pPr>
      <w:keepLines/>
      <w:tabs>
        <w:tab w:val="center" w:pos="4536"/>
        <w:tab w:val="right" w:pos="9072"/>
      </w:tabs>
    </w:pPr>
    <w:rPr>
      <w:noProof/>
    </w:rPr>
  </w:style>
  <w:style w:type="character" w:customStyle="1" w:styleId="ZGSM">
    <w:name w:val="ZGSM"/>
    <w:rsid w:val="00D515F4"/>
  </w:style>
  <w:style w:type="paragraph" w:customStyle="1" w:styleId="ZD">
    <w:name w:val="ZD"/>
    <w:rsid w:val="00D515F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D515F4"/>
    <w:pPr>
      <w:ind w:left="1701" w:hanging="1701"/>
    </w:pPr>
  </w:style>
  <w:style w:type="paragraph" w:styleId="TOC4">
    <w:name w:val="toc 4"/>
    <w:basedOn w:val="TOC3"/>
    <w:rsid w:val="00D515F4"/>
    <w:pPr>
      <w:ind w:left="1418" w:hanging="1418"/>
    </w:pPr>
  </w:style>
  <w:style w:type="paragraph" w:styleId="TOC3">
    <w:name w:val="toc 3"/>
    <w:basedOn w:val="TOC2"/>
    <w:rsid w:val="00D515F4"/>
    <w:pPr>
      <w:ind w:left="1134" w:hanging="1134"/>
    </w:pPr>
  </w:style>
  <w:style w:type="paragraph" w:styleId="TOC2">
    <w:name w:val="toc 2"/>
    <w:basedOn w:val="TOC1"/>
    <w:rsid w:val="00D515F4"/>
    <w:pPr>
      <w:spacing w:before="0"/>
      <w:ind w:left="851" w:hanging="851"/>
    </w:pPr>
    <w:rPr>
      <w:sz w:val="20"/>
    </w:rPr>
  </w:style>
  <w:style w:type="paragraph" w:customStyle="1" w:styleId="TT">
    <w:name w:val="TT"/>
    <w:basedOn w:val="Heading1"/>
    <w:next w:val="Normal"/>
    <w:rsid w:val="00D515F4"/>
    <w:pPr>
      <w:outlineLvl w:val="9"/>
    </w:pPr>
  </w:style>
  <w:style w:type="paragraph" w:customStyle="1" w:styleId="NF">
    <w:name w:val="NF"/>
    <w:basedOn w:val="NO"/>
    <w:rsid w:val="00D515F4"/>
    <w:pPr>
      <w:keepNext/>
      <w:spacing w:after="0"/>
    </w:pPr>
    <w:rPr>
      <w:rFonts w:ascii="Arial" w:hAnsi="Arial"/>
      <w:sz w:val="18"/>
    </w:rPr>
  </w:style>
  <w:style w:type="paragraph" w:customStyle="1" w:styleId="NO">
    <w:name w:val="NO"/>
    <w:basedOn w:val="Normal"/>
    <w:link w:val="NOChar"/>
    <w:rsid w:val="00D515F4"/>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US"/>
    </w:rPr>
  </w:style>
  <w:style w:type="paragraph" w:customStyle="1" w:styleId="PL">
    <w:name w:val="PL"/>
    <w:link w:val="PLChar"/>
    <w:rsid w:val="00D51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LD">
    <w:name w:val="LD"/>
    <w:rsid w:val="00D515F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D515F4"/>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US"/>
    </w:rPr>
  </w:style>
  <w:style w:type="paragraph" w:customStyle="1" w:styleId="FP">
    <w:name w:val="FP"/>
    <w:basedOn w:val="Normal"/>
    <w:rsid w:val="00D515F4"/>
    <w:pPr>
      <w:spacing w:after="0"/>
    </w:pPr>
  </w:style>
  <w:style w:type="paragraph" w:customStyle="1" w:styleId="NW">
    <w:name w:val="NW"/>
    <w:basedOn w:val="NO"/>
    <w:rsid w:val="00D515F4"/>
    <w:pPr>
      <w:spacing w:after="0"/>
    </w:pPr>
  </w:style>
  <w:style w:type="paragraph" w:customStyle="1" w:styleId="EW">
    <w:name w:val="EW"/>
    <w:basedOn w:val="EX"/>
    <w:rsid w:val="00D515F4"/>
    <w:pPr>
      <w:spacing w:after="0"/>
    </w:pPr>
  </w:style>
  <w:style w:type="paragraph" w:styleId="TOC6">
    <w:name w:val="toc 6"/>
    <w:basedOn w:val="TOC5"/>
    <w:next w:val="Normal"/>
    <w:rsid w:val="00D515F4"/>
    <w:pPr>
      <w:ind w:left="1985" w:hanging="1985"/>
    </w:pPr>
  </w:style>
  <w:style w:type="paragraph" w:styleId="TOC7">
    <w:name w:val="toc 7"/>
    <w:basedOn w:val="TOC6"/>
    <w:next w:val="Normal"/>
    <w:rsid w:val="00D515F4"/>
    <w:pPr>
      <w:ind w:left="2268" w:hanging="2268"/>
    </w:pPr>
  </w:style>
  <w:style w:type="paragraph" w:customStyle="1" w:styleId="EditorsNote">
    <w:name w:val="Editor's Note"/>
    <w:aliases w:val="EN"/>
    <w:basedOn w:val="NO"/>
    <w:link w:val="EditorsNoteChar"/>
    <w:rsid w:val="00D515F4"/>
    <w:rPr>
      <w:color w:val="FF0000"/>
    </w:rPr>
  </w:style>
  <w:style w:type="paragraph" w:customStyle="1" w:styleId="ZA">
    <w:name w:val="ZA"/>
    <w:rsid w:val="00D515F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D515F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D515F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D515F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ZH">
    <w:name w:val="ZH"/>
    <w:rsid w:val="00D515F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D515F4"/>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US"/>
    </w:rPr>
  </w:style>
  <w:style w:type="paragraph" w:customStyle="1" w:styleId="ZG">
    <w:name w:val="ZG"/>
    <w:rsid w:val="00D515F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rsid w:val="00D515F4"/>
  </w:style>
  <w:style w:type="character" w:customStyle="1" w:styleId="B2Char">
    <w:name w:val="B2 Char"/>
    <w:link w:val="B2"/>
    <w:qFormat/>
    <w:rsid w:val="00FD47C5"/>
    <w:rPr>
      <w:rFonts w:ascii="Times New Roman" w:eastAsia="Times New Roman" w:hAnsi="Times New Roman" w:cs="Times New Roman"/>
      <w:sz w:val="20"/>
      <w:szCs w:val="20"/>
      <w:lang w:val="en-GB" w:eastAsia="en-US"/>
    </w:rPr>
  </w:style>
  <w:style w:type="paragraph" w:customStyle="1" w:styleId="B3">
    <w:name w:val="B3"/>
    <w:basedOn w:val="List3"/>
    <w:link w:val="B3Char"/>
    <w:rsid w:val="00D515F4"/>
  </w:style>
  <w:style w:type="paragraph" w:customStyle="1" w:styleId="B4">
    <w:name w:val="B4"/>
    <w:basedOn w:val="List4"/>
    <w:link w:val="B4Char"/>
    <w:rsid w:val="00D515F4"/>
  </w:style>
  <w:style w:type="character" w:customStyle="1" w:styleId="B4Char">
    <w:name w:val="B4 Char"/>
    <w:link w:val="B4"/>
    <w:rsid w:val="00FD47C5"/>
    <w:rPr>
      <w:rFonts w:ascii="Times New Roman" w:eastAsia="Times New Roman" w:hAnsi="Times New Roman" w:cs="Times New Roman"/>
      <w:sz w:val="20"/>
      <w:szCs w:val="20"/>
      <w:lang w:val="en-GB" w:eastAsia="en-US"/>
    </w:rPr>
  </w:style>
  <w:style w:type="paragraph" w:customStyle="1" w:styleId="B5">
    <w:name w:val="B5"/>
    <w:basedOn w:val="List5"/>
    <w:rsid w:val="00D515F4"/>
  </w:style>
  <w:style w:type="paragraph" w:customStyle="1" w:styleId="ZTD">
    <w:name w:val="ZTD"/>
    <w:basedOn w:val="ZB"/>
    <w:rsid w:val="00D515F4"/>
    <w:pPr>
      <w:framePr w:hRule="auto" w:wrap="notBeside" w:y="852"/>
    </w:pPr>
    <w:rPr>
      <w:i w:val="0"/>
      <w:sz w:val="40"/>
    </w:rPr>
  </w:style>
  <w:style w:type="paragraph" w:customStyle="1" w:styleId="ZV">
    <w:name w:val="ZV"/>
    <w:basedOn w:val="ZU"/>
    <w:rsid w:val="00D515F4"/>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D515F4"/>
    <w:pPr>
      <w:keepLines/>
    </w:pPr>
  </w:style>
  <w:style w:type="paragraph" w:styleId="Index2">
    <w:name w:val="index 2"/>
    <w:basedOn w:val="Index1"/>
    <w:rsid w:val="00D515F4"/>
    <w:pPr>
      <w:ind w:left="284"/>
    </w:pPr>
  </w:style>
  <w:style w:type="character" w:styleId="FootnoteReference">
    <w:name w:val="footnote reference"/>
    <w:basedOn w:val="DefaultParagraphFont"/>
    <w:rsid w:val="00D515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15F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US"/>
    </w:rPr>
  </w:style>
  <w:style w:type="paragraph" w:styleId="ListNumber2">
    <w:name w:val="List Number 2"/>
    <w:basedOn w:val="ListNumber"/>
    <w:rsid w:val="00D515F4"/>
    <w:pPr>
      <w:ind w:left="851"/>
    </w:pPr>
  </w:style>
  <w:style w:type="paragraph" w:styleId="ListNumber">
    <w:name w:val="List Number"/>
    <w:basedOn w:val="List"/>
    <w:rsid w:val="00D515F4"/>
  </w:style>
  <w:style w:type="paragraph" w:styleId="List">
    <w:name w:val="List"/>
    <w:basedOn w:val="Normal"/>
    <w:link w:val="ListChar"/>
    <w:rsid w:val="00D515F4"/>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D515F4"/>
    <w:pPr>
      <w:ind w:left="851"/>
    </w:pPr>
  </w:style>
  <w:style w:type="paragraph" w:styleId="ListBullet">
    <w:name w:val="List Bullet"/>
    <w:basedOn w:val="List"/>
    <w:link w:val="ListBulletChar"/>
    <w:rsid w:val="00D515F4"/>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D515F4"/>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US"/>
    </w:rPr>
  </w:style>
  <w:style w:type="paragraph" w:styleId="List2">
    <w:name w:val="List 2"/>
    <w:basedOn w:val="List"/>
    <w:link w:val="List2Char"/>
    <w:rsid w:val="00D515F4"/>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US"/>
    </w:rPr>
  </w:style>
  <w:style w:type="paragraph" w:styleId="List3">
    <w:name w:val="List 3"/>
    <w:basedOn w:val="List2"/>
    <w:rsid w:val="00D515F4"/>
    <w:pPr>
      <w:ind w:left="1135"/>
    </w:pPr>
  </w:style>
  <w:style w:type="paragraph" w:styleId="List4">
    <w:name w:val="List 4"/>
    <w:basedOn w:val="List3"/>
    <w:rsid w:val="00D515F4"/>
    <w:pPr>
      <w:ind w:left="1418"/>
    </w:pPr>
  </w:style>
  <w:style w:type="paragraph" w:styleId="List5">
    <w:name w:val="List 5"/>
    <w:basedOn w:val="List4"/>
    <w:rsid w:val="00D515F4"/>
    <w:pPr>
      <w:ind w:left="1702"/>
    </w:pPr>
  </w:style>
  <w:style w:type="paragraph" w:styleId="ListBullet4">
    <w:name w:val="List Bullet 4"/>
    <w:basedOn w:val="ListBullet3"/>
    <w:rsid w:val="00D515F4"/>
    <w:pPr>
      <w:ind w:left="1418"/>
    </w:pPr>
  </w:style>
  <w:style w:type="paragraph" w:styleId="ListBullet5">
    <w:name w:val="List Bullet 5"/>
    <w:basedOn w:val="ListBullet4"/>
    <w:rsid w:val="00D515F4"/>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D515F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qFormat/>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 w:type="character" w:customStyle="1" w:styleId="B3Char">
    <w:name w:val="B3 Char"/>
    <w:link w:val="B3"/>
    <w:qFormat/>
    <w:locked/>
    <w:rsid w:val="003144EE"/>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52042-FAC1-421B-945F-E8BFE0350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544</TotalTime>
  <Pages>94</Pages>
  <Words>45963</Words>
  <Characters>261991</Characters>
  <Application>Microsoft Office Word</Application>
  <DocSecurity>0</DocSecurity>
  <Lines>2183</Lines>
  <Paragraphs>614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307340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CR5863</cp:lastModifiedBy>
  <cp:revision>282</cp:revision>
  <dcterms:created xsi:type="dcterms:W3CDTF">2020-06-25T09:22:00Z</dcterms:created>
  <dcterms:modified xsi:type="dcterms:W3CDTF">2025-09-23T15:30:00Z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