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pt;height:16.5pt" o:ole="" fillcolor="window">
                  <v:imagedata r:id="rId11" o:title=""/>
                </v:shape>
                <o:OLEObject Type="Embed" ProgID="Equation.3" ShapeID="_x0000_i1025" DrawAspect="Content" ObjectID="_1820149053"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75pt;height:21.75pt" o:ole="" fillcolor="window">
                  <v:imagedata r:id="rId13" o:title=""/>
                </v:shape>
                <o:OLEObject Type="Embed" ProgID="Equation.3" ShapeID="_x0000_i1026" DrawAspect="Content" ObjectID="_1820149054"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75pt;height:21.75pt" o:ole="" fillcolor="window">
                  <v:imagedata r:id="rId13" o:title=""/>
                </v:shape>
                <o:OLEObject Type="Embed" ProgID="Equation.3" ShapeID="_x0000_i1027" DrawAspect="Content" ObjectID="_1820149055"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5pt;height:16.5pt" o:ole="" fillcolor="window">
                  <v:imagedata r:id="rId16" o:title=""/>
                </v:shape>
                <o:OLEObject Type="Embed" ProgID="Equation.3" ShapeID="_x0000_i1028" DrawAspect="Content" ObjectID="_1820149056"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75pt;height:21.75pt" o:ole="" fillcolor="window">
                  <v:imagedata r:id="rId13" o:title=""/>
                </v:shape>
                <o:OLEObject Type="Embed" ProgID="Equation.3" ShapeID="_x0000_i1029" DrawAspect="Content" ObjectID="_1820149057"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75pt;height:21.75pt" o:ole="" fillcolor="window">
                  <v:imagedata r:id="rId13" o:title=""/>
                </v:shape>
                <o:OLEObject Type="Embed" ProgID="Equation.3" ShapeID="_x0000_i1030" DrawAspect="Content" ObjectID="_1820149058"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75pt;height:21.75pt" o:ole="" fillcolor="window">
                  <v:imagedata r:id="rId11" o:title=""/>
                </v:shape>
                <o:OLEObject Type="Embed" ProgID="Equation.3" ShapeID="_x0000_i1031" DrawAspect="Content" ObjectID="_1820149059"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75pt;height:21.75pt" o:ole="" fillcolor="window">
                  <v:imagedata r:id="rId21" o:title=""/>
                </v:shape>
                <o:OLEObject Type="Embed" ProgID="Equation.3" ShapeID="_x0000_i1032" DrawAspect="Content" ObjectID="_1820149060"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75pt;height:21.75pt" o:ole="" fillcolor="window">
                  <v:imagedata r:id="rId13" o:title=""/>
                </v:shape>
                <o:OLEObject Type="Embed" ProgID="Equation.3" ShapeID="_x0000_i1033" DrawAspect="Content" ObjectID="_1820149061"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A06C2B">
        <w:trPr>
          <w:cantSplit/>
          <w:tblHeader/>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1.5pt;height:16.5pt" o:ole="" fillcolor="window">
                  <v:imagedata r:id="rId11" o:title=""/>
                </v:shape>
                <o:OLEObject Type="Embed" ProgID="Equation.3" ShapeID="_x0000_i1034" DrawAspect="Content" ObjectID="_1820149062"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A06C2B">
            <w:pPr>
              <w:pStyle w:val="TAC"/>
              <w:rPr>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A06C2B">
            <w:pPr>
              <w:pStyle w:val="TAC"/>
              <w:rPr>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5pt;height:16.5pt" o:ole="" fillcolor="window">
                  <v:imagedata r:id="rId13" o:title=""/>
                </v:shape>
                <o:OLEObject Type="Embed" ProgID="Equation.3" ShapeID="_x0000_i1035" DrawAspect="Content" ObjectID="_1820149063"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5pt;height:16.5pt" o:ole="" fillcolor="window">
                  <v:imagedata r:id="rId13" o:title=""/>
                </v:shape>
                <o:OLEObject Type="Embed" ProgID="Equation.3" ShapeID="_x0000_i1036" DrawAspect="Content" ObjectID="_1820149064"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5pt;height:16.5pt" o:ole="" fillcolor="window">
                  <v:imagedata r:id="rId16" o:title=""/>
                </v:shape>
                <o:OLEObject Type="Embed" ProgID="Equation.3" ShapeID="_x0000_i1037" DrawAspect="Content" ObjectID="_1820149065"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A06C2B">
            <w:pPr>
              <w:pStyle w:val="TAC"/>
              <w:rPr>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A06C2B">
            <w:pPr>
              <w:pStyle w:val="TAC"/>
              <w:rPr>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A06C2B">
            <w:pPr>
              <w:pStyle w:val="TAC"/>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5pt;height:16.5pt" o:ole="" fillcolor="window">
                  <v:imagedata r:id="rId13" o:title=""/>
                </v:shape>
                <o:OLEObject Type="Embed" ProgID="Equation.3" ShapeID="_x0000_i1038" DrawAspect="Content" ObjectID="_1820149066"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5pt;height:16.5pt" o:ole="" fillcolor="window">
                  <v:imagedata r:id="rId13" o:title=""/>
                </v:shape>
                <o:OLEObject Type="Embed" ProgID="Equation.3" ShapeID="_x0000_i1039" DrawAspect="Content" ObjectID="_1820149067"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1.5pt;height:16.5pt" o:ole="" fillcolor="window">
                  <v:imagedata r:id="rId11" o:title=""/>
                </v:shape>
                <o:OLEObject Type="Embed" ProgID="Equation.3" ShapeID="_x0000_i1040" DrawAspect="Content" ObjectID="_1820149068"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75pt;height:16.5pt" o:ole="" fillcolor="window">
                  <v:imagedata r:id="rId21" o:title=""/>
                </v:shape>
                <o:OLEObject Type="Embed" ProgID="Equation.3" ShapeID="_x0000_i1041" DrawAspect="Content" ObjectID="_1820149069"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75pt;height:21.75pt" o:ole="" fillcolor="window">
                  <v:imagedata r:id="rId13" o:title=""/>
                </v:shape>
                <o:OLEObject Type="Embed" ProgID="Equation.3" ShapeID="_x0000_i1042" DrawAspect="Content" ObjectID="_1820149070"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A06C2B">
            <w:pPr>
              <w:pStyle w:val="TAL"/>
              <w:rPr>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A06C2B">
            <w:pPr>
              <w:pStyle w:val="TAL"/>
              <w:rPr>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75pt;height:21.75pt" o:ole="" fillcolor="window">
                  <v:imagedata r:id="rId13" o:title=""/>
                </v:shape>
                <o:OLEObject Type="Embed" ProgID="Equation.3" ShapeID="_x0000_i1043" DrawAspect="Content" ObjectID="_1820149071"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75pt;height:21.75pt" o:ole="" fillcolor="window">
                  <v:imagedata r:id="rId13" o:title=""/>
                </v:shape>
                <o:OLEObject Type="Embed" ProgID="Equation.3" ShapeID="_x0000_i1044" DrawAspect="Content" ObjectID="_1820149072"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75pt;height:16.5pt" o:ole="" fillcolor="window">
                  <v:imagedata r:id="rId16" o:title=""/>
                </v:shape>
                <o:OLEObject Type="Embed" ProgID="Equation.3" ShapeID="_x0000_i1045" DrawAspect="Content" ObjectID="_1820149073"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75pt;height:21.75pt" o:ole="" fillcolor="window">
                  <v:imagedata r:id="rId13" o:title=""/>
                </v:shape>
                <o:OLEObject Type="Embed" ProgID="Equation.3" ShapeID="_x0000_i1046" DrawAspect="Content" ObjectID="_1820149074"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lastRenderedPageBreak/>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75pt;height:21.75pt" o:ole="" fillcolor="window">
                  <v:imagedata r:id="rId13" o:title=""/>
                </v:shape>
                <o:OLEObject Type="Embed" ProgID="Equation.3" ShapeID="_x0000_i1047" DrawAspect="Content" ObjectID="_1820149075"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1.5pt;height:21.75pt" o:ole="" fillcolor="window">
                  <v:imagedata r:id="rId11" o:title=""/>
                </v:shape>
                <o:OLEObject Type="Embed" ProgID="Equation.3" ShapeID="_x0000_i1048" DrawAspect="Content" ObjectID="_1820149076"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75pt;height:21.75pt" o:ole="" fillcolor="window">
                  <v:imagedata r:id="rId21" o:title=""/>
                </v:shape>
                <o:OLEObject Type="Embed" ProgID="Equation.3" ShapeID="_x0000_i1049" DrawAspect="Content" ObjectID="_1820149077"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75pt;height:21.75pt" o:ole="" fillcolor="window">
                  <v:imagedata r:id="rId13" o:title=""/>
                </v:shape>
                <o:OLEObject Type="Embed" ProgID="Equation.3" ShapeID="_x0000_i1050" DrawAspect="Content" ObjectID="_1820149078"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lastRenderedPageBreak/>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lastRenderedPageBreak/>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75pt;height:21.75pt" o:ole="" fillcolor="window">
                  <v:imagedata r:id="rId13" o:title=""/>
                </v:shape>
                <o:OLEObject Type="Embed" ProgID="Equation.3" ShapeID="_x0000_i1051" DrawAspect="Content" ObjectID="_1820149079"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75pt;height:21.75pt" o:ole="" fillcolor="window">
                  <v:imagedata r:id="rId13" o:title=""/>
                </v:shape>
                <o:OLEObject Type="Embed" ProgID="Equation.3" ShapeID="_x0000_i1052" DrawAspect="Content" ObjectID="_1820149080"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75pt;height:16.5pt" o:ole="" fillcolor="window">
                  <v:imagedata r:id="rId16" o:title=""/>
                </v:shape>
                <o:OLEObject Type="Embed" ProgID="Equation.3" ShapeID="_x0000_i1053" DrawAspect="Content" ObjectID="_1820149081"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75pt;height:21.75pt" o:ole="" fillcolor="window">
                  <v:imagedata r:id="rId13" o:title=""/>
                </v:shape>
                <o:OLEObject Type="Embed" ProgID="Equation.3" ShapeID="_x0000_i1054" DrawAspect="Content" ObjectID="_1820149082"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lastRenderedPageBreak/>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75pt;height:21.75pt" o:ole="" fillcolor="window">
                  <v:imagedata r:id="rId13" o:title=""/>
                </v:shape>
                <o:OLEObject Type="Embed" ProgID="Equation.3" ShapeID="_x0000_i1055" DrawAspect="Content" ObjectID="_1820149083"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25pt;height:21.75pt" o:ole="" fillcolor="window">
                  <v:imagedata r:id="rId11" o:title=""/>
                </v:shape>
                <o:OLEObject Type="Embed" ProgID="Equation.3" ShapeID="_x0000_i1056" DrawAspect="Content" ObjectID="_1820149084"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75pt;height:21.75pt" o:ole="" fillcolor="window">
                  <v:imagedata r:id="rId21" o:title=""/>
                </v:shape>
                <o:OLEObject Type="Embed" ProgID="Equation.3" ShapeID="_x0000_i1057" DrawAspect="Content" ObjectID="_1820149085"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75pt;height:21.75pt" o:ole="" fillcolor="window">
                  <v:imagedata r:id="rId13" o:title=""/>
                </v:shape>
                <o:OLEObject Type="Embed" ProgID="Equation.3" ShapeID="_x0000_i1058" DrawAspect="Content" ObjectID="_1820149086"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lastRenderedPageBreak/>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584BEC" w:rsidRDefault="00256CB5"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25</w:t>
            </w:r>
          </w:p>
          <w:p w14:paraId="53D103D4" w14:textId="6BBEB140" w:rsidR="00256CB5" w:rsidRPr="00584BEC" w:rsidRDefault="00256CB5"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0723A" w:rsidRPr="00584BEC">
              <w:rPr>
                <w:lang w:val="nl-NL"/>
              </w:rPr>
              <w:t xml:space="preserve"> </w:t>
            </w:r>
            <w:r w:rsidRPr="00584BEC">
              <w:rPr>
                <w:lang w:val="nl-NL"/>
              </w:rPr>
              <w:t>N</w:t>
            </w:r>
            <w:r w:rsidR="00C758AD" w:rsidRPr="00584BEC">
              <w:rPr>
                <w:vertAlign w:val="subscript"/>
                <w:lang w:val="nl-NL"/>
              </w:rPr>
              <w:t>PRB</w:t>
            </w:r>
            <w:r w:rsidRPr="00584BEC">
              <w:rPr>
                <w:vertAlign w:val="subscript"/>
                <w:lang w:val="nl-NL"/>
              </w:rPr>
              <w:t>,c</w:t>
            </w:r>
            <w:r w:rsidR="00F0723A" w:rsidRPr="00584BEC">
              <w:rPr>
                <w:lang w:val="nl-NL"/>
              </w:rPr>
              <w:t xml:space="preserve"> </w:t>
            </w:r>
            <w:r w:rsidRPr="00584BEC">
              <w:rPr>
                <w:lang w:val="nl-NL"/>
              </w:rPr>
              <w:t>=</w:t>
            </w:r>
            <w:r w:rsidR="00F0723A" w:rsidRPr="00584BEC">
              <w:rPr>
                <w:lang w:val="nl-NL"/>
              </w:rPr>
              <w:t xml:space="preserve"> </w:t>
            </w:r>
            <w:r w:rsidRPr="00584BEC">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5D60AA0F" w14:textId="7B1E3160"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5FE3D337" w14:textId="17249347"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11E0829E" w14:textId="02240BB3"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441EB8B4" w14:textId="567E7A9C"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D126258" w14:textId="154874FF"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60786614" w14:textId="1E1B343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lastRenderedPageBreak/>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lastRenderedPageBreak/>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lastRenderedPageBreak/>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lastRenderedPageBreak/>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lastRenderedPageBreak/>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5A88528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lastRenderedPageBreak/>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584BEC" w:rsidRDefault="00C0450A" w:rsidP="00D8510B">
            <w:pPr>
              <w:pStyle w:val="TAC"/>
              <w:keepNext w:val="0"/>
              <w:keepLines w:val="0"/>
              <w:rPr>
                <w:lang w:val="nl-NL"/>
              </w:rPr>
            </w:pPr>
            <w:r w:rsidRPr="00584BEC">
              <w:rPr>
                <w:lang w:val="nl-NL"/>
              </w:rPr>
              <w:t>5</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25</w:t>
            </w:r>
          </w:p>
          <w:p w14:paraId="3C92BEE6" w14:textId="79DC64E2" w:rsidR="00FA1755" w:rsidRPr="00584BEC" w:rsidRDefault="00C0450A" w:rsidP="00D8510B">
            <w:pPr>
              <w:pStyle w:val="TAC"/>
              <w:keepNext w:val="0"/>
              <w:keepLines w:val="0"/>
              <w:rPr>
                <w:lang w:val="nl-NL"/>
              </w:rPr>
            </w:pPr>
            <w:r w:rsidRPr="00584BEC">
              <w:rPr>
                <w:lang w:val="nl-NL"/>
              </w:rPr>
              <w:t>10</w:t>
            </w:r>
            <w:r w:rsidR="00F0723A" w:rsidRPr="00584BEC">
              <w:rPr>
                <w:lang w:val="nl-NL"/>
              </w:rPr>
              <w:t xml:space="preserve"> </w:t>
            </w:r>
            <w:r w:rsidRPr="00584BEC">
              <w:rPr>
                <w:lang w:val="nl-NL"/>
              </w:rPr>
              <w:t>MHz</w:t>
            </w:r>
            <w:r w:rsidR="00FA1755" w:rsidRPr="00584BEC">
              <w:rPr>
                <w:lang w:val="nl-NL"/>
              </w:rPr>
              <w:t>:</w:t>
            </w:r>
            <w:r w:rsidR="00F0723A" w:rsidRPr="00584BEC">
              <w:rPr>
                <w:lang w:val="nl-NL"/>
              </w:rPr>
              <w:t xml:space="preserve"> </w:t>
            </w:r>
            <w:r w:rsidR="00FA1755" w:rsidRPr="00584BEC">
              <w:rPr>
                <w:lang w:val="nl-NL"/>
              </w:rPr>
              <w:t>N</w:t>
            </w:r>
            <w:r w:rsidR="00C758AD" w:rsidRPr="00584BEC">
              <w:rPr>
                <w:vertAlign w:val="subscript"/>
                <w:lang w:val="nl-NL"/>
              </w:rPr>
              <w:t>PRB</w:t>
            </w:r>
            <w:r w:rsidR="00FA1755" w:rsidRPr="00584BEC">
              <w:rPr>
                <w:vertAlign w:val="subscript"/>
                <w:lang w:val="nl-NL"/>
              </w:rPr>
              <w:t>,c</w:t>
            </w:r>
            <w:r w:rsidR="00F0723A" w:rsidRPr="00584BEC">
              <w:rPr>
                <w:lang w:val="nl-NL"/>
              </w:rPr>
              <w:t xml:space="preserve"> </w:t>
            </w:r>
            <w:r w:rsidR="00FA1755" w:rsidRPr="00584BEC">
              <w:rPr>
                <w:lang w:val="nl-NL"/>
              </w:rPr>
              <w:t>=</w:t>
            </w:r>
            <w:r w:rsidR="00F0723A" w:rsidRPr="00584BEC">
              <w:rPr>
                <w:lang w:val="nl-NL"/>
              </w:rPr>
              <w:t xml:space="preserve"> </w:t>
            </w:r>
            <w:r w:rsidR="00FA1755" w:rsidRPr="00584BEC">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3E03ED88" w14:textId="0AABD25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42648942" w14:textId="49DEC9D8"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lastRenderedPageBreak/>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B8EC33D" w14:textId="5AAFABE1"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lastRenderedPageBreak/>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51F3DB37" w14:textId="6613D7B5"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397E6E1F" w14:textId="14B392DE"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F0723A" w:rsidRDefault="00325525"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395247C" w14:textId="70E45754" w:rsidR="00325525" w:rsidRPr="00F0723A" w:rsidRDefault="00325525"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75pt;height:9.75pt" o:ole="" fillcolor="window">
                  <v:imagedata r:id="rId13" o:title=""/>
                </v:shape>
                <o:OLEObject Type="Embed" ProgID="Equation.3" ShapeID="_x0000_i1059" DrawAspect="Content" ObjectID="_1820149087"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75pt;height:9.75pt" o:ole="" fillcolor="window">
                  <v:imagedata r:id="rId13" o:title=""/>
                </v:shape>
                <o:OLEObject Type="Embed" ProgID="Equation.3" ShapeID="_x0000_i1060" DrawAspect="Content" ObjectID="_1820149088"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75pt;height:16.5pt" o:ole="" fillcolor="window">
                  <v:imagedata r:id="rId11" o:title=""/>
                </v:shape>
                <o:OLEObject Type="Embed" ProgID="Equation.3" ShapeID="_x0000_i1061" DrawAspect="Content" ObjectID="_1820149089"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25pt;height:16.5pt" o:ole="" fillcolor="window">
                  <v:imagedata r:id="rId16" o:title=""/>
                </v:shape>
                <o:OLEObject Type="Embed" ProgID="Equation.3" ShapeID="_x0000_i1062" DrawAspect="Content" ObjectID="_1820149090"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75pt;height:9.75pt" o:ole="" fillcolor="window">
                  <v:imagedata r:id="rId13" o:title=""/>
                </v:shape>
                <o:OLEObject Type="Embed" ProgID="Equation.3" ShapeID="_x0000_i1063" DrawAspect="Content" ObjectID="_1820149091"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lastRenderedPageBreak/>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lastRenderedPageBreak/>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5</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25</w:t>
            </w:r>
          </w:p>
          <w:p w14:paraId="67DD5485" w14:textId="09A4ACE8" w:rsidR="00FA1755" w:rsidRPr="00584BEC" w:rsidRDefault="00C0450A" w:rsidP="00D8510B">
            <w:pPr>
              <w:spacing w:after="0"/>
              <w:jc w:val="center"/>
              <w:rPr>
                <w:rFonts w:ascii="Arial" w:eastAsia="Malgun Gothic" w:hAnsi="Arial" w:cs="Arial"/>
                <w:sz w:val="18"/>
                <w:szCs w:val="18"/>
                <w:lang w:val="nl-NL"/>
              </w:rPr>
            </w:pPr>
            <w:r w:rsidRPr="00584BEC">
              <w:rPr>
                <w:rFonts w:ascii="Arial" w:eastAsia="Malgun Gothic" w:hAnsi="Arial" w:cs="Arial"/>
                <w:sz w:val="18"/>
                <w:szCs w:val="18"/>
                <w:lang w:val="nl-NL"/>
              </w:rPr>
              <w:t>10</w:t>
            </w:r>
            <w:r w:rsidR="00F0723A" w:rsidRPr="00584BEC">
              <w:rPr>
                <w:rFonts w:ascii="Arial" w:eastAsia="Malgun Gothic" w:hAnsi="Arial" w:cs="Arial"/>
                <w:sz w:val="18"/>
                <w:szCs w:val="18"/>
                <w:lang w:val="nl-NL"/>
              </w:rPr>
              <w:t xml:space="preserve"> </w:t>
            </w:r>
            <w:r w:rsidRPr="00584BEC">
              <w:rPr>
                <w:rFonts w:ascii="Arial" w:eastAsia="Malgun Gothic" w:hAnsi="Arial" w:cs="Arial"/>
                <w:sz w:val="18"/>
                <w:szCs w:val="18"/>
                <w:lang w:val="nl-NL"/>
              </w:rPr>
              <w:t>MHz</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N</w:t>
            </w:r>
            <w:r w:rsidR="00C758AD" w:rsidRPr="00584BEC">
              <w:rPr>
                <w:rFonts w:ascii="Arial" w:eastAsia="Malgun Gothic" w:hAnsi="Arial" w:cs="Arial"/>
                <w:sz w:val="18"/>
                <w:szCs w:val="18"/>
                <w:vertAlign w:val="subscript"/>
                <w:lang w:val="nl-NL"/>
              </w:rPr>
              <w:t>PRB</w:t>
            </w:r>
            <w:r w:rsidR="00FA1755" w:rsidRPr="00584BEC">
              <w:rPr>
                <w:rFonts w:ascii="Arial" w:eastAsia="Malgun Gothic" w:hAnsi="Arial" w:cs="Arial"/>
                <w:sz w:val="18"/>
                <w:szCs w:val="18"/>
                <w:vertAlign w:val="subscript"/>
                <w:lang w:val="nl-NL"/>
              </w:rPr>
              <w:t>,c</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w:t>
            </w:r>
            <w:r w:rsidR="00F0723A" w:rsidRPr="00584BEC">
              <w:rPr>
                <w:rFonts w:ascii="Arial" w:eastAsia="Malgun Gothic" w:hAnsi="Arial" w:cs="Arial"/>
                <w:sz w:val="18"/>
                <w:szCs w:val="18"/>
                <w:lang w:val="nl-NL"/>
              </w:rPr>
              <w:t xml:space="preserve"> </w:t>
            </w:r>
            <w:r w:rsidR="00FA1755" w:rsidRPr="00584BEC">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R.7</w:t>
            </w:r>
            <w:r w:rsidR="00F0723A" w:rsidRPr="00584BEC">
              <w:rPr>
                <w:rFonts w:cs="Arial"/>
                <w:szCs w:val="18"/>
                <w:lang w:val="nl-NL" w:eastAsia="zh-CN"/>
              </w:rPr>
              <w:t xml:space="preserve"> </w:t>
            </w:r>
            <w:r w:rsidRPr="00584BEC">
              <w:rPr>
                <w:rFonts w:cs="Arial"/>
                <w:szCs w:val="18"/>
                <w:lang w:val="nl-NL" w:eastAsia="zh-CN"/>
              </w:rPr>
              <w:t>FDD</w:t>
            </w:r>
          </w:p>
          <w:p w14:paraId="4BAF00AB" w14:textId="150047D9"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R.3</w:t>
            </w:r>
            <w:r w:rsidR="00F0723A" w:rsidRPr="00584BEC">
              <w:rPr>
                <w:rFonts w:cs="Arial"/>
                <w:szCs w:val="18"/>
                <w:lang w:val="nl-NL" w:eastAsia="zh-CN"/>
              </w:rPr>
              <w:t xml:space="preserve"> </w:t>
            </w:r>
            <w:r w:rsidRPr="00584BEC">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R.4</w:t>
            </w:r>
            <w:r w:rsidR="00F0723A" w:rsidRPr="00584BEC">
              <w:rPr>
                <w:rFonts w:cs="Arial"/>
                <w:szCs w:val="18"/>
                <w:lang w:val="nl-NL" w:eastAsia="zh-CN"/>
              </w:rPr>
              <w:t xml:space="preserve"> </w:t>
            </w:r>
            <w:r w:rsidRPr="00584BEC">
              <w:rPr>
                <w:rFonts w:cs="Arial"/>
                <w:szCs w:val="18"/>
                <w:lang w:val="nl-NL" w:eastAsia="zh-CN"/>
              </w:rPr>
              <w:t>TDD</w:t>
            </w:r>
          </w:p>
          <w:p w14:paraId="0E4B8E56" w14:textId="4BE2864E"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R.0</w:t>
            </w:r>
            <w:r w:rsidR="00F0723A" w:rsidRPr="00584BEC">
              <w:rPr>
                <w:rFonts w:cs="Arial"/>
                <w:szCs w:val="18"/>
                <w:lang w:val="nl-NL" w:eastAsia="zh-CN"/>
              </w:rPr>
              <w:t xml:space="preserve"> </w:t>
            </w:r>
            <w:r w:rsidRPr="00584BEC">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FDD</w:t>
            </w:r>
          </w:p>
          <w:p w14:paraId="481FEB96" w14:textId="7D869CC1"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R.11</w:t>
            </w:r>
            <w:r w:rsidR="00F0723A" w:rsidRPr="00584BEC">
              <w:rPr>
                <w:rFonts w:cs="Arial"/>
                <w:szCs w:val="18"/>
                <w:lang w:val="nl-NL" w:eastAsia="zh-CN"/>
              </w:rPr>
              <w:t xml:space="preserve"> </w:t>
            </w:r>
            <w:r w:rsidRPr="00584BEC">
              <w:rPr>
                <w:rFonts w:cs="Arial"/>
                <w:szCs w:val="18"/>
                <w:lang w:val="nl-NL" w:eastAsia="zh-CN"/>
              </w:rPr>
              <w:t>TDD</w:t>
            </w:r>
          </w:p>
          <w:p w14:paraId="4C64FBBA" w14:textId="4DD84A44"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R.6</w:t>
            </w:r>
            <w:r w:rsidR="00F0723A" w:rsidRPr="00584BEC">
              <w:rPr>
                <w:rFonts w:cs="Arial"/>
                <w:szCs w:val="18"/>
                <w:lang w:val="nl-NL" w:eastAsia="zh-CN"/>
              </w:rPr>
              <w:t xml:space="preserve"> </w:t>
            </w:r>
            <w:r w:rsidRPr="00584BEC">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584BEC" w:rsidRDefault="00325525" w:rsidP="00AA0C6D">
            <w:pPr>
              <w:pStyle w:val="TAC"/>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OP.20</w:t>
            </w:r>
            <w:r w:rsidR="00F0723A" w:rsidRPr="00584BEC">
              <w:rPr>
                <w:rFonts w:cs="Arial"/>
                <w:szCs w:val="18"/>
                <w:lang w:val="nl-NL" w:eastAsia="zh-CN"/>
              </w:rPr>
              <w:t xml:space="preserve"> </w:t>
            </w:r>
            <w:r w:rsidRPr="00584BEC">
              <w:rPr>
                <w:rFonts w:cs="Arial"/>
                <w:szCs w:val="18"/>
                <w:lang w:val="nl-NL" w:eastAsia="zh-CN"/>
              </w:rPr>
              <w:t>FDD</w:t>
            </w:r>
          </w:p>
          <w:p w14:paraId="48D76B17" w14:textId="0FFD50D0" w:rsidR="00325525" w:rsidRPr="00584BEC" w:rsidRDefault="00325525" w:rsidP="00AA0C6D">
            <w:pPr>
              <w:pStyle w:val="TAC"/>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OP.10</w:t>
            </w:r>
            <w:r w:rsidR="00F0723A" w:rsidRPr="00584BEC">
              <w:rPr>
                <w:rFonts w:cs="Arial"/>
                <w:szCs w:val="18"/>
                <w:lang w:val="nl-NL" w:eastAsia="zh-CN"/>
              </w:rPr>
              <w:t xml:space="preserve"> </w:t>
            </w:r>
            <w:r w:rsidRPr="00584BEC">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5</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OP.9</w:t>
            </w:r>
            <w:r w:rsidR="00F0723A" w:rsidRPr="00584BEC">
              <w:rPr>
                <w:rFonts w:cs="Arial"/>
                <w:szCs w:val="18"/>
                <w:lang w:val="nl-NL" w:eastAsia="zh-CN"/>
              </w:rPr>
              <w:t xml:space="preserve"> </w:t>
            </w:r>
            <w:r w:rsidRPr="00584BEC">
              <w:rPr>
                <w:rFonts w:cs="Arial"/>
                <w:szCs w:val="18"/>
                <w:lang w:val="nl-NL" w:eastAsia="zh-CN"/>
              </w:rPr>
              <w:t>TDD</w:t>
            </w:r>
          </w:p>
          <w:p w14:paraId="4BF03191" w14:textId="63D0EA20" w:rsidR="00325525" w:rsidRPr="00584BEC" w:rsidRDefault="00325525" w:rsidP="00D8510B">
            <w:pPr>
              <w:pStyle w:val="TAC"/>
              <w:keepNext w:val="0"/>
              <w:keepLines w:val="0"/>
              <w:rPr>
                <w:rFonts w:cs="Arial"/>
                <w:szCs w:val="18"/>
                <w:lang w:val="nl-NL" w:eastAsia="zh-CN"/>
              </w:rPr>
            </w:pPr>
            <w:r w:rsidRPr="00584BEC">
              <w:rPr>
                <w:rFonts w:cs="Arial"/>
                <w:szCs w:val="18"/>
                <w:lang w:val="nl-NL" w:eastAsia="zh-CN"/>
              </w:rPr>
              <w:t>10</w:t>
            </w:r>
            <w:r w:rsidR="00F0723A" w:rsidRPr="00584BEC">
              <w:rPr>
                <w:rFonts w:cs="Arial"/>
                <w:szCs w:val="18"/>
                <w:lang w:val="nl-NL" w:eastAsia="zh-CN"/>
              </w:rPr>
              <w:t xml:space="preserve"> </w:t>
            </w:r>
            <w:r w:rsidRPr="00584BEC">
              <w:rPr>
                <w:rFonts w:cs="Arial"/>
                <w:szCs w:val="18"/>
                <w:lang w:val="nl-NL" w:eastAsia="zh-CN"/>
              </w:rPr>
              <w:t>MHz:</w:t>
            </w:r>
            <w:r w:rsidR="00F0723A" w:rsidRPr="00584BEC">
              <w:rPr>
                <w:rFonts w:cs="Arial"/>
                <w:szCs w:val="18"/>
                <w:lang w:val="nl-NL" w:eastAsia="zh-CN"/>
              </w:rPr>
              <w:t xml:space="preserve"> </w:t>
            </w:r>
            <w:r w:rsidRPr="00584BEC">
              <w:rPr>
                <w:rFonts w:cs="Arial"/>
                <w:szCs w:val="18"/>
                <w:lang w:val="nl-NL" w:eastAsia="zh-CN"/>
              </w:rPr>
              <w:t>OP.1</w:t>
            </w:r>
            <w:r w:rsidR="00F0723A" w:rsidRPr="00584BEC">
              <w:rPr>
                <w:rFonts w:cs="Arial"/>
                <w:szCs w:val="18"/>
                <w:lang w:val="nl-NL" w:eastAsia="zh-CN"/>
              </w:rPr>
              <w:t xml:space="preserve"> </w:t>
            </w:r>
            <w:r w:rsidRPr="00584BEC">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lastRenderedPageBreak/>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25pt;height:10.5pt" o:ole="" fillcolor="window">
                  <v:imagedata r:id="rId13" o:title=""/>
                </v:shape>
                <o:OLEObject Type="Embed" ProgID="Equation.3" ShapeID="_x0000_i1064" DrawAspect="Content" ObjectID="_1820149092"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25pt;height:10.5pt" o:ole="" fillcolor="window">
                  <v:imagedata r:id="rId13" o:title=""/>
                </v:shape>
                <o:OLEObject Type="Embed" ProgID="Equation.3" ShapeID="_x0000_i1065" DrawAspect="Content" ObjectID="_1820149093"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25pt;height:15.75pt" o:ole="" fillcolor="window">
                  <v:imagedata r:id="rId11" o:title=""/>
                </v:shape>
                <o:OLEObject Type="Embed" ProgID="Equation.3" ShapeID="_x0000_i1066" DrawAspect="Content" ObjectID="_1820149094"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5pt;height:15.75pt" o:ole="" fillcolor="window">
                  <v:imagedata r:id="rId16" o:title=""/>
                </v:shape>
                <o:OLEObject Type="Embed" ProgID="Equation.3" ShapeID="_x0000_i1067" DrawAspect="Content" ObjectID="_1820149095"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25pt;height:10.5pt" o:ole="" fillcolor="window">
                  <v:imagedata r:id="rId13" o:title=""/>
                </v:shape>
                <o:OLEObject Type="Embed" ProgID="Equation.3" ShapeID="_x0000_i1068" DrawAspect="Content" ObjectID="_1820149096"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lastRenderedPageBreak/>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lastRenderedPageBreak/>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5C8CCEDA" w14:textId="43EC9419"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7753B9AF" w14:textId="51F55300"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4EC82380" w14:textId="65992A6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3FC365ED" w14:textId="01777B27"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2BAE7A0D" w14:textId="4398E02E"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653A738B" w14:textId="285DB19D"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22957DC6" w14:textId="4231C482"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lastRenderedPageBreak/>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25pt;height:5.25pt" o:ole="" fillcolor="window">
                  <v:imagedata r:id="rId13" o:title=""/>
                </v:shape>
                <o:OLEObject Type="Embed" ProgID="Equation.3" ShapeID="_x0000_i1069" DrawAspect="Content" ObjectID="_1820149097"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25pt;height:5.25pt" o:ole="" fillcolor="window">
                  <v:imagedata r:id="rId13" o:title=""/>
                </v:shape>
                <o:OLEObject Type="Embed" ProgID="Equation.3" ShapeID="_x0000_i1070" DrawAspect="Content" ObjectID="_1820149098"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25pt;height:15.75pt" o:ole="" fillcolor="window">
                  <v:imagedata r:id="rId11" o:title=""/>
                </v:shape>
                <o:OLEObject Type="Embed" ProgID="Equation.3" ShapeID="_x0000_i1071" DrawAspect="Content" ObjectID="_1820149099"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5pt;height:15.75pt" o:ole="" fillcolor="window">
                  <v:imagedata r:id="rId16" o:title=""/>
                </v:shape>
                <o:OLEObject Type="Embed" ProgID="Equation.3" ShapeID="_x0000_i1072" DrawAspect="Content" ObjectID="_1820149100"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lastRenderedPageBreak/>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25pt;height:5.25pt" o:ole="" fillcolor="window">
                  <v:imagedata r:id="rId13" o:title=""/>
                </v:shape>
                <o:OLEObject Type="Embed" ProgID="Equation.3" ShapeID="_x0000_i1073" DrawAspect="Content" ObjectID="_1820149101"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lastRenderedPageBreak/>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5</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25</w:t>
            </w:r>
          </w:p>
          <w:p w14:paraId="282CE5DE" w14:textId="5CB7B72F" w:rsidR="00FA1755" w:rsidRPr="00440FB4" w:rsidRDefault="00C0450A" w:rsidP="00D8510B">
            <w:pPr>
              <w:spacing w:after="0"/>
              <w:jc w:val="center"/>
              <w:rPr>
                <w:rFonts w:ascii="Arial" w:eastAsia="Malgun Gothic" w:hAnsi="Arial" w:cs="Arial"/>
                <w:sz w:val="18"/>
                <w:szCs w:val="18"/>
                <w:lang w:val="nl-NL"/>
              </w:rPr>
            </w:pPr>
            <w:r w:rsidRPr="00440FB4">
              <w:rPr>
                <w:rFonts w:ascii="Arial" w:eastAsia="Malgun Gothic" w:hAnsi="Arial" w:cs="Arial"/>
                <w:sz w:val="18"/>
                <w:szCs w:val="18"/>
                <w:lang w:val="nl-NL"/>
              </w:rPr>
              <w:t>10</w:t>
            </w:r>
            <w:r w:rsidR="00F0723A" w:rsidRPr="00440FB4">
              <w:rPr>
                <w:rFonts w:ascii="Arial" w:eastAsia="Malgun Gothic" w:hAnsi="Arial" w:cs="Arial"/>
                <w:sz w:val="18"/>
                <w:szCs w:val="18"/>
                <w:lang w:val="nl-NL"/>
              </w:rPr>
              <w:t xml:space="preserve"> </w:t>
            </w:r>
            <w:r w:rsidRPr="00440FB4">
              <w:rPr>
                <w:rFonts w:ascii="Arial" w:eastAsia="Malgun Gothic" w:hAnsi="Arial" w:cs="Arial"/>
                <w:sz w:val="18"/>
                <w:szCs w:val="18"/>
                <w:lang w:val="nl-NL"/>
              </w:rPr>
              <w:t>MHz</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N</w:t>
            </w:r>
            <w:r w:rsidR="00C758AD" w:rsidRPr="00440FB4">
              <w:rPr>
                <w:rFonts w:ascii="Arial" w:eastAsia="Malgun Gothic" w:hAnsi="Arial" w:cs="Arial"/>
                <w:sz w:val="18"/>
                <w:szCs w:val="18"/>
                <w:vertAlign w:val="subscript"/>
                <w:lang w:val="nl-NL"/>
              </w:rPr>
              <w:t>PRB</w:t>
            </w:r>
            <w:r w:rsidR="00FA1755" w:rsidRPr="00440FB4">
              <w:rPr>
                <w:rFonts w:ascii="Arial" w:eastAsia="Malgun Gothic" w:hAnsi="Arial" w:cs="Arial"/>
                <w:sz w:val="18"/>
                <w:szCs w:val="18"/>
                <w:vertAlign w:val="subscript"/>
                <w:lang w:val="nl-NL"/>
              </w:rPr>
              <w:t>,c</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w:t>
            </w:r>
            <w:r w:rsidR="00F0723A" w:rsidRPr="00440FB4">
              <w:rPr>
                <w:rFonts w:ascii="Arial" w:eastAsia="Malgun Gothic" w:hAnsi="Arial" w:cs="Arial"/>
                <w:sz w:val="18"/>
                <w:szCs w:val="18"/>
                <w:lang w:val="nl-NL"/>
              </w:rPr>
              <w:t xml:space="preserve"> </w:t>
            </w:r>
            <w:r w:rsidR="00FA1755" w:rsidRPr="00440FB4">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R.7</w:t>
            </w:r>
            <w:r w:rsidR="00F0723A">
              <w:rPr>
                <w:rFonts w:cs="Arial"/>
                <w:szCs w:val="18"/>
                <w:lang w:eastAsia="zh-CN"/>
              </w:rPr>
              <w:t xml:space="preserve"> </w:t>
            </w:r>
            <w:r w:rsidRPr="00F0723A">
              <w:rPr>
                <w:rFonts w:cs="Arial"/>
                <w:szCs w:val="18"/>
                <w:lang w:eastAsia="zh-CN"/>
              </w:rPr>
              <w:t>FDD</w:t>
            </w:r>
          </w:p>
          <w:p w14:paraId="1C68D782" w14:textId="0EB4B453"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R.4</w:t>
            </w:r>
            <w:r w:rsidR="00F0723A">
              <w:rPr>
                <w:rFonts w:cs="Arial"/>
                <w:szCs w:val="18"/>
                <w:lang w:eastAsia="zh-CN"/>
              </w:rPr>
              <w:t xml:space="preserve"> </w:t>
            </w:r>
            <w:r w:rsidRPr="00F0723A">
              <w:rPr>
                <w:rFonts w:cs="Arial"/>
                <w:szCs w:val="18"/>
                <w:lang w:eastAsia="zh-CN"/>
              </w:rPr>
              <w:t>TDD</w:t>
            </w:r>
          </w:p>
          <w:p w14:paraId="21EB3454" w14:textId="4381F59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R.0</w:t>
            </w:r>
            <w:r w:rsidR="00F0723A">
              <w:rPr>
                <w:rFonts w:cs="Arial"/>
                <w:szCs w:val="18"/>
                <w:lang w:eastAsia="zh-CN"/>
              </w:rPr>
              <w:t xml:space="preserve"> </w:t>
            </w:r>
            <w:r w:rsidRPr="00F0723A">
              <w:rPr>
                <w:rFonts w:cs="Arial"/>
                <w:szCs w:val="18"/>
                <w:lang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FDD</w:t>
            </w:r>
          </w:p>
          <w:p w14:paraId="5380AD41" w14:textId="66173C71"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R.11</w:t>
            </w:r>
            <w:r w:rsidR="00F0723A">
              <w:rPr>
                <w:rFonts w:cs="Arial"/>
                <w:szCs w:val="18"/>
                <w:lang w:eastAsia="zh-CN"/>
              </w:rPr>
              <w:t xml:space="preserve"> </w:t>
            </w:r>
            <w:r w:rsidRPr="00F0723A">
              <w:rPr>
                <w:rFonts w:cs="Arial"/>
                <w:szCs w:val="18"/>
                <w:lang w:eastAsia="zh-CN"/>
              </w:rPr>
              <w:t>TDD</w:t>
            </w:r>
          </w:p>
          <w:p w14:paraId="1C30EAD7" w14:textId="59F41E4C"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lastRenderedPageBreak/>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OP.20</w:t>
            </w:r>
            <w:r w:rsidR="00F0723A">
              <w:rPr>
                <w:rFonts w:cs="Arial"/>
                <w:szCs w:val="18"/>
                <w:lang w:eastAsia="zh-CN"/>
              </w:rPr>
              <w:t xml:space="preserve"> </w:t>
            </w:r>
            <w:r w:rsidRPr="00F0723A">
              <w:rPr>
                <w:rFonts w:cs="Arial"/>
                <w:szCs w:val="18"/>
                <w:lang w:eastAsia="zh-CN"/>
              </w:rPr>
              <w:t>FDD</w:t>
            </w:r>
          </w:p>
          <w:p w14:paraId="40D0F87E" w14:textId="5A75218A"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OP.10</w:t>
            </w:r>
            <w:r w:rsidR="00F0723A">
              <w:rPr>
                <w:rFonts w:cs="Arial"/>
                <w:szCs w:val="18"/>
                <w:lang w:eastAsia="zh-CN"/>
              </w:rPr>
              <w:t xml:space="preserve"> </w:t>
            </w:r>
            <w:r w:rsidRPr="00F0723A">
              <w:rPr>
                <w:rFonts w:cs="Arial"/>
                <w:szCs w:val="18"/>
                <w:lang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F0723A" w:rsidRDefault="00325525" w:rsidP="00D8510B">
            <w:pPr>
              <w:pStyle w:val="TAC"/>
              <w:keepNext w:val="0"/>
              <w:keepLines w:val="0"/>
              <w:rPr>
                <w:rFonts w:cs="Arial"/>
                <w:szCs w:val="18"/>
                <w:lang w:eastAsia="zh-CN"/>
              </w:rPr>
            </w:pPr>
            <w:r w:rsidRPr="00F0723A">
              <w:rPr>
                <w:rFonts w:cs="Arial"/>
                <w:szCs w:val="18"/>
                <w:lang w:eastAsia="zh-CN"/>
              </w:rPr>
              <w:t>5</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OP.9</w:t>
            </w:r>
            <w:r w:rsidR="00F0723A">
              <w:rPr>
                <w:rFonts w:cs="Arial"/>
                <w:szCs w:val="18"/>
                <w:lang w:eastAsia="zh-CN"/>
              </w:rPr>
              <w:t xml:space="preserve"> </w:t>
            </w:r>
            <w:r w:rsidRPr="00F0723A">
              <w:rPr>
                <w:rFonts w:cs="Arial"/>
                <w:szCs w:val="18"/>
                <w:lang w:eastAsia="zh-CN"/>
              </w:rPr>
              <w:t>TDD</w:t>
            </w:r>
          </w:p>
          <w:p w14:paraId="107D49FF" w14:textId="2F5FF9C8" w:rsidR="00325525" w:rsidRPr="00F0723A" w:rsidRDefault="00325525" w:rsidP="00D8510B">
            <w:pPr>
              <w:pStyle w:val="TAC"/>
              <w:keepNext w:val="0"/>
              <w:keepLines w:val="0"/>
              <w:rPr>
                <w:rFonts w:cs="Arial"/>
                <w:szCs w:val="18"/>
                <w:lang w:eastAsia="zh-CN"/>
              </w:rPr>
            </w:pPr>
            <w:r w:rsidRPr="00F0723A">
              <w:rPr>
                <w:rFonts w:cs="Arial"/>
                <w:szCs w:val="18"/>
                <w:lang w:eastAsia="zh-CN"/>
              </w:rPr>
              <w:t>10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w:t>
            </w:r>
            <w:r w:rsidR="00F0723A">
              <w:rPr>
                <w:rFonts w:cs="Arial"/>
                <w:szCs w:val="18"/>
                <w:lang w:eastAsia="zh-CN"/>
              </w:rPr>
              <w:t xml:space="preserve"> </w:t>
            </w:r>
            <w:r w:rsidRPr="00F0723A">
              <w:rPr>
                <w:rFonts w:cs="Arial"/>
                <w:szCs w:val="18"/>
                <w:lang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lastRenderedPageBreak/>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25pt;height:5.25pt" o:ole="" fillcolor="window">
                  <v:imagedata r:id="rId13" o:title=""/>
                </v:shape>
                <o:OLEObject Type="Embed" ProgID="Equation.3" ShapeID="_x0000_i1074" DrawAspect="Content" ObjectID="_1820149102"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25pt;height:5.25pt" o:ole="" fillcolor="window">
                  <v:imagedata r:id="rId13" o:title=""/>
                </v:shape>
                <o:OLEObject Type="Embed" ProgID="Equation.3" ShapeID="_x0000_i1075" DrawAspect="Content" ObjectID="_1820149103"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25pt;height:15.75pt" o:ole="" fillcolor="window">
                  <v:imagedata r:id="rId11" o:title=""/>
                </v:shape>
                <o:OLEObject Type="Embed" ProgID="Equation.3" ShapeID="_x0000_i1076" DrawAspect="Content" ObjectID="_1820149104"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5pt;height:15.75pt" o:ole="" fillcolor="window">
                  <v:imagedata r:id="rId16" o:title=""/>
                </v:shape>
                <o:OLEObject Type="Embed" ProgID="Equation.3" ShapeID="_x0000_i1077" DrawAspect="Content" ObjectID="_1820149105"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25pt;height:5.25pt" o:ole="" fillcolor="window">
                  <v:imagedata r:id="rId13" o:title=""/>
                </v:shape>
                <o:OLEObject Type="Embed" ProgID="Equation.3" ShapeID="_x0000_i1078" DrawAspect="Content" ObjectID="_1820149106"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lastRenderedPageBreak/>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lastRenderedPageBreak/>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25pt;height:15.75pt" o:ole="" fillcolor="window">
                  <v:imagedata r:id="rId11" o:title=""/>
                </v:shape>
                <o:OLEObject Type="Embed" ProgID="Equation.3" ShapeID="_x0000_i1079" DrawAspect="Content" ObjectID="_1820149107"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lastRenderedPageBreak/>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lastRenderedPageBreak/>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25pt;height:15.75pt" o:ole="" fillcolor="window">
                  <v:imagedata r:id="rId13" o:title=""/>
                </v:shape>
                <o:OLEObject Type="Embed" ProgID="Equation.3" ShapeID="_x0000_i1080" DrawAspect="Content" ObjectID="_1820149108"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25pt;height:15.75pt" o:ole="" fillcolor="window">
                  <v:imagedata r:id="rId13" o:title=""/>
                </v:shape>
                <o:OLEObject Type="Embed" ProgID="Equation.3" ShapeID="_x0000_i1081" DrawAspect="Content" ObjectID="_1820149109"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25pt;height:15.75pt" o:ole="" fillcolor="window">
                  <v:imagedata r:id="rId11" o:title=""/>
                </v:shape>
                <o:OLEObject Type="Embed" ProgID="Equation.3" ShapeID="_x0000_i1082" DrawAspect="Content" ObjectID="_1820149110"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75pt;height:15.75pt" o:ole="" fillcolor="window">
                  <v:imagedata r:id="rId16" o:title=""/>
                </v:shape>
                <o:OLEObject Type="Embed" ProgID="Equation.3" ShapeID="_x0000_i1083" DrawAspect="Content" ObjectID="_1820149111"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25pt;height:15.75pt" o:ole="" fillcolor="window">
                  <v:imagedata r:id="rId13" o:title=""/>
                </v:shape>
                <o:OLEObject Type="Embed" ProgID="Equation.3" ShapeID="_x0000_i1084" DrawAspect="Content" ObjectID="_1820149112"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lastRenderedPageBreak/>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lastRenderedPageBreak/>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25pt;height:5.25pt" o:ole="" fillcolor="window">
                  <v:imagedata r:id="rId13" o:title=""/>
                </v:shape>
                <o:OLEObject Type="Embed" ProgID="Equation.3" ShapeID="_x0000_i1085" DrawAspect="Content" ObjectID="_1820149113"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25pt;height:15.75pt" o:ole="" fillcolor="window">
                  <v:imagedata r:id="rId13" o:title=""/>
                </v:shape>
                <o:OLEObject Type="Embed" ProgID="Equation.3" ShapeID="_x0000_i1086" DrawAspect="Content" ObjectID="_1820149114"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25pt;height:15.75pt" o:ole="" fillcolor="window">
                  <v:imagedata r:id="rId11" o:title=""/>
                </v:shape>
                <o:OLEObject Type="Embed" ProgID="Equation.3" ShapeID="_x0000_i1087" DrawAspect="Content" ObjectID="_1820149115"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75pt;height:15.75pt" o:ole="" fillcolor="window">
                  <v:imagedata r:id="rId16" o:title=""/>
                </v:shape>
                <o:OLEObject Type="Embed" ProgID="Equation.3" ShapeID="_x0000_i1088" DrawAspect="Content" ObjectID="_1820149116"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25pt;height:15.75pt" o:ole="" fillcolor="window">
                  <v:imagedata r:id="rId13" o:title=""/>
                </v:shape>
                <o:OLEObject Type="Embed" ProgID="Equation.3" ShapeID="_x0000_i1089" DrawAspect="Content" ObjectID="_1820149117"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lastRenderedPageBreak/>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lastRenderedPageBreak/>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25pt;height:15.75pt" o:ole="" fillcolor="window">
                  <v:imagedata r:id="rId13" o:title=""/>
                </v:shape>
                <o:OLEObject Type="Embed" ProgID="Equation.3" ShapeID="_x0000_i1090" DrawAspect="Content" ObjectID="_1820149118"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25pt;height:15.75pt" o:ole="" fillcolor="window">
                  <v:imagedata r:id="rId13" o:title=""/>
                </v:shape>
                <o:OLEObject Type="Embed" ProgID="Equation.3" ShapeID="_x0000_i1091" DrawAspect="Content" ObjectID="_1820149119"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25pt;height:15.75pt" o:ole="" fillcolor="window">
                  <v:imagedata r:id="rId11" o:title=""/>
                </v:shape>
                <o:OLEObject Type="Embed" ProgID="Equation.3" ShapeID="_x0000_i1092" DrawAspect="Content" ObjectID="_1820149120"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75pt;height:15.75pt" o:ole="" fillcolor="window">
                  <v:imagedata r:id="rId16" o:title=""/>
                </v:shape>
                <o:OLEObject Type="Embed" ProgID="Equation.3" ShapeID="_x0000_i1093" DrawAspect="Content" ObjectID="_1820149121"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lastRenderedPageBreak/>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25pt;height:15.75pt" o:ole="" fillcolor="window">
                  <v:imagedata r:id="rId13" o:title=""/>
                </v:shape>
                <o:OLEObject Type="Embed" ProgID="Equation.3" ShapeID="_x0000_i1094" DrawAspect="Content" ObjectID="_1820149122"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lastRenderedPageBreak/>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lastRenderedPageBreak/>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F0723A" w:rsidRDefault="004B139C" w:rsidP="00D8510B">
            <w:pPr>
              <w:pStyle w:val="TAC"/>
              <w:keepNext w:val="0"/>
              <w:keepLines w:val="0"/>
              <w:spacing w:line="256" w:lineRule="auto"/>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0EB72D60" w14:textId="6F1F719D" w:rsidR="004B139C" w:rsidRPr="00F0723A" w:rsidRDefault="004B139C" w:rsidP="00D8510B">
            <w:pPr>
              <w:pStyle w:val="TAC"/>
              <w:keepNext w:val="0"/>
              <w:keepLines w:val="0"/>
              <w:spacing w:line="256" w:lineRule="auto"/>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7A10F0DF" w14:textId="4FFCA9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35AE9CA1" w14:textId="4E81D6CE"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671DB0CB" w14:textId="504D708F"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A385A9D" w14:textId="326C9307"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29B08D88" w14:textId="2271AE34"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F0723A" w:rsidRDefault="004B139C" w:rsidP="00D8510B">
            <w:pPr>
              <w:pStyle w:val="TAC"/>
              <w:keepNext w:val="0"/>
              <w:keepLines w:val="0"/>
              <w:spacing w:line="256" w:lineRule="auto"/>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06F23AF6" w14:textId="6A27BDCB" w:rsidR="004B139C" w:rsidRPr="00F0723A" w:rsidRDefault="004B139C" w:rsidP="00D8510B">
            <w:pPr>
              <w:pStyle w:val="TAC"/>
              <w:keepNext w:val="0"/>
              <w:keepLines w:val="0"/>
              <w:spacing w:line="256" w:lineRule="auto"/>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lastRenderedPageBreak/>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25pt;height:5.25pt" o:ole="" fillcolor="window">
                  <v:imagedata r:id="rId13" o:title=""/>
                </v:shape>
                <o:OLEObject Type="Embed" ProgID="Equation.3" ShapeID="_x0000_i1095" DrawAspect="Content" ObjectID="_1820149123"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25pt;height:5.25pt" o:ole="" fillcolor="window">
                  <v:imagedata r:id="rId13" o:title=""/>
                </v:shape>
                <o:OLEObject Type="Embed" ProgID="Equation.3" ShapeID="_x0000_i1096" DrawAspect="Content" ObjectID="_1820149124"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25pt;height:10.5pt" o:ole="" fillcolor="window">
                  <v:imagedata r:id="rId11" o:title=""/>
                </v:shape>
                <o:OLEObject Type="Embed" ProgID="Equation.3" ShapeID="_x0000_i1097" DrawAspect="Content" ObjectID="_1820149125"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75pt;height:10.5pt" o:ole="" fillcolor="window">
                  <v:imagedata r:id="rId16" o:title=""/>
                </v:shape>
                <o:OLEObject Type="Embed" ProgID="Equation.3" ShapeID="_x0000_i1098" DrawAspect="Content" ObjectID="_1820149126"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25pt;height:5.25pt" o:ole="" fillcolor="window">
                  <v:imagedata r:id="rId13" o:title=""/>
                </v:shape>
                <o:OLEObject Type="Embed" ProgID="Equation.3" ShapeID="_x0000_i1099" DrawAspect="Content" ObjectID="_1820149127"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lastRenderedPageBreak/>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5.5pt;height:15.75pt" o:ole="" fillcolor="window">
                  <v:imagedata r:id="rId11" o:title=""/>
                </v:shape>
                <o:OLEObject Type="Embed" ProgID="Equation.3" ShapeID="_x0000_i1100" DrawAspect="Content" ObjectID="_1820149128"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lastRenderedPageBreak/>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78F31CB5" w:rsidR="002C1CC9" w:rsidRPr="00F0723A" w:rsidRDefault="00EF380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lastRenderedPageBreak/>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EF3803" w:rsidRPr="00F0723A" w14:paraId="14DCD131" w14:textId="77777777" w:rsidTr="00AA0C6D">
        <w:trPr>
          <w:gridAfter w:val="1"/>
          <w:wAfter w:w="7" w:type="dxa"/>
          <w:cantSplit/>
          <w:jc w:val="center"/>
        </w:trPr>
        <w:tc>
          <w:tcPr>
            <w:tcW w:w="2118" w:type="dxa"/>
          </w:tcPr>
          <w:p w14:paraId="1B2B8A2E" w14:textId="40339D92" w:rsidR="00EF3803" w:rsidRPr="00F0723A" w:rsidRDefault="00EF3803" w:rsidP="00EF380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EF3803" w:rsidRPr="00F0723A" w:rsidRDefault="00EF3803" w:rsidP="00EF3803">
            <w:pPr>
              <w:pStyle w:val="TAL"/>
              <w:keepNext w:val="0"/>
              <w:keepLines w:val="0"/>
              <w:rPr>
                <w:rFonts w:cs="Arial"/>
              </w:rPr>
            </w:pPr>
          </w:p>
        </w:tc>
        <w:tc>
          <w:tcPr>
            <w:tcW w:w="1407" w:type="dxa"/>
          </w:tcPr>
          <w:p w14:paraId="4AB0EB27" w14:textId="333CE316"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4222BC3D"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5179A4B2" w:rsidR="00EF3803" w:rsidRPr="00F0723A" w:rsidRDefault="00EF3803" w:rsidP="00EF380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EF3803" w:rsidRPr="00F0723A" w14:paraId="54586209" w14:textId="77777777" w:rsidTr="00AA0C6D">
        <w:trPr>
          <w:gridAfter w:val="1"/>
          <w:wAfter w:w="7" w:type="dxa"/>
          <w:cantSplit/>
          <w:jc w:val="center"/>
        </w:trPr>
        <w:tc>
          <w:tcPr>
            <w:tcW w:w="2118" w:type="dxa"/>
          </w:tcPr>
          <w:p w14:paraId="765211D3" w14:textId="0C6B3693" w:rsidR="00EF3803" w:rsidRPr="00F0723A" w:rsidRDefault="00EF3803" w:rsidP="00EF380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EF3803" w:rsidRPr="00F0723A" w:rsidRDefault="00EF3803" w:rsidP="00EF3803">
            <w:pPr>
              <w:pStyle w:val="TAL"/>
              <w:keepNext w:val="0"/>
              <w:keepLines w:val="0"/>
              <w:rPr>
                <w:rFonts w:cs="Arial"/>
              </w:rPr>
            </w:pPr>
          </w:p>
        </w:tc>
        <w:tc>
          <w:tcPr>
            <w:tcW w:w="1407" w:type="dxa"/>
          </w:tcPr>
          <w:p w14:paraId="4440F469" w14:textId="1D5EE1A4" w:rsidR="00EF3803" w:rsidRPr="00F0723A" w:rsidRDefault="00EF3803" w:rsidP="00EF380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0C344F26"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5F9CBA" w:rsidR="00EF3803" w:rsidRPr="00F0723A" w:rsidRDefault="00EF3803" w:rsidP="00EF380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lastRenderedPageBreak/>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25pt;height:15.75pt" o:ole="" fillcolor="window">
                  <v:imagedata r:id="rId11" o:title=""/>
                </v:shape>
                <o:OLEObject Type="Embed" ProgID="Equation.3" ShapeID="_x0000_i1101" DrawAspect="Content" ObjectID="_1820149129"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75pt;height:15.75pt" o:ole="" fillcolor="window">
                  <v:imagedata r:id="rId16" o:title=""/>
                </v:shape>
                <o:OLEObject Type="Embed" ProgID="Equation.3" ShapeID="_x0000_i1102" DrawAspect="Content" ObjectID="_1820149130"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EF380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EF380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lastRenderedPageBreak/>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lastRenderedPageBreak/>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lastRenderedPageBreak/>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75pt;height:15.75pt" o:ole="" fillcolor="window">
                  <v:imagedata r:id="rId13" o:title=""/>
                </v:shape>
                <o:OLEObject Type="Embed" ProgID="Equation.3" ShapeID="_x0000_i1103" DrawAspect="Content" ObjectID="_1820149131"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52CDF4B9" w:rsidR="00325525" w:rsidRPr="00F0723A" w:rsidRDefault="00325525" w:rsidP="00D8510B">
            <w:pPr>
              <w:pStyle w:val="TAL"/>
              <w:keepNext w:val="0"/>
              <w:keepLines w:val="0"/>
              <w:rPr>
                <w:rFonts w:eastAsia="Calibri"/>
              </w:rPr>
            </w:pPr>
            <w:del w:id="6" w:author="CR5863" w:date="2025-09-23T15:21:00Z" w16du:dateUtc="2025-09-23T13:21:00Z">
              <w:r w:rsidRPr="00F0723A" w:rsidDel="00584BEC">
                <w:delText>NR_FDD_FR1_B</w:delText>
              </w:r>
            </w:del>
            <w:ins w:id="7"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724AAEC3" w:rsidR="00325525" w:rsidRPr="00F0723A" w:rsidRDefault="00325525" w:rsidP="00D8510B">
            <w:pPr>
              <w:pStyle w:val="TAL"/>
              <w:keepNext w:val="0"/>
              <w:keepLines w:val="0"/>
              <w:rPr>
                <w:rFonts w:eastAsia="Calibri"/>
              </w:rPr>
            </w:pPr>
            <w:del w:id="8" w:author="CR5863" w:date="2025-09-23T15:22:00Z" w16du:dateUtc="2025-09-23T13:22:00Z">
              <w:r w:rsidRPr="00F0723A" w:rsidDel="00440FB4">
                <w:delText>NR_TDD_FR1_C</w:delText>
              </w:r>
            </w:del>
            <w:ins w:id="9"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3A24E727" w:rsidR="00325525" w:rsidRPr="00F0723A" w:rsidRDefault="00325525" w:rsidP="00D8510B">
            <w:pPr>
              <w:pStyle w:val="TAL"/>
              <w:keepNext w:val="0"/>
              <w:keepLines w:val="0"/>
              <w:rPr>
                <w:rFonts w:eastAsia="Calibri"/>
              </w:rPr>
            </w:pPr>
            <w:del w:id="10" w:author="CR5863" w:date="2025-09-23T15:22:00Z" w16du:dateUtc="2025-09-23T13:22:00Z">
              <w:r w:rsidRPr="00F0723A" w:rsidDel="00440FB4">
                <w:delText>NR_FDD_FR1_G</w:delText>
              </w:r>
            </w:del>
            <w:ins w:id="11"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42322FD1" w:rsidR="00325525" w:rsidRPr="00F0723A" w:rsidRDefault="00325525" w:rsidP="00D8510B">
            <w:pPr>
              <w:pStyle w:val="TAL"/>
              <w:keepNext w:val="0"/>
              <w:keepLines w:val="0"/>
              <w:rPr>
                <w:rFonts w:eastAsia="Calibri"/>
              </w:rPr>
            </w:pPr>
            <w:del w:id="12" w:author="CR5863" w:date="2025-09-23T15:21:00Z" w16du:dateUtc="2025-09-23T13:21:00Z">
              <w:r w:rsidRPr="00F0723A" w:rsidDel="00584BEC">
                <w:delText>NR_FDD_FR1_B</w:delText>
              </w:r>
            </w:del>
            <w:ins w:id="13"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361F5664" w:rsidR="00325525" w:rsidRPr="00F0723A" w:rsidRDefault="00325525" w:rsidP="00D8510B">
            <w:pPr>
              <w:pStyle w:val="TAL"/>
              <w:keepNext w:val="0"/>
              <w:keepLines w:val="0"/>
              <w:rPr>
                <w:rFonts w:eastAsia="Calibri"/>
              </w:rPr>
            </w:pPr>
            <w:del w:id="14" w:author="CR5863" w:date="2025-09-23T15:22:00Z" w16du:dateUtc="2025-09-23T13:22:00Z">
              <w:r w:rsidRPr="00F0723A" w:rsidDel="00440FB4">
                <w:delText>NR_TDD_FR1_C</w:delText>
              </w:r>
            </w:del>
            <w:ins w:id="15"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34C4881A" w:rsidR="00325525" w:rsidRPr="00F0723A" w:rsidRDefault="00325525" w:rsidP="00D8510B">
            <w:pPr>
              <w:pStyle w:val="TAL"/>
              <w:keepNext w:val="0"/>
              <w:keepLines w:val="0"/>
              <w:rPr>
                <w:rFonts w:eastAsia="Calibri"/>
              </w:rPr>
            </w:pPr>
            <w:del w:id="16" w:author="CR5863" w:date="2025-09-23T15:22:00Z" w16du:dateUtc="2025-09-23T13:22:00Z">
              <w:r w:rsidRPr="00F0723A" w:rsidDel="00440FB4">
                <w:delText>NR_FDD_FR1_G</w:delText>
              </w:r>
            </w:del>
            <w:ins w:id="17"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1A61358D" w:rsidR="00325525" w:rsidRPr="00F0723A" w:rsidRDefault="00325525" w:rsidP="00D8510B">
            <w:pPr>
              <w:pStyle w:val="TAL"/>
              <w:keepNext w:val="0"/>
              <w:keepLines w:val="0"/>
              <w:rPr>
                <w:rFonts w:eastAsia="Calibri"/>
              </w:rPr>
            </w:pPr>
            <w:del w:id="18" w:author="CR5863" w:date="2025-09-23T15:21:00Z" w16du:dateUtc="2025-09-23T13:21:00Z">
              <w:r w:rsidRPr="00F0723A" w:rsidDel="00584BEC">
                <w:delText>NR_FDD_FR1_B</w:delText>
              </w:r>
            </w:del>
            <w:ins w:id="19"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6B42155D" w:rsidR="00325525" w:rsidRPr="00F0723A" w:rsidRDefault="00325525" w:rsidP="00D8510B">
            <w:pPr>
              <w:pStyle w:val="TAL"/>
              <w:keepNext w:val="0"/>
              <w:keepLines w:val="0"/>
              <w:rPr>
                <w:rFonts w:eastAsia="Calibri"/>
              </w:rPr>
            </w:pPr>
            <w:del w:id="20" w:author="CR5863" w:date="2025-09-23T15:22:00Z" w16du:dateUtc="2025-09-23T13:22:00Z">
              <w:r w:rsidRPr="00F0723A" w:rsidDel="00440FB4">
                <w:delText>NR_TDD_FR1_C</w:delText>
              </w:r>
            </w:del>
            <w:ins w:id="21"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2A62B7A" w:rsidR="00325525" w:rsidRPr="00F0723A" w:rsidRDefault="00325525" w:rsidP="00D8510B">
            <w:pPr>
              <w:pStyle w:val="TAL"/>
              <w:keepNext w:val="0"/>
              <w:keepLines w:val="0"/>
              <w:rPr>
                <w:rFonts w:eastAsia="Calibri"/>
              </w:rPr>
            </w:pPr>
            <w:del w:id="22" w:author="CR5863" w:date="2025-09-23T15:22:00Z" w16du:dateUtc="2025-09-23T13:22:00Z">
              <w:r w:rsidRPr="00F0723A" w:rsidDel="00440FB4">
                <w:delText>NR_FDD_FR1_G</w:delText>
              </w:r>
            </w:del>
            <w:ins w:id="23"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75pt;height:15.75pt" o:ole="" fillcolor="window">
                  <v:imagedata r:id="rId11" o:title=""/>
                </v:shape>
                <o:OLEObject Type="Embed" ProgID="Equation.3" ShapeID="_x0000_i1104" DrawAspect="Content" ObjectID="_1820149132"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25pt;height:15.75pt" o:ole="" fillcolor="window">
                  <v:imagedata r:id="rId16" o:title=""/>
                </v:shape>
                <o:OLEObject Type="Embed" ProgID="Equation.3" ShapeID="_x0000_i1105" DrawAspect="Content" ObjectID="_1820149133"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1E5026C9" w:rsidR="00325525" w:rsidRPr="00F0723A" w:rsidRDefault="00325525" w:rsidP="00D8510B">
            <w:pPr>
              <w:pStyle w:val="TAL"/>
              <w:keepNext w:val="0"/>
              <w:keepLines w:val="0"/>
              <w:rPr>
                <w:rFonts w:eastAsia="Calibri"/>
                <w:vertAlign w:val="superscript"/>
              </w:rPr>
            </w:pPr>
            <w:del w:id="24" w:author="CR5863" w:date="2025-09-23T15:21:00Z" w16du:dateUtc="2025-09-23T13:21:00Z">
              <w:r w:rsidRPr="00F0723A" w:rsidDel="00584BEC">
                <w:delText>NR_FDD_FR1_B</w:delText>
              </w:r>
            </w:del>
            <w:ins w:id="25"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613A8539" w:rsidR="00325525" w:rsidRPr="00F0723A" w:rsidRDefault="00325525" w:rsidP="00D8510B">
            <w:pPr>
              <w:pStyle w:val="TAL"/>
              <w:keepNext w:val="0"/>
              <w:keepLines w:val="0"/>
              <w:rPr>
                <w:rFonts w:eastAsia="Calibri"/>
                <w:vertAlign w:val="superscript"/>
              </w:rPr>
            </w:pPr>
            <w:del w:id="26" w:author="CR5863" w:date="2025-09-23T15:22:00Z" w16du:dateUtc="2025-09-23T13:22:00Z">
              <w:r w:rsidRPr="00F0723A" w:rsidDel="00440FB4">
                <w:delText>NR_TDD_FR1_C</w:delText>
              </w:r>
            </w:del>
            <w:ins w:id="27"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BDEE5F2" w:rsidR="00325525" w:rsidRPr="00F0723A" w:rsidRDefault="00325525" w:rsidP="00D8510B">
            <w:pPr>
              <w:pStyle w:val="TAL"/>
              <w:keepNext w:val="0"/>
              <w:keepLines w:val="0"/>
              <w:rPr>
                <w:rFonts w:eastAsia="Calibri"/>
                <w:vertAlign w:val="superscript"/>
              </w:rPr>
            </w:pPr>
            <w:del w:id="28" w:author="CR5863" w:date="2025-09-23T15:22:00Z" w16du:dateUtc="2025-09-23T13:22:00Z">
              <w:r w:rsidRPr="00F0723A" w:rsidDel="00440FB4">
                <w:delText>NR_FDD_FR1_G</w:delText>
              </w:r>
            </w:del>
            <w:ins w:id="29"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03ECA838" w:rsidR="00325525" w:rsidRPr="00F0723A" w:rsidRDefault="00325525" w:rsidP="00D8510B">
            <w:pPr>
              <w:pStyle w:val="TAL"/>
              <w:keepNext w:val="0"/>
              <w:keepLines w:val="0"/>
              <w:rPr>
                <w:rFonts w:eastAsia="Calibri"/>
                <w:vertAlign w:val="superscript"/>
              </w:rPr>
            </w:pPr>
            <w:del w:id="30" w:author="CR5863" w:date="2025-09-23T15:21:00Z" w16du:dateUtc="2025-09-23T13:21:00Z">
              <w:r w:rsidRPr="00F0723A" w:rsidDel="00584BEC">
                <w:delText>NR_FDD_FR1_B</w:delText>
              </w:r>
            </w:del>
            <w:ins w:id="31"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1D15C00A" w:rsidR="00325525" w:rsidRPr="00F0723A" w:rsidRDefault="00325525" w:rsidP="00D8510B">
            <w:pPr>
              <w:pStyle w:val="TAL"/>
              <w:keepNext w:val="0"/>
              <w:keepLines w:val="0"/>
              <w:rPr>
                <w:rFonts w:eastAsia="Calibri"/>
                <w:vertAlign w:val="superscript"/>
              </w:rPr>
            </w:pPr>
            <w:del w:id="32" w:author="CR5863" w:date="2025-09-23T15:22:00Z" w16du:dateUtc="2025-09-23T13:22:00Z">
              <w:r w:rsidRPr="00F0723A" w:rsidDel="00440FB4">
                <w:delText>NR_TDD_FR1_C</w:delText>
              </w:r>
            </w:del>
            <w:ins w:id="33"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61287437" w:rsidR="00325525" w:rsidRPr="00F0723A" w:rsidRDefault="00325525" w:rsidP="00D8510B">
            <w:pPr>
              <w:pStyle w:val="TAL"/>
              <w:keepNext w:val="0"/>
              <w:keepLines w:val="0"/>
              <w:rPr>
                <w:rFonts w:eastAsia="Calibri"/>
                <w:vertAlign w:val="superscript"/>
              </w:rPr>
            </w:pPr>
            <w:del w:id="34" w:author="CR5863" w:date="2025-09-23T15:22:00Z" w16du:dateUtc="2025-09-23T13:22:00Z">
              <w:r w:rsidRPr="00F0723A" w:rsidDel="00440FB4">
                <w:delText>NR_FDD_FR1_G</w:delText>
              </w:r>
            </w:del>
            <w:ins w:id="35"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28FE0C7D" w:rsidR="00325525" w:rsidRPr="00F0723A" w:rsidRDefault="00325525" w:rsidP="00D8510B">
            <w:pPr>
              <w:pStyle w:val="TAL"/>
              <w:keepNext w:val="0"/>
              <w:keepLines w:val="0"/>
              <w:rPr>
                <w:rFonts w:eastAsia="Calibri"/>
                <w:vertAlign w:val="superscript"/>
              </w:rPr>
            </w:pPr>
            <w:del w:id="36" w:author="CR5863" w:date="2025-09-23T15:21:00Z" w16du:dateUtc="2025-09-23T13:21:00Z">
              <w:r w:rsidRPr="00F0723A" w:rsidDel="00584BEC">
                <w:delText>NR_FDD_FR1_B</w:delText>
              </w:r>
            </w:del>
            <w:ins w:id="37"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6674FB6C" w:rsidR="00325525" w:rsidRPr="00F0723A" w:rsidRDefault="00325525" w:rsidP="00D8510B">
            <w:pPr>
              <w:pStyle w:val="TAL"/>
              <w:keepNext w:val="0"/>
              <w:keepLines w:val="0"/>
              <w:rPr>
                <w:rFonts w:eastAsia="Calibri"/>
                <w:vertAlign w:val="superscript"/>
              </w:rPr>
            </w:pPr>
            <w:del w:id="38" w:author="CR5863" w:date="2025-09-23T15:22:00Z" w16du:dateUtc="2025-09-23T13:22:00Z">
              <w:r w:rsidRPr="00F0723A" w:rsidDel="00440FB4">
                <w:delText>NR_TDD_FR1_C</w:delText>
              </w:r>
            </w:del>
            <w:ins w:id="39"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67FF5332" w:rsidR="00325525" w:rsidRPr="00F0723A" w:rsidRDefault="00325525" w:rsidP="00D8510B">
            <w:pPr>
              <w:pStyle w:val="TAL"/>
              <w:keepNext w:val="0"/>
              <w:keepLines w:val="0"/>
              <w:rPr>
                <w:rFonts w:eastAsia="Calibri"/>
                <w:vertAlign w:val="superscript"/>
              </w:rPr>
            </w:pPr>
            <w:del w:id="40" w:author="CR5863" w:date="2025-09-23T15:22:00Z" w16du:dateUtc="2025-09-23T13:22:00Z">
              <w:r w:rsidRPr="00F0723A" w:rsidDel="00440FB4">
                <w:delText>NR_FDD_FR1_G</w:delText>
              </w:r>
            </w:del>
            <w:ins w:id="41"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3531EE54" w:rsidR="00325525" w:rsidRPr="00F0723A" w:rsidRDefault="00325525" w:rsidP="00D8510B">
            <w:pPr>
              <w:pStyle w:val="TAL"/>
              <w:keepNext w:val="0"/>
              <w:keepLines w:val="0"/>
              <w:rPr>
                <w:rFonts w:eastAsia="Calibri"/>
                <w:vertAlign w:val="superscript"/>
              </w:rPr>
            </w:pPr>
            <w:del w:id="42" w:author="CR5863" w:date="2025-09-23T15:21:00Z" w16du:dateUtc="2025-09-23T13:21:00Z">
              <w:r w:rsidRPr="00F0723A" w:rsidDel="00584BEC">
                <w:delText>NR_FDD_FR1_B</w:delText>
              </w:r>
            </w:del>
            <w:ins w:id="43" w:author="CR5863" w:date="2025-09-23T15:21:00Z" w16du:dateUtc="2025-09-23T13:21:00Z">
              <w:r w:rsidR="00584BEC">
                <w:t>NR_FDD_FR1_B, NR_TDD_FR1_B</w:t>
              </w:r>
            </w:ins>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0DE5C7D" w:rsidR="00325525" w:rsidRPr="00F0723A" w:rsidRDefault="00325525" w:rsidP="00D8510B">
            <w:pPr>
              <w:pStyle w:val="TAL"/>
              <w:keepNext w:val="0"/>
              <w:keepLines w:val="0"/>
              <w:rPr>
                <w:rFonts w:eastAsia="Calibri"/>
                <w:vertAlign w:val="superscript"/>
              </w:rPr>
            </w:pPr>
            <w:del w:id="44" w:author="CR5863" w:date="2025-09-23T15:22:00Z" w16du:dateUtc="2025-09-23T13:22:00Z">
              <w:r w:rsidRPr="00F0723A" w:rsidDel="00440FB4">
                <w:delText>NR_TDD_FR1_C</w:delText>
              </w:r>
            </w:del>
            <w:ins w:id="45" w:author="CR5863" w:date="2025-09-23T15:22:00Z" w16du:dateUtc="2025-09-23T13:22:00Z">
              <w:r w:rsidR="00440FB4">
                <w:t>NR_FDD_FR1_C, NR_TDD_FR1_C</w:t>
              </w:r>
            </w:ins>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4927909C" w:rsidR="00325525" w:rsidRPr="00F0723A" w:rsidRDefault="00325525" w:rsidP="00D8510B">
            <w:pPr>
              <w:pStyle w:val="TAL"/>
              <w:keepNext w:val="0"/>
              <w:keepLines w:val="0"/>
              <w:rPr>
                <w:rFonts w:eastAsia="Calibri"/>
                <w:vertAlign w:val="superscript"/>
              </w:rPr>
            </w:pPr>
            <w:del w:id="46" w:author="CR5863" w:date="2025-09-23T15:22:00Z" w16du:dateUtc="2025-09-23T13:22:00Z">
              <w:r w:rsidRPr="00F0723A" w:rsidDel="00440FB4">
                <w:delText>NR_FDD_FR1_G</w:delText>
              </w:r>
            </w:del>
            <w:ins w:id="47" w:author="CR5863" w:date="2025-09-23T15:22:00Z" w16du:dateUtc="2025-09-23T13:22:00Z">
              <w:r w:rsidR="00440FB4">
                <w:t>NR_FDD_FR1_G, NR_TDD_FR1_G</w:t>
              </w:r>
            </w:ins>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75pt;height:15.75pt" o:ole="" fillcolor="window">
                  <v:imagedata r:id="rId13" o:title=""/>
                </v:shape>
                <o:OLEObject Type="Embed" ProgID="Equation.3" ShapeID="_x0000_i1106" DrawAspect="Content" ObjectID="_1820149134"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lastRenderedPageBreak/>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25pt;height:15.75pt" o:ole="" fillcolor="window">
                  <v:imagedata r:id="rId13" o:title=""/>
                </v:shape>
                <o:OLEObject Type="Embed" ProgID="Equation.3" ShapeID="_x0000_i1107" DrawAspect="Content" ObjectID="_1820149135"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6DC3ECA5" w:rsidR="00325525" w:rsidRPr="00F0723A" w:rsidRDefault="00325525" w:rsidP="00D8510B">
            <w:pPr>
              <w:pStyle w:val="TAL"/>
              <w:keepNext w:val="0"/>
              <w:keepLines w:val="0"/>
            </w:pPr>
            <w:del w:id="48" w:author="CR5863" w:date="2025-09-23T15:21:00Z" w16du:dateUtc="2025-09-23T13:21:00Z">
              <w:r w:rsidRPr="00F0723A" w:rsidDel="00584BEC">
                <w:delText>NR_FDD_FR1_B</w:delText>
              </w:r>
            </w:del>
            <w:ins w:id="49"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AAD8D1A" w:rsidR="00325525" w:rsidRPr="00F0723A" w:rsidRDefault="00325525" w:rsidP="00D8510B">
            <w:pPr>
              <w:pStyle w:val="TAL"/>
              <w:keepNext w:val="0"/>
              <w:keepLines w:val="0"/>
              <w:rPr>
                <w:lang w:eastAsia="zh-CN"/>
              </w:rPr>
            </w:pPr>
            <w:del w:id="50" w:author="CR5863" w:date="2025-09-23T15:22:00Z" w16du:dateUtc="2025-09-23T13:22:00Z">
              <w:r w:rsidRPr="00F0723A" w:rsidDel="00440FB4">
                <w:delText>NR_TDD_FR1_</w:delText>
              </w:r>
              <w:r w:rsidRPr="00F0723A" w:rsidDel="00440FB4">
                <w:rPr>
                  <w:lang w:eastAsia="zh-CN"/>
                </w:rPr>
                <w:delText>C</w:delText>
              </w:r>
            </w:del>
            <w:ins w:id="51" w:author="CR5863" w:date="2025-09-23T15:22:00Z" w16du:dateUtc="2025-09-23T13:22:00Z">
              <w:r w:rsidR="00440FB4">
                <w:t>NR_FDD_FR1_C, NR_TDD_FR1_C</w:t>
              </w:r>
            </w:ins>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1AFE665A" w:rsidR="00325525" w:rsidRPr="00F0723A" w:rsidRDefault="00325525" w:rsidP="00D8510B">
            <w:pPr>
              <w:pStyle w:val="TAL"/>
              <w:keepNext w:val="0"/>
              <w:keepLines w:val="0"/>
            </w:pPr>
            <w:del w:id="52" w:author="CR5863" w:date="2025-09-23T15:22:00Z" w16du:dateUtc="2025-09-23T13:22:00Z">
              <w:r w:rsidRPr="00F0723A" w:rsidDel="00440FB4">
                <w:delText>NR_FDD_FR1_G</w:delText>
              </w:r>
            </w:del>
            <w:ins w:id="53"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25pt;height:15.75pt" o:ole="" fillcolor="window">
                  <v:imagedata r:id="rId13" o:title=""/>
                </v:shape>
                <o:OLEObject Type="Embed" ProgID="Equation.3" ShapeID="_x0000_i1108" DrawAspect="Content" ObjectID="_1820149136"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105A59AD" w:rsidR="00325525" w:rsidRPr="00F0723A" w:rsidRDefault="00325525" w:rsidP="00D8510B">
            <w:pPr>
              <w:pStyle w:val="TAL"/>
              <w:keepNext w:val="0"/>
              <w:keepLines w:val="0"/>
              <w:rPr>
                <w:rFonts w:eastAsia="Calibri"/>
                <w:szCs w:val="22"/>
              </w:rPr>
            </w:pPr>
            <w:del w:id="54" w:author="CR5863" w:date="2025-09-23T15:21:00Z" w16du:dateUtc="2025-09-23T13:21:00Z">
              <w:r w:rsidRPr="00F0723A" w:rsidDel="00584BEC">
                <w:delText>NR_FDD_FR1_B</w:delText>
              </w:r>
            </w:del>
            <w:ins w:id="55"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0F0ACC28" w:rsidR="00325525" w:rsidRPr="00F0723A" w:rsidRDefault="00325525" w:rsidP="00D8510B">
            <w:pPr>
              <w:pStyle w:val="TAL"/>
              <w:keepNext w:val="0"/>
              <w:keepLines w:val="0"/>
            </w:pPr>
            <w:del w:id="56" w:author="CR5863" w:date="2025-09-23T15:22:00Z" w16du:dateUtc="2025-09-23T13:22:00Z">
              <w:r w:rsidRPr="00F0723A" w:rsidDel="00440FB4">
                <w:rPr>
                  <w:lang w:eastAsia="zh-CN"/>
                </w:rPr>
                <w:delText>NR_TDD_FR1_C</w:delText>
              </w:r>
            </w:del>
            <w:ins w:id="57"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lastRenderedPageBreak/>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2CA950FB" w:rsidR="00325525" w:rsidRPr="00F0723A" w:rsidRDefault="00325525" w:rsidP="00D8510B">
            <w:pPr>
              <w:pStyle w:val="TAL"/>
              <w:keepNext w:val="0"/>
              <w:keepLines w:val="0"/>
              <w:rPr>
                <w:rFonts w:eastAsia="Calibri"/>
                <w:szCs w:val="22"/>
              </w:rPr>
            </w:pPr>
            <w:del w:id="58" w:author="CR5863" w:date="2025-09-23T15:22:00Z" w16du:dateUtc="2025-09-23T13:22:00Z">
              <w:r w:rsidRPr="00F0723A" w:rsidDel="00440FB4">
                <w:delText>NR_FDD_FR1_G</w:delText>
              </w:r>
            </w:del>
            <w:ins w:id="59"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75pt;height:15.75pt" o:ole="" fillcolor="window">
                  <v:imagedata r:id="rId11" o:title=""/>
                </v:shape>
                <o:OLEObject Type="Embed" ProgID="Equation.3" ShapeID="_x0000_i1109" DrawAspect="Content" ObjectID="_1820149137"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25pt;height:15.75pt" o:ole="" fillcolor="window">
                  <v:imagedata r:id="rId16" o:title=""/>
                </v:shape>
                <o:OLEObject Type="Embed" ProgID="Equation.3" ShapeID="_x0000_i1110" DrawAspect="Content" ObjectID="_1820149138"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752EEC54" w:rsidR="00325525" w:rsidRPr="00F0723A" w:rsidRDefault="00325525" w:rsidP="00D8510B">
            <w:pPr>
              <w:pStyle w:val="TAL"/>
              <w:keepNext w:val="0"/>
              <w:keepLines w:val="0"/>
              <w:rPr>
                <w:rFonts w:eastAsia="Calibri"/>
                <w:szCs w:val="22"/>
              </w:rPr>
            </w:pPr>
            <w:del w:id="60" w:author="CR5863" w:date="2025-09-23T15:21:00Z" w16du:dateUtc="2025-09-23T13:21:00Z">
              <w:r w:rsidRPr="00F0723A" w:rsidDel="00584BEC">
                <w:delText>NR_FDD_FR1_B</w:delText>
              </w:r>
            </w:del>
            <w:ins w:id="61"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2C46C65E" w:rsidR="00325525" w:rsidRPr="00F0723A" w:rsidRDefault="00325525" w:rsidP="00D8510B">
            <w:pPr>
              <w:pStyle w:val="TAL"/>
              <w:keepNext w:val="0"/>
              <w:keepLines w:val="0"/>
              <w:rPr>
                <w:rFonts w:eastAsia="Calibri"/>
                <w:szCs w:val="22"/>
              </w:rPr>
            </w:pPr>
            <w:del w:id="62" w:author="CR5863" w:date="2025-09-23T15:22:00Z" w16du:dateUtc="2025-09-23T13:22:00Z">
              <w:r w:rsidRPr="00F0723A" w:rsidDel="00440FB4">
                <w:rPr>
                  <w:lang w:eastAsia="zh-CN"/>
                </w:rPr>
                <w:delText>NR_TDD_FR1_C</w:delText>
              </w:r>
            </w:del>
            <w:ins w:id="63"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76946F31" w:rsidR="00325525" w:rsidRPr="00F0723A" w:rsidRDefault="00325525" w:rsidP="00D8510B">
            <w:pPr>
              <w:pStyle w:val="TAL"/>
              <w:keepNext w:val="0"/>
              <w:keepLines w:val="0"/>
              <w:rPr>
                <w:rFonts w:eastAsia="Calibri"/>
                <w:szCs w:val="22"/>
              </w:rPr>
            </w:pPr>
            <w:del w:id="64" w:author="CR5863" w:date="2025-09-23T15:22:00Z" w16du:dateUtc="2025-09-23T13:22:00Z">
              <w:r w:rsidRPr="00F0723A" w:rsidDel="00440FB4">
                <w:delText>NR_FDD_FR1_G</w:delText>
              </w:r>
            </w:del>
            <w:ins w:id="65"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242D5258" w:rsidR="00325525" w:rsidRPr="00F0723A" w:rsidRDefault="00325525" w:rsidP="00D8510B">
            <w:pPr>
              <w:pStyle w:val="TAL"/>
              <w:keepNext w:val="0"/>
              <w:keepLines w:val="0"/>
            </w:pPr>
            <w:del w:id="66" w:author="CR5863" w:date="2025-09-23T15:21:00Z" w16du:dateUtc="2025-09-23T13:21:00Z">
              <w:r w:rsidRPr="00F0723A" w:rsidDel="00584BEC">
                <w:delText>NR_FDD_FR1_B</w:delText>
              </w:r>
            </w:del>
            <w:ins w:id="67"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3234C197" w:rsidR="00325525" w:rsidRPr="00F0723A" w:rsidRDefault="00325525" w:rsidP="00D8510B">
            <w:pPr>
              <w:pStyle w:val="TAL"/>
              <w:keepNext w:val="0"/>
              <w:keepLines w:val="0"/>
            </w:pPr>
            <w:del w:id="68" w:author="CR5863" w:date="2025-09-23T15:22:00Z" w16du:dateUtc="2025-09-23T13:22:00Z">
              <w:r w:rsidRPr="00F0723A" w:rsidDel="00440FB4">
                <w:rPr>
                  <w:lang w:eastAsia="zh-CN"/>
                </w:rPr>
                <w:delText>NR_TDD_FR1_C</w:delText>
              </w:r>
            </w:del>
            <w:ins w:id="69"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377AABFA" w:rsidR="00325525" w:rsidRPr="00F0723A" w:rsidRDefault="00325525" w:rsidP="00D8510B">
            <w:pPr>
              <w:pStyle w:val="TAL"/>
              <w:keepNext w:val="0"/>
              <w:keepLines w:val="0"/>
            </w:pPr>
            <w:del w:id="70" w:author="CR5863" w:date="2025-09-23T15:22:00Z" w16du:dateUtc="2025-09-23T13:22:00Z">
              <w:r w:rsidRPr="00F0723A" w:rsidDel="00440FB4">
                <w:delText>NR_FDD_FR1_G</w:delText>
              </w:r>
            </w:del>
            <w:ins w:id="71"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79BCCF4F" w:rsidR="00325525" w:rsidRPr="00F0723A" w:rsidRDefault="00325525" w:rsidP="00D8510B">
            <w:pPr>
              <w:pStyle w:val="TAL"/>
              <w:keepNext w:val="0"/>
              <w:keepLines w:val="0"/>
            </w:pPr>
            <w:del w:id="72" w:author="CR5863" w:date="2025-09-23T15:21:00Z" w16du:dateUtc="2025-09-23T13:21:00Z">
              <w:r w:rsidRPr="00F0723A" w:rsidDel="00584BEC">
                <w:delText>NR_FDD_FR1_B</w:delText>
              </w:r>
            </w:del>
            <w:ins w:id="73"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2CF39599" w:rsidR="00325525" w:rsidRPr="00F0723A" w:rsidRDefault="00325525" w:rsidP="00D8510B">
            <w:pPr>
              <w:pStyle w:val="TAL"/>
              <w:keepNext w:val="0"/>
              <w:keepLines w:val="0"/>
            </w:pPr>
            <w:del w:id="74" w:author="CR5863" w:date="2025-09-23T15:22:00Z" w16du:dateUtc="2025-09-23T13:22:00Z">
              <w:r w:rsidRPr="00F0723A" w:rsidDel="00440FB4">
                <w:rPr>
                  <w:lang w:eastAsia="zh-CN"/>
                </w:rPr>
                <w:delText>NR_TDD_FR1_C</w:delText>
              </w:r>
            </w:del>
            <w:ins w:id="75"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7824755A" w:rsidR="00325525" w:rsidRPr="00F0723A" w:rsidRDefault="00325525" w:rsidP="00D8510B">
            <w:pPr>
              <w:pStyle w:val="TAL"/>
              <w:keepNext w:val="0"/>
              <w:keepLines w:val="0"/>
            </w:pPr>
            <w:del w:id="76" w:author="CR5863" w:date="2025-09-23T15:22:00Z" w16du:dateUtc="2025-09-23T13:22:00Z">
              <w:r w:rsidRPr="00F0723A" w:rsidDel="00440FB4">
                <w:delText>NR_FDD_FR1_G</w:delText>
              </w:r>
            </w:del>
            <w:ins w:id="77"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B6A05A1" w:rsidR="00325525" w:rsidRPr="00F0723A" w:rsidRDefault="00325525" w:rsidP="00D8510B">
            <w:pPr>
              <w:pStyle w:val="TAL"/>
              <w:keepNext w:val="0"/>
              <w:keepLines w:val="0"/>
            </w:pPr>
            <w:del w:id="78" w:author="CR5863" w:date="2025-09-23T15:21:00Z" w16du:dateUtc="2025-09-23T13:21:00Z">
              <w:r w:rsidRPr="00F0723A" w:rsidDel="00584BEC">
                <w:delText>NR_FDD_FR1_B</w:delText>
              </w:r>
            </w:del>
            <w:ins w:id="79"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17BEDCF6" w:rsidR="00325525" w:rsidRPr="00F0723A" w:rsidRDefault="00325525" w:rsidP="00D8510B">
            <w:pPr>
              <w:pStyle w:val="TAL"/>
              <w:keepNext w:val="0"/>
              <w:keepLines w:val="0"/>
            </w:pPr>
            <w:del w:id="80" w:author="CR5863" w:date="2025-09-23T15:22:00Z" w16du:dateUtc="2025-09-23T13:22:00Z">
              <w:r w:rsidRPr="00F0723A" w:rsidDel="00440FB4">
                <w:rPr>
                  <w:lang w:eastAsia="zh-CN"/>
                </w:rPr>
                <w:delText>NR_TDD_FR1_C</w:delText>
              </w:r>
            </w:del>
            <w:ins w:id="81"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29B6EE3D" w:rsidR="00325525" w:rsidRPr="00F0723A" w:rsidRDefault="00325525" w:rsidP="00D8510B">
            <w:pPr>
              <w:pStyle w:val="TAL"/>
              <w:keepNext w:val="0"/>
              <w:keepLines w:val="0"/>
            </w:pPr>
            <w:del w:id="82" w:author="CR5863" w:date="2025-09-23T15:22:00Z" w16du:dateUtc="2025-09-23T13:22:00Z">
              <w:r w:rsidRPr="00F0723A" w:rsidDel="00440FB4">
                <w:delText>NR_FDD_FR1_G</w:delText>
              </w:r>
            </w:del>
            <w:ins w:id="83"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25pt;height:15.75pt" o:ole="" fillcolor="window">
                  <v:imagedata r:id="rId13" o:title=""/>
                </v:shape>
                <o:OLEObject Type="Embed" ProgID="Equation.3" ShapeID="_x0000_i1111" DrawAspect="Content" ObjectID="_1820149139"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lastRenderedPageBreak/>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25pt;height:15.75pt" o:ole="" fillcolor="window">
                  <v:imagedata r:id="rId13" o:title=""/>
                </v:shape>
                <o:OLEObject Type="Embed" ProgID="Equation.3" ShapeID="_x0000_i1112" DrawAspect="Content" ObjectID="_1820149140"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25pt;height:15.75pt" o:ole="" fillcolor="window">
                  <v:imagedata r:id="rId13" o:title=""/>
                </v:shape>
                <o:OLEObject Type="Embed" ProgID="Equation.3" ShapeID="_x0000_i1113" DrawAspect="Content" ObjectID="_1820149141"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1.25pt;height:15.75pt" o:ole="" fillcolor="window">
                  <v:imagedata r:id="rId16" o:title=""/>
                </v:shape>
                <o:OLEObject Type="Embed" ProgID="Equation.3" ShapeID="_x0000_i1114" DrawAspect="Content" ObjectID="_1820149142"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75pt;height:20.25pt" o:ole="" fillcolor="window">
                  <v:imagedata r:id="rId11" o:title=""/>
                </v:shape>
                <o:OLEObject Type="Embed" ProgID="Equation.3" ShapeID="_x0000_i1115" DrawAspect="Content" ObjectID="_1820149143"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25pt;height:15.75pt" o:ole="" fillcolor="window">
                  <v:imagedata r:id="rId13" o:title=""/>
                </v:shape>
                <o:OLEObject Type="Embed" ProgID="Equation.3" ShapeID="_x0000_i1116" DrawAspect="Content" ObjectID="_1820149144"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lastRenderedPageBreak/>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25pt;height:15.75pt" o:ole="" fillcolor="window">
                  <v:imagedata r:id="rId13" o:title=""/>
                </v:shape>
                <o:OLEObject Type="Embed" ProgID="Equation.3" ShapeID="_x0000_i1117" DrawAspect="Content" ObjectID="_1820149145"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FA1F07"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0D66DC1D" w:rsidR="00FA1F07" w:rsidRPr="00F0723A" w:rsidRDefault="00FA1F07" w:rsidP="00D8510B">
            <w:pPr>
              <w:pStyle w:val="TAL"/>
              <w:keepNext w:val="0"/>
              <w:keepLines w:val="0"/>
            </w:pPr>
            <w:del w:id="84" w:author="CR5863" w:date="2025-09-23T15:21:00Z" w16du:dateUtc="2025-09-23T13:21:00Z">
              <w:r w:rsidRPr="00F0723A" w:rsidDel="00584BEC">
                <w:delText>NR_FDD_FR1_B</w:delText>
              </w:r>
            </w:del>
            <w:ins w:id="85"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485F58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FA1F07" w:rsidRPr="00F0723A" w:rsidRDefault="00FA1F07" w:rsidP="00D8510B">
            <w:pPr>
              <w:pStyle w:val="TAC"/>
              <w:keepNext w:val="0"/>
              <w:keepLines w:val="0"/>
              <w:rPr>
                <w:szCs w:val="18"/>
              </w:rPr>
            </w:pPr>
            <w:r w:rsidRPr="00F0723A">
              <w:rPr>
                <w:rFonts w:cs="Arial"/>
                <w:szCs w:val="18"/>
              </w:rPr>
              <w:t>-115.5</w:t>
            </w:r>
          </w:p>
        </w:tc>
      </w:tr>
      <w:tr w:rsidR="00FA1F07"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102F7CB2" w:rsidR="00FA1F07" w:rsidRPr="00F0723A" w:rsidRDefault="00FA1F07" w:rsidP="00D8510B">
            <w:pPr>
              <w:pStyle w:val="TAL"/>
              <w:keepNext w:val="0"/>
              <w:keepLines w:val="0"/>
              <w:rPr>
                <w:lang w:eastAsia="zh-CN"/>
              </w:rPr>
            </w:pPr>
            <w:del w:id="86" w:author="CR5863" w:date="2025-09-23T15:22:00Z" w16du:dateUtc="2025-09-23T13:22:00Z">
              <w:r w:rsidRPr="00F0723A" w:rsidDel="00440FB4">
                <w:delText>NR_TDD_FR1_</w:delText>
              </w:r>
              <w:r w:rsidRPr="00F0723A" w:rsidDel="00440FB4">
                <w:rPr>
                  <w:lang w:eastAsia="zh-CN"/>
                </w:rPr>
                <w:delText>C</w:delText>
              </w:r>
            </w:del>
            <w:ins w:id="87" w:author="CR5863" w:date="2025-09-23T15:22:00Z" w16du:dateUtc="2025-09-23T13:22:00Z">
              <w:r w:rsidR="00440FB4">
                <w:t>NR_FDD_FR1_C, NR_TDD_FR1_C</w:t>
              </w:r>
            </w:ins>
          </w:p>
        </w:tc>
        <w:tc>
          <w:tcPr>
            <w:tcW w:w="970" w:type="dxa"/>
            <w:tcBorders>
              <w:top w:val="nil"/>
              <w:left w:val="single" w:sz="4" w:space="0" w:color="auto"/>
              <w:bottom w:val="nil"/>
              <w:right w:val="single" w:sz="4" w:space="0" w:color="auto"/>
            </w:tcBorders>
            <w:shd w:val="clear" w:color="auto" w:fill="auto"/>
            <w:hideMark/>
          </w:tcPr>
          <w:p w14:paraId="57CB9E5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FA1F07" w:rsidRPr="00F0723A" w:rsidRDefault="00FA1F07" w:rsidP="00D8510B">
            <w:pPr>
              <w:pStyle w:val="TAC"/>
              <w:keepNext w:val="0"/>
              <w:keepLines w:val="0"/>
              <w:rPr>
                <w:szCs w:val="18"/>
                <w:lang w:eastAsia="zh-CN"/>
              </w:rPr>
            </w:pPr>
            <w:r w:rsidRPr="00F0723A">
              <w:rPr>
                <w:rFonts w:cs="Arial"/>
                <w:szCs w:val="18"/>
              </w:rPr>
              <w:t>-115</w:t>
            </w:r>
          </w:p>
        </w:tc>
      </w:tr>
      <w:tr w:rsidR="00FA1F07"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282D9EE" w14:textId="77777777" w:rsidR="00FA1F07" w:rsidRPr="00F0723A" w:rsidRDefault="00FA1F07" w:rsidP="00D8510B">
            <w:pPr>
              <w:pStyle w:val="TAL"/>
              <w:keepNext w:val="0"/>
              <w:keepLines w:val="0"/>
              <w:rPr>
                <w:lang w:eastAsia="zh-CN"/>
              </w:rPr>
            </w:pPr>
            <w:r w:rsidRPr="00F0723A">
              <w:t>NR_FDD_FR1_D</w:t>
            </w:r>
          </w:p>
          <w:p w14:paraId="00EF5269"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FA1F07" w:rsidRPr="00F0723A" w:rsidRDefault="00FA1F07" w:rsidP="00D8510B">
            <w:pPr>
              <w:pStyle w:val="TAC"/>
              <w:keepNext w:val="0"/>
              <w:keepLines w:val="0"/>
              <w:rPr>
                <w:szCs w:val="18"/>
              </w:rPr>
            </w:pPr>
            <w:r w:rsidRPr="00F0723A">
              <w:rPr>
                <w:rFonts w:cs="Arial"/>
                <w:szCs w:val="18"/>
              </w:rPr>
              <w:t>-114.5</w:t>
            </w:r>
          </w:p>
        </w:tc>
      </w:tr>
      <w:tr w:rsidR="00FA1F07"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6B37D2F2" w14:textId="77777777" w:rsidR="00FA1F07" w:rsidRPr="00F0723A" w:rsidRDefault="00FA1F07" w:rsidP="00D8510B">
            <w:pPr>
              <w:pStyle w:val="TAL"/>
              <w:keepNext w:val="0"/>
              <w:keepLines w:val="0"/>
              <w:rPr>
                <w:lang w:eastAsia="zh-CN"/>
              </w:rPr>
            </w:pPr>
            <w:r w:rsidRPr="00F0723A">
              <w:t>NR_FDD_FR1_E</w:t>
            </w:r>
          </w:p>
          <w:p w14:paraId="57A4837A"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FA1F07" w:rsidRPr="00F0723A" w:rsidRDefault="00FA1F07" w:rsidP="00D8510B">
            <w:pPr>
              <w:pStyle w:val="TAC"/>
              <w:keepNext w:val="0"/>
              <w:keepLines w:val="0"/>
              <w:rPr>
                <w:szCs w:val="18"/>
              </w:rPr>
            </w:pPr>
            <w:r w:rsidRPr="00F0723A">
              <w:rPr>
                <w:rFonts w:cs="Arial"/>
                <w:szCs w:val="18"/>
              </w:rPr>
              <w:t>-114</w:t>
            </w:r>
          </w:p>
        </w:tc>
      </w:tr>
      <w:tr w:rsidR="00FA1F07"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FA1F07" w:rsidRPr="00F0723A" w:rsidRDefault="00FA1F07" w:rsidP="00D8510B">
            <w:pPr>
              <w:pStyle w:val="TAC"/>
              <w:keepNext w:val="0"/>
              <w:keepLines w:val="0"/>
              <w:rPr>
                <w:rFonts w:cs="Arial"/>
                <w:szCs w:val="18"/>
              </w:rPr>
            </w:pPr>
            <w:r w:rsidRPr="00F0723A">
              <w:rPr>
                <w:rFonts w:cs="Arial"/>
                <w:szCs w:val="18"/>
              </w:rPr>
              <w:t>-113.5</w:t>
            </w:r>
          </w:p>
        </w:tc>
      </w:tr>
      <w:tr w:rsidR="00FA1F07"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69DE6D67" w:rsidR="00FA1F07" w:rsidRPr="00F0723A" w:rsidRDefault="00FA1F07" w:rsidP="00D8510B">
            <w:pPr>
              <w:pStyle w:val="TAL"/>
              <w:keepNext w:val="0"/>
              <w:keepLines w:val="0"/>
            </w:pPr>
            <w:del w:id="88" w:author="CR5863" w:date="2025-09-23T15:22:00Z" w16du:dateUtc="2025-09-23T13:22:00Z">
              <w:r w:rsidRPr="00F0723A" w:rsidDel="00440FB4">
                <w:delText>NR_FDD_FR1_G</w:delText>
              </w:r>
            </w:del>
            <w:ins w:id="89"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7A26F9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25pt;height:15.75pt" o:ole="" fillcolor="window">
                  <v:imagedata r:id="rId13" o:title=""/>
                </v:shape>
                <o:OLEObject Type="Embed" ProgID="Equation.3" ShapeID="_x0000_i1118" DrawAspect="Content" ObjectID="_1820149146"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FA1F07"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3E170A38" w:rsidR="00FA1F07" w:rsidRPr="00F0723A" w:rsidRDefault="00FA1F07" w:rsidP="00D8510B">
            <w:pPr>
              <w:pStyle w:val="TAL"/>
              <w:keepNext w:val="0"/>
              <w:keepLines w:val="0"/>
              <w:rPr>
                <w:rFonts w:eastAsia="Calibri"/>
                <w:szCs w:val="22"/>
              </w:rPr>
            </w:pPr>
            <w:del w:id="90" w:author="CR5863" w:date="2025-09-23T15:21:00Z" w16du:dateUtc="2025-09-23T13:21:00Z">
              <w:r w:rsidRPr="00F0723A" w:rsidDel="00584BEC">
                <w:delText>NR_FDD_FR1_B</w:delText>
              </w:r>
            </w:del>
            <w:ins w:id="91"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7B5F441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FA1F07" w:rsidRPr="00F0723A" w:rsidRDefault="00FA1F07" w:rsidP="00D8510B">
            <w:pPr>
              <w:pStyle w:val="TAC"/>
              <w:keepNext w:val="0"/>
              <w:keepLines w:val="0"/>
              <w:rPr>
                <w:szCs w:val="18"/>
              </w:rPr>
            </w:pPr>
            <w:r w:rsidRPr="00F0723A">
              <w:rPr>
                <w:rFonts w:cs="Arial"/>
                <w:szCs w:val="18"/>
              </w:rPr>
              <w:t>-112.5</w:t>
            </w:r>
          </w:p>
        </w:tc>
      </w:tr>
      <w:tr w:rsidR="00FA1F07"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08CF7C67" w:rsidR="00FA1F07" w:rsidRPr="00F0723A" w:rsidRDefault="00FA1F07" w:rsidP="00D8510B">
            <w:pPr>
              <w:pStyle w:val="TAL"/>
              <w:keepNext w:val="0"/>
              <w:keepLines w:val="0"/>
            </w:pPr>
            <w:del w:id="92" w:author="CR5863" w:date="2025-09-23T15:22:00Z" w16du:dateUtc="2025-09-23T13:22:00Z">
              <w:r w:rsidRPr="00F0723A" w:rsidDel="00440FB4">
                <w:rPr>
                  <w:lang w:eastAsia="zh-CN"/>
                </w:rPr>
                <w:delText>NR_TDD_FR1_C</w:delText>
              </w:r>
            </w:del>
            <w:ins w:id="93"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6E9C935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FA1F07" w:rsidRPr="00F0723A" w:rsidRDefault="00FA1F07" w:rsidP="00D8510B">
            <w:pPr>
              <w:pStyle w:val="TAC"/>
              <w:keepNext w:val="0"/>
              <w:keepLines w:val="0"/>
              <w:rPr>
                <w:szCs w:val="18"/>
                <w:lang w:eastAsia="zh-CN"/>
              </w:rPr>
            </w:pPr>
            <w:r w:rsidRPr="00F0723A">
              <w:rPr>
                <w:rFonts w:cs="Arial"/>
                <w:szCs w:val="18"/>
              </w:rPr>
              <w:t>-112</w:t>
            </w:r>
          </w:p>
        </w:tc>
      </w:tr>
      <w:tr w:rsidR="00FA1F07"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20F88AA" w14:textId="77777777" w:rsidR="00FA1F07" w:rsidRPr="00F0723A" w:rsidRDefault="00FA1F07" w:rsidP="00D8510B">
            <w:pPr>
              <w:pStyle w:val="TAL"/>
              <w:keepNext w:val="0"/>
              <w:keepLines w:val="0"/>
              <w:rPr>
                <w:lang w:eastAsia="zh-CN"/>
              </w:rPr>
            </w:pPr>
            <w:r w:rsidRPr="00F0723A">
              <w:t>NR_FDD_FR1_D</w:t>
            </w:r>
          </w:p>
          <w:p w14:paraId="08FACCAF"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FA1F07" w:rsidRPr="00F0723A" w:rsidRDefault="00FA1F07" w:rsidP="00D8510B">
            <w:pPr>
              <w:pStyle w:val="TAC"/>
              <w:keepNext w:val="0"/>
              <w:keepLines w:val="0"/>
              <w:rPr>
                <w:szCs w:val="18"/>
              </w:rPr>
            </w:pPr>
            <w:r w:rsidRPr="00F0723A">
              <w:rPr>
                <w:rFonts w:cs="Arial"/>
                <w:szCs w:val="18"/>
              </w:rPr>
              <w:t>-111.5</w:t>
            </w:r>
          </w:p>
        </w:tc>
      </w:tr>
      <w:tr w:rsidR="00FA1F07"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13F1818E" w14:textId="77777777" w:rsidR="00FA1F07" w:rsidRPr="00F0723A" w:rsidRDefault="00FA1F07" w:rsidP="00D8510B">
            <w:pPr>
              <w:pStyle w:val="TAL"/>
              <w:keepNext w:val="0"/>
              <w:keepLines w:val="0"/>
              <w:rPr>
                <w:lang w:eastAsia="zh-CN"/>
              </w:rPr>
            </w:pPr>
            <w:r w:rsidRPr="00F0723A">
              <w:t>NR_FDD_FR1_E</w:t>
            </w:r>
          </w:p>
          <w:p w14:paraId="3303E2C7"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FA1F07" w:rsidRPr="00F0723A" w:rsidRDefault="00FA1F07" w:rsidP="00D8510B">
            <w:pPr>
              <w:pStyle w:val="TAC"/>
              <w:keepNext w:val="0"/>
              <w:keepLines w:val="0"/>
              <w:rPr>
                <w:szCs w:val="18"/>
              </w:rPr>
            </w:pPr>
            <w:r w:rsidRPr="00F0723A">
              <w:rPr>
                <w:rFonts w:cs="Arial"/>
                <w:szCs w:val="18"/>
              </w:rPr>
              <w:t>-111</w:t>
            </w:r>
          </w:p>
        </w:tc>
      </w:tr>
      <w:tr w:rsidR="00FA1F07"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FA1F07" w:rsidRPr="00F0723A" w:rsidRDefault="00FA1F07" w:rsidP="00D8510B">
            <w:pPr>
              <w:pStyle w:val="TAC"/>
              <w:keepNext w:val="0"/>
              <w:keepLines w:val="0"/>
              <w:rPr>
                <w:rFonts w:cs="Arial"/>
                <w:szCs w:val="18"/>
              </w:rPr>
            </w:pPr>
            <w:r w:rsidRPr="00F0723A">
              <w:rPr>
                <w:rFonts w:cs="Arial"/>
                <w:szCs w:val="18"/>
              </w:rPr>
              <w:t>-110.5</w:t>
            </w:r>
          </w:p>
        </w:tc>
      </w:tr>
      <w:tr w:rsidR="00FA1F07"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1518010E" w:rsidR="00FA1F07" w:rsidRPr="00F0723A" w:rsidRDefault="00FA1F07" w:rsidP="00D8510B">
            <w:pPr>
              <w:pStyle w:val="TAL"/>
              <w:keepNext w:val="0"/>
              <w:keepLines w:val="0"/>
              <w:rPr>
                <w:rFonts w:eastAsia="Calibri"/>
                <w:szCs w:val="22"/>
              </w:rPr>
            </w:pPr>
            <w:del w:id="94" w:author="CR5863" w:date="2025-09-23T15:22:00Z" w16du:dateUtc="2025-09-23T13:22:00Z">
              <w:r w:rsidRPr="00F0723A" w:rsidDel="00440FB4">
                <w:delText>NR_FDD_FR1_G</w:delText>
              </w:r>
            </w:del>
            <w:ins w:id="95"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65DAC6C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FA1F07" w:rsidRPr="00F0723A" w:rsidRDefault="00FA1F07" w:rsidP="00D8510B">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0.75pt;height:15.75pt" o:ole="" fillcolor="window">
                  <v:imagedata r:id="rId11" o:title=""/>
                </v:shape>
                <o:OLEObject Type="Embed" ProgID="Equation.3" ShapeID="_x0000_i1119" DrawAspect="Content" ObjectID="_1820149147"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25pt;height:15.75pt" o:ole="" fillcolor="window">
                  <v:imagedata r:id="rId16" o:title=""/>
                </v:shape>
                <o:OLEObject Type="Embed" ProgID="Equation.3" ShapeID="_x0000_i1120" DrawAspect="Content" ObjectID="_1820149148"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FA1F07"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14EFDD57" w:rsidR="00FA1F07" w:rsidRPr="00F0723A" w:rsidRDefault="00FA1F07" w:rsidP="00D8510B">
            <w:pPr>
              <w:pStyle w:val="TAL"/>
              <w:keepNext w:val="0"/>
              <w:keepLines w:val="0"/>
              <w:rPr>
                <w:rFonts w:eastAsia="Calibri"/>
                <w:szCs w:val="22"/>
              </w:rPr>
            </w:pPr>
            <w:del w:id="96" w:author="CR5863" w:date="2025-09-23T15:21:00Z" w16du:dateUtc="2025-09-23T13:21:00Z">
              <w:r w:rsidRPr="00F0723A" w:rsidDel="00584BEC">
                <w:delText>NR_FDD_FR1_B</w:delText>
              </w:r>
            </w:del>
            <w:ins w:id="97"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70C2444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FA1F07"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1AE436B0" w:rsidR="00FA1F07" w:rsidRPr="00F0723A" w:rsidRDefault="00FA1F07" w:rsidP="00D8510B">
            <w:pPr>
              <w:pStyle w:val="TAL"/>
              <w:keepNext w:val="0"/>
              <w:keepLines w:val="0"/>
              <w:rPr>
                <w:rFonts w:eastAsia="Calibri"/>
                <w:szCs w:val="22"/>
              </w:rPr>
            </w:pPr>
            <w:del w:id="98" w:author="CR5863" w:date="2025-09-23T15:22:00Z" w16du:dateUtc="2025-09-23T13:22:00Z">
              <w:r w:rsidRPr="00F0723A" w:rsidDel="00440FB4">
                <w:rPr>
                  <w:lang w:eastAsia="zh-CN"/>
                </w:rPr>
                <w:delText>NR_TDD_FR1_C</w:delText>
              </w:r>
            </w:del>
            <w:ins w:id="99"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28FB904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6.75</w:t>
            </w:r>
          </w:p>
        </w:tc>
      </w:tr>
      <w:tr w:rsidR="00FA1F07"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AACF551" w14:textId="77777777" w:rsidR="00FA1F07" w:rsidRPr="00F0723A" w:rsidRDefault="00FA1F07" w:rsidP="00D8510B">
            <w:pPr>
              <w:pStyle w:val="TAL"/>
              <w:keepNext w:val="0"/>
              <w:keepLines w:val="0"/>
              <w:rPr>
                <w:lang w:eastAsia="zh-CN"/>
              </w:rPr>
            </w:pPr>
            <w:r w:rsidRPr="00F0723A">
              <w:t>NR_FDD_FR1_D</w:t>
            </w:r>
          </w:p>
          <w:p w14:paraId="084C0B75"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FA1F07"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5E1099C" w14:textId="77777777" w:rsidR="00FA1F07" w:rsidRPr="00F0723A" w:rsidRDefault="00FA1F07" w:rsidP="00D8510B">
            <w:pPr>
              <w:pStyle w:val="TAL"/>
              <w:keepNext w:val="0"/>
              <w:keepLines w:val="0"/>
              <w:rPr>
                <w:lang w:eastAsia="zh-CN"/>
              </w:rPr>
            </w:pPr>
            <w:r w:rsidRPr="00F0723A">
              <w:t>NR_FDD_FR1_E</w:t>
            </w:r>
          </w:p>
          <w:p w14:paraId="453A6F8D"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5.75</w:t>
            </w:r>
          </w:p>
        </w:tc>
      </w:tr>
      <w:tr w:rsidR="00FA1F07"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FA1F07" w:rsidRPr="00F0723A" w:rsidRDefault="00FA1F07" w:rsidP="00D8510B">
            <w:pPr>
              <w:pStyle w:val="TAC"/>
              <w:keepNext w:val="0"/>
              <w:keepLines w:val="0"/>
              <w:rPr>
                <w:rFonts w:cs="Arial"/>
                <w:szCs w:val="18"/>
              </w:rPr>
            </w:pPr>
            <w:r w:rsidRPr="00F0723A">
              <w:rPr>
                <w:rFonts w:cs="Arial"/>
                <w:szCs w:val="18"/>
              </w:rPr>
              <w:t>-115.25</w:t>
            </w:r>
          </w:p>
        </w:tc>
      </w:tr>
      <w:tr w:rsidR="00FA1F07"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4ED3A7F" w:rsidR="00FA1F07" w:rsidRPr="00F0723A" w:rsidRDefault="00FA1F07" w:rsidP="00D8510B">
            <w:pPr>
              <w:pStyle w:val="TAL"/>
              <w:keepNext w:val="0"/>
              <w:keepLines w:val="0"/>
              <w:rPr>
                <w:rFonts w:eastAsia="Calibri"/>
                <w:szCs w:val="22"/>
              </w:rPr>
            </w:pPr>
            <w:del w:id="100" w:author="CR5863" w:date="2025-09-23T15:22:00Z" w16du:dateUtc="2025-09-23T13:22:00Z">
              <w:r w:rsidRPr="00F0723A" w:rsidDel="00440FB4">
                <w:delText>NR_FDD_FR1_G</w:delText>
              </w:r>
            </w:del>
            <w:ins w:id="101"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408B003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10B01A9" w:rsidR="00FA1F07" w:rsidRPr="00F0723A" w:rsidRDefault="00FA1F07" w:rsidP="00D8510B">
            <w:pPr>
              <w:pStyle w:val="TAL"/>
              <w:keepNext w:val="0"/>
              <w:keepLines w:val="0"/>
            </w:pPr>
            <w:del w:id="102" w:author="CR5863" w:date="2025-09-23T15:21:00Z" w16du:dateUtc="2025-09-23T13:21:00Z">
              <w:r w:rsidRPr="00F0723A" w:rsidDel="00584BEC">
                <w:delText>NR_FDD_FR1_B</w:delText>
              </w:r>
            </w:del>
            <w:ins w:id="103"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30C115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4012CB6A" w:rsidR="00FA1F07" w:rsidRPr="00F0723A" w:rsidRDefault="00FA1F07" w:rsidP="00D8510B">
            <w:pPr>
              <w:pStyle w:val="TAL"/>
              <w:keepNext w:val="0"/>
              <w:keepLines w:val="0"/>
            </w:pPr>
            <w:del w:id="104" w:author="CR5863" w:date="2025-09-23T15:22:00Z" w16du:dateUtc="2025-09-23T13:22:00Z">
              <w:r w:rsidRPr="00F0723A" w:rsidDel="00440FB4">
                <w:rPr>
                  <w:lang w:eastAsia="zh-CN"/>
                </w:rPr>
                <w:delText>NR_TDD_FR1_C</w:delText>
              </w:r>
            </w:del>
            <w:ins w:id="105"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57B95D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FA1F07" w:rsidRPr="00F0723A" w:rsidRDefault="00FA1F07" w:rsidP="00D8510B">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FA1F07"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22FB843" w14:textId="77777777" w:rsidR="00FA1F07" w:rsidRPr="00F0723A" w:rsidRDefault="00FA1F07" w:rsidP="00D8510B">
            <w:pPr>
              <w:pStyle w:val="TAL"/>
              <w:keepNext w:val="0"/>
              <w:keepLines w:val="0"/>
              <w:rPr>
                <w:lang w:eastAsia="zh-CN"/>
              </w:rPr>
            </w:pPr>
            <w:r w:rsidRPr="00F0723A">
              <w:t>NR_FDD_FR1_D</w:t>
            </w:r>
          </w:p>
          <w:p w14:paraId="7BBCA6AC"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FA1F07"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63EBCCC" w14:textId="77777777" w:rsidR="00FA1F07" w:rsidRPr="00F0723A" w:rsidRDefault="00FA1F07" w:rsidP="00D8510B">
            <w:pPr>
              <w:pStyle w:val="TAL"/>
              <w:keepNext w:val="0"/>
              <w:keepLines w:val="0"/>
              <w:rPr>
                <w:lang w:eastAsia="zh-CN"/>
              </w:rPr>
            </w:pPr>
            <w:r w:rsidRPr="00F0723A">
              <w:t>NR_FDD_FR1_E</w:t>
            </w:r>
          </w:p>
          <w:p w14:paraId="6FDDAA16"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2.75</w:t>
            </w:r>
          </w:p>
        </w:tc>
      </w:tr>
      <w:tr w:rsidR="00FA1F07"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FA1F07" w:rsidRPr="00F0723A" w:rsidRDefault="00FA1F07" w:rsidP="00D8510B">
            <w:pPr>
              <w:pStyle w:val="TAC"/>
              <w:keepNext w:val="0"/>
              <w:keepLines w:val="0"/>
              <w:rPr>
                <w:rFonts w:cs="Arial"/>
                <w:szCs w:val="18"/>
              </w:rPr>
            </w:pPr>
            <w:r w:rsidRPr="00F0723A">
              <w:rPr>
                <w:rFonts w:cs="Arial"/>
                <w:szCs w:val="18"/>
              </w:rPr>
              <w:t>-112.25</w:t>
            </w:r>
          </w:p>
        </w:tc>
      </w:tr>
      <w:tr w:rsidR="00FA1F07"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2BE9EDC2" w:rsidR="00FA1F07" w:rsidRPr="00F0723A" w:rsidRDefault="00FA1F07" w:rsidP="00D8510B">
            <w:pPr>
              <w:pStyle w:val="TAL"/>
              <w:keepNext w:val="0"/>
              <w:keepLines w:val="0"/>
            </w:pPr>
            <w:del w:id="106" w:author="CR5863" w:date="2025-09-23T15:22:00Z" w16du:dateUtc="2025-09-23T13:22:00Z">
              <w:r w:rsidRPr="00F0723A" w:rsidDel="00440FB4">
                <w:delText>NR_FDD_FR1_G</w:delText>
              </w:r>
            </w:del>
            <w:ins w:id="107"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52F363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FA1F07"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2E4B8CEF" w:rsidR="00FA1F07" w:rsidRPr="00F0723A" w:rsidRDefault="00FA1F07" w:rsidP="00D8510B">
            <w:pPr>
              <w:pStyle w:val="TAL"/>
              <w:keepNext w:val="0"/>
              <w:keepLines w:val="0"/>
            </w:pPr>
            <w:del w:id="108" w:author="CR5863" w:date="2025-09-23T15:21:00Z" w16du:dateUtc="2025-09-23T13:21:00Z">
              <w:r w:rsidRPr="00F0723A" w:rsidDel="00584BEC">
                <w:delText>NR_FDD_FR1_B</w:delText>
              </w:r>
            </w:del>
            <w:ins w:id="109"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52744021"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FA1F07" w:rsidRPr="00F0723A" w:rsidRDefault="00FA1F07" w:rsidP="00D8510B">
            <w:pPr>
              <w:pStyle w:val="TAC"/>
              <w:keepNext w:val="0"/>
              <w:keepLines w:val="0"/>
            </w:pPr>
          </w:p>
        </w:tc>
      </w:tr>
      <w:tr w:rsidR="00FA1F07"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C12744E" w:rsidR="00FA1F07" w:rsidRPr="00F0723A" w:rsidRDefault="00FA1F07" w:rsidP="00D8510B">
            <w:pPr>
              <w:pStyle w:val="TAL"/>
              <w:keepNext w:val="0"/>
              <w:keepLines w:val="0"/>
            </w:pPr>
            <w:del w:id="110" w:author="CR5863" w:date="2025-09-23T15:22:00Z" w16du:dateUtc="2025-09-23T13:22:00Z">
              <w:r w:rsidRPr="00F0723A" w:rsidDel="00440FB4">
                <w:rPr>
                  <w:lang w:eastAsia="zh-CN"/>
                </w:rPr>
                <w:delText>NR_TDD_FR1_C</w:delText>
              </w:r>
            </w:del>
            <w:ins w:id="111"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1C46350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FA1F07" w:rsidRPr="00F0723A" w:rsidRDefault="00FA1F07" w:rsidP="00D8510B">
            <w:pPr>
              <w:pStyle w:val="TAC"/>
              <w:keepNext w:val="0"/>
              <w:keepLines w:val="0"/>
            </w:pPr>
          </w:p>
        </w:tc>
      </w:tr>
      <w:tr w:rsidR="00FA1F07"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308D0B1" w14:textId="77777777" w:rsidR="00FA1F07" w:rsidRPr="00F0723A" w:rsidRDefault="00FA1F07" w:rsidP="00D8510B">
            <w:pPr>
              <w:pStyle w:val="TAL"/>
              <w:keepNext w:val="0"/>
              <w:keepLines w:val="0"/>
              <w:rPr>
                <w:lang w:eastAsia="zh-CN"/>
              </w:rPr>
            </w:pPr>
            <w:r w:rsidRPr="00F0723A">
              <w:t>NR_FDD_FR1_D</w:t>
            </w:r>
          </w:p>
          <w:p w14:paraId="743AF5FB"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FA1F07" w:rsidRPr="00F0723A" w:rsidRDefault="00FA1F07" w:rsidP="00D8510B">
            <w:pPr>
              <w:pStyle w:val="TAC"/>
              <w:keepNext w:val="0"/>
              <w:keepLines w:val="0"/>
            </w:pPr>
          </w:p>
        </w:tc>
      </w:tr>
      <w:tr w:rsidR="00FA1F07"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47A7AC5C" w14:textId="77777777" w:rsidR="00FA1F07" w:rsidRPr="00F0723A" w:rsidRDefault="00FA1F07" w:rsidP="00D8510B">
            <w:pPr>
              <w:pStyle w:val="TAL"/>
              <w:keepNext w:val="0"/>
              <w:keepLines w:val="0"/>
              <w:rPr>
                <w:lang w:eastAsia="zh-CN"/>
              </w:rPr>
            </w:pPr>
            <w:r w:rsidRPr="00F0723A">
              <w:t>NR_FDD_FR1_E</w:t>
            </w:r>
          </w:p>
          <w:p w14:paraId="068C2F4D"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FA1F07" w:rsidRPr="00F0723A" w:rsidRDefault="00FA1F07" w:rsidP="00D8510B">
            <w:pPr>
              <w:pStyle w:val="TAC"/>
              <w:keepNext w:val="0"/>
              <w:keepLines w:val="0"/>
            </w:pPr>
          </w:p>
        </w:tc>
      </w:tr>
      <w:tr w:rsidR="00FA1F07"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FA1F07" w:rsidRPr="00F0723A" w:rsidRDefault="00FA1F07" w:rsidP="00D8510B">
            <w:pPr>
              <w:pStyle w:val="TAC"/>
              <w:keepNext w:val="0"/>
              <w:keepLines w:val="0"/>
            </w:pPr>
          </w:p>
        </w:tc>
      </w:tr>
      <w:tr w:rsidR="00FA1F07"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4852FA3A" w:rsidR="00FA1F07" w:rsidRPr="00F0723A" w:rsidRDefault="00FA1F07" w:rsidP="00D8510B">
            <w:pPr>
              <w:pStyle w:val="TAL"/>
              <w:keepNext w:val="0"/>
              <w:keepLines w:val="0"/>
            </w:pPr>
            <w:del w:id="112" w:author="CR5863" w:date="2025-09-23T15:22:00Z" w16du:dateUtc="2025-09-23T13:22:00Z">
              <w:r w:rsidRPr="00F0723A" w:rsidDel="00440FB4">
                <w:delText>NR_FDD_FR1_G</w:delText>
              </w:r>
            </w:del>
            <w:ins w:id="113"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6CC55382"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FA1F07" w:rsidRPr="00F0723A" w:rsidRDefault="00FA1F07" w:rsidP="00D8510B">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lastRenderedPageBreak/>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FA1F07"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236A6CD1" w:rsidR="00FA1F07" w:rsidRPr="00F0723A" w:rsidRDefault="00FA1F07" w:rsidP="00D8510B">
            <w:pPr>
              <w:pStyle w:val="TAL"/>
              <w:keepNext w:val="0"/>
              <w:keepLines w:val="0"/>
            </w:pPr>
            <w:del w:id="114" w:author="CR5863" w:date="2025-09-23T15:21:00Z" w16du:dateUtc="2025-09-23T13:21:00Z">
              <w:r w:rsidRPr="00F0723A" w:rsidDel="00584BEC">
                <w:delText>NR_FDD_FR1_B</w:delText>
              </w:r>
            </w:del>
            <w:ins w:id="115"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5A6DAF4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FA1F07" w:rsidRPr="00F0723A" w:rsidRDefault="00FA1F07" w:rsidP="00D8510B">
            <w:pPr>
              <w:pStyle w:val="TAC"/>
              <w:keepNext w:val="0"/>
              <w:keepLines w:val="0"/>
            </w:pPr>
            <w:r w:rsidRPr="00F0723A">
              <w:rPr>
                <w:rFonts w:cs="Arial"/>
              </w:rPr>
              <w:t>-85.</w:t>
            </w:r>
            <w:r w:rsidRPr="00F0723A">
              <w:rPr>
                <w:rFonts w:cs="Arial"/>
                <w:lang w:eastAsia="zh-CN"/>
              </w:rPr>
              <w:t>33</w:t>
            </w:r>
          </w:p>
        </w:tc>
      </w:tr>
      <w:tr w:rsidR="00FA1F07"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B04A329" w:rsidR="00FA1F07" w:rsidRPr="00F0723A" w:rsidRDefault="00FA1F07" w:rsidP="00D8510B">
            <w:pPr>
              <w:pStyle w:val="TAL"/>
              <w:keepNext w:val="0"/>
              <w:keepLines w:val="0"/>
            </w:pPr>
            <w:del w:id="116" w:author="CR5863" w:date="2025-09-23T15:22:00Z" w16du:dateUtc="2025-09-23T13:22:00Z">
              <w:r w:rsidRPr="00F0723A" w:rsidDel="00440FB4">
                <w:rPr>
                  <w:lang w:eastAsia="zh-CN"/>
                </w:rPr>
                <w:delText>NR_TDD_FR1_C</w:delText>
              </w:r>
            </w:del>
            <w:ins w:id="117"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170AF8D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FA1F07" w:rsidRPr="00F0723A" w:rsidRDefault="00FA1F07" w:rsidP="00D8510B">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FA1F07"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2441C14F" w14:textId="77777777" w:rsidR="00FA1F07" w:rsidRPr="00F0723A" w:rsidRDefault="00FA1F07" w:rsidP="00D8510B">
            <w:pPr>
              <w:pStyle w:val="TAL"/>
              <w:keepNext w:val="0"/>
              <w:keepLines w:val="0"/>
              <w:rPr>
                <w:lang w:eastAsia="zh-CN"/>
              </w:rPr>
            </w:pPr>
            <w:r w:rsidRPr="00F0723A">
              <w:t>NR_FDD_FR1_D</w:t>
            </w:r>
          </w:p>
          <w:p w14:paraId="09A1BA5C" w14:textId="77777777" w:rsidR="00FA1F07" w:rsidRPr="00F0723A" w:rsidRDefault="00FA1F07"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FA1F07" w:rsidRPr="00F0723A" w:rsidRDefault="00FA1F07" w:rsidP="00D8510B">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FA1F07"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0508BD7" w14:textId="77777777" w:rsidR="00FA1F07" w:rsidRPr="00F0723A" w:rsidRDefault="00FA1F07" w:rsidP="00D8510B">
            <w:pPr>
              <w:pStyle w:val="TAL"/>
              <w:keepNext w:val="0"/>
              <w:keepLines w:val="0"/>
              <w:rPr>
                <w:lang w:eastAsia="zh-CN"/>
              </w:rPr>
            </w:pPr>
            <w:r w:rsidRPr="00F0723A">
              <w:t>NR_FDD_FR1_E</w:t>
            </w:r>
          </w:p>
          <w:p w14:paraId="3D11913F" w14:textId="77777777" w:rsidR="00FA1F07" w:rsidRPr="00F0723A" w:rsidRDefault="00FA1F07"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FA1F07" w:rsidRPr="00F0723A" w:rsidRDefault="00FA1F07" w:rsidP="00D8510B">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FA1F07"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FA1F07" w:rsidRPr="00F0723A" w:rsidRDefault="00FA1F07" w:rsidP="00D8510B">
            <w:pPr>
              <w:pStyle w:val="TAC"/>
              <w:keepNext w:val="0"/>
              <w:keepLines w:val="0"/>
              <w:rPr>
                <w:rFonts w:cs="Arial"/>
              </w:rPr>
            </w:pPr>
            <w:r w:rsidRPr="00F0723A">
              <w:rPr>
                <w:rFonts w:cs="Arial"/>
              </w:rPr>
              <w:t>-83.33</w:t>
            </w:r>
          </w:p>
        </w:tc>
      </w:tr>
      <w:tr w:rsidR="00FA1F07"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3256593D" w:rsidR="00FA1F07" w:rsidRPr="00F0723A" w:rsidRDefault="00FA1F07" w:rsidP="00D8510B">
            <w:pPr>
              <w:pStyle w:val="TAL"/>
              <w:keepNext w:val="0"/>
              <w:keepLines w:val="0"/>
            </w:pPr>
            <w:del w:id="118" w:author="CR5863" w:date="2025-09-23T15:22:00Z" w16du:dateUtc="2025-09-23T13:22:00Z">
              <w:r w:rsidRPr="00F0723A" w:rsidDel="00440FB4">
                <w:delText>NR_FDD_FR1_G</w:delText>
              </w:r>
            </w:del>
            <w:ins w:id="119" w:author="CR5863" w:date="2025-09-23T15:22:00Z" w16du:dateUtc="2025-09-23T13:22:00Z">
              <w:r w:rsidR="00440FB4">
                <w:t>NR_FDD_FR1_G, NR_TDD_FR1_G</w:t>
              </w:r>
            </w:ins>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FA1F07"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44DD460C" w:rsidR="00FA1F07" w:rsidRPr="00F0723A" w:rsidRDefault="00FA1F07" w:rsidP="00D8510B">
            <w:pPr>
              <w:pStyle w:val="TAL"/>
              <w:keepNext w:val="0"/>
              <w:keepLines w:val="0"/>
            </w:pPr>
            <w:del w:id="120" w:author="CR5863" w:date="2025-09-23T15:21:00Z" w16du:dateUtc="2025-09-23T13:21:00Z">
              <w:r w:rsidRPr="00F0723A" w:rsidDel="00584BEC">
                <w:delText>NR_FDD_FR1_B</w:delText>
              </w:r>
            </w:del>
            <w:ins w:id="121" w:author="CR5863" w:date="2025-09-23T15:21:00Z" w16du:dateUtc="2025-09-23T13:21:00Z">
              <w:r w:rsidR="00584BEC">
                <w:t>NR_FDD_FR1_B, NR_TDD_FR1_B</w:t>
              </w:r>
            </w:ins>
          </w:p>
        </w:tc>
        <w:tc>
          <w:tcPr>
            <w:tcW w:w="970" w:type="dxa"/>
            <w:tcBorders>
              <w:top w:val="nil"/>
              <w:left w:val="single" w:sz="4" w:space="0" w:color="auto"/>
              <w:bottom w:val="nil"/>
              <w:right w:val="single" w:sz="4" w:space="0" w:color="auto"/>
            </w:tcBorders>
            <w:shd w:val="clear" w:color="auto" w:fill="auto"/>
            <w:hideMark/>
          </w:tcPr>
          <w:p w14:paraId="6FB3F9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FA1F07" w:rsidRPr="00F0723A" w:rsidRDefault="00FA1F07" w:rsidP="00D8510B">
            <w:pPr>
              <w:pStyle w:val="TAC"/>
              <w:keepNext w:val="0"/>
              <w:keepLines w:val="0"/>
            </w:pPr>
            <w:r w:rsidRPr="00F0723A">
              <w:rPr>
                <w:rFonts w:cs="Arial"/>
              </w:rPr>
              <w:t>-79.</w:t>
            </w:r>
            <w:r w:rsidRPr="00F0723A">
              <w:rPr>
                <w:rFonts w:cs="Arial"/>
                <w:lang w:eastAsia="zh-CN"/>
              </w:rPr>
              <w:t>2</w:t>
            </w:r>
            <w:r w:rsidRPr="00F0723A">
              <w:rPr>
                <w:rFonts w:cs="Arial"/>
              </w:rPr>
              <w:t>3</w:t>
            </w:r>
          </w:p>
        </w:tc>
      </w:tr>
      <w:tr w:rsidR="00FA1F07"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5BF43907" w:rsidR="00FA1F07" w:rsidRPr="00F0723A" w:rsidRDefault="00FA1F07" w:rsidP="00D8510B">
            <w:pPr>
              <w:pStyle w:val="TAL"/>
              <w:keepNext w:val="0"/>
              <w:keepLines w:val="0"/>
            </w:pPr>
            <w:del w:id="122" w:author="CR5863" w:date="2025-09-23T15:22:00Z" w16du:dateUtc="2025-09-23T13:22:00Z">
              <w:r w:rsidRPr="00F0723A" w:rsidDel="00440FB4">
                <w:rPr>
                  <w:lang w:eastAsia="zh-CN"/>
                </w:rPr>
                <w:delText>NR_TDD_FR1_C</w:delText>
              </w:r>
            </w:del>
            <w:ins w:id="123" w:author="CR5863" w:date="2025-09-23T15:22:00Z" w16du:dateUtc="2025-09-23T13:22:00Z">
              <w:r w:rsidR="00440FB4">
                <w:rPr>
                  <w:lang w:eastAsia="zh-CN"/>
                </w:rPr>
                <w:t>NR_FDD_FR1_C, NR_TDD_FR1_C</w:t>
              </w:r>
            </w:ins>
          </w:p>
        </w:tc>
        <w:tc>
          <w:tcPr>
            <w:tcW w:w="970" w:type="dxa"/>
            <w:tcBorders>
              <w:top w:val="nil"/>
              <w:left w:val="single" w:sz="4" w:space="0" w:color="auto"/>
              <w:bottom w:val="nil"/>
              <w:right w:val="single" w:sz="4" w:space="0" w:color="auto"/>
            </w:tcBorders>
            <w:shd w:val="clear" w:color="auto" w:fill="auto"/>
            <w:hideMark/>
          </w:tcPr>
          <w:p w14:paraId="57ED9E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FA1F07" w:rsidRPr="00F0723A" w:rsidRDefault="00FA1F07" w:rsidP="00D8510B">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FA1F07"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52FEA9C" w14:textId="77777777" w:rsidR="00FA1F07" w:rsidRPr="00F0723A" w:rsidRDefault="00FA1F07" w:rsidP="00D8510B">
            <w:pPr>
              <w:pStyle w:val="TAL"/>
              <w:keepNext w:val="0"/>
              <w:keepLines w:val="0"/>
              <w:rPr>
                <w:lang w:eastAsia="zh-CN"/>
              </w:rPr>
            </w:pPr>
            <w:r w:rsidRPr="00F0723A">
              <w:t>NR_FDD_FR1_D</w:t>
            </w:r>
          </w:p>
          <w:p w14:paraId="0A482BBB" w14:textId="77777777" w:rsidR="00FA1F07" w:rsidRPr="00F0723A" w:rsidRDefault="00FA1F07"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FA1F07" w:rsidRPr="00F0723A" w:rsidRDefault="00FA1F07" w:rsidP="00D8510B">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FA1F07"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DCC280A" w14:textId="77777777" w:rsidR="00FA1F07" w:rsidRPr="00F0723A" w:rsidRDefault="00FA1F07" w:rsidP="00D8510B">
            <w:pPr>
              <w:pStyle w:val="TAL"/>
              <w:keepNext w:val="0"/>
              <w:keepLines w:val="0"/>
              <w:rPr>
                <w:lang w:eastAsia="zh-CN"/>
              </w:rPr>
            </w:pPr>
            <w:r w:rsidRPr="00F0723A">
              <w:t>NR_FDD_FR1_E</w:t>
            </w:r>
          </w:p>
          <w:p w14:paraId="4C2907E9" w14:textId="77777777" w:rsidR="00FA1F07" w:rsidRPr="00F0723A" w:rsidRDefault="00FA1F07"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FA1F07" w:rsidRPr="00F0723A" w:rsidRDefault="00FA1F07" w:rsidP="00D8510B">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FA1F07"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77777777" w:rsidR="00FA1F07" w:rsidRPr="00F0723A" w:rsidRDefault="00FA1F07"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FA1F07" w:rsidRPr="00F0723A" w:rsidRDefault="00FA1F07" w:rsidP="00D8510B">
            <w:pPr>
              <w:pStyle w:val="TAC"/>
              <w:keepNext w:val="0"/>
              <w:keepLines w:val="0"/>
              <w:rPr>
                <w:rFonts w:cs="Arial"/>
              </w:rPr>
            </w:pPr>
            <w:r w:rsidRPr="00F0723A">
              <w:rPr>
                <w:rFonts w:cs="Arial"/>
              </w:rPr>
              <w:t>-77.23</w:t>
            </w:r>
          </w:p>
        </w:tc>
      </w:tr>
      <w:tr w:rsidR="00FA1F07"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35AA4EA7" w:rsidR="00FA1F07" w:rsidRPr="00F0723A" w:rsidRDefault="00FA1F07" w:rsidP="00D8510B">
            <w:pPr>
              <w:pStyle w:val="TAL"/>
              <w:keepNext w:val="0"/>
              <w:keepLines w:val="0"/>
            </w:pPr>
            <w:del w:id="124" w:author="CR5863" w:date="2025-09-23T15:22:00Z" w16du:dateUtc="2025-09-23T13:22:00Z">
              <w:r w:rsidRPr="00F0723A" w:rsidDel="00440FB4">
                <w:delText>NR_FDD_FR1_G</w:delText>
              </w:r>
            </w:del>
            <w:ins w:id="125" w:author="CR5863" w:date="2025-09-23T15:22:00Z" w16du:dateUtc="2025-09-23T13:22:00Z">
              <w:r w:rsidR="00440FB4">
                <w:t>NR_FDD_FR1_G, NR_TDD_FR1_G</w:t>
              </w:r>
            </w:ins>
          </w:p>
        </w:tc>
        <w:tc>
          <w:tcPr>
            <w:tcW w:w="970" w:type="dxa"/>
            <w:tcBorders>
              <w:top w:val="nil"/>
              <w:left w:val="single" w:sz="4" w:space="0" w:color="auto"/>
              <w:bottom w:val="nil"/>
              <w:right w:val="single" w:sz="4" w:space="0" w:color="auto"/>
            </w:tcBorders>
            <w:shd w:val="clear" w:color="auto" w:fill="auto"/>
            <w:hideMark/>
          </w:tcPr>
          <w:p w14:paraId="132875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25pt;height:15.75pt" o:ole="" fillcolor="window">
                  <v:imagedata r:id="rId13" o:title=""/>
                </v:shape>
                <o:OLEObject Type="Embed" ProgID="Equation.3" ShapeID="_x0000_i1121" DrawAspect="Content" ObjectID="_1820149149"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lastRenderedPageBreak/>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lastRenderedPageBreak/>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25pt;height:15.75pt" o:ole="" fillcolor="window">
                  <v:imagedata r:id="rId13" o:title=""/>
                </v:shape>
                <o:OLEObject Type="Embed" ProgID="Equation.3" ShapeID="_x0000_i1122" DrawAspect="Content" ObjectID="_1820149150"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25pt;height:15.75pt" o:ole="" fillcolor="window">
                  <v:imagedata r:id="rId13" o:title=""/>
                </v:shape>
                <o:OLEObject Type="Embed" ProgID="Equation.3" ShapeID="_x0000_i1123" DrawAspect="Content" ObjectID="_1820149151"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1.25pt;height:15.75pt" o:ole="" fillcolor="window">
                  <v:imagedata r:id="rId16" o:title=""/>
                </v:shape>
                <o:OLEObject Type="Embed" ProgID="Equation.3" ShapeID="_x0000_i1124" DrawAspect="Content" ObjectID="_1820149152"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75pt;height:15.75pt" o:ole="" fillcolor="window">
                  <v:imagedata r:id="rId11" o:title=""/>
                </v:shape>
                <o:OLEObject Type="Embed" ProgID="Equation.3" ShapeID="_x0000_i1125" DrawAspect="Content" ObjectID="_1820149153"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25pt;height:15.75pt" o:ole="" fillcolor="window">
                  <v:imagedata r:id="rId13" o:title=""/>
                </v:shape>
                <o:OLEObject Type="Embed" ProgID="Equation.3" ShapeID="_x0000_i1126" DrawAspect="Content" ObjectID="_1820149154"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lastRenderedPageBreak/>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857"/>
        <w:gridCol w:w="3007"/>
        <w:gridCol w:w="1067"/>
        <w:gridCol w:w="609"/>
        <w:gridCol w:w="609"/>
        <w:gridCol w:w="609"/>
        <w:gridCol w:w="609"/>
        <w:gridCol w:w="610"/>
        <w:gridCol w:w="69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25pt;height:15.75pt" o:ole="" fillcolor="window">
                  <v:imagedata r:id="rId13" o:title=""/>
                </v:shape>
                <o:OLEObject Type="Embed" ProgID="Equation.3" ShapeID="_x0000_i1127" DrawAspect="Content" ObjectID="_1820149155"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77D51612" w:rsidR="00FA1F07" w:rsidRPr="00F0723A" w:rsidRDefault="00FA1F07" w:rsidP="00D8510B">
            <w:pPr>
              <w:pStyle w:val="TAL"/>
              <w:keepNext w:val="0"/>
              <w:keepLines w:val="0"/>
            </w:pPr>
            <w:del w:id="126" w:author="CR5863" w:date="2025-09-23T15:21:00Z" w16du:dateUtc="2025-09-23T13:21:00Z">
              <w:r w:rsidRPr="00F0723A" w:rsidDel="00584BEC">
                <w:delText>NR_FDD_FR1_B</w:delText>
              </w:r>
            </w:del>
            <w:ins w:id="127"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433CB947" w:rsidR="00FA1F07" w:rsidRPr="00F0723A" w:rsidRDefault="00FA1F07" w:rsidP="00D8510B">
            <w:pPr>
              <w:pStyle w:val="TAL"/>
              <w:keepNext w:val="0"/>
              <w:keepLines w:val="0"/>
              <w:rPr>
                <w:lang w:eastAsia="zh-CN"/>
              </w:rPr>
            </w:pPr>
            <w:del w:id="128" w:author="CR5863" w:date="2025-09-23T15:22:00Z" w16du:dateUtc="2025-09-23T13:22:00Z">
              <w:r w:rsidRPr="00F0723A" w:rsidDel="00440FB4">
                <w:delText>NR_TDD_FR1_</w:delText>
              </w:r>
              <w:r w:rsidRPr="00F0723A" w:rsidDel="00440FB4">
                <w:rPr>
                  <w:lang w:eastAsia="zh-CN"/>
                </w:rPr>
                <w:delText>C</w:delText>
              </w:r>
            </w:del>
            <w:ins w:id="129" w:author="CR5863" w:date="2025-09-23T15:22:00Z" w16du:dateUtc="2025-09-23T13:22:00Z">
              <w:r w:rsidR="00440FB4">
                <w:t>NR_FDD_FR1_C, NR_TDD_FR1_C</w:t>
              </w:r>
            </w:ins>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6198402C" w:rsidR="00FA1F07" w:rsidRPr="00F0723A" w:rsidRDefault="00FA1F07" w:rsidP="00D8510B">
            <w:pPr>
              <w:pStyle w:val="TAL"/>
              <w:keepNext w:val="0"/>
              <w:keepLines w:val="0"/>
            </w:pPr>
            <w:del w:id="130" w:author="CR5863" w:date="2025-09-23T15:22:00Z" w16du:dateUtc="2025-09-23T13:22:00Z">
              <w:r w:rsidRPr="00F0723A" w:rsidDel="00440FB4">
                <w:delText>NR_FDD_FR1_G</w:delText>
              </w:r>
            </w:del>
            <w:ins w:id="131"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25pt;height:15.75pt" o:ole="" fillcolor="window">
                  <v:imagedata r:id="rId13" o:title=""/>
                </v:shape>
                <o:OLEObject Type="Embed" ProgID="Equation.3" ShapeID="_x0000_i1128" DrawAspect="Content" ObjectID="_1820149156"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44BC96F7" w:rsidR="00FA1F07" w:rsidRPr="00F0723A" w:rsidRDefault="00FA1F07" w:rsidP="00D8510B">
            <w:pPr>
              <w:pStyle w:val="TAL"/>
              <w:keepNext w:val="0"/>
              <w:keepLines w:val="0"/>
              <w:rPr>
                <w:rFonts w:eastAsia="Calibri"/>
                <w:szCs w:val="22"/>
              </w:rPr>
            </w:pPr>
            <w:del w:id="132" w:author="CR5863" w:date="2025-09-23T15:21:00Z" w16du:dateUtc="2025-09-23T13:21:00Z">
              <w:r w:rsidRPr="00F0723A" w:rsidDel="00584BEC">
                <w:delText>NR_FDD_FR1_B</w:delText>
              </w:r>
            </w:del>
            <w:ins w:id="133"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B9CBCAD" w:rsidR="00FA1F07" w:rsidRPr="00F0723A" w:rsidRDefault="00FA1F07" w:rsidP="00D8510B">
            <w:pPr>
              <w:pStyle w:val="TAL"/>
              <w:keepNext w:val="0"/>
              <w:keepLines w:val="0"/>
            </w:pPr>
            <w:del w:id="134" w:author="CR5863" w:date="2025-09-23T15:22:00Z" w16du:dateUtc="2025-09-23T13:22:00Z">
              <w:r w:rsidRPr="00F0723A" w:rsidDel="00440FB4">
                <w:rPr>
                  <w:lang w:eastAsia="zh-CN"/>
                </w:rPr>
                <w:delText>NR_TDD_FR1_C</w:delText>
              </w:r>
            </w:del>
            <w:ins w:id="135"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28E2BA38" w:rsidR="00FA1F07" w:rsidRPr="00F0723A" w:rsidRDefault="00FA1F07" w:rsidP="00D8510B">
            <w:pPr>
              <w:pStyle w:val="TAL"/>
              <w:keepNext w:val="0"/>
              <w:keepLines w:val="0"/>
              <w:rPr>
                <w:rFonts w:eastAsia="Calibri"/>
                <w:szCs w:val="22"/>
              </w:rPr>
            </w:pPr>
            <w:del w:id="136" w:author="CR5863" w:date="2025-09-23T15:22:00Z" w16du:dateUtc="2025-09-23T13:22:00Z">
              <w:r w:rsidRPr="00F0723A" w:rsidDel="00440FB4">
                <w:delText>NR_FDD_FR1_G</w:delText>
              </w:r>
            </w:del>
            <w:ins w:id="137"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0.75pt;height:15.75pt" o:ole="" fillcolor="window">
                  <v:imagedata r:id="rId11" o:title=""/>
                </v:shape>
                <o:OLEObject Type="Embed" ProgID="Equation.3" ShapeID="_x0000_i1129" DrawAspect="Content" ObjectID="_1820149157"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25pt;height:15.75pt" o:ole="" fillcolor="window">
                  <v:imagedata r:id="rId16" o:title=""/>
                </v:shape>
                <o:OLEObject Type="Embed" ProgID="Equation.3" ShapeID="_x0000_i1130" DrawAspect="Content" ObjectID="_1820149158"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11F86743" w:rsidR="00FA1F07" w:rsidRPr="00F0723A" w:rsidRDefault="00FA1F07" w:rsidP="00D8510B">
            <w:pPr>
              <w:pStyle w:val="TAL"/>
              <w:keepNext w:val="0"/>
              <w:keepLines w:val="0"/>
              <w:rPr>
                <w:rFonts w:eastAsia="Calibri"/>
                <w:szCs w:val="22"/>
              </w:rPr>
            </w:pPr>
            <w:del w:id="138" w:author="CR5863" w:date="2025-09-23T15:21:00Z" w16du:dateUtc="2025-09-23T13:21:00Z">
              <w:r w:rsidRPr="00F0723A" w:rsidDel="00584BEC">
                <w:delText>NR_FDD_FR1_B</w:delText>
              </w:r>
            </w:del>
            <w:ins w:id="139"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16FEF132" w:rsidR="00FA1F07" w:rsidRPr="00F0723A" w:rsidRDefault="00FA1F07" w:rsidP="00D8510B">
            <w:pPr>
              <w:pStyle w:val="TAL"/>
              <w:keepNext w:val="0"/>
              <w:keepLines w:val="0"/>
              <w:rPr>
                <w:rFonts w:eastAsia="Calibri"/>
                <w:szCs w:val="22"/>
              </w:rPr>
            </w:pPr>
            <w:del w:id="140" w:author="CR5863" w:date="2025-09-23T15:22:00Z" w16du:dateUtc="2025-09-23T13:22:00Z">
              <w:r w:rsidRPr="00F0723A" w:rsidDel="00440FB4">
                <w:rPr>
                  <w:lang w:eastAsia="zh-CN"/>
                </w:rPr>
                <w:delText>NR_TDD_FR1_C</w:delText>
              </w:r>
            </w:del>
            <w:ins w:id="141"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1D0EAED8" w:rsidR="00FA1F07" w:rsidRPr="00F0723A" w:rsidRDefault="00FA1F07" w:rsidP="00D8510B">
            <w:pPr>
              <w:pStyle w:val="TAL"/>
              <w:keepNext w:val="0"/>
              <w:keepLines w:val="0"/>
              <w:rPr>
                <w:rFonts w:eastAsia="Calibri"/>
                <w:szCs w:val="22"/>
              </w:rPr>
            </w:pPr>
            <w:del w:id="142" w:author="CR5863" w:date="2025-09-23T15:22:00Z" w16du:dateUtc="2025-09-23T13:22:00Z">
              <w:r w:rsidRPr="00F0723A" w:rsidDel="00440FB4">
                <w:delText>NR_FDD_FR1_G</w:delText>
              </w:r>
            </w:del>
            <w:ins w:id="143"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19E2D8A" w:rsidR="00FA1F07" w:rsidRPr="00F0723A" w:rsidRDefault="00FA1F07" w:rsidP="00D8510B">
            <w:pPr>
              <w:pStyle w:val="TAL"/>
              <w:keepNext w:val="0"/>
              <w:keepLines w:val="0"/>
            </w:pPr>
            <w:del w:id="144" w:author="CR5863" w:date="2025-09-23T15:21:00Z" w16du:dateUtc="2025-09-23T13:21:00Z">
              <w:r w:rsidRPr="00F0723A" w:rsidDel="00584BEC">
                <w:delText>NR_FDD_FR1_B</w:delText>
              </w:r>
            </w:del>
            <w:ins w:id="145"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4D77D56B" w:rsidR="00FA1F07" w:rsidRPr="00F0723A" w:rsidRDefault="00FA1F07" w:rsidP="00D8510B">
            <w:pPr>
              <w:pStyle w:val="TAL"/>
              <w:keepNext w:val="0"/>
              <w:keepLines w:val="0"/>
            </w:pPr>
            <w:del w:id="146" w:author="CR5863" w:date="2025-09-23T15:22:00Z" w16du:dateUtc="2025-09-23T13:22:00Z">
              <w:r w:rsidRPr="00F0723A" w:rsidDel="00440FB4">
                <w:rPr>
                  <w:lang w:eastAsia="zh-CN"/>
                </w:rPr>
                <w:delText>NR_TDD_FR1_C</w:delText>
              </w:r>
            </w:del>
            <w:ins w:id="147"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5756464C" w:rsidR="00FA1F07" w:rsidRPr="00F0723A" w:rsidRDefault="00FA1F07" w:rsidP="00D8510B">
            <w:pPr>
              <w:pStyle w:val="TAL"/>
              <w:keepNext w:val="0"/>
              <w:keepLines w:val="0"/>
            </w:pPr>
            <w:del w:id="148" w:author="CR5863" w:date="2025-09-23T15:22:00Z" w16du:dateUtc="2025-09-23T13:22:00Z">
              <w:r w:rsidRPr="00F0723A" w:rsidDel="00440FB4">
                <w:delText>NR_FDD_FR1_G</w:delText>
              </w:r>
            </w:del>
            <w:ins w:id="149"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2C45C374" w:rsidR="00FA1F07" w:rsidRPr="00F0723A" w:rsidRDefault="00FA1F07" w:rsidP="00D8510B">
            <w:pPr>
              <w:pStyle w:val="TAL"/>
              <w:keepNext w:val="0"/>
              <w:keepLines w:val="0"/>
            </w:pPr>
            <w:del w:id="150" w:author="CR5863" w:date="2025-09-23T15:21:00Z" w16du:dateUtc="2025-09-23T13:21:00Z">
              <w:r w:rsidRPr="00F0723A" w:rsidDel="00584BEC">
                <w:delText>NR_FDD_FR1_B</w:delText>
              </w:r>
            </w:del>
            <w:ins w:id="151"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094343F0" w:rsidR="00FA1F07" w:rsidRPr="00F0723A" w:rsidRDefault="00FA1F07" w:rsidP="00D8510B">
            <w:pPr>
              <w:pStyle w:val="TAL"/>
              <w:keepNext w:val="0"/>
              <w:keepLines w:val="0"/>
            </w:pPr>
            <w:del w:id="152" w:author="CR5863" w:date="2025-09-23T15:22:00Z" w16du:dateUtc="2025-09-23T13:22:00Z">
              <w:r w:rsidRPr="00F0723A" w:rsidDel="00440FB4">
                <w:rPr>
                  <w:lang w:eastAsia="zh-CN"/>
                </w:rPr>
                <w:delText>NR_TDD_FR1_C</w:delText>
              </w:r>
            </w:del>
            <w:ins w:id="153"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23D3A36F" w:rsidR="00FA1F07" w:rsidRPr="00F0723A" w:rsidRDefault="00FA1F07" w:rsidP="00D8510B">
            <w:pPr>
              <w:pStyle w:val="TAL"/>
              <w:keepNext w:val="0"/>
              <w:keepLines w:val="0"/>
            </w:pPr>
            <w:del w:id="154" w:author="CR5863" w:date="2025-09-23T15:22:00Z" w16du:dateUtc="2025-09-23T13:22:00Z">
              <w:r w:rsidRPr="00F0723A" w:rsidDel="00440FB4">
                <w:delText>NR_FDD_FR1_G</w:delText>
              </w:r>
            </w:del>
            <w:ins w:id="155"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0B67F517" w:rsidR="00FA1F07" w:rsidRPr="00F0723A" w:rsidRDefault="00FA1F07" w:rsidP="00D8510B">
            <w:pPr>
              <w:pStyle w:val="TAL"/>
              <w:keepNext w:val="0"/>
              <w:keepLines w:val="0"/>
            </w:pPr>
            <w:del w:id="156" w:author="CR5863" w:date="2025-09-23T15:21:00Z" w16du:dateUtc="2025-09-23T13:21:00Z">
              <w:r w:rsidRPr="00F0723A" w:rsidDel="00584BEC">
                <w:delText>NR_FDD_FR1_B</w:delText>
              </w:r>
            </w:del>
            <w:ins w:id="157"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4920E66" w:rsidR="00FA1F07" w:rsidRPr="00F0723A" w:rsidRDefault="00FA1F07" w:rsidP="00D8510B">
            <w:pPr>
              <w:pStyle w:val="TAL"/>
              <w:keepNext w:val="0"/>
              <w:keepLines w:val="0"/>
            </w:pPr>
            <w:del w:id="158" w:author="CR5863" w:date="2025-09-23T15:22:00Z" w16du:dateUtc="2025-09-23T13:22:00Z">
              <w:r w:rsidRPr="00F0723A" w:rsidDel="00440FB4">
                <w:rPr>
                  <w:lang w:eastAsia="zh-CN"/>
                </w:rPr>
                <w:delText>NR_TDD_FR1_C</w:delText>
              </w:r>
            </w:del>
            <w:ins w:id="159"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lastRenderedPageBreak/>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09319A4A" w:rsidR="00FA1F07" w:rsidRPr="00F0723A" w:rsidRDefault="00FA1F07" w:rsidP="00D8510B">
            <w:pPr>
              <w:pStyle w:val="TAL"/>
              <w:keepNext w:val="0"/>
              <w:keepLines w:val="0"/>
            </w:pPr>
            <w:del w:id="160" w:author="CR5863" w:date="2025-09-23T15:22:00Z" w16du:dateUtc="2025-09-23T13:22:00Z">
              <w:r w:rsidRPr="00F0723A" w:rsidDel="00440FB4">
                <w:delText>NR_FDD_FR1_G</w:delText>
              </w:r>
            </w:del>
            <w:ins w:id="161"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E3217F6" w:rsidR="00FA1F07" w:rsidRPr="00F0723A" w:rsidRDefault="00FA1F07" w:rsidP="00D8510B">
            <w:pPr>
              <w:pStyle w:val="TAL"/>
              <w:keepNext w:val="0"/>
              <w:keepLines w:val="0"/>
            </w:pPr>
            <w:del w:id="162" w:author="CR5863" w:date="2025-09-23T15:21:00Z" w16du:dateUtc="2025-09-23T13:21:00Z">
              <w:r w:rsidRPr="00F0723A" w:rsidDel="00584BEC">
                <w:delText>NR_FDD_FR1_B</w:delText>
              </w:r>
            </w:del>
            <w:ins w:id="163" w:author="CR5863" w:date="2025-09-23T15:21:00Z" w16du:dateUtc="2025-09-23T13:21:00Z">
              <w:r w:rsidR="00584BEC">
                <w:t>NR_FDD_FR1_B, NR_TDD_FR1_B</w:t>
              </w:r>
            </w:ins>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223F5272" w:rsidR="00FA1F07" w:rsidRPr="00F0723A" w:rsidRDefault="00FA1F07" w:rsidP="00D8510B">
            <w:pPr>
              <w:pStyle w:val="TAL"/>
              <w:keepNext w:val="0"/>
              <w:keepLines w:val="0"/>
            </w:pPr>
            <w:del w:id="164" w:author="CR5863" w:date="2025-09-23T15:22:00Z" w16du:dateUtc="2025-09-23T13:22:00Z">
              <w:r w:rsidRPr="00F0723A" w:rsidDel="00440FB4">
                <w:rPr>
                  <w:lang w:eastAsia="zh-CN"/>
                </w:rPr>
                <w:delText>NR_TDD_FR1_C</w:delText>
              </w:r>
            </w:del>
            <w:ins w:id="165" w:author="CR5863" w:date="2025-09-23T15:22:00Z" w16du:dateUtc="2025-09-23T13:22:00Z">
              <w:r w:rsidR="00440FB4">
                <w:rPr>
                  <w:lang w:eastAsia="zh-CN"/>
                </w:rPr>
                <w:t>NR_FDD_FR1_C, NR_TDD_FR1_C</w:t>
              </w:r>
            </w:ins>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4EF8CEDE" w:rsidR="00FA1F07" w:rsidRPr="00F0723A" w:rsidRDefault="00FA1F07" w:rsidP="00D8510B">
            <w:pPr>
              <w:pStyle w:val="TAL"/>
              <w:keepNext w:val="0"/>
              <w:keepLines w:val="0"/>
            </w:pPr>
            <w:del w:id="166" w:author="CR5863" w:date="2025-09-23T15:22:00Z" w16du:dateUtc="2025-09-23T13:22:00Z">
              <w:r w:rsidRPr="00F0723A" w:rsidDel="00440FB4">
                <w:delText>NR_FDD_FR1_G</w:delText>
              </w:r>
            </w:del>
            <w:ins w:id="167" w:author="CR5863" w:date="2025-09-23T15:22:00Z" w16du:dateUtc="2025-09-23T13:22:00Z">
              <w:r w:rsidR="00440FB4">
                <w:t>NR_FDD_FR1_G, NR_TDD_FR1_G</w:t>
              </w:r>
            </w:ins>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25pt;height:15.75pt" o:ole="" fillcolor="window">
                  <v:imagedata r:id="rId13" o:title=""/>
                </v:shape>
                <o:OLEObject Type="Embed" ProgID="Equation.3" ShapeID="_x0000_i1131" DrawAspect="Content" ObjectID="_1820149159"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25pt;height:15.75pt" o:ole="" fillcolor="window">
                  <v:imagedata r:id="rId13" o:title=""/>
                </v:shape>
                <o:OLEObject Type="Embed" ProgID="Equation.3" ShapeID="_x0000_i1132" DrawAspect="Content" ObjectID="_1820149160"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25pt;height:15.75pt" o:ole="" fillcolor="window">
                  <v:imagedata r:id="rId13" o:title=""/>
                </v:shape>
                <o:OLEObject Type="Embed" ProgID="Equation.3" ShapeID="_x0000_i1133" DrawAspect="Content" ObjectID="_1820149161"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1.25pt;height:15.75pt" o:ole="" fillcolor="window">
                  <v:imagedata r:id="rId16" o:title=""/>
                </v:shape>
                <o:OLEObject Type="Embed" ProgID="Equation.3" ShapeID="_x0000_i1134" DrawAspect="Content" ObjectID="_1820149162"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75pt;height:15.75pt" o:ole="" fillcolor="window">
                  <v:imagedata r:id="rId11" o:title=""/>
                </v:shape>
                <o:OLEObject Type="Embed" ProgID="Equation.3" ShapeID="_x0000_i1135" DrawAspect="Content" ObjectID="_1820149163"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25pt;height:15.75pt" o:ole="" fillcolor="window">
                  <v:imagedata r:id="rId13" o:title=""/>
                </v:shape>
                <o:OLEObject Type="Embed" ProgID="Equation.3" ShapeID="_x0000_i1136" DrawAspect="Content" ObjectID="_1820149164"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lastRenderedPageBreak/>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168" w:name="OLE_LINK29"/>
      <w:r w:rsidRPr="00F0723A">
        <w:t>A.9.1.1.1.1</w:t>
      </w:r>
      <w:r w:rsidRPr="00F0723A">
        <w:tab/>
        <w:t>Test Purpose and Environment</w:t>
      </w:r>
    </w:p>
    <w:bookmarkEnd w:id="168"/>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169" w:name="OLE_LINK33"/>
      <w:r w:rsidRPr="00F0723A">
        <w:t>UE Transmit Timing Tests for</w:t>
      </w:r>
      <w:r w:rsidRPr="00F0723A">
        <w:rPr>
          <w:rFonts w:hint="eastAsia"/>
        </w:rPr>
        <w:t xml:space="preserve"> </w:t>
      </w:r>
      <w:r w:rsidRPr="00F0723A">
        <w:t>GNSS as Timing Reference</w:t>
      </w:r>
      <w:bookmarkEnd w:id="169"/>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170"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0"/>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171"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71"/>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lastRenderedPageBreak/>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25pt;height:20.25pt" o:ole="" fillcolor="window">
                  <v:imagedata r:id="rId13" o:title=""/>
                </v:shape>
                <o:OLEObject Type="Embed" ProgID="Equation.3" ShapeID="_x0000_i1137" DrawAspect="Content" ObjectID="_1820149165"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25pt" o:ole="" fillcolor="window">
                  <v:imagedata r:id="rId129" o:title=""/>
                </v:shape>
                <o:OLEObject Type="Embed" ProgID="Equation.3" ShapeID="_x0000_i1138" DrawAspect="Content" ObjectID="_1820149166"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lastRenderedPageBreak/>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lastRenderedPageBreak/>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75pt;height:21.75pt" o:ole="" fillcolor="window">
                  <v:imagedata r:id="rId13" o:title=""/>
                </v:shape>
                <o:OLEObject Type="Embed" ProgID="Equation.3" ShapeID="_x0000_i1139" DrawAspect="Content" ObjectID="_1820149167"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75pt;height:21.75pt" o:ole="" fillcolor="window">
                  <v:imagedata r:id="rId13" o:title=""/>
                </v:shape>
                <o:OLEObject Type="Embed" ProgID="Equation.3" ShapeID="_x0000_i1140" DrawAspect="Content" ObjectID="_1820149168"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25pt;height:21.75pt" o:ole="" fillcolor="window">
                  <v:imagedata r:id="rId16" o:title=""/>
                </v:shape>
                <o:OLEObject Type="Embed" ProgID="Equation.3" ShapeID="_x0000_i1141" DrawAspect="Content" ObjectID="_1820149169"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75pt;height:21.75pt" o:ole="" fillcolor="window">
                  <v:imagedata r:id="rId13" o:title=""/>
                </v:shape>
                <o:OLEObject Type="Embed" ProgID="Equation.3" ShapeID="_x0000_i1142" DrawAspect="Content" ObjectID="_1820149170"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lastRenderedPageBreak/>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lastRenderedPageBreak/>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75pt;height:16.5pt" o:ole="" fillcolor="window">
                  <v:imagedata r:id="rId13" o:title=""/>
                </v:shape>
                <o:OLEObject Type="Embed" ProgID="Equation.3" ShapeID="_x0000_i1143" DrawAspect="Content" ObjectID="_1820149171"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5pt;height:16.5pt" o:ole="" fillcolor="window">
                  <v:imagedata r:id="rId16" o:title=""/>
                </v:shape>
                <o:OLEObject Type="Embed" ProgID="Equation.3" ShapeID="_x0000_i1144" DrawAspect="Content" ObjectID="_1820149172"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1.5pt;height:16.5pt" o:ole="" fillcolor="window">
                  <v:imagedata r:id="rId11" o:title=""/>
                </v:shape>
                <o:OLEObject Type="Embed" ProgID="Equation.3" ShapeID="_x0000_i1145" DrawAspect="Content" ObjectID="_1820149173"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75pt;height:16.5pt" o:ole="" fillcolor="window">
                  <v:imagedata r:id="rId13" o:title=""/>
                </v:shape>
                <o:OLEObject Type="Embed" ProgID="Equation.3" ShapeID="_x0000_i1146" DrawAspect="Content" ObjectID="_1820149174"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lastRenderedPageBreak/>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75pt;height:16.5pt;mso-width-percent:0;mso-height-percent:0;mso-width-percent:0;mso-height-percent:0" o:ole="" fillcolor="window">
                  <v:imagedata r:id="rId13" o:title=""/>
                </v:shape>
                <o:OLEObject Type="Embed" ProgID="Equation.3" ShapeID="_x0000_i1147" DrawAspect="Content" ObjectID="_1820149175"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1.5pt;height:16.5pt;mso-width-percent:0;mso-height-percent:0;mso-width-percent:0;mso-height-percent:0" o:ole="" fillcolor="window">
                  <v:imagedata r:id="rId11" o:title=""/>
                </v:shape>
                <o:OLEObject Type="Embed" ProgID="Equation.3" ShapeID="_x0000_i1148" DrawAspect="Content" ObjectID="_1820149176"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5pt;height:16.5pt;mso-width-percent:0;mso-height-percent:0;mso-width-percent:0;mso-height-percent:0" o:ole="" fillcolor="window">
                  <v:imagedata r:id="rId16" o:title=""/>
                </v:shape>
                <o:OLEObject Type="Embed" ProgID="Equation.3" ShapeID="_x0000_i1149" DrawAspect="Content" ObjectID="_1820149177"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75pt;height:16.5pt;mso-width-percent:0;mso-height-percent:0;mso-width-percent:0;mso-height-percent:0" o:ole="" fillcolor="window">
                  <v:imagedata r:id="rId13" o:title=""/>
                </v:shape>
                <o:OLEObject Type="Embed" ProgID="Equation.3" ShapeID="_x0000_i1150" DrawAspect="Content" ObjectID="_1820149178"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lastRenderedPageBreak/>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lastRenderedPageBreak/>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75pt;height:16.5pt" o:ole="" fillcolor="window">
                  <v:imagedata r:id="rId13" o:title=""/>
                </v:shape>
                <o:OLEObject Type="Embed" ProgID="Equation.3" ShapeID="_x0000_i1151" DrawAspect="Content" ObjectID="_1820149179"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25pt;height:16.5pt" o:ole="" fillcolor="window">
                  <v:imagedata r:id="rId11" o:title=""/>
                </v:shape>
                <o:OLEObject Type="Embed" ProgID="Equation.3" ShapeID="_x0000_i1152" DrawAspect="Content" ObjectID="_1820149180"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75pt;height:16.5pt" o:ole="" fillcolor="window">
                  <v:imagedata r:id="rId16" o:title=""/>
                </v:shape>
                <o:OLEObject Type="Embed" ProgID="Equation.3" ShapeID="_x0000_i1153" DrawAspect="Content" ObjectID="_1820149181"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75pt;height:16.5pt" o:ole="" fillcolor="window">
                  <v:imagedata r:id="rId13" o:title=""/>
                </v:shape>
                <o:OLEObject Type="Embed" ProgID="Equation.3" ShapeID="_x0000_i1154" DrawAspect="Content" ObjectID="_1820149182"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lastRenderedPageBreak/>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75pt;height:16.5pt;mso-width-percent:0;mso-height-percent:0;mso-width-percent:0;mso-height-percent:0" o:ole="" fillcolor="window">
                  <v:imagedata r:id="rId13" o:title=""/>
                </v:shape>
                <o:OLEObject Type="Embed" ProgID="Equation.3" ShapeID="_x0000_i1155" DrawAspect="Content" ObjectID="_1820149183"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1.5pt;height:16.5pt;mso-width-percent:0;mso-height-percent:0;mso-width-percent:0;mso-height-percent:0" o:ole="" fillcolor="window">
                  <v:imagedata r:id="rId11" o:title=""/>
                </v:shape>
                <o:OLEObject Type="Embed" ProgID="Equation.3" ShapeID="_x0000_i1156" DrawAspect="Content" ObjectID="_1820149184"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5pt;height:16.5pt;mso-width-percent:0;mso-height-percent:0;mso-width-percent:0;mso-height-percent:0" o:ole="" fillcolor="window">
                  <v:imagedata r:id="rId16" o:title=""/>
                </v:shape>
                <o:OLEObject Type="Embed" ProgID="Equation.3" ShapeID="_x0000_i1157" DrawAspect="Content" ObjectID="_1820149185"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75pt;height:16.5pt;mso-width-percent:0;mso-height-percent:0;mso-width-percent:0;mso-height-percent:0" o:ole="" fillcolor="window">
                  <v:imagedata r:id="rId13" o:title=""/>
                </v:shape>
                <o:OLEObject Type="Embed" ProgID="Equation.3" ShapeID="_x0000_i1158" DrawAspect="Content" ObjectID="_1820149186"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lastRenderedPageBreak/>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575D392A" w14:textId="44862C6A"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23CC8A2A" w14:textId="28E705D2" w:rsidR="00F210FE" w:rsidRPr="00F0723A" w:rsidRDefault="00F210FE"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75pt;height:21.75pt;mso-width-percent:0;mso-height-percent:0;mso-width-percent:0;mso-height-percent:0" o:ole="" fillcolor="window">
                  <v:imagedata r:id="rId13" o:title=""/>
                </v:shape>
                <o:OLEObject Type="Embed" ProgID="Equation.3" ShapeID="_x0000_i1159" DrawAspect="Content" ObjectID="_1820149187"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25pt;height:21.75pt;mso-width-percent:0;mso-height-percent:0;mso-width-percent:0;mso-height-percent:0" o:ole="" fillcolor="window">
                  <v:imagedata r:id="rId16" o:title=""/>
                </v:shape>
                <o:OLEObject Type="Embed" ProgID="Equation.3" ShapeID="_x0000_i1160" DrawAspect="Content" ObjectID="_1820149188"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1.5pt;height:16.5pt;mso-width-percent:0;mso-height-percent:0;mso-width-percent:0;mso-height-percent:0" o:ole="" fillcolor="window">
                  <v:imagedata r:id="rId11" o:title=""/>
                </v:shape>
                <o:OLEObject Type="Embed" ProgID="Equation.3" ShapeID="_x0000_i1161" DrawAspect="Content" ObjectID="_1820149189"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75pt;height:21.75pt;mso-width-percent:0;mso-height-percent:0;mso-width-percent:0;mso-height-percent:0" o:ole="" fillcolor="window">
                  <v:imagedata r:id="rId13" o:title=""/>
                </v:shape>
                <o:OLEObject Type="Embed" ProgID="Equation.3" ShapeID="_x0000_i1162" DrawAspect="Content" ObjectID="_1820149190"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lastRenderedPageBreak/>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lastRenderedPageBreak/>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75pt;height:21.75pt;mso-width-percent:0;mso-height-percent:0;mso-width-percent:0;mso-height-percent:0" o:ole="" fillcolor="window">
                  <v:imagedata r:id="rId13" o:title=""/>
                </v:shape>
                <o:OLEObject Type="Embed" ProgID="Equation.3" ShapeID="_x0000_i1163" DrawAspect="Content" ObjectID="_1820149191"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25pt;height:21.75pt;mso-width-percent:0;mso-height-percent:0;mso-width-percent:0;mso-height-percent:0" o:ole="" fillcolor="window">
                  <v:imagedata r:id="rId16" o:title=""/>
                </v:shape>
                <o:OLEObject Type="Embed" ProgID="Equation.3" ShapeID="_x0000_i1164" DrawAspect="Content" ObjectID="_1820149192"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1.5pt;height:16.5pt;mso-width-percent:0;mso-height-percent:0;mso-width-percent:0;mso-height-percent:0" o:ole="" fillcolor="window">
                  <v:imagedata r:id="rId11" o:title=""/>
                </v:shape>
                <o:OLEObject Type="Embed" ProgID="Equation.3" ShapeID="_x0000_i1165" DrawAspect="Content" ObjectID="_1820149193"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75pt;height:21.75pt;mso-width-percent:0;mso-height-percent:0;mso-width-percent:0;mso-height-percent:0" o:ole="" fillcolor="window">
                  <v:imagedata r:id="rId13" o:title=""/>
                </v:shape>
                <o:OLEObject Type="Embed" ProgID="Equation.3" ShapeID="_x0000_i1166" DrawAspect="Content" ObjectID="_1820149194"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lastRenderedPageBreak/>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p w14:paraId="1E312DF7" w14:textId="641FB04B"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p w14:paraId="5FBD2123" w14:textId="10D40BD3" w:rsidR="00B31371" w:rsidRPr="00F0723A" w:rsidRDefault="00B31371" w:rsidP="00D8510B">
            <w:pPr>
              <w:pStyle w:val="TAC"/>
              <w:keepNext w:val="0"/>
              <w:keepLines w:val="0"/>
              <w:rPr>
                <w:lang w:eastAsia="zh-TW"/>
              </w:rPr>
            </w:pP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72"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72"/>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75pt;height:21.75pt" o:ole="" fillcolor="window">
                  <v:imagedata r:id="rId13" o:title=""/>
                </v:shape>
                <o:OLEObject Type="Embed" ProgID="Equation.3" ShapeID="_x0000_i1167" DrawAspect="Content" ObjectID="_1820149195"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75pt;height:21.75pt" o:ole="" fillcolor="window">
                  <v:imagedata r:id="rId16" o:title=""/>
                </v:shape>
                <o:OLEObject Type="Embed" ProgID="Equation.3" ShapeID="_x0000_i1168" DrawAspect="Content" ObjectID="_1820149196"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1.5pt;height:16.5pt" o:ole="" fillcolor="window">
                  <v:imagedata r:id="rId11" o:title=""/>
                </v:shape>
                <o:OLEObject Type="Embed" ProgID="Equation.3" ShapeID="_x0000_i1169" DrawAspect="Content" ObjectID="_1820149197"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75pt;height:21.75pt" o:ole="" fillcolor="window">
                  <v:imagedata r:id="rId13" o:title=""/>
                </v:shape>
                <o:OLEObject Type="Embed" ProgID="Equation.3" ShapeID="_x0000_i1170" DrawAspect="Content" ObjectID="_1820149198"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lastRenderedPageBreak/>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lastRenderedPageBreak/>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75pt;height:21.75pt" o:ole="" fillcolor="window">
                  <v:imagedata r:id="rId13" o:title=""/>
                </v:shape>
                <o:OLEObject Type="Embed" ProgID="Equation.3" ShapeID="_x0000_i1171" DrawAspect="Content" ObjectID="_1820149199"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75pt;height:21.75pt" o:ole="" fillcolor="window">
                  <v:imagedata r:id="rId16" o:title=""/>
                </v:shape>
                <o:OLEObject Type="Embed" ProgID="Equation.3" ShapeID="_x0000_i1172" DrawAspect="Content" ObjectID="_1820149200"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1.5pt;height:16.5pt" o:ole="" fillcolor="window">
                  <v:imagedata r:id="rId11" o:title=""/>
                </v:shape>
                <o:OLEObject Type="Embed" ProgID="Equation.3" ShapeID="_x0000_i1173" DrawAspect="Content" ObjectID="_1820149201"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75pt;height:21.75pt" o:ole="" fillcolor="window">
                  <v:imagedata r:id="rId13" o:title=""/>
                </v:shape>
                <o:OLEObject Type="Embed" ProgID="Equation.3" ShapeID="_x0000_i1174" DrawAspect="Content" ObjectID="_1820149202"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lastRenderedPageBreak/>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lastRenderedPageBreak/>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lastRenderedPageBreak/>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73"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73"/>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75pt;height:21.75pt;mso-width-percent:0;mso-height-percent:0;mso-width-percent:0;mso-height-percent:0" o:ole="" fillcolor="window">
                  <v:imagedata r:id="rId167" o:title=""/>
                </v:shape>
                <o:OLEObject Type="Embed" ProgID="Equation.3" ShapeID="_x0000_i1175" DrawAspect="Content" ObjectID="_1820149203"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74" w:name="OLE_LINK28"/>
            <w:r w:rsidRPr="00F0723A">
              <w:rPr>
                <w:rFonts w:cs="Arial"/>
                <w:lang w:eastAsia="ja-JP"/>
              </w:rPr>
              <w:t>dBm</w:t>
            </w:r>
            <w:bookmarkStart w:id="175"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74"/>
            <w:bookmarkEnd w:id="175"/>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25pt;height:21.75pt;mso-width-percent:0;mso-height-percent:0;mso-width-percent:0;mso-height-percent:0" o:ole="" fillcolor="window">
                  <v:imagedata r:id="rId169" o:title=""/>
                </v:shape>
                <o:OLEObject Type="Embed" ProgID="Equation.3" ShapeID="_x0000_i1176" DrawAspect="Content" ObjectID="_1820149204"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75pt;height:16.5pt;mso-width-percent:0;mso-height-percent:0;mso-width-percent:0;mso-height-percent:0" o:ole="" fillcolor="window">
                  <v:imagedata r:id="rId171" o:title=""/>
                </v:shape>
                <o:OLEObject Type="Embed" ProgID="Equation.3" ShapeID="_x0000_i1177" DrawAspect="Content" ObjectID="_1820149205"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25pt;height:21.75pt;mso-width-percent:0;mso-height-percent:0;mso-width-percent:0;mso-height-percent:0" o:ole="" fillcolor="window">
                  <v:imagedata r:id="rId169" o:title=""/>
                </v:shape>
                <o:OLEObject Type="Embed" ProgID="Equation.3" ShapeID="_x0000_i1178" DrawAspect="Content" ObjectID="_1820149206"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75pt;height:16.5pt;mso-width-percent:0;mso-height-percent:0;mso-width-percent:0;mso-height-percent:0" o:ole="" fillcolor="window">
                  <v:imagedata r:id="rId171" o:title=""/>
                </v:shape>
                <o:OLEObject Type="Embed" ProgID="Equation.3" ShapeID="_x0000_i1179" DrawAspect="Content" ObjectID="_1820149207"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75pt;height:21.75pt;mso-width-percent:0;mso-height-percent:0;mso-width-percent:0;mso-height-percent:0" o:ole="" fillcolor="window">
                  <v:imagedata r:id="rId175" o:title=""/>
                </v:shape>
                <o:OLEObject Type="Embed" ProgID="Equation.3" ShapeID="_x0000_i1180" DrawAspect="Content" ObjectID="_1820149208"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lastRenderedPageBreak/>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lastRenderedPageBreak/>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75pt;height:21.75pt;mso-width-percent:0;mso-height-percent:0;mso-width-percent:0;mso-height-percent:0" o:ole="" fillcolor="window">
                  <v:imagedata r:id="rId167" o:title=""/>
                </v:shape>
                <o:OLEObject Type="Embed" ProgID="Equation.3" ShapeID="_x0000_i1181" DrawAspect="Content" ObjectID="_1820149209"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25pt;height:21.75pt;mso-width-percent:0;mso-height-percent:0;mso-width-percent:0;mso-height-percent:0" o:ole="" fillcolor="window">
                  <v:imagedata r:id="rId169" o:title=""/>
                </v:shape>
                <o:OLEObject Type="Embed" ProgID="Equation.3" ShapeID="_x0000_i1182" DrawAspect="Content" ObjectID="_1820149210"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25pt;height:21.75pt;mso-width-percent:0;mso-height-percent:0;mso-width-percent:0;mso-height-percent:0" o:ole="" fillcolor="window">
                  <v:imagedata r:id="rId169" o:title=""/>
                </v:shape>
                <o:OLEObject Type="Embed" ProgID="Equation.3" ShapeID="_x0000_i1183" DrawAspect="Content" ObjectID="_1820149211"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75pt;height:16.5pt;mso-width-percent:0;mso-height-percent:0;mso-width-percent:0;mso-height-percent:0" o:ole="" fillcolor="window">
                  <v:imagedata r:id="rId171" o:title=""/>
                </v:shape>
                <o:OLEObject Type="Embed" ProgID="Equation.3" ShapeID="_x0000_i1184" DrawAspect="Content" ObjectID="_1820149212"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75pt;height:16.5pt;mso-width-percent:0;mso-height-percent:0;mso-width-percent:0;mso-height-percent:0" o:ole="" fillcolor="window">
                  <v:imagedata r:id="rId171" o:title=""/>
                </v:shape>
                <o:OLEObject Type="Embed" ProgID="Equation.3" ShapeID="_x0000_i1185" DrawAspect="Content" ObjectID="_1820149213"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75pt;height:21.75pt;mso-width-percent:0;mso-height-percent:0;mso-width-percent:0;mso-height-percent:0" o:ole="" fillcolor="window">
                  <v:imagedata r:id="rId175" o:title=""/>
                </v:shape>
                <o:OLEObject Type="Embed" ProgID="Equation.3" ShapeID="_x0000_i1186" DrawAspect="Content" ObjectID="_1820149214"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lastRenderedPageBreak/>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lastRenderedPageBreak/>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5pt;height:16.5pt;mso-width-percent:0;mso-height-percent:0;mso-width-percent:0;mso-height-percent:0" o:ole="" fillcolor="window">
                  <v:imagedata r:id="rId167" o:title=""/>
                </v:shape>
                <o:OLEObject Type="Embed" ProgID="Equation.3" ShapeID="_x0000_i1187" DrawAspect="Content" ObjectID="_1820149215"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1.5pt;height:21.75pt;mso-width-percent:0;mso-height-percent:0;mso-width-percent:0;mso-height-percent:0" o:ole="" fillcolor="window">
                  <v:imagedata r:id="rId169" o:title=""/>
                </v:shape>
                <o:OLEObject Type="Embed" ProgID="Equation.3" ShapeID="_x0000_i1188" DrawAspect="Content" ObjectID="_1820149216"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lastRenderedPageBreak/>
              <w:t>PSSCH2</w:t>
            </w:r>
            <w:r w:rsidR="00F0723A">
              <w:rPr>
                <w:lang w:eastAsia="ja-JP"/>
              </w:rPr>
              <w:t xml:space="preserve"> </w:t>
            </w:r>
            <w:r w:rsidRPr="00F0723A">
              <w:rPr>
                <w:position w:val="-12"/>
                <w:lang w:eastAsia="ja-JP"/>
              </w:rPr>
              <w:object w:dxaOrig="780" w:dyaOrig="380" w14:anchorId="35166AF7">
                <v:shape id="_x0000_i1189" type="#_x0000_t75" alt="" style="width:31.5pt;height:21.75pt;mso-width-percent:0;mso-height-percent:0;mso-width-percent:0;mso-height-percent:0" o:ole="" fillcolor="window">
                  <v:imagedata r:id="rId169" o:title=""/>
                </v:shape>
                <o:OLEObject Type="Embed" ProgID="Equation.3" ShapeID="_x0000_i1189" DrawAspect="Content" ObjectID="_1820149217"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1.5pt;height:21.75pt;mso-width-percent:0;mso-height-percent:0;mso-width-percent:0;mso-height-percent:0" o:ole="" fillcolor="window">
                  <v:imagedata r:id="rId169" o:title=""/>
                </v:shape>
                <o:OLEObject Type="Embed" ProgID="Equation.3" ShapeID="_x0000_i1190" DrawAspect="Content" ObjectID="_1820149218"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1.5pt;height:21.75pt;mso-width-percent:0;mso-height-percent:0;mso-width-percent:0;mso-height-percent:0" o:ole="" fillcolor="window">
                  <v:imagedata r:id="rId169" o:title=""/>
                </v:shape>
                <o:OLEObject Type="Embed" ProgID="Equation.3" ShapeID="_x0000_i1191" DrawAspect="Content" ObjectID="_1820149219"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75pt;height:16.5pt;mso-width-percent:0;mso-height-percent:0;mso-width-percent:0;mso-height-percent:0" o:ole="" fillcolor="window">
                  <v:imagedata r:id="rId171" o:title=""/>
                </v:shape>
                <o:OLEObject Type="Embed" ProgID="Equation.3" ShapeID="_x0000_i1192" DrawAspect="Content" ObjectID="_1820149220"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75pt;height:16.5pt;mso-width-percent:0;mso-height-percent:0;mso-width-percent:0;mso-height-percent:0" o:ole="" fillcolor="window">
                  <v:imagedata r:id="rId171" o:title=""/>
                </v:shape>
                <o:OLEObject Type="Embed" ProgID="Equation.3" ShapeID="_x0000_i1193" DrawAspect="Content" ObjectID="_1820149221"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75pt;height:16.5pt;mso-width-percent:0;mso-height-percent:0;mso-width-percent:0;mso-height-percent:0" o:ole="" fillcolor="window">
                  <v:imagedata r:id="rId171" o:title=""/>
                </v:shape>
                <o:OLEObject Type="Embed" ProgID="Equation.3" ShapeID="_x0000_i1194" DrawAspect="Content" ObjectID="_1820149222"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75pt;height:16.5pt;mso-width-percent:0;mso-height-percent:0;mso-width-percent:0;mso-height-percent:0" o:ole="" fillcolor="window">
                  <v:imagedata r:id="rId171" o:title=""/>
                </v:shape>
                <o:OLEObject Type="Embed" ProgID="Equation.3" ShapeID="_x0000_i1195" DrawAspect="Content" ObjectID="_1820149223"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5pt;height:16.5pt;mso-width-percent:0;mso-height-percent:0;mso-width-percent:0;mso-height-percent:0" o:ole="" fillcolor="window">
                  <v:imagedata r:id="rId175" o:title=""/>
                </v:shape>
                <o:OLEObject Type="Embed" ProgID="Equation.3" ShapeID="_x0000_i1196" DrawAspect="Content" ObjectID="_1820149224"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75pt;height:16.5pt;mso-width-percent:0;mso-height-percent:0;mso-width-percent:0;mso-height-percent:0" o:ole="" fillcolor="window">
                  <v:imagedata r:id="rId171" o:title=""/>
                </v:shape>
                <o:OLEObject Type="Embed" ProgID="Equation.3" ShapeID="_x0000_i1197" DrawAspect="Content" ObjectID="_1820149225"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5pt;height:16.5pt;mso-width-percent:0;mso-height-percent:0;mso-width-percent:0;mso-height-percent:0" o:ole="" fillcolor="window">
                  <v:imagedata r:id="rId167" o:title=""/>
                </v:shape>
                <o:OLEObject Type="Embed" ProgID="Equation.3" ShapeID="_x0000_i1198" DrawAspect="Content" ObjectID="_1820149226"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25pt;height:21.75pt;mso-width-percent:0;mso-height-percent:0;mso-width-percent:0;mso-height-percent:0" o:ole="" fillcolor="window">
                  <v:imagedata r:id="rId169" o:title=""/>
                </v:shape>
                <o:OLEObject Type="Embed" ProgID="Equation.3" ShapeID="_x0000_i1199" DrawAspect="Content" ObjectID="_1820149227"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75pt;height:16.5pt;mso-width-percent:0;mso-height-percent:0;mso-width-percent:0;mso-height-percent:0" o:ole="" fillcolor="window">
                  <v:imagedata r:id="rId171" o:title=""/>
                </v:shape>
                <o:OLEObject Type="Embed" ProgID="Equation.3" ShapeID="_x0000_i1200" DrawAspect="Content" ObjectID="_1820149228"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5pt;height:16.5pt;mso-width-percent:0;mso-height-percent:0;mso-width-percent:0;mso-height-percent:0" o:ole="" fillcolor="window">
                  <v:imagedata r:id="rId175" o:title=""/>
                </v:shape>
                <o:OLEObject Type="Embed" ProgID="Equation.3" ShapeID="_x0000_i1201" DrawAspect="Content" ObjectID="_1820149229"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lastRenderedPageBreak/>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lastRenderedPageBreak/>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75pt;height:21.75pt" o:ole="" fillcolor="window">
                  <v:imagedata r:id="rId167" o:title=""/>
                </v:shape>
                <o:OLEObject Type="Embed" ProgID="Equation.3" ShapeID="_x0000_i1202" DrawAspect="Content" ObjectID="_1820149230"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25pt;height:21.75pt" o:ole="" fillcolor="window">
                  <v:imagedata r:id="rId169" o:title=""/>
                </v:shape>
                <o:OLEObject Type="Embed" ProgID="Equation.3" ShapeID="_x0000_i1203" DrawAspect="Content" ObjectID="_1820149231"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75pt;height:16.5pt" o:ole="" fillcolor="window">
                  <v:imagedata r:id="rId171" o:title=""/>
                </v:shape>
                <o:OLEObject Type="Embed" ProgID="Equation.3" ShapeID="_x0000_i1204" DrawAspect="Content" ObjectID="_1820149232"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25pt;height:21.75pt" o:ole="" fillcolor="window">
                  <v:imagedata r:id="rId169" o:title=""/>
                </v:shape>
                <o:OLEObject Type="Embed" ProgID="Equation.3" ShapeID="_x0000_i1205" DrawAspect="Content" ObjectID="_1820149233"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75pt;height:16.5pt" o:ole="" fillcolor="window">
                  <v:imagedata r:id="rId171" o:title=""/>
                </v:shape>
                <o:OLEObject Type="Embed" ProgID="Equation.3" ShapeID="_x0000_i1206" DrawAspect="Content" ObjectID="_1820149234"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75pt;height:21.75pt" o:ole="" fillcolor="window">
                  <v:imagedata r:id="rId175" o:title=""/>
                </v:shape>
                <o:OLEObject Type="Embed" ProgID="Equation.3" ShapeID="_x0000_i1207" DrawAspect="Content" ObjectID="_1820149235"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lastRenderedPageBreak/>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25pt;height:20.25pt" o:ole="" fillcolor="window">
                  <v:imagedata r:id="rId167" o:title=""/>
                </v:shape>
                <o:OLEObject Type="Embed" ProgID="Equation.3" ShapeID="_x0000_i1208" DrawAspect="Content" ObjectID="_1820149236"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25pt" o:ole="" fillcolor="window">
                  <v:imagedata r:id="rId169" o:title=""/>
                </v:shape>
                <o:OLEObject Type="Embed" ProgID="Equation.3" ShapeID="_x0000_i1209" DrawAspect="Content" ObjectID="_1820149237"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75pt;height:15.75pt" o:ole="" fillcolor="window">
                  <v:imagedata r:id="rId171" o:title=""/>
                </v:shape>
                <o:OLEObject Type="Embed" ProgID="Equation.3" ShapeID="_x0000_i1210" DrawAspect="Content" ObjectID="_1820149238"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25pt" o:ole="" fillcolor="window">
                  <v:imagedata r:id="rId169" o:title=""/>
                </v:shape>
                <o:OLEObject Type="Embed" ProgID="Equation.3" ShapeID="_x0000_i1211" DrawAspect="Content" ObjectID="_1820149239"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75pt;height:15.75pt" o:ole="" fillcolor="window">
                  <v:imagedata r:id="rId171" o:title=""/>
                </v:shape>
                <o:OLEObject Type="Embed" ProgID="Equation.3" ShapeID="_x0000_i1212" DrawAspect="Content" ObjectID="_1820149240"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25pt;height:20.25pt" o:ole="" fillcolor="window">
                  <v:imagedata r:id="rId175" o:title=""/>
                </v:shape>
                <o:OLEObject Type="Embed" ProgID="Equation.3" ShapeID="_x0000_i1213" DrawAspect="Content" ObjectID="_1820149241"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lastRenderedPageBreak/>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lastRenderedPageBreak/>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25pt;height:20.25pt" o:ole="" fillcolor="window">
                  <v:imagedata r:id="rId167" o:title=""/>
                </v:shape>
                <o:OLEObject Type="Embed" ProgID="Equation.3" ShapeID="_x0000_i1214" DrawAspect="Content" ObjectID="_1820149242"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25pt" o:ole="" fillcolor="window">
                  <v:imagedata r:id="rId169" o:title=""/>
                </v:shape>
                <o:OLEObject Type="Embed" ProgID="Equation.3" ShapeID="_x0000_i1215" DrawAspect="Content" ObjectID="_1820149243"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75pt;height:15.75pt" o:ole="" fillcolor="window">
                  <v:imagedata r:id="rId171" o:title=""/>
                </v:shape>
                <o:OLEObject Type="Embed" ProgID="Equation.3" ShapeID="_x0000_i1216" DrawAspect="Content" ObjectID="_1820149244"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25pt" o:ole="" fillcolor="window">
                  <v:imagedata r:id="rId169" o:title=""/>
                </v:shape>
                <o:OLEObject Type="Embed" ProgID="Equation.3" ShapeID="_x0000_i1217" DrawAspect="Content" ObjectID="_1820149245"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75pt;height:15.75pt" o:ole="" fillcolor="window">
                  <v:imagedata r:id="rId171" o:title=""/>
                </v:shape>
                <o:OLEObject Type="Embed" ProgID="Equation.3" ShapeID="_x0000_i1218" DrawAspect="Content" ObjectID="_1820149246"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lastRenderedPageBreak/>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25pt;height:20.25pt" o:ole="" fillcolor="window">
                  <v:imagedata r:id="rId175" o:title=""/>
                </v:shape>
                <o:OLEObject Type="Embed" ProgID="Equation.3" ShapeID="_x0000_i1219" DrawAspect="Content" ObjectID="_1820149247"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lastRenderedPageBreak/>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76"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76"/>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lastRenderedPageBreak/>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77"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25pt;height:20.25pt;mso-width-percent:0;mso-height-percent:0;mso-width-percent:0;mso-height-percent:0" o:ole="" fillcolor="window">
                  <v:imagedata r:id="rId167" o:title=""/>
                </v:shape>
                <o:OLEObject Type="Embed" ProgID="Equation.3" ShapeID="_x0000_i1220" DrawAspect="Content" ObjectID="_1820149248"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25pt;mso-width-percent:0;mso-height-percent:0;mso-width-percent:0;mso-height-percent:0" o:ole="" fillcolor="window">
                  <v:imagedata r:id="rId169" o:title=""/>
                </v:shape>
                <o:OLEObject Type="Embed" ProgID="Equation.3" ShapeID="_x0000_i1221" DrawAspect="Content" ObjectID="_1820149249"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25pt;height:15.75pt;mso-width-percent:0;mso-height-percent:0;mso-width-percent:0;mso-height-percent:0" o:ole="" fillcolor="window">
                  <v:imagedata r:id="rId175" o:title=""/>
                </v:shape>
                <o:OLEObject Type="Embed" ProgID="Equation.3" ShapeID="_x0000_i1222" DrawAspect="Content" ObjectID="_1820149250"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78"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78"/>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77"/>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lastRenderedPageBreak/>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25pt;height:20.25pt" o:ole="" fillcolor="window">
                  <v:imagedata r:id="rId13" o:title=""/>
                </v:shape>
                <o:OLEObject Type="Embed" ProgID="Equation.3" ShapeID="_x0000_i1223" DrawAspect="Content" ObjectID="_1820149251"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25pt;height:20.25pt" o:ole="" fillcolor="window">
                  <v:imagedata r:id="rId13" o:title=""/>
                </v:shape>
                <o:OLEObject Type="Embed" ProgID="Equation.3" ShapeID="_x0000_i1224" DrawAspect="Content" ObjectID="_1820149252"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25pt;height:20.25pt" o:ole="" fillcolor="window">
                  <v:imagedata r:id="rId16" o:title=""/>
                </v:shape>
                <o:OLEObject Type="Embed" ProgID="Equation.3" ShapeID="_x0000_i1225" DrawAspect="Content" ObjectID="_1820149253"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25pt;height:20.25pt" o:ole="" fillcolor="window">
                  <v:imagedata r:id="rId13" o:title=""/>
                </v:shape>
                <o:OLEObject Type="Embed" ProgID="Equation.3" ShapeID="_x0000_i1226" DrawAspect="Content" ObjectID="_1820149254"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lastRenderedPageBreak/>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9"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9"/>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0"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0"/>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lastRenderedPageBreak/>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25pt;height:20.25pt" o:ole="" fillcolor="window">
                  <v:imagedata r:id="rId13" o:title=""/>
                </v:shape>
                <o:OLEObject Type="Embed" ProgID="Equation.3" ShapeID="_x0000_i1227" DrawAspect="Content" ObjectID="_1820149255"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25pt;height:20.25pt" o:ole="" fillcolor="window">
                  <v:imagedata r:id="rId13" o:title=""/>
                </v:shape>
                <o:OLEObject Type="Embed" ProgID="Equation.3" ShapeID="_x0000_i1228" DrawAspect="Content" ObjectID="_1820149256"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25pt;height:20.25pt" o:ole="" fillcolor="window">
                  <v:imagedata r:id="rId16" o:title=""/>
                </v:shape>
                <o:OLEObject Type="Embed" ProgID="Equation.3" ShapeID="_x0000_i1229" DrawAspect="Content" ObjectID="_1820149257"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25pt;height:20.25pt" o:ole="" fillcolor="window">
                  <v:imagedata r:id="rId13" o:title=""/>
                </v:shape>
                <o:OLEObject Type="Embed" ProgID="Equation.3" ShapeID="_x0000_i1230" DrawAspect="Content" ObjectID="_1820149258"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lastRenderedPageBreak/>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lastRenderedPageBreak/>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25pt;height:20.25pt" o:ole="" fillcolor="window">
                  <v:imagedata r:id="rId13" o:title=""/>
                </v:shape>
                <o:OLEObject Type="Embed" ProgID="Equation.3" ShapeID="_x0000_i1231" DrawAspect="Content" ObjectID="_1820149259"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25pt;height:20.25pt" o:ole="" fillcolor="window">
                  <v:imagedata r:id="rId13" o:title=""/>
                </v:shape>
                <o:OLEObject Type="Embed" ProgID="Equation.3" ShapeID="_x0000_i1232" DrawAspect="Content" ObjectID="_1820149260"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25pt;height:20.25pt" o:ole="" fillcolor="window">
                  <v:imagedata r:id="rId16" o:title=""/>
                </v:shape>
                <o:OLEObject Type="Embed" ProgID="Equation.3" ShapeID="_x0000_i1233" DrawAspect="Content" ObjectID="_1820149261"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25pt;height:20.25pt" o:ole="" fillcolor="window">
                  <v:imagedata r:id="rId13" o:title=""/>
                </v:shape>
                <o:OLEObject Type="Embed" ProgID="Equation.3" ShapeID="_x0000_i1234" DrawAspect="Content" ObjectID="_1820149262"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lastRenderedPageBreak/>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lastRenderedPageBreak/>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58FF3527" w:rsidR="00376CD5" w:rsidRPr="00F0723A" w:rsidRDefault="00376CD5"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01ABD06D" w:rsidR="00376CD5" w:rsidRPr="00F0723A" w:rsidRDefault="00376CD5"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A.3.X1.2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lastRenderedPageBreak/>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25pt;height:20.25pt" o:ole="" fillcolor="window">
                  <v:imagedata r:id="rId13" o:title=""/>
                </v:shape>
                <o:OLEObject Type="Embed" ProgID="Equation.3" ShapeID="_x0000_i1235" DrawAspect="Content" ObjectID="_1820149263"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25pt;height:20.25pt" o:ole="" fillcolor="window">
                  <v:imagedata r:id="rId13" o:title=""/>
                </v:shape>
                <o:OLEObject Type="Embed" ProgID="Equation.3" ShapeID="_x0000_i1236" DrawAspect="Content" ObjectID="_1820149264"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5pt;height:20.25pt" o:ole="" fillcolor="window">
                  <v:imagedata r:id="rId16" o:title=""/>
                </v:shape>
                <o:OLEObject Type="Embed" ProgID="Equation.3" ShapeID="_x0000_i1237" DrawAspect="Content" ObjectID="_1820149265"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25pt;height:20.25pt" o:ole="" fillcolor="window">
                  <v:imagedata r:id="rId13" o:title=""/>
                </v:shape>
                <o:OLEObject Type="Embed" ProgID="Equation.3" ShapeID="_x0000_i1238" DrawAspect="Content" ObjectID="_1820149266"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20F75A0A" w14:textId="1283EF31" w:rsidR="00EA0595" w:rsidRPr="00F0723A" w:rsidRDefault="00EA0595" w:rsidP="00D8510B">
      <w:r w:rsidRPr="00F0723A">
        <w:t xml:space="preserve">The test parameters are given </w:t>
      </w:r>
      <w:r w:rsidR="00D8510B">
        <w:t>in table</w:t>
      </w:r>
      <w:r w:rsidRPr="00F0723A">
        <w:t xml:space="preserve"> A.9.1.7</w:t>
      </w:r>
      <w:r w:rsidRPr="00F0723A">
        <w:rPr>
          <w:rFonts w:hint="eastAsia"/>
          <w:lang w:eastAsia="ko-KR"/>
        </w:rPr>
        <w:t>.</w:t>
      </w:r>
      <w:r w:rsidRPr="00F0723A">
        <w:t>1.1-1</w:t>
      </w:r>
      <w:r w:rsidR="00D8510B">
        <w:rPr>
          <w:lang w:eastAsia="zh-CN"/>
        </w:rPr>
        <w:t>, table</w:t>
      </w:r>
      <w:r w:rsidRPr="00F0723A">
        <w:t xml:space="preserve"> A.9.1.7.1-2</w:t>
      </w:r>
      <w:r w:rsidR="00D8510B">
        <w:t>, table</w:t>
      </w:r>
      <w:r w:rsidRPr="00F0723A">
        <w:t xml:space="preserve"> A.9.1.7.1-3</w:t>
      </w:r>
      <w:r w:rsidR="00D8510B">
        <w:t>, table</w:t>
      </w:r>
      <w:r w:rsidRPr="00F0723A">
        <w:t xml:space="preserve"> A.9.1.7.1-4</w:t>
      </w:r>
      <w:r w:rsidR="00D8510B">
        <w:t>, table</w:t>
      </w:r>
      <w:r w:rsidRPr="00F0723A">
        <w:t xml:space="preserve"> A.9.1.7.1-5,</w:t>
      </w:r>
      <w:r w:rsidRPr="00F0723A">
        <w:rPr>
          <w:lang w:eastAsia="zh-CN"/>
        </w:rPr>
        <w:t xml:space="preserve"> </w:t>
      </w:r>
      <w:r w:rsidR="00D8510B">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lastRenderedPageBreak/>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231E3ADB" w14:textId="0B0CC0A7" w:rsidR="006E6A0F" w:rsidRPr="00F0723A" w:rsidRDefault="00EA0595" w:rsidP="00D8510B">
      <w:pPr>
        <w:jc w:val="both"/>
      </w:pPr>
      <w:r w:rsidRPr="00F0723A">
        <w:t>During T5, SD-RSRP of Sidelink Relay UEs are modified such that the remote UE is expected to reselect to Sidelink Relay UE2.</w:t>
      </w: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13099154" w:rsidR="00C26CB2" w:rsidRPr="00F0723A" w:rsidRDefault="00C26CB2"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[1]</w:t>
            </w:r>
            <w:r w:rsidR="00F0723A">
              <w:rPr>
                <w:lang w:eastAsia="ja-JP"/>
              </w:rPr>
              <w:t xml:space="preserve"> </w:t>
            </w:r>
            <w:r w:rsidRPr="00F0723A">
              <w:rPr>
                <w:lang w:eastAsia="ja-JP"/>
              </w:rPr>
              <w:t>sec</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lastRenderedPageBreak/>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lastRenderedPageBreak/>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25pt;height:20.25pt" o:ole="" fillcolor="window">
                  <v:imagedata r:id="rId13" o:title=""/>
                </v:shape>
                <o:OLEObject Type="Embed" ProgID="Equation.3" ShapeID="_x0000_i1239" DrawAspect="Content" ObjectID="_1820149267"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25pt;height:20.25pt" o:ole="" fillcolor="window">
                  <v:imagedata r:id="rId16" o:title=""/>
                </v:shape>
                <o:OLEObject Type="Embed" ProgID="Equation.3" ShapeID="_x0000_i1240" DrawAspect="Content" ObjectID="_1820149268"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25pt;height:20.25pt" o:ole="" fillcolor="window">
                  <v:imagedata r:id="rId13" o:title=""/>
                </v:shape>
                <o:OLEObject Type="Embed" ProgID="Equation.3" ShapeID="_x0000_i1241" DrawAspect="Content" ObjectID="_1820149269"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1C653600" w14:textId="77777777" w:rsidR="006E6A0F" w:rsidRPr="00F0723A" w:rsidRDefault="006E6A0F" w:rsidP="00D8510B">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60"/>
        <w:gridCol w:w="1289"/>
        <w:gridCol w:w="1355"/>
        <w:gridCol w:w="685"/>
        <w:gridCol w:w="685"/>
        <w:gridCol w:w="685"/>
        <w:gridCol w:w="685"/>
        <w:gridCol w:w="685"/>
      </w:tblGrid>
      <w:tr w:rsidR="006E6A0F" w:rsidRPr="00F0723A" w14:paraId="58FB4627" w14:textId="77777777" w:rsidTr="00AA0C6D">
        <w:trPr>
          <w:cantSplit/>
          <w:tblHeader/>
          <w:jc w:val="center"/>
        </w:trPr>
        <w:tc>
          <w:tcPr>
            <w:tcW w:w="4849" w:type="dxa"/>
            <w:gridSpan w:val="2"/>
            <w:vMerge w:val="restart"/>
          </w:tcPr>
          <w:p w14:paraId="71D5646E" w14:textId="77777777" w:rsidR="006E6A0F" w:rsidRPr="00F0723A" w:rsidRDefault="006E6A0F" w:rsidP="00D8510B">
            <w:pPr>
              <w:pStyle w:val="TAH"/>
              <w:keepNext w:val="0"/>
              <w:keepLines w:val="0"/>
              <w:rPr>
                <w:lang w:eastAsia="ja-JP"/>
              </w:rPr>
            </w:pPr>
            <w:r w:rsidRPr="00F0723A">
              <w:rPr>
                <w:lang w:eastAsia="ja-JP"/>
              </w:rPr>
              <w:t>Parameter</w:t>
            </w:r>
          </w:p>
        </w:tc>
        <w:tc>
          <w:tcPr>
            <w:tcW w:w="1355" w:type="dxa"/>
            <w:vMerge w:val="restart"/>
          </w:tcPr>
          <w:p w14:paraId="227AC646" w14:textId="77777777" w:rsidR="006E6A0F" w:rsidRPr="00F0723A" w:rsidRDefault="006E6A0F" w:rsidP="00D8510B">
            <w:pPr>
              <w:pStyle w:val="TAH"/>
              <w:keepNext w:val="0"/>
              <w:keepLines w:val="0"/>
              <w:rPr>
                <w:lang w:eastAsia="ja-JP"/>
              </w:rPr>
            </w:pPr>
            <w:r w:rsidRPr="00F0723A">
              <w:rPr>
                <w:lang w:eastAsia="ja-JP"/>
              </w:rPr>
              <w:t>Unit</w:t>
            </w:r>
          </w:p>
        </w:tc>
        <w:tc>
          <w:tcPr>
            <w:tcW w:w="3425" w:type="dxa"/>
            <w:gridSpan w:val="5"/>
          </w:tcPr>
          <w:p w14:paraId="5B153E13" w14:textId="6E1AA318" w:rsidR="006E6A0F" w:rsidRPr="00F0723A" w:rsidRDefault="00910052" w:rsidP="00D8510B">
            <w:pPr>
              <w:pStyle w:val="TAH"/>
              <w:keepNext w:val="0"/>
              <w:keepLines w:val="0"/>
              <w:rPr>
                <w:lang w:eastAsia="ja-JP"/>
              </w:rPr>
            </w:pPr>
            <w:r w:rsidRPr="00F0723A">
              <w:rPr>
                <w:lang w:eastAsia="ja-JP"/>
              </w:rPr>
              <w:t>Cell</w:t>
            </w:r>
            <w:r w:rsidR="00F0723A">
              <w:rPr>
                <w:lang w:eastAsia="ja-JP"/>
              </w:rPr>
              <w:t xml:space="preserve"> </w:t>
            </w:r>
            <w:r w:rsidRPr="00F0723A">
              <w:rPr>
                <w:lang w:eastAsia="ja-JP"/>
              </w:rPr>
              <w:t>1</w:t>
            </w:r>
          </w:p>
        </w:tc>
      </w:tr>
      <w:tr w:rsidR="006E6A0F" w:rsidRPr="00F0723A" w14:paraId="20EC71CE" w14:textId="77777777" w:rsidTr="00AA0C6D">
        <w:trPr>
          <w:cantSplit/>
          <w:tblHeader/>
          <w:jc w:val="center"/>
        </w:trPr>
        <w:tc>
          <w:tcPr>
            <w:tcW w:w="4849" w:type="dxa"/>
            <w:gridSpan w:val="2"/>
            <w:vMerge/>
          </w:tcPr>
          <w:p w14:paraId="3ABF2B8C" w14:textId="77777777" w:rsidR="006E6A0F" w:rsidRPr="00F0723A" w:rsidRDefault="006E6A0F" w:rsidP="00D8510B">
            <w:pPr>
              <w:pStyle w:val="TAH"/>
              <w:keepNext w:val="0"/>
              <w:keepLines w:val="0"/>
              <w:rPr>
                <w:lang w:eastAsia="ja-JP"/>
              </w:rPr>
            </w:pPr>
          </w:p>
        </w:tc>
        <w:tc>
          <w:tcPr>
            <w:tcW w:w="1355" w:type="dxa"/>
            <w:vMerge/>
          </w:tcPr>
          <w:p w14:paraId="52F66A7B" w14:textId="77777777" w:rsidR="006E6A0F" w:rsidRPr="00F0723A" w:rsidRDefault="006E6A0F" w:rsidP="00D8510B">
            <w:pPr>
              <w:pStyle w:val="TAH"/>
              <w:keepNext w:val="0"/>
              <w:keepLines w:val="0"/>
              <w:rPr>
                <w:lang w:eastAsia="ja-JP"/>
              </w:rPr>
            </w:pPr>
          </w:p>
        </w:tc>
        <w:tc>
          <w:tcPr>
            <w:tcW w:w="685" w:type="dxa"/>
          </w:tcPr>
          <w:p w14:paraId="525FDB9B" w14:textId="77777777" w:rsidR="006E6A0F" w:rsidRPr="00F0723A" w:rsidRDefault="006E6A0F" w:rsidP="00D8510B">
            <w:pPr>
              <w:pStyle w:val="TAH"/>
              <w:keepNext w:val="0"/>
              <w:keepLines w:val="0"/>
              <w:rPr>
                <w:lang w:eastAsia="ja-JP"/>
              </w:rPr>
            </w:pPr>
            <w:r w:rsidRPr="00F0723A">
              <w:rPr>
                <w:lang w:eastAsia="ja-JP"/>
              </w:rPr>
              <w:t>T1</w:t>
            </w:r>
          </w:p>
        </w:tc>
        <w:tc>
          <w:tcPr>
            <w:tcW w:w="685" w:type="dxa"/>
          </w:tcPr>
          <w:p w14:paraId="4278AADE" w14:textId="77777777" w:rsidR="006E6A0F" w:rsidRPr="00F0723A" w:rsidRDefault="006E6A0F" w:rsidP="00D8510B">
            <w:pPr>
              <w:pStyle w:val="TAH"/>
              <w:keepNext w:val="0"/>
              <w:keepLines w:val="0"/>
              <w:rPr>
                <w:lang w:eastAsia="ja-JP"/>
              </w:rPr>
            </w:pPr>
            <w:r w:rsidRPr="00F0723A">
              <w:rPr>
                <w:lang w:eastAsia="ja-JP"/>
              </w:rPr>
              <w:t>T2</w:t>
            </w:r>
          </w:p>
        </w:tc>
        <w:tc>
          <w:tcPr>
            <w:tcW w:w="685" w:type="dxa"/>
          </w:tcPr>
          <w:p w14:paraId="2A3FCD28" w14:textId="77777777" w:rsidR="006E6A0F" w:rsidRPr="00F0723A" w:rsidRDefault="006E6A0F" w:rsidP="00D8510B">
            <w:pPr>
              <w:pStyle w:val="TAH"/>
              <w:keepNext w:val="0"/>
              <w:keepLines w:val="0"/>
              <w:rPr>
                <w:lang w:eastAsia="ja-JP"/>
              </w:rPr>
            </w:pPr>
            <w:r w:rsidRPr="00F0723A">
              <w:rPr>
                <w:lang w:eastAsia="ja-JP"/>
              </w:rPr>
              <w:t>T3</w:t>
            </w:r>
          </w:p>
        </w:tc>
        <w:tc>
          <w:tcPr>
            <w:tcW w:w="685" w:type="dxa"/>
          </w:tcPr>
          <w:p w14:paraId="6CAE4E72" w14:textId="77777777" w:rsidR="006E6A0F" w:rsidRPr="00F0723A" w:rsidRDefault="006E6A0F" w:rsidP="00D8510B">
            <w:pPr>
              <w:pStyle w:val="TAH"/>
              <w:keepNext w:val="0"/>
              <w:keepLines w:val="0"/>
              <w:rPr>
                <w:lang w:eastAsia="ja-JP"/>
              </w:rPr>
            </w:pPr>
            <w:r w:rsidRPr="00F0723A">
              <w:rPr>
                <w:lang w:eastAsia="ja-JP"/>
              </w:rPr>
              <w:t>T4</w:t>
            </w:r>
          </w:p>
        </w:tc>
        <w:tc>
          <w:tcPr>
            <w:tcW w:w="685" w:type="dxa"/>
          </w:tcPr>
          <w:p w14:paraId="76046039" w14:textId="77777777" w:rsidR="006E6A0F" w:rsidRPr="00F0723A" w:rsidRDefault="006E6A0F" w:rsidP="00D8510B">
            <w:pPr>
              <w:pStyle w:val="TAH"/>
              <w:keepNext w:val="0"/>
              <w:keepLines w:val="0"/>
              <w:rPr>
                <w:lang w:eastAsia="ja-JP"/>
              </w:rPr>
            </w:pPr>
            <w:r w:rsidRPr="00F0723A">
              <w:rPr>
                <w:lang w:eastAsia="ja-JP"/>
              </w:rPr>
              <w:t>T5</w:t>
            </w:r>
          </w:p>
        </w:tc>
      </w:tr>
      <w:tr w:rsidR="006E6A0F" w:rsidRPr="00F0723A" w14:paraId="2F150C12" w14:textId="77777777" w:rsidTr="00F0723A">
        <w:trPr>
          <w:cantSplit/>
          <w:jc w:val="center"/>
        </w:trPr>
        <w:tc>
          <w:tcPr>
            <w:tcW w:w="4849" w:type="dxa"/>
            <w:gridSpan w:val="2"/>
            <w:tcBorders>
              <w:left w:val="single" w:sz="4" w:space="0" w:color="auto"/>
              <w:bottom w:val="single" w:sz="4" w:space="0" w:color="auto"/>
            </w:tcBorders>
          </w:tcPr>
          <w:p w14:paraId="29D6B27F" w14:textId="07BDE892"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355" w:type="dxa"/>
            <w:tcBorders>
              <w:bottom w:val="single" w:sz="4" w:space="0" w:color="auto"/>
            </w:tcBorders>
          </w:tcPr>
          <w:p w14:paraId="2C8A70A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60F96B2" w14:textId="77777777" w:rsidR="006E6A0F" w:rsidRPr="00F0723A" w:rsidRDefault="006E6A0F" w:rsidP="00D8510B">
            <w:pPr>
              <w:pStyle w:val="TAC"/>
              <w:keepNext w:val="0"/>
              <w:keepLines w:val="0"/>
              <w:rPr>
                <w:lang w:eastAsia="ja-JP"/>
              </w:rPr>
            </w:pPr>
            <w:r w:rsidRPr="00F0723A">
              <w:rPr>
                <w:lang w:eastAsia="ja-JP"/>
              </w:rPr>
              <w:t>2</w:t>
            </w:r>
          </w:p>
        </w:tc>
      </w:tr>
      <w:tr w:rsidR="006E6A0F" w:rsidRPr="00F0723A" w14:paraId="0B61DB49" w14:textId="77777777" w:rsidTr="00F0723A">
        <w:trPr>
          <w:cantSplit/>
          <w:jc w:val="center"/>
        </w:trPr>
        <w:tc>
          <w:tcPr>
            <w:tcW w:w="4849" w:type="dxa"/>
            <w:gridSpan w:val="2"/>
            <w:tcBorders>
              <w:left w:val="single" w:sz="4" w:space="0" w:color="auto"/>
              <w:bottom w:val="single" w:sz="4" w:space="0" w:color="auto"/>
            </w:tcBorders>
          </w:tcPr>
          <w:p w14:paraId="557CED79" w14:textId="77777777" w:rsidR="006E6A0F" w:rsidRPr="00F0723A" w:rsidRDefault="006E6A0F" w:rsidP="00D8510B">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4AF1A1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89BE9A" w14:textId="77777777" w:rsidR="006E6A0F" w:rsidRPr="00F0723A" w:rsidRDefault="006E6A0F" w:rsidP="00D8510B">
            <w:pPr>
              <w:pStyle w:val="TAC"/>
              <w:keepNext w:val="0"/>
              <w:keepLines w:val="0"/>
              <w:rPr>
                <w:lang w:eastAsia="ja-JP"/>
              </w:rPr>
            </w:pPr>
            <w:r w:rsidRPr="00F0723A">
              <w:rPr>
                <w:lang w:eastAsia="ja-JP"/>
              </w:rPr>
              <w:t>Serving</w:t>
            </w:r>
          </w:p>
        </w:tc>
      </w:tr>
      <w:tr w:rsidR="006E6A0F" w:rsidRPr="00F0723A" w14:paraId="1710CBAF" w14:textId="77777777" w:rsidTr="00F0723A">
        <w:trPr>
          <w:cantSplit/>
          <w:jc w:val="center"/>
        </w:trPr>
        <w:tc>
          <w:tcPr>
            <w:tcW w:w="3560" w:type="dxa"/>
            <w:vMerge w:val="restart"/>
            <w:tcBorders>
              <w:left w:val="single" w:sz="4" w:space="0" w:color="auto"/>
            </w:tcBorders>
            <w:vAlign w:val="center"/>
          </w:tcPr>
          <w:p w14:paraId="442641FB" w14:textId="7867ACFE" w:rsidR="006E6A0F" w:rsidRPr="00F0723A" w:rsidRDefault="006E6A0F" w:rsidP="00D8510B">
            <w:pPr>
              <w:pStyle w:val="TAL"/>
              <w:keepNext w:val="0"/>
              <w:keepLines w:val="0"/>
              <w:rPr>
                <w:lang w:eastAsia="ja-JP"/>
              </w:rPr>
            </w:pPr>
            <w:r w:rsidRPr="00F0723A">
              <w:t>Duplex</w:t>
            </w:r>
            <w:r w:rsidR="00F0723A">
              <w:t xml:space="preserve"> </w:t>
            </w:r>
            <w:r w:rsidRPr="00F0723A">
              <w:t>Mode</w:t>
            </w:r>
          </w:p>
        </w:tc>
        <w:tc>
          <w:tcPr>
            <w:tcW w:w="1289" w:type="dxa"/>
            <w:tcBorders>
              <w:left w:val="single" w:sz="4" w:space="0" w:color="auto"/>
              <w:bottom w:val="single" w:sz="4" w:space="0" w:color="auto"/>
            </w:tcBorders>
            <w:vAlign w:val="center"/>
          </w:tcPr>
          <w:p w14:paraId="0ABE1872" w14:textId="7911CE9E"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w:t>
            </w:r>
          </w:p>
        </w:tc>
        <w:tc>
          <w:tcPr>
            <w:tcW w:w="1355" w:type="dxa"/>
            <w:vMerge w:val="restart"/>
            <w:vAlign w:val="center"/>
          </w:tcPr>
          <w:p w14:paraId="39BC9439" w14:textId="77777777" w:rsidR="006E6A0F" w:rsidRPr="00F0723A" w:rsidRDefault="006E6A0F" w:rsidP="00D8510B">
            <w:pPr>
              <w:pStyle w:val="TAC"/>
              <w:keepNext w:val="0"/>
              <w:keepLines w:val="0"/>
              <w:rPr>
                <w:lang w:eastAsia="ja-JP"/>
              </w:rPr>
            </w:pPr>
          </w:p>
        </w:tc>
        <w:tc>
          <w:tcPr>
            <w:tcW w:w="3425" w:type="dxa"/>
            <w:gridSpan w:val="5"/>
            <w:vAlign w:val="center"/>
          </w:tcPr>
          <w:p w14:paraId="128F1B23" w14:textId="77777777" w:rsidR="006E6A0F" w:rsidRPr="00F0723A" w:rsidRDefault="006E6A0F" w:rsidP="00D8510B">
            <w:pPr>
              <w:pStyle w:val="TAC"/>
              <w:keepNext w:val="0"/>
              <w:keepLines w:val="0"/>
              <w:rPr>
                <w:lang w:eastAsia="ja-JP"/>
              </w:rPr>
            </w:pPr>
            <w:r w:rsidRPr="00F0723A">
              <w:rPr>
                <w:bCs/>
                <w:lang w:eastAsia="zh-CN"/>
              </w:rPr>
              <w:t>FDD</w:t>
            </w:r>
          </w:p>
        </w:tc>
      </w:tr>
      <w:tr w:rsidR="006E6A0F" w:rsidRPr="00F0723A" w14:paraId="4C3FCC29" w14:textId="77777777" w:rsidTr="00F0723A">
        <w:trPr>
          <w:cantSplit/>
          <w:jc w:val="center"/>
        </w:trPr>
        <w:tc>
          <w:tcPr>
            <w:tcW w:w="3560" w:type="dxa"/>
            <w:vMerge/>
            <w:tcBorders>
              <w:left w:val="single" w:sz="4" w:space="0" w:color="auto"/>
              <w:bottom w:val="single" w:sz="4" w:space="0" w:color="auto"/>
            </w:tcBorders>
            <w:vAlign w:val="center"/>
          </w:tcPr>
          <w:p w14:paraId="7A62B45D"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7AE520A" w14:textId="4E6F25B1"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2,3</w:t>
            </w:r>
          </w:p>
        </w:tc>
        <w:tc>
          <w:tcPr>
            <w:tcW w:w="1355" w:type="dxa"/>
            <w:vMerge/>
            <w:tcBorders>
              <w:bottom w:val="single" w:sz="4" w:space="0" w:color="auto"/>
            </w:tcBorders>
            <w:vAlign w:val="center"/>
          </w:tcPr>
          <w:p w14:paraId="358E2605"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2955663C" w14:textId="77777777" w:rsidR="006E6A0F" w:rsidRPr="00F0723A" w:rsidRDefault="006E6A0F" w:rsidP="00D8510B">
            <w:pPr>
              <w:pStyle w:val="TAC"/>
              <w:keepNext w:val="0"/>
              <w:keepLines w:val="0"/>
              <w:rPr>
                <w:lang w:eastAsia="ja-JP"/>
              </w:rPr>
            </w:pPr>
            <w:r w:rsidRPr="00F0723A">
              <w:rPr>
                <w:bCs/>
                <w:lang w:eastAsia="zh-CN"/>
              </w:rPr>
              <w:t>TDD</w:t>
            </w:r>
          </w:p>
        </w:tc>
      </w:tr>
      <w:tr w:rsidR="006E6A0F" w:rsidRPr="00F0723A" w14:paraId="312064B8" w14:textId="77777777" w:rsidTr="00F0723A">
        <w:trPr>
          <w:cantSplit/>
          <w:jc w:val="center"/>
        </w:trPr>
        <w:tc>
          <w:tcPr>
            <w:tcW w:w="3560" w:type="dxa"/>
            <w:vMerge w:val="restart"/>
            <w:tcBorders>
              <w:left w:val="single" w:sz="4" w:space="0" w:color="auto"/>
            </w:tcBorders>
            <w:vAlign w:val="center"/>
          </w:tcPr>
          <w:p w14:paraId="46881BDB" w14:textId="0DD95367" w:rsidR="006E6A0F" w:rsidRPr="00F0723A" w:rsidRDefault="006E6A0F" w:rsidP="00D8510B">
            <w:pPr>
              <w:pStyle w:val="TAL"/>
              <w:keepNext w:val="0"/>
              <w:keepLines w:val="0"/>
              <w:rPr>
                <w:lang w:eastAsia="ja-JP"/>
              </w:rPr>
            </w:pPr>
            <w:r w:rsidRPr="00F0723A">
              <w:t>TDD</w:t>
            </w:r>
            <w:r w:rsidR="00F0723A">
              <w:t xml:space="preserve"> </w:t>
            </w:r>
            <w:r w:rsidRPr="00F0723A">
              <w:t>configuration</w:t>
            </w:r>
          </w:p>
        </w:tc>
        <w:tc>
          <w:tcPr>
            <w:tcW w:w="1289" w:type="dxa"/>
            <w:tcBorders>
              <w:left w:val="single" w:sz="4" w:space="0" w:color="auto"/>
              <w:bottom w:val="single" w:sz="4" w:space="0" w:color="auto"/>
            </w:tcBorders>
            <w:vAlign w:val="center"/>
          </w:tcPr>
          <w:p w14:paraId="6EA18E07" w14:textId="604888C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6D28AD8"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6255451" w14:textId="5F7763A7" w:rsidR="006E6A0F" w:rsidRPr="00F0723A" w:rsidRDefault="006E6A0F"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6E6A0F" w:rsidRPr="00F0723A" w14:paraId="1767FD9C" w14:textId="77777777" w:rsidTr="00F0723A">
        <w:trPr>
          <w:cantSplit/>
          <w:jc w:val="center"/>
        </w:trPr>
        <w:tc>
          <w:tcPr>
            <w:tcW w:w="3560" w:type="dxa"/>
            <w:vMerge/>
            <w:tcBorders>
              <w:left w:val="single" w:sz="4" w:space="0" w:color="auto"/>
            </w:tcBorders>
            <w:vAlign w:val="center"/>
          </w:tcPr>
          <w:p w14:paraId="42C4B0A6"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0EB9A6ED" w14:textId="0E8BB5A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034584A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CFFABA1" w14:textId="77777777" w:rsidR="006E6A0F" w:rsidRPr="00F0723A" w:rsidRDefault="006E6A0F" w:rsidP="00D8510B">
            <w:pPr>
              <w:pStyle w:val="TAC"/>
              <w:keepNext w:val="0"/>
              <w:keepLines w:val="0"/>
              <w:rPr>
                <w:bCs/>
                <w:lang w:eastAsia="zh-CN"/>
              </w:rPr>
            </w:pPr>
            <w:r w:rsidRPr="00F0723A">
              <w:rPr>
                <w:rFonts w:eastAsia="Calibri"/>
              </w:rPr>
              <w:t>TDDConf.1.1</w:t>
            </w:r>
          </w:p>
        </w:tc>
      </w:tr>
      <w:tr w:rsidR="006E6A0F" w:rsidRPr="00F0723A" w14:paraId="5582AAAB" w14:textId="77777777" w:rsidTr="00F0723A">
        <w:trPr>
          <w:cantSplit/>
          <w:jc w:val="center"/>
        </w:trPr>
        <w:tc>
          <w:tcPr>
            <w:tcW w:w="3560" w:type="dxa"/>
            <w:vMerge/>
            <w:tcBorders>
              <w:left w:val="single" w:sz="4" w:space="0" w:color="auto"/>
              <w:bottom w:val="single" w:sz="4" w:space="0" w:color="auto"/>
            </w:tcBorders>
            <w:vAlign w:val="center"/>
          </w:tcPr>
          <w:p w14:paraId="0B79040B"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3C9CE094" w14:textId="42CB44BB"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9606BA6"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30EAFFF" w14:textId="77777777" w:rsidR="006E6A0F" w:rsidRPr="00F0723A" w:rsidRDefault="006E6A0F" w:rsidP="00D8510B">
            <w:pPr>
              <w:pStyle w:val="TAC"/>
              <w:keepNext w:val="0"/>
              <w:keepLines w:val="0"/>
              <w:rPr>
                <w:bCs/>
                <w:lang w:eastAsia="zh-CN"/>
              </w:rPr>
            </w:pPr>
            <w:r w:rsidRPr="00F0723A">
              <w:rPr>
                <w:rFonts w:eastAsia="Calibri"/>
              </w:rPr>
              <w:t>TDDConf.2.1</w:t>
            </w:r>
          </w:p>
        </w:tc>
      </w:tr>
      <w:tr w:rsidR="006E6A0F" w:rsidRPr="00F0723A" w14:paraId="349FFBF8" w14:textId="77777777" w:rsidTr="00F0723A">
        <w:trPr>
          <w:cantSplit/>
          <w:jc w:val="center"/>
        </w:trPr>
        <w:tc>
          <w:tcPr>
            <w:tcW w:w="3560" w:type="dxa"/>
            <w:vMerge w:val="restart"/>
            <w:tcBorders>
              <w:left w:val="single" w:sz="4" w:space="0" w:color="auto"/>
            </w:tcBorders>
            <w:vAlign w:val="center"/>
          </w:tcPr>
          <w:p w14:paraId="10DA4494" w14:textId="52757D82"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2085AF2B" w14:textId="02E2CD9C"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439DD073"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18529EBA" w14:textId="5AB547CC" w:rsidR="006E6A0F" w:rsidRPr="00F0723A" w:rsidRDefault="006E6A0F" w:rsidP="00D8510B">
            <w:pPr>
              <w:pStyle w:val="TAC"/>
              <w:keepNext w:val="0"/>
              <w:keepLines w:val="0"/>
              <w:rPr>
                <w:bCs/>
                <w:lang w:eastAsia="zh-CN"/>
              </w:rPr>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6E6A0F" w:rsidRPr="00F0723A" w14:paraId="6A168677" w14:textId="77777777" w:rsidTr="00F0723A">
        <w:trPr>
          <w:cantSplit/>
          <w:jc w:val="center"/>
        </w:trPr>
        <w:tc>
          <w:tcPr>
            <w:tcW w:w="3560" w:type="dxa"/>
            <w:vMerge/>
            <w:tcBorders>
              <w:left w:val="single" w:sz="4" w:space="0" w:color="auto"/>
              <w:bottom w:val="single" w:sz="4" w:space="0" w:color="auto"/>
            </w:tcBorders>
            <w:vAlign w:val="center"/>
          </w:tcPr>
          <w:p w14:paraId="78922DFC" w14:textId="77777777" w:rsidR="006E6A0F" w:rsidRPr="00F0723A" w:rsidRDefault="006E6A0F" w:rsidP="00D8510B">
            <w:pPr>
              <w:pStyle w:val="TAL"/>
              <w:keepNext w:val="0"/>
              <w:keepLines w:val="0"/>
              <w:rPr>
                <w:lang w:eastAsia="ja-JP"/>
              </w:rPr>
            </w:pPr>
          </w:p>
        </w:tc>
        <w:tc>
          <w:tcPr>
            <w:tcW w:w="1289" w:type="dxa"/>
            <w:tcBorders>
              <w:left w:val="single" w:sz="4" w:space="0" w:color="auto"/>
              <w:bottom w:val="single" w:sz="4" w:space="0" w:color="auto"/>
            </w:tcBorders>
            <w:vAlign w:val="center"/>
          </w:tcPr>
          <w:p w14:paraId="1AFB1509" w14:textId="36CE8D04" w:rsidR="006E6A0F" w:rsidRPr="00F0723A" w:rsidRDefault="006E6A0F" w:rsidP="00D8510B">
            <w:pPr>
              <w:pStyle w:val="TAL"/>
              <w:keepNext w:val="0"/>
              <w:keepLines w:val="0"/>
              <w:rPr>
                <w:lang w:eastAsia="zh-CN"/>
              </w:rPr>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2D62B0BE" w14:textId="77777777" w:rsidR="006E6A0F" w:rsidRPr="00F0723A" w:rsidRDefault="006E6A0F" w:rsidP="00D8510B">
            <w:pPr>
              <w:pStyle w:val="TAC"/>
              <w:keepNext w:val="0"/>
              <w:keepLines w:val="0"/>
              <w:rPr>
                <w:lang w:eastAsia="zh-CN"/>
              </w:rPr>
            </w:pPr>
          </w:p>
        </w:tc>
        <w:tc>
          <w:tcPr>
            <w:tcW w:w="3425" w:type="dxa"/>
            <w:gridSpan w:val="5"/>
            <w:tcBorders>
              <w:bottom w:val="single" w:sz="4" w:space="0" w:color="auto"/>
            </w:tcBorders>
            <w:vAlign w:val="center"/>
          </w:tcPr>
          <w:p w14:paraId="3E2344E3" w14:textId="74FA3E87" w:rsidR="006E6A0F" w:rsidRPr="00F0723A" w:rsidRDefault="006E6A0F" w:rsidP="00D8510B">
            <w:pPr>
              <w:pStyle w:val="TAC"/>
              <w:keepNext w:val="0"/>
              <w:keepLines w:val="0"/>
              <w:rPr>
                <w:bCs/>
                <w:lang w:eastAsia="zh-CN"/>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6E6A0F" w:rsidRPr="00F0723A" w14:paraId="25DFCDE4" w14:textId="77777777" w:rsidTr="00F0723A">
        <w:trPr>
          <w:cantSplit/>
          <w:jc w:val="center"/>
        </w:trPr>
        <w:tc>
          <w:tcPr>
            <w:tcW w:w="4849" w:type="dxa"/>
            <w:gridSpan w:val="2"/>
            <w:tcBorders>
              <w:left w:val="single" w:sz="4" w:space="0" w:color="auto"/>
              <w:bottom w:val="single" w:sz="4" w:space="0" w:color="auto"/>
            </w:tcBorders>
            <w:vAlign w:val="center"/>
          </w:tcPr>
          <w:p w14:paraId="7D316070" w14:textId="7755A42F" w:rsidR="006E6A0F" w:rsidRPr="00F0723A" w:rsidRDefault="006E6A0F" w:rsidP="00D8510B">
            <w:pPr>
              <w:pStyle w:val="TAL"/>
              <w:keepNext w:val="0"/>
              <w:keepLines w:val="0"/>
              <w:rPr>
                <w:lang w:eastAsia="ja-JP"/>
              </w:rPr>
            </w:pPr>
            <w:r w:rsidRPr="00F0723A">
              <w:t>Initial</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6A4DA76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1B8729" w14:textId="77777777" w:rsidR="006E6A0F" w:rsidRPr="00F0723A" w:rsidRDefault="006E6A0F" w:rsidP="00D8510B">
            <w:pPr>
              <w:pStyle w:val="TAC"/>
              <w:keepNext w:val="0"/>
              <w:keepLines w:val="0"/>
            </w:pPr>
            <w:r w:rsidRPr="00F0723A">
              <w:t>DLBWP.0.1</w:t>
            </w:r>
          </w:p>
          <w:p w14:paraId="7B1D15F2" w14:textId="77777777" w:rsidR="006E6A0F" w:rsidRPr="00F0723A" w:rsidRDefault="006E6A0F" w:rsidP="00D8510B">
            <w:pPr>
              <w:pStyle w:val="TAC"/>
              <w:keepNext w:val="0"/>
              <w:keepLines w:val="0"/>
              <w:rPr>
                <w:lang w:eastAsia="ja-JP"/>
              </w:rPr>
            </w:pPr>
            <w:r w:rsidRPr="00F0723A">
              <w:t>ULBWP.0.1</w:t>
            </w:r>
          </w:p>
        </w:tc>
      </w:tr>
      <w:tr w:rsidR="006E6A0F" w:rsidRPr="00F0723A" w14:paraId="0D14EC27" w14:textId="77777777" w:rsidTr="00F0723A">
        <w:trPr>
          <w:cantSplit/>
          <w:jc w:val="center"/>
        </w:trPr>
        <w:tc>
          <w:tcPr>
            <w:tcW w:w="4849" w:type="dxa"/>
            <w:gridSpan w:val="2"/>
            <w:tcBorders>
              <w:left w:val="single" w:sz="4" w:space="0" w:color="auto"/>
              <w:bottom w:val="single" w:sz="4" w:space="0" w:color="auto"/>
            </w:tcBorders>
            <w:vAlign w:val="center"/>
          </w:tcPr>
          <w:p w14:paraId="15EA69BD" w14:textId="28575D7E" w:rsidR="006E6A0F" w:rsidRPr="00F0723A" w:rsidRDefault="006E6A0F" w:rsidP="00D8510B">
            <w:pPr>
              <w:pStyle w:val="TAL"/>
              <w:keepNext w:val="0"/>
              <w:keepLines w:val="0"/>
            </w:pPr>
            <w:r w:rsidRPr="00F0723A">
              <w:t>Dedicated</w:t>
            </w:r>
            <w:r w:rsidR="00F0723A">
              <w:t xml:space="preserve"> </w:t>
            </w:r>
            <w:r w:rsidRPr="00F0723A">
              <w:t>BWP</w:t>
            </w:r>
            <w:r w:rsidR="00F0723A">
              <w:t xml:space="preserve"> </w:t>
            </w:r>
            <w:r w:rsidRPr="00F0723A">
              <w:t>Configuration</w:t>
            </w:r>
          </w:p>
        </w:tc>
        <w:tc>
          <w:tcPr>
            <w:tcW w:w="1355" w:type="dxa"/>
            <w:tcBorders>
              <w:bottom w:val="single" w:sz="4" w:space="0" w:color="auto"/>
            </w:tcBorders>
            <w:vAlign w:val="center"/>
          </w:tcPr>
          <w:p w14:paraId="5CE73D31"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237038" w14:textId="77777777" w:rsidR="006E6A0F" w:rsidRPr="00F0723A" w:rsidRDefault="006E6A0F" w:rsidP="00D8510B">
            <w:pPr>
              <w:pStyle w:val="TAC"/>
              <w:keepNext w:val="0"/>
              <w:keepLines w:val="0"/>
            </w:pPr>
            <w:r w:rsidRPr="00F0723A">
              <w:t>DLBWP.1.1</w:t>
            </w:r>
          </w:p>
          <w:p w14:paraId="2094F202" w14:textId="77777777" w:rsidR="006E6A0F" w:rsidRPr="00F0723A" w:rsidRDefault="006E6A0F" w:rsidP="00D8510B">
            <w:pPr>
              <w:pStyle w:val="TAC"/>
              <w:keepNext w:val="0"/>
              <w:keepLines w:val="0"/>
            </w:pPr>
            <w:r w:rsidRPr="00F0723A">
              <w:t>ULBWP.1.1</w:t>
            </w:r>
          </w:p>
        </w:tc>
      </w:tr>
      <w:tr w:rsidR="006E6A0F" w:rsidRPr="00F0723A" w14:paraId="257B2E9E" w14:textId="77777777" w:rsidTr="00F0723A">
        <w:trPr>
          <w:cantSplit/>
          <w:jc w:val="center"/>
        </w:trPr>
        <w:tc>
          <w:tcPr>
            <w:tcW w:w="4849" w:type="dxa"/>
            <w:gridSpan w:val="2"/>
            <w:tcBorders>
              <w:left w:val="single" w:sz="4" w:space="0" w:color="auto"/>
              <w:bottom w:val="single" w:sz="4" w:space="0" w:color="auto"/>
            </w:tcBorders>
            <w:vAlign w:val="center"/>
          </w:tcPr>
          <w:p w14:paraId="76B45B32" w14:textId="37C5CE34" w:rsidR="006E6A0F" w:rsidRPr="00F0723A" w:rsidRDefault="006E6A0F" w:rsidP="00D8510B">
            <w:pPr>
              <w:pStyle w:val="TAL"/>
              <w:keepNext w:val="0"/>
              <w:keepLines w:val="0"/>
            </w:pPr>
            <w:r w:rsidRPr="00F0723A">
              <w:rPr>
                <w:lang w:eastAsia="zh-CN"/>
              </w:rPr>
              <w:t>DRX</w:t>
            </w:r>
            <w:r w:rsidR="00F0723A">
              <w:rPr>
                <w:lang w:eastAsia="zh-CN"/>
              </w:rPr>
              <w:t xml:space="preserve"> </w:t>
            </w:r>
            <w:r w:rsidRPr="00F0723A">
              <w:rPr>
                <w:lang w:eastAsia="zh-CN"/>
              </w:rPr>
              <w:t>Cycle</w:t>
            </w:r>
          </w:p>
        </w:tc>
        <w:tc>
          <w:tcPr>
            <w:tcW w:w="1355" w:type="dxa"/>
            <w:tcBorders>
              <w:bottom w:val="single" w:sz="4" w:space="0" w:color="auto"/>
            </w:tcBorders>
            <w:vAlign w:val="center"/>
          </w:tcPr>
          <w:p w14:paraId="001B94D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D2A93F7" w14:textId="77777777" w:rsidR="006E6A0F" w:rsidRPr="00F0723A" w:rsidRDefault="006E6A0F" w:rsidP="00D8510B">
            <w:pPr>
              <w:pStyle w:val="TAC"/>
              <w:keepNext w:val="0"/>
              <w:keepLines w:val="0"/>
            </w:pPr>
            <w:r w:rsidRPr="00F0723A">
              <w:rPr>
                <w:lang w:eastAsia="zh-CN"/>
              </w:rPr>
              <w:t>N/A</w:t>
            </w:r>
          </w:p>
        </w:tc>
      </w:tr>
      <w:tr w:rsidR="006E6A0F" w:rsidRPr="00F0723A" w14:paraId="631B13B9" w14:textId="77777777" w:rsidTr="00F0723A">
        <w:trPr>
          <w:cantSplit/>
          <w:jc w:val="center"/>
        </w:trPr>
        <w:tc>
          <w:tcPr>
            <w:tcW w:w="3560" w:type="dxa"/>
            <w:vMerge w:val="restart"/>
            <w:tcBorders>
              <w:left w:val="single" w:sz="4" w:space="0" w:color="auto"/>
            </w:tcBorders>
            <w:vAlign w:val="center"/>
          </w:tcPr>
          <w:p w14:paraId="01B83AFE" w14:textId="4B7D8E33" w:rsidR="006E6A0F" w:rsidRPr="00F0723A" w:rsidRDefault="006E6A0F"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289" w:type="dxa"/>
            <w:tcBorders>
              <w:left w:val="single" w:sz="4" w:space="0" w:color="auto"/>
            </w:tcBorders>
            <w:vAlign w:val="center"/>
          </w:tcPr>
          <w:p w14:paraId="13BBE2B7" w14:textId="68404E13"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29F5420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F3C6B6" w14:textId="4BFA2012"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FDD</w:t>
            </w:r>
          </w:p>
        </w:tc>
      </w:tr>
      <w:tr w:rsidR="006E6A0F" w:rsidRPr="00F0723A" w14:paraId="73F2CC7C" w14:textId="77777777" w:rsidTr="00F0723A">
        <w:trPr>
          <w:cantSplit/>
          <w:jc w:val="center"/>
        </w:trPr>
        <w:tc>
          <w:tcPr>
            <w:tcW w:w="3560" w:type="dxa"/>
            <w:vMerge/>
            <w:tcBorders>
              <w:left w:val="single" w:sz="4" w:space="0" w:color="auto"/>
            </w:tcBorders>
            <w:vAlign w:val="center"/>
          </w:tcPr>
          <w:p w14:paraId="20D097B8"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D593CD1" w14:textId="7288F48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637F08FF"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B890E35" w14:textId="5A793781" w:rsidR="006E6A0F" w:rsidRPr="00F0723A" w:rsidRDefault="006E6A0F" w:rsidP="00D8510B">
            <w:pPr>
              <w:pStyle w:val="TAC"/>
              <w:keepNext w:val="0"/>
              <w:keepLines w:val="0"/>
            </w:pPr>
            <w:r w:rsidRPr="00F0723A">
              <w:rPr>
                <w:rFonts w:eastAsia="Calibri"/>
              </w:rPr>
              <w:t>SR.1.1</w:t>
            </w:r>
            <w:r w:rsidR="00F0723A">
              <w:rPr>
                <w:rFonts w:eastAsia="Calibri"/>
              </w:rPr>
              <w:t xml:space="preserve"> </w:t>
            </w:r>
            <w:r w:rsidRPr="00F0723A">
              <w:rPr>
                <w:rFonts w:eastAsia="Calibri"/>
              </w:rPr>
              <w:t>TDD</w:t>
            </w:r>
          </w:p>
        </w:tc>
      </w:tr>
      <w:tr w:rsidR="006E6A0F" w:rsidRPr="00F0723A" w14:paraId="6646693A" w14:textId="77777777" w:rsidTr="00F0723A">
        <w:trPr>
          <w:cantSplit/>
          <w:jc w:val="center"/>
        </w:trPr>
        <w:tc>
          <w:tcPr>
            <w:tcW w:w="3560" w:type="dxa"/>
            <w:vMerge/>
            <w:tcBorders>
              <w:left w:val="single" w:sz="4" w:space="0" w:color="auto"/>
            </w:tcBorders>
            <w:vAlign w:val="center"/>
          </w:tcPr>
          <w:p w14:paraId="449BAAF5"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22FA40DD" w14:textId="4EBB35C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597192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0ADCAB5" w14:textId="10442527" w:rsidR="006E6A0F" w:rsidRPr="00F0723A" w:rsidRDefault="006E6A0F" w:rsidP="00D8510B">
            <w:pPr>
              <w:pStyle w:val="TAC"/>
              <w:keepNext w:val="0"/>
              <w:keepLines w:val="0"/>
            </w:pPr>
            <w:r w:rsidRPr="00F0723A">
              <w:rPr>
                <w:rFonts w:eastAsia="Calibri"/>
              </w:rPr>
              <w:t>SR.2.1</w:t>
            </w:r>
            <w:r w:rsidR="00F0723A">
              <w:rPr>
                <w:rFonts w:eastAsia="Calibri"/>
              </w:rPr>
              <w:t xml:space="preserve"> </w:t>
            </w:r>
            <w:r w:rsidRPr="00F0723A">
              <w:rPr>
                <w:rFonts w:eastAsia="Calibri"/>
              </w:rPr>
              <w:t>TDD</w:t>
            </w:r>
          </w:p>
        </w:tc>
      </w:tr>
      <w:tr w:rsidR="006E6A0F" w:rsidRPr="00F0723A" w14:paraId="09C5F1B3" w14:textId="77777777" w:rsidTr="00F0723A">
        <w:trPr>
          <w:cantSplit/>
          <w:jc w:val="center"/>
        </w:trPr>
        <w:tc>
          <w:tcPr>
            <w:tcW w:w="3560" w:type="dxa"/>
            <w:vMerge w:val="restart"/>
            <w:tcBorders>
              <w:left w:val="single" w:sz="4" w:space="0" w:color="auto"/>
            </w:tcBorders>
            <w:vAlign w:val="center"/>
          </w:tcPr>
          <w:p w14:paraId="363FD05B" w14:textId="49758778" w:rsidR="006E6A0F" w:rsidRPr="00F0723A" w:rsidRDefault="006E6A0F" w:rsidP="00D8510B">
            <w:pPr>
              <w:pStyle w:val="TAL"/>
              <w:keepNext w:val="0"/>
              <w:keepLines w:val="0"/>
            </w:pP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4928F751" w14:textId="32936300"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43A4CA7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3F85AF3" w14:textId="36B2FE40"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FDD</w:t>
            </w:r>
          </w:p>
        </w:tc>
      </w:tr>
      <w:tr w:rsidR="006E6A0F" w:rsidRPr="00F0723A" w14:paraId="01344B2C" w14:textId="77777777" w:rsidTr="00F0723A">
        <w:trPr>
          <w:cantSplit/>
          <w:jc w:val="center"/>
        </w:trPr>
        <w:tc>
          <w:tcPr>
            <w:tcW w:w="3560" w:type="dxa"/>
            <w:vMerge/>
            <w:tcBorders>
              <w:left w:val="single" w:sz="4" w:space="0" w:color="auto"/>
            </w:tcBorders>
            <w:vAlign w:val="center"/>
          </w:tcPr>
          <w:p w14:paraId="09D6163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51E88E0" w14:textId="5CEAEE9E"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2F75FE3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A6AC7E" w14:textId="5E8C7C6E" w:rsidR="006E6A0F" w:rsidRPr="00F0723A" w:rsidRDefault="006E6A0F" w:rsidP="00D8510B">
            <w:pPr>
              <w:pStyle w:val="TAC"/>
              <w:keepNext w:val="0"/>
              <w:keepLines w:val="0"/>
            </w:pPr>
            <w:r w:rsidRPr="00F0723A">
              <w:rPr>
                <w:rFonts w:eastAsia="Calibri"/>
              </w:rPr>
              <w:t>CR.1.1</w:t>
            </w:r>
            <w:r w:rsidR="00F0723A">
              <w:rPr>
                <w:rFonts w:eastAsia="Calibri"/>
              </w:rPr>
              <w:t xml:space="preserve"> </w:t>
            </w:r>
            <w:r w:rsidRPr="00F0723A">
              <w:rPr>
                <w:rFonts w:eastAsia="Calibri"/>
              </w:rPr>
              <w:t>TDD</w:t>
            </w:r>
          </w:p>
        </w:tc>
      </w:tr>
      <w:tr w:rsidR="006E6A0F" w:rsidRPr="00F0723A" w14:paraId="35983D35" w14:textId="77777777" w:rsidTr="00F0723A">
        <w:trPr>
          <w:cantSplit/>
          <w:jc w:val="center"/>
        </w:trPr>
        <w:tc>
          <w:tcPr>
            <w:tcW w:w="3560" w:type="dxa"/>
            <w:vMerge/>
            <w:tcBorders>
              <w:left w:val="single" w:sz="4" w:space="0" w:color="auto"/>
            </w:tcBorders>
            <w:vAlign w:val="center"/>
          </w:tcPr>
          <w:p w14:paraId="4E3491F4"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51D0159B" w14:textId="49AC2BBA"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36D9CA0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5C294065" w14:textId="0E86B798" w:rsidR="006E6A0F" w:rsidRPr="00F0723A" w:rsidRDefault="006E6A0F" w:rsidP="00D8510B">
            <w:pPr>
              <w:pStyle w:val="TAC"/>
              <w:keepNext w:val="0"/>
              <w:keepLines w:val="0"/>
            </w:pPr>
            <w:r w:rsidRPr="00F0723A">
              <w:rPr>
                <w:rFonts w:eastAsia="Calibri"/>
              </w:rPr>
              <w:t>CR.2.1</w:t>
            </w:r>
            <w:r w:rsidR="00F0723A">
              <w:rPr>
                <w:rFonts w:eastAsia="Calibri"/>
              </w:rPr>
              <w:t xml:space="preserve"> </w:t>
            </w:r>
            <w:r w:rsidRPr="00F0723A">
              <w:rPr>
                <w:rFonts w:eastAsia="Calibri"/>
              </w:rPr>
              <w:t>TDD</w:t>
            </w:r>
          </w:p>
        </w:tc>
      </w:tr>
      <w:tr w:rsidR="006E6A0F" w:rsidRPr="00F0723A" w14:paraId="7FC84491" w14:textId="77777777" w:rsidTr="00F0723A">
        <w:trPr>
          <w:cantSplit/>
          <w:jc w:val="center"/>
        </w:trPr>
        <w:tc>
          <w:tcPr>
            <w:tcW w:w="3560" w:type="dxa"/>
            <w:vMerge w:val="restart"/>
            <w:tcBorders>
              <w:left w:val="single" w:sz="4" w:space="0" w:color="auto"/>
            </w:tcBorders>
            <w:vAlign w:val="center"/>
          </w:tcPr>
          <w:p w14:paraId="2C70DDEA" w14:textId="784A228F" w:rsidR="006E6A0F" w:rsidRPr="00F0723A" w:rsidRDefault="006E6A0F"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289" w:type="dxa"/>
            <w:tcBorders>
              <w:left w:val="single" w:sz="4" w:space="0" w:color="auto"/>
            </w:tcBorders>
            <w:vAlign w:val="center"/>
          </w:tcPr>
          <w:p w14:paraId="00FE34AD" w14:textId="1B40740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w:t>
            </w:r>
          </w:p>
        </w:tc>
        <w:tc>
          <w:tcPr>
            <w:tcW w:w="1355" w:type="dxa"/>
            <w:tcBorders>
              <w:bottom w:val="single" w:sz="4" w:space="0" w:color="auto"/>
            </w:tcBorders>
            <w:vAlign w:val="center"/>
          </w:tcPr>
          <w:p w14:paraId="33377C1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2A0040C" w14:textId="31D450B9"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FDD</w:t>
            </w:r>
          </w:p>
        </w:tc>
      </w:tr>
      <w:tr w:rsidR="006E6A0F" w:rsidRPr="00F0723A" w14:paraId="59A60911" w14:textId="77777777" w:rsidTr="00F0723A">
        <w:trPr>
          <w:cantSplit/>
          <w:jc w:val="center"/>
        </w:trPr>
        <w:tc>
          <w:tcPr>
            <w:tcW w:w="3560" w:type="dxa"/>
            <w:vMerge/>
            <w:tcBorders>
              <w:left w:val="single" w:sz="4" w:space="0" w:color="auto"/>
            </w:tcBorders>
            <w:vAlign w:val="center"/>
          </w:tcPr>
          <w:p w14:paraId="40FB6F2E"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08E4FEF9" w14:textId="0CABBD2F"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2</w:t>
            </w:r>
          </w:p>
        </w:tc>
        <w:tc>
          <w:tcPr>
            <w:tcW w:w="1355" w:type="dxa"/>
            <w:tcBorders>
              <w:bottom w:val="single" w:sz="4" w:space="0" w:color="auto"/>
            </w:tcBorders>
            <w:vAlign w:val="center"/>
          </w:tcPr>
          <w:p w14:paraId="54163FF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74A0D8B2" w14:textId="1E7B0E10" w:rsidR="006E6A0F" w:rsidRPr="00F0723A" w:rsidRDefault="006E6A0F" w:rsidP="00D8510B">
            <w:pPr>
              <w:pStyle w:val="TAC"/>
              <w:keepNext w:val="0"/>
              <w:keepLines w:val="0"/>
            </w:pPr>
            <w:r w:rsidRPr="00F0723A">
              <w:rPr>
                <w:lang w:eastAsia="zh-CN"/>
              </w:rPr>
              <w:t>CCR.1.1</w:t>
            </w:r>
            <w:r w:rsidR="00F0723A">
              <w:rPr>
                <w:lang w:eastAsia="zh-CN"/>
              </w:rPr>
              <w:t xml:space="preserve"> </w:t>
            </w:r>
            <w:r w:rsidRPr="00F0723A">
              <w:rPr>
                <w:lang w:eastAsia="zh-CN"/>
              </w:rPr>
              <w:t>TDD</w:t>
            </w:r>
          </w:p>
        </w:tc>
      </w:tr>
      <w:tr w:rsidR="006E6A0F" w:rsidRPr="00F0723A" w14:paraId="5FF0283D" w14:textId="77777777" w:rsidTr="00F0723A">
        <w:trPr>
          <w:cantSplit/>
          <w:jc w:val="center"/>
        </w:trPr>
        <w:tc>
          <w:tcPr>
            <w:tcW w:w="3560" w:type="dxa"/>
            <w:vMerge/>
            <w:tcBorders>
              <w:left w:val="single" w:sz="4" w:space="0" w:color="auto"/>
            </w:tcBorders>
            <w:vAlign w:val="center"/>
          </w:tcPr>
          <w:p w14:paraId="51B6BA4D"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6A15EFBE" w14:textId="69A24002"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669B28B5"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tcPr>
          <w:p w14:paraId="69759C0A" w14:textId="5CD2931B" w:rsidR="006E6A0F" w:rsidRPr="00F0723A" w:rsidRDefault="006E6A0F" w:rsidP="00D8510B">
            <w:pPr>
              <w:pStyle w:val="TAC"/>
              <w:keepNext w:val="0"/>
              <w:keepLines w:val="0"/>
            </w:pPr>
            <w:r w:rsidRPr="00F0723A">
              <w:rPr>
                <w:lang w:eastAsia="zh-CN"/>
              </w:rPr>
              <w:t>CCR.2.1</w:t>
            </w:r>
            <w:r w:rsidR="00F0723A">
              <w:rPr>
                <w:lang w:eastAsia="zh-CN"/>
              </w:rPr>
              <w:t xml:space="preserve"> </w:t>
            </w:r>
            <w:r w:rsidRPr="00F0723A">
              <w:rPr>
                <w:lang w:eastAsia="zh-CN"/>
              </w:rPr>
              <w:t>TDD</w:t>
            </w:r>
          </w:p>
        </w:tc>
      </w:tr>
      <w:tr w:rsidR="006E6A0F" w:rsidRPr="00F0723A" w14:paraId="1D2D269D" w14:textId="77777777" w:rsidTr="00F0723A">
        <w:trPr>
          <w:cantSplit/>
          <w:jc w:val="center"/>
        </w:trPr>
        <w:tc>
          <w:tcPr>
            <w:tcW w:w="3560" w:type="dxa"/>
            <w:vMerge w:val="restart"/>
            <w:tcBorders>
              <w:left w:val="single" w:sz="4" w:space="0" w:color="auto"/>
            </w:tcBorders>
            <w:vAlign w:val="center"/>
          </w:tcPr>
          <w:p w14:paraId="1B4488A0" w14:textId="76FB0FC9" w:rsidR="006E6A0F" w:rsidRPr="00F0723A" w:rsidRDefault="006E6A0F" w:rsidP="00D8510B">
            <w:pPr>
              <w:pStyle w:val="TAL"/>
              <w:keepNext w:val="0"/>
              <w:keepLines w:val="0"/>
            </w:pPr>
            <w:r w:rsidRPr="00F0723A">
              <w:t>SSB</w:t>
            </w:r>
            <w:r w:rsidR="00F0723A">
              <w:t xml:space="preserve"> </w:t>
            </w:r>
            <w:r w:rsidRPr="00F0723A">
              <w:t>configuration</w:t>
            </w:r>
          </w:p>
        </w:tc>
        <w:tc>
          <w:tcPr>
            <w:tcW w:w="1289" w:type="dxa"/>
            <w:tcBorders>
              <w:left w:val="single" w:sz="4" w:space="0" w:color="auto"/>
            </w:tcBorders>
            <w:vAlign w:val="center"/>
          </w:tcPr>
          <w:p w14:paraId="2F3A1B26" w14:textId="53A00814"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1,2</w:t>
            </w:r>
          </w:p>
        </w:tc>
        <w:tc>
          <w:tcPr>
            <w:tcW w:w="1355" w:type="dxa"/>
            <w:tcBorders>
              <w:bottom w:val="single" w:sz="4" w:space="0" w:color="auto"/>
            </w:tcBorders>
            <w:vAlign w:val="center"/>
          </w:tcPr>
          <w:p w14:paraId="63303D0C"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CA2D0B2" w14:textId="112993E3" w:rsidR="006E6A0F" w:rsidRPr="00F0723A" w:rsidRDefault="006E6A0F" w:rsidP="00D8510B">
            <w:pPr>
              <w:pStyle w:val="TAC"/>
              <w:keepNext w:val="0"/>
              <w:keepLines w:val="0"/>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E6A0F" w:rsidRPr="00F0723A" w14:paraId="57339742" w14:textId="77777777" w:rsidTr="00F0723A">
        <w:trPr>
          <w:cantSplit/>
          <w:jc w:val="center"/>
        </w:trPr>
        <w:tc>
          <w:tcPr>
            <w:tcW w:w="3560" w:type="dxa"/>
            <w:vMerge/>
            <w:tcBorders>
              <w:left w:val="single" w:sz="4" w:space="0" w:color="auto"/>
            </w:tcBorders>
            <w:vAlign w:val="center"/>
          </w:tcPr>
          <w:p w14:paraId="682F28BA" w14:textId="77777777" w:rsidR="006E6A0F" w:rsidRPr="00F0723A" w:rsidRDefault="006E6A0F" w:rsidP="00D8510B">
            <w:pPr>
              <w:pStyle w:val="TAL"/>
              <w:keepNext w:val="0"/>
              <w:keepLines w:val="0"/>
            </w:pPr>
          </w:p>
        </w:tc>
        <w:tc>
          <w:tcPr>
            <w:tcW w:w="1289" w:type="dxa"/>
            <w:tcBorders>
              <w:left w:val="single" w:sz="4" w:space="0" w:color="auto"/>
            </w:tcBorders>
            <w:vAlign w:val="center"/>
          </w:tcPr>
          <w:p w14:paraId="743A63A6" w14:textId="456D1378" w:rsidR="006E6A0F" w:rsidRPr="00F0723A" w:rsidRDefault="006E6A0F" w:rsidP="00D8510B">
            <w:pPr>
              <w:pStyle w:val="TAL"/>
              <w:keepNext w:val="0"/>
              <w:keepLines w:val="0"/>
            </w:pPr>
            <w:r w:rsidRPr="00F0723A">
              <w:rPr>
                <w:lang w:eastAsia="zh-CN"/>
              </w:rPr>
              <w:t>Config</w:t>
            </w:r>
            <w:r w:rsidR="00F0723A">
              <w:rPr>
                <w:lang w:eastAsia="zh-CN"/>
              </w:rPr>
              <w:t xml:space="preserve"> </w:t>
            </w:r>
            <w:r w:rsidRPr="00F0723A">
              <w:rPr>
                <w:lang w:eastAsia="zh-CN"/>
              </w:rPr>
              <w:t>3</w:t>
            </w:r>
          </w:p>
        </w:tc>
        <w:tc>
          <w:tcPr>
            <w:tcW w:w="1355" w:type="dxa"/>
            <w:tcBorders>
              <w:bottom w:val="single" w:sz="4" w:space="0" w:color="auto"/>
            </w:tcBorders>
            <w:vAlign w:val="center"/>
          </w:tcPr>
          <w:p w14:paraId="7F0DCFB6"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FE6756C" w14:textId="3F51FA3C" w:rsidR="006E6A0F" w:rsidRPr="00F0723A" w:rsidRDefault="006E6A0F" w:rsidP="00D8510B">
            <w:pPr>
              <w:pStyle w:val="TAC"/>
              <w:keepNext w:val="0"/>
              <w:keepLines w:val="0"/>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E6A0F" w:rsidRPr="00F0723A" w14:paraId="306C9E06" w14:textId="77777777" w:rsidTr="00F0723A">
        <w:trPr>
          <w:cantSplit/>
          <w:jc w:val="center"/>
        </w:trPr>
        <w:tc>
          <w:tcPr>
            <w:tcW w:w="4849" w:type="dxa"/>
            <w:gridSpan w:val="2"/>
            <w:tcBorders>
              <w:left w:val="single" w:sz="4" w:space="0" w:color="auto"/>
            </w:tcBorders>
            <w:vAlign w:val="center"/>
          </w:tcPr>
          <w:p w14:paraId="713EB5CF" w14:textId="6FB1C921" w:rsidR="006E6A0F" w:rsidRPr="00F0723A" w:rsidRDefault="006E6A0F" w:rsidP="00D8510B">
            <w:pPr>
              <w:pStyle w:val="TAL"/>
              <w:keepNext w:val="0"/>
              <w:keepLines w:val="0"/>
            </w:pPr>
            <w:r w:rsidRPr="00F0723A">
              <w:rPr>
                <w:lang w:eastAsia="zh-CN"/>
              </w:rPr>
              <w:t>SMTC</w:t>
            </w:r>
            <w:r w:rsidR="00F0723A">
              <w:rPr>
                <w:lang w:eastAsia="zh-CN"/>
              </w:rPr>
              <w:t xml:space="preserve"> </w:t>
            </w:r>
            <w:r w:rsidRPr="00F0723A">
              <w:rPr>
                <w:lang w:eastAsia="zh-CN"/>
              </w:rPr>
              <w:t>Configuration</w:t>
            </w:r>
          </w:p>
        </w:tc>
        <w:tc>
          <w:tcPr>
            <w:tcW w:w="1355" w:type="dxa"/>
            <w:tcBorders>
              <w:bottom w:val="single" w:sz="4" w:space="0" w:color="auto"/>
            </w:tcBorders>
            <w:vAlign w:val="center"/>
          </w:tcPr>
          <w:p w14:paraId="0DD1C98D"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42DE9BC" w14:textId="77777777" w:rsidR="006E6A0F" w:rsidRPr="00F0723A" w:rsidRDefault="006E6A0F" w:rsidP="00D8510B">
            <w:pPr>
              <w:pStyle w:val="TAC"/>
              <w:keepNext w:val="0"/>
              <w:keepLines w:val="0"/>
            </w:pPr>
            <w:r w:rsidRPr="00F0723A">
              <w:rPr>
                <w:rFonts w:eastAsia="Calibri"/>
                <w:snapToGrid w:val="0"/>
              </w:rPr>
              <w:t>SMTC.2</w:t>
            </w:r>
          </w:p>
        </w:tc>
      </w:tr>
      <w:tr w:rsidR="006E6A0F" w:rsidRPr="00F0723A" w14:paraId="17D3E1B3" w14:textId="77777777" w:rsidTr="00F0723A">
        <w:trPr>
          <w:cantSplit/>
          <w:jc w:val="center"/>
        </w:trPr>
        <w:tc>
          <w:tcPr>
            <w:tcW w:w="4849" w:type="dxa"/>
            <w:gridSpan w:val="2"/>
            <w:tcBorders>
              <w:left w:val="single" w:sz="4" w:space="0" w:color="auto"/>
              <w:bottom w:val="single" w:sz="4" w:space="0" w:color="auto"/>
            </w:tcBorders>
            <w:vAlign w:val="center"/>
          </w:tcPr>
          <w:p w14:paraId="51F72605" w14:textId="0513A977" w:rsidR="006E6A0F" w:rsidRPr="00F0723A" w:rsidRDefault="006E6A0F" w:rsidP="00D8510B">
            <w:pPr>
              <w:pStyle w:val="TAL"/>
              <w:keepNext w:val="0"/>
              <w:keepLines w:val="0"/>
            </w:pPr>
            <w:r w:rsidRPr="00F0723A">
              <w:rPr>
                <w:lang w:eastAsia="ja-JP"/>
              </w:rPr>
              <w:t>OCNG</w:t>
            </w:r>
            <w:r w:rsidR="00F0723A">
              <w:rPr>
                <w:lang w:eastAsia="ja-JP"/>
              </w:rPr>
              <w:t xml:space="preserve"> </w:t>
            </w:r>
            <w:r w:rsidRPr="00F0723A">
              <w:rPr>
                <w:lang w:eastAsia="ja-JP"/>
              </w:rPr>
              <w:t>Patterns</w:t>
            </w:r>
          </w:p>
        </w:tc>
        <w:tc>
          <w:tcPr>
            <w:tcW w:w="1355" w:type="dxa"/>
            <w:tcBorders>
              <w:bottom w:val="single" w:sz="4" w:space="0" w:color="auto"/>
            </w:tcBorders>
            <w:vAlign w:val="center"/>
          </w:tcPr>
          <w:p w14:paraId="117A5F7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1EAE17CD" w14:textId="77777777" w:rsidR="006E6A0F" w:rsidRPr="00F0723A" w:rsidRDefault="006E6A0F" w:rsidP="00D8510B">
            <w:pPr>
              <w:pStyle w:val="TAC"/>
              <w:keepNext w:val="0"/>
              <w:keepLines w:val="0"/>
            </w:pPr>
            <w:r w:rsidRPr="00F0723A">
              <w:rPr>
                <w:lang w:eastAsia="ja-JP"/>
              </w:rPr>
              <w:t>OP.1</w:t>
            </w:r>
          </w:p>
        </w:tc>
      </w:tr>
      <w:tr w:rsidR="006E6A0F" w:rsidRPr="00F0723A" w14:paraId="2771D6D1" w14:textId="77777777" w:rsidTr="00F0723A">
        <w:trPr>
          <w:cantSplit/>
          <w:jc w:val="center"/>
        </w:trPr>
        <w:tc>
          <w:tcPr>
            <w:tcW w:w="4849" w:type="dxa"/>
            <w:gridSpan w:val="2"/>
            <w:tcBorders>
              <w:left w:val="single" w:sz="4" w:space="0" w:color="auto"/>
              <w:bottom w:val="single" w:sz="4" w:space="0" w:color="auto"/>
            </w:tcBorders>
          </w:tcPr>
          <w:p w14:paraId="36865BC8" w14:textId="69F6E761"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restart"/>
            <w:vAlign w:val="center"/>
          </w:tcPr>
          <w:p w14:paraId="5B7BD3A2" w14:textId="77777777" w:rsidR="006E6A0F" w:rsidRPr="00F0723A" w:rsidRDefault="006E6A0F" w:rsidP="00D8510B">
            <w:pPr>
              <w:pStyle w:val="TAC"/>
              <w:keepNext w:val="0"/>
              <w:keepLines w:val="0"/>
              <w:rPr>
                <w:lang w:eastAsia="ja-JP"/>
              </w:rPr>
            </w:pPr>
            <w:r w:rsidRPr="00F0723A">
              <w:rPr>
                <w:bCs/>
                <w:lang w:eastAsia="ja-JP"/>
              </w:rPr>
              <w:t>dB</w:t>
            </w:r>
          </w:p>
        </w:tc>
        <w:tc>
          <w:tcPr>
            <w:tcW w:w="3425" w:type="dxa"/>
            <w:gridSpan w:val="5"/>
            <w:vMerge w:val="restart"/>
            <w:vAlign w:val="center"/>
          </w:tcPr>
          <w:p w14:paraId="3872CEBC" w14:textId="77777777" w:rsidR="006E6A0F" w:rsidRPr="00F0723A" w:rsidRDefault="006E6A0F" w:rsidP="00D8510B">
            <w:pPr>
              <w:pStyle w:val="TAC"/>
              <w:keepNext w:val="0"/>
              <w:keepLines w:val="0"/>
              <w:rPr>
                <w:lang w:eastAsia="ja-JP"/>
              </w:rPr>
            </w:pPr>
            <w:r w:rsidRPr="00F0723A">
              <w:rPr>
                <w:bCs/>
                <w:lang w:eastAsia="ja-JP"/>
              </w:rPr>
              <w:t>0</w:t>
            </w:r>
          </w:p>
        </w:tc>
      </w:tr>
      <w:tr w:rsidR="006E6A0F" w:rsidRPr="00F0723A" w14:paraId="2B1F6113" w14:textId="77777777" w:rsidTr="00F0723A">
        <w:trPr>
          <w:cantSplit/>
          <w:jc w:val="center"/>
        </w:trPr>
        <w:tc>
          <w:tcPr>
            <w:tcW w:w="4849" w:type="dxa"/>
            <w:gridSpan w:val="2"/>
            <w:tcBorders>
              <w:left w:val="single" w:sz="4" w:space="0" w:color="auto"/>
              <w:bottom w:val="single" w:sz="4" w:space="0" w:color="auto"/>
            </w:tcBorders>
          </w:tcPr>
          <w:p w14:paraId="554AE591" w14:textId="081C1ED9"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3555DD1E" w14:textId="77777777" w:rsidR="006E6A0F" w:rsidRPr="00F0723A" w:rsidRDefault="006E6A0F" w:rsidP="00D8510B">
            <w:pPr>
              <w:pStyle w:val="TAC"/>
              <w:keepNext w:val="0"/>
              <w:keepLines w:val="0"/>
              <w:rPr>
                <w:lang w:eastAsia="ja-JP"/>
              </w:rPr>
            </w:pPr>
          </w:p>
        </w:tc>
        <w:tc>
          <w:tcPr>
            <w:tcW w:w="3425" w:type="dxa"/>
            <w:gridSpan w:val="5"/>
            <w:vMerge/>
            <w:vAlign w:val="center"/>
          </w:tcPr>
          <w:p w14:paraId="3A10A1E3" w14:textId="77777777" w:rsidR="006E6A0F" w:rsidRPr="00F0723A" w:rsidRDefault="006E6A0F" w:rsidP="00D8510B">
            <w:pPr>
              <w:pStyle w:val="TAC"/>
              <w:keepNext w:val="0"/>
              <w:keepLines w:val="0"/>
              <w:rPr>
                <w:lang w:eastAsia="ja-JP"/>
              </w:rPr>
            </w:pPr>
          </w:p>
        </w:tc>
      </w:tr>
      <w:tr w:rsidR="006E6A0F" w:rsidRPr="00F0723A" w14:paraId="51D0C288" w14:textId="77777777" w:rsidTr="00F0723A">
        <w:trPr>
          <w:cantSplit/>
          <w:jc w:val="center"/>
        </w:trPr>
        <w:tc>
          <w:tcPr>
            <w:tcW w:w="4849" w:type="dxa"/>
            <w:gridSpan w:val="2"/>
            <w:tcBorders>
              <w:left w:val="single" w:sz="4" w:space="0" w:color="auto"/>
              <w:bottom w:val="single" w:sz="4" w:space="0" w:color="auto"/>
            </w:tcBorders>
          </w:tcPr>
          <w:p w14:paraId="6DDBE70C" w14:textId="25C5C163"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355" w:type="dxa"/>
            <w:vMerge/>
            <w:vAlign w:val="center"/>
          </w:tcPr>
          <w:p w14:paraId="283BACB3" w14:textId="77777777" w:rsidR="006E6A0F" w:rsidRPr="00F0723A" w:rsidRDefault="006E6A0F" w:rsidP="00D8510B">
            <w:pPr>
              <w:pStyle w:val="TAC"/>
              <w:keepNext w:val="0"/>
              <w:keepLines w:val="0"/>
              <w:rPr>
                <w:lang w:eastAsia="ja-JP"/>
              </w:rPr>
            </w:pPr>
          </w:p>
        </w:tc>
        <w:tc>
          <w:tcPr>
            <w:tcW w:w="3425" w:type="dxa"/>
            <w:gridSpan w:val="5"/>
            <w:vMerge/>
            <w:vAlign w:val="center"/>
          </w:tcPr>
          <w:p w14:paraId="145D13E4" w14:textId="77777777" w:rsidR="006E6A0F" w:rsidRPr="00F0723A" w:rsidRDefault="006E6A0F" w:rsidP="00D8510B">
            <w:pPr>
              <w:pStyle w:val="TAC"/>
              <w:keepNext w:val="0"/>
              <w:keepLines w:val="0"/>
              <w:rPr>
                <w:lang w:eastAsia="ja-JP"/>
              </w:rPr>
            </w:pPr>
          </w:p>
        </w:tc>
      </w:tr>
      <w:tr w:rsidR="006E6A0F" w:rsidRPr="00F0723A" w14:paraId="16A8A4CD" w14:textId="77777777" w:rsidTr="00F0723A">
        <w:trPr>
          <w:cantSplit/>
          <w:jc w:val="center"/>
        </w:trPr>
        <w:tc>
          <w:tcPr>
            <w:tcW w:w="4849" w:type="dxa"/>
            <w:gridSpan w:val="2"/>
            <w:tcBorders>
              <w:left w:val="single" w:sz="4" w:space="0" w:color="auto"/>
              <w:bottom w:val="single" w:sz="4" w:space="0" w:color="auto"/>
            </w:tcBorders>
          </w:tcPr>
          <w:p w14:paraId="50C3B7CB" w14:textId="504D6442"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355" w:type="dxa"/>
            <w:vMerge/>
            <w:vAlign w:val="center"/>
          </w:tcPr>
          <w:p w14:paraId="7F6EBF28" w14:textId="77777777" w:rsidR="006E6A0F" w:rsidRPr="00F0723A" w:rsidRDefault="006E6A0F" w:rsidP="00D8510B">
            <w:pPr>
              <w:pStyle w:val="TAC"/>
              <w:keepNext w:val="0"/>
              <w:keepLines w:val="0"/>
              <w:rPr>
                <w:lang w:eastAsia="ja-JP"/>
              </w:rPr>
            </w:pPr>
          </w:p>
        </w:tc>
        <w:tc>
          <w:tcPr>
            <w:tcW w:w="3425" w:type="dxa"/>
            <w:gridSpan w:val="5"/>
            <w:vMerge/>
            <w:vAlign w:val="center"/>
          </w:tcPr>
          <w:p w14:paraId="56A86E9F" w14:textId="77777777" w:rsidR="006E6A0F" w:rsidRPr="00F0723A" w:rsidRDefault="006E6A0F" w:rsidP="00D8510B">
            <w:pPr>
              <w:pStyle w:val="TAC"/>
              <w:keepNext w:val="0"/>
              <w:keepLines w:val="0"/>
              <w:rPr>
                <w:lang w:eastAsia="ja-JP"/>
              </w:rPr>
            </w:pPr>
          </w:p>
        </w:tc>
      </w:tr>
      <w:tr w:rsidR="006E6A0F" w:rsidRPr="00F0723A" w14:paraId="14224B55" w14:textId="77777777" w:rsidTr="00F0723A">
        <w:trPr>
          <w:cantSplit/>
          <w:jc w:val="center"/>
        </w:trPr>
        <w:tc>
          <w:tcPr>
            <w:tcW w:w="4849" w:type="dxa"/>
            <w:gridSpan w:val="2"/>
            <w:tcBorders>
              <w:left w:val="single" w:sz="4" w:space="0" w:color="auto"/>
              <w:bottom w:val="single" w:sz="4" w:space="0" w:color="auto"/>
            </w:tcBorders>
          </w:tcPr>
          <w:p w14:paraId="5EC71A8C" w14:textId="61DD58C1" w:rsidR="006E6A0F" w:rsidRPr="00F0723A" w:rsidRDefault="006E6A0F" w:rsidP="00D8510B">
            <w:pPr>
              <w:pStyle w:val="TAL"/>
              <w:keepNext w:val="0"/>
              <w:keepLines w:val="0"/>
              <w:rPr>
                <w:bCs/>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355" w:type="dxa"/>
            <w:vMerge/>
            <w:vAlign w:val="center"/>
          </w:tcPr>
          <w:p w14:paraId="1752510B" w14:textId="77777777" w:rsidR="006E6A0F" w:rsidRPr="00F0723A" w:rsidRDefault="006E6A0F" w:rsidP="00D8510B">
            <w:pPr>
              <w:pStyle w:val="TAC"/>
              <w:keepNext w:val="0"/>
              <w:keepLines w:val="0"/>
              <w:rPr>
                <w:lang w:eastAsia="ja-JP"/>
              </w:rPr>
            </w:pPr>
          </w:p>
        </w:tc>
        <w:tc>
          <w:tcPr>
            <w:tcW w:w="3425" w:type="dxa"/>
            <w:gridSpan w:val="5"/>
            <w:vMerge/>
            <w:vAlign w:val="center"/>
          </w:tcPr>
          <w:p w14:paraId="4BFBC0DA" w14:textId="77777777" w:rsidR="006E6A0F" w:rsidRPr="00F0723A" w:rsidRDefault="006E6A0F" w:rsidP="00D8510B">
            <w:pPr>
              <w:pStyle w:val="TAC"/>
              <w:keepNext w:val="0"/>
              <w:keepLines w:val="0"/>
              <w:rPr>
                <w:lang w:eastAsia="ja-JP"/>
              </w:rPr>
            </w:pPr>
          </w:p>
        </w:tc>
      </w:tr>
      <w:tr w:rsidR="006E6A0F" w:rsidRPr="00F0723A" w14:paraId="047C0C0C" w14:textId="77777777" w:rsidTr="00F0723A">
        <w:trPr>
          <w:cantSplit/>
          <w:jc w:val="center"/>
        </w:trPr>
        <w:tc>
          <w:tcPr>
            <w:tcW w:w="4849" w:type="dxa"/>
            <w:gridSpan w:val="2"/>
            <w:tcBorders>
              <w:left w:val="single" w:sz="4" w:space="0" w:color="auto"/>
              <w:bottom w:val="single" w:sz="4" w:space="0" w:color="auto"/>
            </w:tcBorders>
          </w:tcPr>
          <w:p w14:paraId="02B0B115" w14:textId="626060A7" w:rsidR="006E6A0F" w:rsidRPr="00F0723A" w:rsidRDefault="006E6A0F" w:rsidP="00D8510B">
            <w:pPr>
              <w:pStyle w:val="TAL"/>
              <w:keepNext w:val="0"/>
              <w:keepLines w:val="0"/>
              <w:rPr>
                <w:bCs/>
                <w:lang w:eastAsia="ja-JP"/>
              </w:rPr>
            </w:pPr>
            <w:r w:rsidRPr="00F0723A">
              <w:rPr>
                <w:lang w:eastAsia="ja-JP"/>
              </w:rPr>
              <w:lastRenderedPageBreak/>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355" w:type="dxa"/>
            <w:vMerge/>
            <w:vAlign w:val="center"/>
          </w:tcPr>
          <w:p w14:paraId="4F8624C1" w14:textId="77777777" w:rsidR="006E6A0F" w:rsidRPr="00F0723A" w:rsidRDefault="006E6A0F" w:rsidP="00D8510B">
            <w:pPr>
              <w:pStyle w:val="TAC"/>
              <w:keepNext w:val="0"/>
              <w:keepLines w:val="0"/>
              <w:rPr>
                <w:lang w:eastAsia="ja-JP"/>
              </w:rPr>
            </w:pPr>
          </w:p>
        </w:tc>
        <w:tc>
          <w:tcPr>
            <w:tcW w:w="3425" w:type="dxa"/>
            <w:gridSpan w:val="5"/>
            <w:vMerge/>
            <w:vAlign w:val="center"/>
          </w:tcPr>
          <w:p w14:paraId="683CEDCF" w14:textId="77777777" w:rsidR="006E6A0F" w:rsidRPr="00F0723A" w:rsidRDefault="006E6A0F" w:rsidP="00D8510B">
            <w:pPr>
              <w:pStyle w:val="TAC"/>
              <w:keepNext w:val="0"/>
              <w:keepLines w:val="0"/>
              <w:rPr>
                <w:lang w:eastAsia="ja-JP"/>
              </w:rPr>
            </w:pPr>
          </w:p>
        </w:tc>
      </w:tr>
      <w:tr w:rsidR="006E6A0F" w:rsidRPr="00F0723A" w14:paraId="0A567463" w14:textId="77777777" w:rsidTr="00F0723A">
        <w:trPr>
          <w:cantSplit/>
          <w:jc w:val="center"/>
        </w:trPr>
        <w:tc>
          <w:tcPr>
            <w:tcW w:w="4849" w:type="dxa"/>
            <w:gridSpan w:val="2"/>
            <w:tcBorders>
              <w:left w:val="single" w:sz="4" w:space="0" w:color="auto"/>
              <w:bottom w:val="single" w:sz="4" w:space="0" w:color="auto"/>
            </w:tcBorders>
          </w:tcPr>
          <w:p w14:paraId="25E6E6C7" w14:textId="6F780F40"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355" w:type="dxa"/>
            <w:vMerge/>
            <w:vAlign w:val="center"/>
          </w:tcPr>
          <w:p w14:paraId="26301F89" w14:textId="77777777" w:rsidR="006E6A0F" w:rsidRPr="00F0723A" w:rsidRDefault="006E6A0F" w:rsidP="00D8510B">
            <w:pPr>
              <w:pStyle w:val="TAC"/>
              <w:keepNext w:val="0"/>
              <w:keepLines w:val="0"/>
              <w:rPr>
                <w:lang w:eastAsia="ja-JP"/>
              </w:rPr>
            </w:pPr>
          </w:p>
        </w:tc>
        <w:tc>
          <w:tcPr>
            <w:tcW w:w="3425" w:type="dxa"/>
            <w:gridSpan w:val="5"/>
            <w:vMerge/>
            <w:vAlign w:val="center"/>
          </w:tcPr>
          <w:p w14:paraId="1F3689F0" w14:textId="77777777" w:rsidR="006E6A0F" w:rsidRPr="00F0723A" w:rsidRDefault="006E6A0F" w:rsidP="00D8510B">
            <w:pPr>
              <w:pStyle w:val="TAC"/>
              <w:keepNext w:val="0"/>
              <w:keepLines w:val="0"/>
              <w:rPr>
                <w:lang w:eastAsia="ja-JP"/>
              </w:rPr>
            </w:pPr>
          </w:p>
        </w:tc>
      </w:tr>
      <w:tr w:rsidR="006E6A0F" w:rsidRPr="00F0723A" w14:paraId="33A7DEBC" w14:textId="77777777" w:rsidTr="00F0723A">
        <w:trPr>
          <w:cantSplit/>
          <w:jc w:val="center"/>
        </w:trPr>
        <w:tc>
          <w:tcPr>
            <w:tcW w:w="4849" w:type="dxa"/>
            <w:gridSpan w:val="2"/>
            <w:tcBorders>
              <w:left w:val="single" w:sz="4" w:space="0" w:color="auto"/>
              <w:bottom w:val="single" w:sz="4" w:space="0" w:color="auto"/>
            </w:tcBorders>
          </w:tcPr>
          <w:p w14:paraId="31BBB649" w14:textId="330C41F7" w:rsidR="006E6A0F" w:rsidRPr="00F0723A" w:rsidRDefault="006E6A0F" w:rsidP="00D8510B">
            <w:pPr>
              <w:pStyle w:val="TAL"/>
              <w:keepNext w:val="0"/>
              <w:keepLines w:val="0"/>
              <w:rPr>
                <w:lang w:eastAsia="ja-JP"/>
              </w:rPr>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SSS(Note</w:t>
            </w:r>
            <w:r w:rsidR="00F0723A">
              <w:rPr>
                <w:lang w:eastAsia="ja-JP"/>
              </w:rPr>
              <w:t xml:space="preserve"> </w:t>
            </w:r>
            <w:r w:rsidRPr="00F0723A">
              <w:rPr>
                <w:lang w:eastAsia="ja-JP"/>
              </w:rPr>
              <w:t>1)</w:t>
            </w:r>
          </w:p>
        </w:tc>
        <w:tc>
          <w:tcPr>
            <w:tcW w:w="1355" w:type="dxa"/>
            <w:vMerge/>
            <w:vAlign w:val="center"/>
          </w:tcPr>
          <w:p w14:paraId="094CCA77" w14:textId="77777777" w:rsidR="006E6A0F" w:rsidRPr="00F0723A" w:rsidRDefault="006E6A0F" w:rsidP="00D8510B">
            <w:pPr>
              <w:pStyle w:val="TAC"/>
              <w:keepNext w:val="0"/>
              <w:keepLines w:val="0"/>
              <w:rPr>
                <w:lang w:eastAsia="ja-JP"/>
              </w:rPr>
            </w:pPr>
          </w:p>
        </w:tc>
        <w:tc>
          <w:tcPr>
            <w:tcW w:w="3425" w:type="dxa"/>
            <w:gridSpan w:val="5"/>
            <w:vMerge/>
            <w:vAlign w:val="center"/>
          </w:tcPr>
          <w:p w14:paraId="61FFF6B1" w14:textId="77777777" w:rsidR="006E6A0F" w:rsidRPr="00F0723A" w:rsidRDefault="006E6A0F" w:rsidP="00D8510B">
            <w:pPr>
              <w:pStyle w:val="TAC"/>
              <w:keepNext w:val="0"/>
              <w:keepLines w:val="0"/>
              <w:rPr>
                <w:lang w:eastAsia="ja-JP"/>
              </w:rPr>
            </w:pPr>
          </w:p>
        </w:tc>
      </w:tr>
      <w:tr w:rsidR="006E6A0F" w:rsidRPr="00F0723A" w14:paraId="4394FB9A" w14:textId="77777777" w:rsidTr="00F0723A">
        <w:trPr>
          <w:cantSplit/>
          <w:jc w:val="center"/>
        </w:trPr>
        <w:tc>
          <w:tcPr>
            <w:tcW w:w="4849" w:type="dxa"/>
            <w:gridSpan w:val="2"/>
            <w:tcBorders>
              <w:left w:val="single" w:sz="4" w:space="0" w:color="auto"/>
              <w:bottom w:val="single" w:sz="4" w:space="0" w:color="auto"/>
            </w:tcBorders>
          </w:tcPr>
          <w:p w14:paraId="4A18A47E" w14:textId="3FA4677E" w:rsidR="006E6A0F" w:rsidRPr="00F0723A" w:rsidRDefault="006E6A0F"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355" w:type="dxa"/>
            <w:vMerge/>
            <w:tcBorders>
              <w:bottom w:val="single" w:sz="4" w:space="0" w:color="auto"/>
            </w:tcBorders>
            <w:vAlign w:val="center"/>
          </w:tcPr>
          <w:p w14:paraId="2E6B5994" w14:textId="77777777" w:rsidR="006E6A0F" w:rsidRPr="00F0723A" w:rsidRDefault="006E6A0F" w:rsidP="00D8510B">
            <w:pPr>
              <w:pStyle w:val="TAC"/>
              <w:keepNext w:val="0"/>
              <w:keepLines w:val="0"/>
              <w:rPr>
                <w:lang w:eastAsia="ja-JP"/>
              </w:rPr>
            </w:pPr>
          </w:p>
        </w:tc>
        <w:tc>
          <w:tcPr>
            <w:tcW w:w="3425" w:type="dxa"/>
            <w:gridSpan w:val="5"/>
            <w:vMerge/>
            <w:tcBorders>
              <w:bottom w:val="single" w:sz="4" w:space="0" w:color="auto"/>
            </w:tcBorders>
            <w:vAlign w:val="center"/>
          </w:tcPr>
          <w:p w14:paraId="67585A81" w14:textId="77777777" w:rsidR="006E6A0F" w:rsidRPr="00F0723A" w:rsidRDefault="006E6A0F" w:rsidP="00D8510B">
            <w:pPr>
              <w:pStyle w:val="TAC"/>
              <w:keepNext w:val="0"/>
              <w:keepLines w:val="0"/>
              <w:rPr>
                <w:lang w:eastAsia="ja-JP"/>
              </w:rPr>
            </w:pPr>
          </w:p>
        </w:tc>
      </w:tr>
      <w:tr w:rsidR="006E6A0F" w:rsidRPr="00F0723A" w14:paraId="4F56331F" w14:textId="77777777" w:rsidTr="00F0723A">
        <w:trPr>
          <w:cantSplit/>
          <w:jc w:val="center"/>
        </w:trPr>
        <w:tc>
          <w:tcPr>
            <w:tcW w:w="4849" w:type="dxa"/>
            <w:gridSpan w:val="2"/>
            <w:tcBorders>
              <w:left w:val="single" w:sz="4" w:space="0" w:color="auto"/>
              <w:bottom w:val="single" w:sz="4" w:space="0" w:color="auto"/>
            </w:tcBorders>
          </w:tcPr>
          <w:p w14:paraId="45851CA2" w14:textId="0A7B7EFB" w:rsidR="006E6A0F" w:rsidRPr="00F0723A" w:rsidRDefault="006E6A0F" w:rsidP="00D8510B">
            <w:pPr>
              <w:pStyle w:val="TAL"/>
              <w:keepNext w:val="0"/>
              <w:keepLines w:val="0"/>
              <w:rPr>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Borders>
              <w:bottom w:val="single" w:sz="4" w:space="0" w:color="auto"/>
            </w:tcBorders>
          </w:tcPr>
          <w:p w14:paraId="1EA85CF4"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C02B7E9" w14:textId="5E23993C"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211E370D" w14:textId="77777777" w:rsidTr="00F0723A">
        <w:trPr>
          <w:cantSplit/>
          <w:jc w:val="center"/>
        </w:trPr>
        <w:tc>
          <w:tcPr>
            <w:tcW w:w="4849" w:type="dxa"/>
            <w:gridSpan w:val="2"/>
            <w:tcBorders>
              <w:left w:val="single" w:sz="4" w:space="0" w:color="auto"/>
              <w:bottom w:val="single" w:sz="4" w:space="0" w:color="auto"/>
            </w:tcBorders>
          </w:tcPr>
          <w:p w14:paraId="38F3FF0F" w14:textId="77777777" w:rsidR="006E6A0F" w:rsidRPr="00F0723A" w:rsidRDefault="006E6A0F" w:rsidP="00D8510B">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038CB147"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4779A791" w14:textId="77777777" w:rsidR="006E6A0F" w:rsidRPr="00F0723A" w:rsidRDefault="006E6A0F" w:rsidP="00D8510B">
            <w:pPr>
              <w:pStyle w:val="TAC"/>
              <w:keepNext w:val="0"/>
              <w:keepLines w:val="0"/>
              <w:rPr>
                <w:lang w:eastAsia="ja-JP"/>
              </w:rPr>
            </w:pPr>
            <w:r w:rsidRPr="00F0723A">
              <w:rPr>
                <w:lang w:eastAsia="ja-JP"/>
              </w:rPr>
              <w:t>N/A</w:t>
            </w:r>
          </w:p>
        </w:tc>
      </w:tr>
      <w:tr w:rsidR="006E6A0F" w:rsidRPr="00F0723A" w14:paraId="7B1534D7" w14:textId="77777777" w:rsidTr="00F0723A">
        <w:trPr>
          <w:cantSplit/>
          <w:jc w:val="center"/>
        </w:trPr>
        <w:tc>
          <w:tcPr>
            <w:tcW w:w="4849" w:type="dxa"/>
            <w:gridSpan w:val="2"/>
            <w:tcBorders>
              <w:left w:val="single" w:sz="4" w:space="0" w:color="auto"/>
              <w:bottom w:val="single" w:sz="4" w:space="0" w:color="auto"/>
            </w:tcBorders>
          </w:tcPr>
          <w:p w14:paraId="1F32AB3E" w14:textId="6216866C" w:rsidR="006E6A0F" w:rsidRPr="00F0723A" w:rsidRDefault="006E6A0F" w:rsidP="00D8510B">
            <w:pPr>
              <w:pStyle w:val="TAL"/>
              <w:keepNext w:val="0"/>
              <w:keepLines w:val="0"/>
              <w:rPr>
                <w:lang w:eastAsia="ja-JP"/>
              </w:rPr>
            </w:pPr>
            <w:r w:rsidRPr="00F0723A">
              <w:rPr>
                <w:lang w:eastAsia="ja-JP"/>
              </w:rPr>
              <w:t>PDCCH/PCFICH/PHICH</w:t>
            </w:r>
            <w:r w:rsidR="00F0723A">
              <w:rPr>
                <w:lang w:eastAsia="ja-JP"/>
              </w:rPr>
              <w:t xml:space="preserve"> </w:t>
            </w:r>
            <w:r w:rsidRPr="00F0723A">
              <w:rPr>
                <w:lang w:eastAsia="ja-JP"/>
              </w:rPr>
              <w:t>Reference</w:t>
            </w:r>
            <w:r w:rsidR="00F0723A">
              <w:rPr>
                <w:lang w:eastAsia="ja-JP"/>
              </w:rPr>
              <w:t xml:space="preserve"> </w:t>
            </w:r>
            <w:r w:rsidRPr="00F0723A">
              <w:rPr>
                <w:lang w:eastAsia="ja-JP"/>
              </w:rPr>
              <w:t>measurement</w:t>
            </w:r>
            <w:r w:rsidR="00F0723A">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75E021DE"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32803244" w14:textId="67187153" w:rsidR="006E6A0F" w:rsidRPr="00F0723A" w:rsidRDefault="006E6A0F" w:rsidP="00D8510B">
            <w:pPr>
              <w:pStyle w:val="TAC"/>
              <w:keepNext w:val="0"/>
              <w:keepLines w:val="0"/>
              <w:rPr>
                <w:lang w:eastAsia="ja-JP"/>
              </w:rPr>
            </w:pPr>
            <w:r w:rsidRPr="00F0723A">
              <w:rPr>
                <w:lang w:eastAsia="ja-JP"/>
              </w:rPr>
              <w:t>R.11</w:t>
            </w:r>
            <w:r w:rsidR="00F0723A">
              <w:rPr>
                <w:lang w:eastAsia="ja-JP"/>
              </w:rPr>
              <w:t xml:space="preserve"> </w:t>
            </w:r>
            <w:r w:rsidRPr="00F0723A">
              <w:rPr>
                <w:lang w:eastAsia="ja-JP"/>
              </w:rPr>
              <w:t>FDD</w:t>
            </w:r>
          </w:p>
        </w:tc>
      </w:tr>
      <w:tr w:rsidR="006E6A0F" w:rsidRPr="00F0723A" w14:paraId="7ABB324E" w14:textId="77777777" w:rsidTr="00F0723A">
        <w:trPr>
          <w:cantSplit/>
          <w:jc w:val="center"/>
        </w:trPr>
        <w:tc>
          <w:tcPr>
            <w:tcW w:w="4849" w:type="dxa"/>
            <w:gridSpan w:val="2"/>
            <w:tcBorders>
              <w:left w:val="single" w:sz="4" w:space="0" w:color="auto"/>
              <w:bottom w:val="single" w:sz="4" w:space="0" w:color="auto"/>
            </w:tcBorders>
          </w:tcPr>
          <w:p w14:paraId="779909A6" w14:textId="590DB105" w:rsidR="006E6A0F" w:rsidRPr="00F0723A" w:rsidRDefault="006E6A0F"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w:t>
            </w:r>
          </w:p>
        </w:tc>
        <w:tc>
          <w:tcPr>
            <w:tcW w:w="1355" w:type="dxa"/>
            <w:tcBorders>
              <w:bottom w:val="single" w:sz="4" w:space="0" w:color="auto"/>
            </w:tcBorders>
          </w:tcPr>
          <w:p w14:paraId="451414B9" w14:textId="77777777" w:rsidR="006E6A0F" w:rsidRPr="00F0723A" w:rsidRDefault="006E6A0F" w:rsidP="00D8510B">
            <w:pPr>
              <w:pStyle w:val="TAC"/>
              <w:keepNext w:val="0"/>
              <w:keepLines w:val="0"/>
              <w:rPr>
                <w:lang w:eastAsia="ja-JP"/>
              </w:rPr>
            </w:pPr>
          </w:p>
        </w:tc>
        <w:tc>
          <w:tcPr>
            <w:tcW w:w="3425" w:type="dxa"/>
            <w:gridSpan w:val="5"/>
            <w:tcBorders>
              <w:bottom w:val="single" w:sz="4" w:space="0" w:color="auto"/>
            </w:tcBorders>
            <w:vAlign w:val="center"/>
          </w:tcPr>
          <w:p w14:paraId="2E6BDAF2" w14:textId="6549CDE0" w:rsidR="006E6A0F" w:rsidRPr="00F0723A" w:rsidRDefault="006E6A0F" w:rsidP="00D8510B">
            <w:pPr>
              <w:pStyle w:val="TAC"/>
              <w:keepNext w:val="0"/>
              <w:keepLines w:val="0"/>
              <w:rPr>
                <w:lang w:eastAsia="ja-JP"/>
              </w:rPr>
            </w:pPr>
            <w:r w:rsidRPr="00F0723A">
              <w:rPr>
                <w:lang w:eastAsia="ja-JP"/>
              </w:rPr>
              <w:t>OP.16</w:t>
            </w:r>
            <w:r w:rsidR="00F0723A">
              <w:rPr>
                <w:lang w:eastAsia="ja-JP"/>
              </w:rPr>
              <w:t xml:space="preserve"> </w:t>
            </w:r>
            <w:r w:rsidRPr="00F0723A">
              <w:rPr>
                <w:lang w:eastAsia="ja-JP"/>
              </w:rPr>
              <w:t>FDD</w:t>
            </w:r>
            <w:r w:rsidR="00F0723A">
              <w:rPr>
                <w:lang w:eastAsia="ja-JP"/>
              </w:rPr>
              <w:t xml:space="preserve"> </w:t>
            </w:r>
          </w:p>
        </w:tc>
      </w:tr>
      <w:tr w:rsidR="006E6A0F" w:rsidRPr="00F0723A" w14:paraId="0E1D6A6B" w14:textId="77777777" w:rsidTr="00F0723A">
        <w:trPr>
          <w:cantSplit/>
          <w:jc w:val="center"/>
        </w:trPr>
        <w:tc>
          <w:tcPr>
            <w:tcW w:w="3560" w:type="dxa"/>
            <w:tcBorders>
              <w:left w:val="single" w:sz="4" w:space="0" w:color="auto"/>
            </w:tcBorders>
          </w:tcPr>
          <w:p w14:paraId="7A85C39B" w14:textId="57974733" w:rsidR="006E6A0F" w:rsidRPr="00F0723A" w:rsidRDefault="006E6A0F" w:rsidP="00D8510B">
            <w:pPr>
              <w:pStyle w:val="TAL"/>
              <w:keepNext w:val="0"/>
              <w:keepLines w:val="0"/>
              <w:rPr>
                <w:lang w:eastAsia="ja-JP"/>
              </w:rPr>
            </w:pPr>
            <w:r w:rsidRPr="00F0723A">
              <w:rPr>
                <w:position w:val="-12"/>
                <w:lang w:eastAsia="ja-JP"/>
              </w:rPr>
              <w:object w:dxaOrig="400" w:dyaOrig="360" w14:anchorId="5C7D445A">
                <v:shape id="_x0000_i1242" type="#_x0000_t75" style="width:20.25pt;height:20.25pt" o:ole="" fillcolor="window">
                  <v:imagedata r:id="rId13" o:title=""/>
                </v:shape>
                <o:OLEObject Type="Embed" ProgID="Equation.3" ShapeID="_x0000_i1242" DrawAspect="Content" ObjectID="_1820149270" r:id="rId239"/>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78AE1973" w14:textId="6C7D9548"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1,2,3</w:t>
            </w:r>
          </w:p>
        </w:tc>
        <w:tc>
          <w:tcPr>
            <w:tcW w:w="1355" w:type="dxa"/>
            <w:tcBorders>
              <w:bottom w:val="single" w:sz="4" w:space="0" w:color="auto"/>
            </w:tcBorders>
            <w:vAlign w:val="center"/>
          </w:tcPr>
          <w:p w14:paraId="4A1352A1" w14:textId="081A1F6B"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425" w:type="dxa"/>
            <w:gridSpan w:val="5"/>
            <w:tcBorders>
              <w:bottom w:val="single" w:sz="4" w:space="0" w:color="auto"/>
            </w:tcBorders>
            <w:vAlign w:val="center"/>
          </w:tcPr>
          <w:p w14:paraId="6255BC15" w14:textId="77777777" w:rsidR="006E6A0F" w:rsidRPr="00F0723A" w:rsidRDefault="006E6A0F" w:rsidP="00D8510B">
            <w:pPr>
              <w:pStyle w:val="TAC"/>
              <w:keepNext w:val="0"/>
              <w:keepLines w:val="0"/>
              <w:rPr>
                <w:lang w:eastAsia="ja-JP"/>
              </w:rPr>
            </w:pPr>
            <w:r w:rsidRPr="00F0723A">
              <w:rPr>
                <w:lang w:eastAsia="ja-JP"/>
              </w:rPr>
              <w:t>-97</w:t>
            </w:r>
          </w:p>
        </w:tc>
      </w:tr>
      <w:tr w:rsidR="006E6A0F" w:rsidRPr="00F0723A" w14:paraId="0270E376" w14:textId="77777777" w:rsidTr="00F0723A">
        <w:trPr>
          <w:cantSplit/>
          <w:jc w:val="center"/>
        </w:trPr>
        <w:tc>
          <w:tcPr>
            <w:tcW w:w="3560" w:type="dxa"/>
            <w:vMerge w:val="restart"/>
            <w:tcBorders>
              <w:left w:val="single" w:sz="4" w:space="0" w:color="auto"/>
            </w:tcBorders>
            <w:vAlign w:val="center"/>
          </w:tcPr>
          <w:p w14:paraId="198836DB" w14:textId="7F75E3E3" w:rsidR="006E6A0F" w:rsidRPr="00F0723A" w:rsidRDefault="006E6A0F" w:rsidP="00D8510B">
            <w:pPr>
              <w:pStyle w:val="TAL"/>
              <w:keepNext w:val="0"/>
              <w:keepLines w:val="0"/>
              <w:rPr>
                <w:lang w:eastAsia="ja-JP"/>
              </w:rPr>
            </w:pPr>
            <w:r w:rsidRPr="00F0723A">
              <w:rPr>
                <w:position w:val="-12"/>
                <w:lang w:eastAsia="ja-JP"/>
              </w:rPr>
              <w:object w:dxaOrig="400" w:dyaOrig="360" w14:anchorId="4CB429DB">
                <v:shape id="_x0000_i1243" type="#_x0000_t75" style="width:20.25pt;height:20.25pt" o:ole="" fillcolor="window">
                  <v:imagedata r:id="rId13" o:title=""/>
                </v:shape>
                <o:OLEObject Type="Embed" ProgID="Equation.3" ShapeID="_x0000_i1243" DrawAspect="Content" ObjectID="_1820149271" r:id="rId240"/>
              </w:object>
            </w:r>
            <w:r w:rsidR="00F0723A">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19AD3AF0" w14:textId="6F71DB6F"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1,2,</w:t>
            </w:r>
          </w:p>
        </w:tc>
        <w:tc>
          <w:tcPr>
            <w:tcW w:w="1355" w:type="dxa"/>
            <w:vMerge w:val="restart"/>
          </w:tcPr>
          <w:p w14:paraId="25BAD8B0" w14:textId="77777777" w:rsidR="006E6A0F" w:rsidRPr="00F0723A" w:rsidRDefault="006E6A0F" w:rsidP="00D8510B">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0C17A711"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-97</w:t>
            </w:r>
          </w:p>
        </w:tc>
      </w:tr>
      <w:tr w:rsidR="006E6A0F" w:rsidRPr="00F0723A" w14:paraId="08D1BB07" w14:textId="77777777" w:rsidTr="00F0723A">
        <w:trPr>
          <w:cantSplit/>
          <w:jc w:val="center"/>
        </w:trPr>
        <w:tc>
          <w:tcPr>
            <w:tcW w:w="3560" w:type="dxa"/>
            <w:vMerge/>
            <w:tcBorders>
              <w:left w:val="single" w:sz="4" w:space="0" w:color="auto"/>
            </w:tcBorders>
          </w:tcPr>
          <w:p w14:paraId="3FD2E6C1" w14:textId="77777777" w:rsidR="006E6A0F" w:rsidRPr="00F0723A" w:rsidRDefault="006E6A0F" w:rsidP="00D8510B">
            <w:pPr>
              <w:pStyle w:val="TAL"/>
              <w:keepNext w:val="0"/>
              <w:keepLines w:val="0"/>
              <w:rPr>
                <w:lang w:eastAsia="ja-JP"/>
              </w:rPr>
            </w:pPr>
          </w:p>
        </w:tc>
        <w:tc>
          <w:tcPr>
            <w:tcW w:w="1289" w:type="dxa"/>
            <w:vAlign w:val="center"/>
          </w:tcPr>
          <w:p w14:paraId="18EB5F7F" w14:textId="4D0DD059" w:rsidR="006E6A0F" w:rsidRPr="00F0723A" w:rsidRDefault="006E6A0F" w:rsidP="00D8510B">
            <w:pPr>
              <w:pStyle w:val="TAL"/>
              <w:keepNext w:val="0"/>
              <w:keepLines w:val="0"/>
              <w:rPr>
                <w:lang w:eastAsia="ja-JP"/>
              </w:rPr>
            </w:pPr>
            <w:r w:rsidRPr="00F0723A">
              <w:rPr>
                <w:lang w:eastAsia="zh-CN"/>
              </w:rPr>
              <w:t>Config</w:t>
            </w:r>
            <w:r w:rsidR="00F0723A">
              <w:rPr>
                <w:lang w:eastAsia="zh-CN"/>
              </w:rPr>
              <w:t xml:space="preserve"> </w:t>
            </w:r>
            <w:r w:rsidRPr="00F0723A">
              <w:rPr>
                <w:lang w:eastAsia="zh-CN"/>
              </w:rPr>
              <w:t>3</w:t>
            </w:r>
          </w:p>
        </w:tc>
        <w:tc>
          <w:tcPr>
            <w:tcW w:w="1355" w:type="dxa"/>
            <w:vMerge/>
            <w:vAlign w:val="center"/>
          </w:tcPr>
          <w:p w14:paraId="18BB4C67" w14:textId="77777777" w:rsidR="006E6A0F" w:rsidRPr="00F0723A" w:rsidRDefault="006E6A0F" w:rsidP="00D8510B">
            <w:pPr>
              <w:pStyle w:val="TAC"/>
              <w:keepNext w:val="0"/>
              <w:keepLines w:val="0"/>
              <w:rPr>
                <w:lang w:eastAsia="ja-JP"/>
              </w:rPr>
            </w:pPr>
          </w:p>
        </w:tc>
        <w:tc>
          <w:tcPr>
            <w:tcW w:w="3425" w:type="dxa"/>
            <w:gridSpan w:val="5"/>
            <w:vAlign w:val="center"/>
          </w:tcPr>
          <w:p w14:paraId="646EC6E9" w14:textId="77777777" w:rsidR="006E6A0F" w:rsidRPr="00F0723A" w:rsidRDefault="006E6A0F" w:rsidP="00D8510B">
            <w:pPr>
              <w:pStyle w:val="TAC"/>
              <w:keepNext w:val="0"/>
              <w:keepLines w:val="0"/>
              <w:rPr>
                <w:lang w:eastAsia="ja-JP"/>
              </w:rPr>
            </w:pPr>
            <w:r w:rsidRPr="00F0723A">
              <w:rPr>
                <w:lang w:eastAsia="ja-JP"/>
              </w:rPr>
              <w:t>-94</w:t>
            </w:r>
          </w:p>
        </w:tc>
      </w:tr>
      <w:tr w:rsidR="006E6A0F" w:rsidRPr="00F0723A" w14:paraId="1B653C45" w14:textId="77777777" w:rsidTr="00F0723A">
        <w:trPr>
          <w:cantSplit/>
          <w:jc w:val="center"/>
        </w:trPr>
        <w:tc>
          <w:tcPr>
            <w:tcW w:w="4849" w:type="dxa"/>
            <w:gridSpan w:val="2"/>
          </w:tcPr>
          <w:p w14:paraId="7100C1F9" w14:textId="77777777" w:rsidR="006E6A0F" w:rsidRPr="00F0723A" w:rsidRDefault="006E6A0F" w:rsidP="00D8510B">
            <w:pPr>
              <w:pStyle w:val="TAL"/>
              <w:keepNext w:val="0"/>
              <w:keepLines w:val="0"/>
              <w:rPr>
                <w:lang w:eastAsia="ja-JP"/>
              </w:rPr>
            </w:pPr>
            <w:r w:rsidRPr="00F0723A">
              <w:rPr>
                <w:position w:val="-12"/>
                <w:lang w:eastAsia="ja-JP"/>
              </w:rPr>
              <w:object w:dxaOrig="720" w:dyaOrig="435" w14:anchorId="36B68562">
                <v:shape id="_x0000_i1244" type="#_x0000_t75" style="width:36pt;height:20.25pt" o:ole="" fillcolor="window">
                  <v:imagedata r:id="rId129" o:title=""/>
                </v:shape>
                <o:OLEObject Type="Embed" ProgID="Equation.3" ShapeID="_x0000_i1244" DrawAspect="Content" ObjectID="_1820149272" r:id="rId241"/>
              </w:object>
            </w:r>
          </w:p>
        </w:tc>
        <w:tc>
          <w:tcPr>
            <w:tcW w:w="1355" w:type="dxa"/>
            <w:vAlign w:val="center"/>
          </w:tcPr>
          <w:p w14:paraId="451E63C5" w14:textId="77777777" w:rsidR="006E6A0F" w:rsidRPr="00F0723A" w:rsidRDefault="006E6A0F" w:rsidP="00D8510B">
            <w:pPr>
              <w:pStyle w:val="TAC"/>
              <w:keepNext w:val="0"/>
              <w:keepLines w:val="0"/>
              <w:rPr>
                <w:lang w:eastAsia="ja-JP"/>
              </w:rPr>
            </w:pPr>
            <w:r w:rsidRPr="00F0723A">
              <w:rPr>
                <w:lang w:eastAsia="ja-JP"/>
              </w:rPr>
              <w:t>dB</w:t>
            </w:r>
          </w:p>
        </w:tc>
        <w:tc>
          <w:tcPr>
            <w:tcW w:w="685" w:type="dxa"/>
            <w:vAlign w:val="center"/>
          </w:tcPr>
          <w:p w14:paraId="39E64F37" w14:textId="77777777" w:rsidR="006E6A0F" w:rsidRPr="00F0723A" w:rsidRDefault="006E6A0F" w:rsidP="00D8510B">
            <w:pPr>
              <w:pStyle w:val="TAC"/>
              <w:keepNext w:val="0"/>
              <w:keepLines w:val="0"/>
              <w:rPr>
                <w:lang w:eastAsia="ja-JP"/>
              </w:rPr>
            </w:pPr>
            <w:r w:rsidRPr="00F0723A">
              <w:rPr>
                <w:lang w:eastAsia="ja-JP"/>
              </w:rPr>
              <w:t>10.5</w:t>
            </w:r>
          </w:p>
        </w:tc>
        <w:tc>
          <w:tcPr>
            <w:tcW w:w="685" w:type="dxa"/>
            <w:vAlign w:val="center"/>
          </w:tcPr>
          <w:p w14:paraId="5379B1DE"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7EA97706"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4648182A" w14:textId="77777777" w:rsidR="006E6A0F" w:rsidRPr="00F0723A" w:rsidRDefault="006E6A0F" w:rsidP="00D8510B">
            <w:pPr>
              <w:pStyle w:val="TAC"/>
              <w:keepNext w:val="0"/>
              <w:keepLines w:val="0"/>
              <w:rPr>
                <w:lang w:eastAsia="ja-JP"/>
              </w:rPr>
            </w:pPr>
            <w:r w:rsidRPr="00F0723A">
              <w:rPr>
                <w:lang w:eastAsia="ja-JP"/>
              </w:rPr>
              <w:t>1.5</w:t>
            </w:r>
          </w:p>
        </w:tc>
        <w:tc>
          <w:tcPr>
            <w:tcW w:w="685" w:type="dxa"/>
            <w:vAlign w:val="center"/>
          </w:tcPr>
          <w:p w14:paraId="56D3EE2E" w14:textId="77777777" w:rsidR="006E6A0F" w:rsidRPr="00F0723A" w:rsidRDefault="006E6A0F" w:rsidP="00D8510B">
            <w:pPr>
              <w:pStyle w:val="TAC"/>
              <w:keepNext w:val="0"/>
              <w:keepLines w:val="0"/>
              <w:rPr>
                <w:lang w:eastAsia="ja-JP"/>
              </w:rPr>
            </w:pPr>
            <w:r w:rsidRPr="00F0723A">
              <w:rPr>
                <w:lang w:eastAsia="ja-JP"/>
              </w:rPr>
              <w:t>1.5</w:t>
            </w:r>
          </w:p>
        </w:tc>
      </w:tr>
      <w:tr w:rsidR="006E6A0F" w:rsidRPr="00F0723A" w14:paraId="20B3A82B" w14:textId="77777777" w:rsidTr="00F0723A">
        <w:trPr>
          <w:cantSplit/>
          <w:jc w:val="center"/>
        </w:trPr>
        <w:tc>
          <w:tcPr>
            <w:tcW w:w="4849" w:type="dxa"/>
            <w:gridSpan w:val="2"/>
            <w:vAlign w:val="center"/>
          </w:tcPr>
          <w:p w14:paraId="15C5E994" w14:textId="37E8B7A0" w:rsidR="006E6A0F" w:rsidRPr="00F0723A" w:rsidRDefault="006E6A0F" w:rsidP="00D8510B">
            <w:pPr>
              <w:pStyle w:val="TAL"/>
              <w:keepNext w:val="0"/>
              <w:keepLines w:val="0"/>
              <w:rPr>
                <w:lang w:eastAsia="ja-JP"/>
              </w:rPr>
            </w:pPr>
            <w:r w:rsidRPr="00F0723A">
              <w:rPr>
                <w:lang w:eastAsia="ja-JP"/>
              </w:rPr>
              <w:t>RSRP</w:t>
            </w:r>
            <w:r w:rsidR="00F0723A">
              <w:rPr>
                <w:vertAlign w:val="superscript"/>
                <w:lang w:eastAsia="ja-JP"/>
              </w:rPr>
              <w:t xml:space="preserve"> </w:t>
            </w:r>
            <w:r w:rsidRPr="00F0723A">
              <w:rPr>
                <w:vertAlign w:val="superscript"/>
                <w:lang w:eastAsia="ja-JP"/>
              </w:rPr>
              <w:t>Note3</w:t>
            </w:r>
          </w:p>
        </w:tc>
        <w:tc>
          <w:tcPr>
            <w:tcW w:w="1355" w:type="dxa"/>
            <w:vAlign w:val="center"/>
          </w:tcPr>
          <w:p w14:paraId="649E8351" w14:textId="2A5B8690" w:rsidR="006E6A0F" w:rsidRPr="00F0723A" w:rsidRDefault="006E6A0F"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685" w:type="dxa"/>
            <w:vAlign w:val="center"/>
          </w:tcPr>
          <w:p w14:paraId="3020AF3E" w14:textId="77777777" w:rsidR="006E6A0F" w:rsidRPr="00F0723A" w:rsidRDefault="006E6A0F" w:rsidP="00D8510B">
            <w:pPr>
              <w:pStyle w:val="TAC"/>
              <w:keepNext w:val="0"/>
              <w:keepLines w:val="0"/>
              <w:rPr>
                <w:lang w:eastAsia="ja-JP"/>
              </w:rPr>
            </w:pPr>
            <w:r w:rsidRPr="00F0723A">
              <w:rPr>
                <w:lang w:eastAsia="ja-JP"/>
              </w:rPr>
              <w:t>-86.5</w:t>
            </w:r>
          </w:p>
        </w:tc>
        <w:tc>
          <w:tcPr>
            <w:tcW w:w="685" w:type="dxa"/>
            <w:vAlign w:val="center"/>
          </w:tcPr>
          <w:p w14:paraId="70EF97D1"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32A012E8"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42020A00" w14:textId="77777777" w:rsidR="006E6A0F" w:rsidRPr="00F0723A" w:rsidRDefault="006E6A0F" w:rsidP="00D8510B">
            <w:pPr>
              <w:pStyle w:val="TAC"/>
              <w:keepNext w:val="0"/>
              <w:keepLines w:val="0"/>
              <w:rPr>
                <w:lang w:eastAsia="ja-JP"/>
              </w:rPr>
            </w:pPr>
            <w:r w:rsidRPr="00F0723A">
              <w:rPr>
                <w:lang w:eastAsia="ja-JP"/>
              </w:rPr>
              <w:t>-95.5</w:t>
            </w:r>
          </w:p>
        </w:tc>
        <w:tc>
          <w:tcPr>
            <w:tcW w:w="685" w:type="dxa"/>
            <w:vAlign w:val="center"/>
          </w:tcPr>
          <w:p w14:paraId="634672EC" w14:textId="77777777" w:rsidR="006E6A0F" w:rsidRPr="00F0723A" w:rsidRDefault="006E6A0F" w:rsidP="00D8510B">
            <w:pPr>
              <w:pStyle w:val="TAC"/>
              <w:keepNext w:val="0"/>
              <w:keepLines w:val="0"/>
              <w:rPr>
                <w:lang w:eastAsia="ja-JP"/>
              </w:rPr>
            </w:pPr>
            <w:r w:rsidRPr="00F0723A">
              <w:rPr>
                <w:lang w:eastAsia="ja-JP"/>
              </w:rPr>
              <w:t>-95.5</w:t>
            </w:r>
          </w:p>
        </w:tc>
      </w:tr>
      <w:tr w:rsidR="006E6A0F" w:rsidRPr="00F0723A" w14:paraId="2427652F" w14:textId="77777777" w:rsidTr="00F0723A">
        <w:trPr>
          <w:cantSplit/>
          <w:jc w:val="center"/>
        </w:trPr>
        <w:tc>
          <w:tcPr>
            <w:tcW w:w="4849" w:type="dxa"/>
            <w:gridSpan w:val="2"/>
          </w:tcPr>
          <w:p w14:paraId="27474AB2" w14:textId="5E17F3D8" w:rsidR="006E6A0F" w:rsidRPr="00F0723A" w:rsidRDefault="006E6A0F" w:rsidP="00D8510B">
            <w:pPr>
              <w:pStyle w:val="TAL"/>
              <w:keepNext w:val="0"/>
              <w:keepLines w:val="0"/>
              <w:rPr>
                <w:lang w:eastAsia="ja-JP"/>
              </w:rPr>
            </w:pPr>
            <w:r w:rsidRPr="00F0723A">
              <w:rPr>
                <w:rFonts w:eastAsia="?? ??"/>
                <w:lang w:eastAsia="ja-JP"/>
              </w:rPr>
              <w:t>Propagation</w:t>
            </w:r>
            <w:r w:rsidR="00F0723A">
              <w:rPr>
                <w:rFonts w:eastAsia="?? ??"/>
                <w:lang w:eastAsia="ja-JP"/>
              </w:rPr>
              <w:t xml:space="preserve"> </w:t>
            </w:r>
            <w:r w:rsidRPr="00F0723A">
              <w:rPr>
                <w:rFonts w:eastAsia="?? ??"/>
                <w:lang w:eastAsia="ja-JP"/>
              </w:rPr>
              <w:t>condition</w:t>
            </w:r>
          </w:p>
        </w:tc>
        <w:tc>
          <w:tcPr>
            <w:tcW w:w="1355" w:type="dxa"/>
          </w:tcPr>
          <w:p w14:paraId="750956AB"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024ECD52" w14:textId="77777777" w:rsidR="006E6A0F" w:rsidRPr="00F0723A" w:rsidRDefault="006E6A0F" w:rsidP="00D8510B">
            <w:pPr>
              <w:pStyle w:val="TAC"/>
              <w:keepNext w:val="0"/>
              <w:keepLines w:val="0"/>
              <w:rPr>
                <w:lang w:eastAsia="ja-JP"/>
              </w:rPr>
            </w:pPr>
            <w:r w:rsidRPr="00F0723A">
              <w:rPr>
                <w:lang w:eastAsia="ja-JP"/>
              </w:rPr>
              <w:t>AWGN</w:t>
            </w:r>
          </w:p>
        </w:tc>
      </w:tr>
      <w:tr w:rsidR="006E6A0F" w:rsidRPr="00F0723A" w14:paraId="26D26485" w14:textId="77777777" w:rsidTr="00F0723A">
        <w:trPr>
          <w:cantSplit/>
          <w:jc w:val="center"/>
        </w:trPr>
        <w:tc>
          <w:tcPr>
            <w:tcW w:w="4849" w:type="dxa"/>
            <w:gridSpan w:val="2"/>
          </w:tcPr>
          <w:p w14:paraId="16617DDE" w14:textId="37CCED80" w:rsidR="006E6A0F" w:rsidRPr="00F0723A" w:rsidRDefault="006E6A0F" w:rsidP="00D8510B">
            <w:pPr>
              <w:pStyle w:val="TAL"/>
              <w:keepNext w:val="0"/>
              <w:keepLines w:val="0"/>
              <w:rPr>
                <w:rFonts w:eastAsia="?? ??"/>
                <w:lang w:eastAsia="ja-JP"/>
              </w:rPr>
            </w:pPr>
            <w:r w:rsidRPr="00F0723A">
              <w:rPr>
                <w:bCs/>
                <w:lang w:eastAsia="ja-JP"/>
              </w:rPr>
              <w:t>Correlation</w:t>
            </w:r>
            <w:r w:rsidR="00F0723A">
              <w:rPr>
                <w:bCs/>
                <w:lang w:eastAsia="ja-JP"/>
              </w:rPr>
              <w:t xml:space="preserve"> </w:t>
            </w:r>
            <w:r w:rsidRPr="00F0723A">
              <w:rPr>
                <w:bCs/>
                <w:lang w:eastAsia="ja-JP"/>
              </w:rPr>
              <w:t>Matrix</w:t>
            </w:r>
            <w:r w:rsidR="00F0723A">
              <w:rPr>
                <w:bCs/>
                <w:lang w:eastAsia="ja-JP"/>
              </w:rPr>
              <w:t xml:space="preserve"> </w:t>
            </w:r>
            <w:r w:rsidRPr="00F0723A">
              <w:rPr>
                <w:bCs/>
                <w:lang w:eastAsia="ja-JP"/>
              </w:rPr>
              <w:t>and</w:t>
            </w:r>
            <w:r w:rsidR="00F0723A">
              <w:rPr>
                <w:bCs/>
                <w:lang w:eastAsia="ja-JP"/>
              </w:rPr>
              <w:t xml:space="preserve"> </w:t>
            </w:r>
            <w:r w:rsidRPr="00F0723A">
              <w:rPr>
                <w:bCs/>
                <w:lang w:eastAsia="ja-JP"/>
              </w:rPr>
              <w:t>Antenna</w:t>
            </w:r>
            <w:r w:rsidR="00F0723A">
              <w:rPr>
                <w:bCs/>
                <w:lang w:eastAsia="ja-JP"/>
              </w:rPr>
              <w:t xml:space="preserve"> </w:t>
            </w:r>
            <w:r w:rsidRPr="00F0723A">
              <w:rPr>
                <w:bCs/>
                <w:lang w:eastAsia="ja-JP"/>
              </w:rPr>
              <w:t>Configuration</w:t>
            </w:r>
          </w:p>
        </w:tc>
        <w:tc>
          <w:tcPr>
            <w:tcW w:w="1355" w:type="dxa"/>
          </w:tcPr>
          <w:p w14:paraId="35266432" w14:textId="77777777" w:rsidR="006E6A0F" w:rsidRPr="00F0723A" w:rsidRDefault="006E6A0F" w:rsidP="00D8510B">
            <w:pPr>
              <w:pStyle w:val="TAC"/>
              <w:keepNext w:val="0"/>
              <w:keepLines w:val="0"/>
              <w:rPr>
                <w:lang w:eastAsia="ja-JP"/>
              </w:rPr>
            </w:pPr>
          </w:p>
        </w:tc>
        <w:tc>
          <w:tcPr>
            <w:tcW w:w="3425" w:type="dxa"/>
            <w:gridSpan w:val="5"/>
            <w:shd w:val="clear" w:color="auto" w:fill="auto"/>
            <w:vAlign w:val="center"/>
          </w:tcPr>
          <w:p w14:paraId="1CDEB4FF" w14:textId="228A1246" w:rsidR="006E6A0F" w:rsidRPr="00F0723A" w:rsidRDefault="006E6A0F" w:rsidP="00D8510B">
            <w:pPr>
              <w:pStyle w:val="TAC"/>
              <w:keepNext w:val="0"/>
              <w:keepLines w:val="0"/>
              <w:rPr>
                <w:lang w:eastAsia="ja-JP"/>
              </w:rPr>
            </w:pPr>
            <w:r w:rsidRPr="00F0723A">
              <w:rPr>
                <w:lang w:eastAsia="ja-JP"/>
              </w:rPr>
              <w:t>1x2</w:t>
            </w:r>
            <w:r w:rsidR="00F0723A">
              <w:rPr>
                <w:lang w:eastAsia="ja-JP"/>
              </w:rPr>
              <w:t xml:space="preserve"> </w:t>
            </w:r>
            <w:r w:rsidRPr="00F0723A">
              <w:rPr>
                <w:lang w:eastAsia="ja-JP"/>
              </w:rPr>
              <w:t>Low</w:t>
            </w:r>
          </w:p>
        </w:tc>
      </w:tr>
      <w:tr w:rsidR="006E6A0F" w:rsidRPr="00F0723A" w14:paraId="376F4AB4" w14:textId="77777777" w:rsidTr="00F0723A">
        <w:trPr>
          <w:cantSplit/>
          <w:jc w:val="center"/>
        </w:trPr>
        <w:tc>
          <w:tcPr>
            <w:tcW w:w="9629" w:type="dxa"/>
            <w:gridSpan w:val="8"/>
          </w:tcPr>
          <w:p w14:paraId="7066F989" w14:textId="6B5834C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OCNG</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used</w:t>
            </w:r>
            <w:r w:rsidR="00F0723A">
              <w:rPr>
                <w:lang w:eastAsia="ja-JP"/>
              </w:rPr>
              <w:t xml:space="preserve"> </w:t>
            </w:r>
            <w:r w:rsidR="006E6A0F" w:rsidRPr="00F0723A">
              <w:rPr>
                <w:lang w:eastAsia="ja-JP"/>
              </w:rPr>
              <w:t>such</w:t>
            </w:r>
            <w:r w:rsidR="00F0723A">
              <w:rPr>
                <w:lang w:eastAsia="ja-JP"/>
              </w:rPr>
              <w:t xml:space="preserve"> </w:t>
            </w:r>
            <w:r w:rsidR="006E6A0F" w:rsidRPr="00F0723A">
              <w:rPr>
                <w:lang w:eastAsia="ja-JP"/>
              </w:rPr>
              <w:t>that</w:t>
            </w:r>
            <w:r w:rsidR="00F0723A">
              <w:rPr>
                <w:lang w:eastAsia="ja-JP"/>
              </w:rPr>
              <w:t xml:space="preserve"> </w:t>
            </w:r>
            <w:r w:rsidR="006E6A0F" w:rsidRPr="00F0723A">
              <w:rPr>
                <w:lang w:eastAsia="ja-JP"/>
              </w:rPr>
              <w:t>cell</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fully</w:t>
            </w:r>
            <w:r w:rsidR="00F0723A">
              <w:rPr>
                <w:lang w:eastAsia="ja-JP"/>
              </w:rPr>
              <w:t xml:space="preserve"> </w:t>
            </w:r>
            <w:r w:rsidR="006E6A0F" w:rsidRPr="00F0723A">
              <w:rPr>
                <w:lang w:eastAsia="ja-JP"/>
              </w:rPr>
              <w:t>allocated</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a</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total</w:t>
            </w:r>
            <w:r w:rsidR="00F0723A">
              <w:rPr>
                <w:lang w:eastAsia="ja-JP"/>
              </w:rPr>
              <w:t xml:space="preserve"> </w:t>
            </w:r>
            <w:r w:rsidR="006E6A0F" w:rsidRPr="00F0723A">
              <w:rPr>
                <w:lang w:eastAsia="ja-JP"/>
              </w:rPr>
              <w:t>transmitted</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spectral</w:t>
            </w:r>
            <w:r w:rsidR="00F0723A">
              <w:rPr>
                <w:lang w:eastAsia="ja-JP"/>
              </w:rPr>
              <w:t xml:space="preserve"> </w:t>
            </w:r>
            <w:r w:rsidR="006E6A0F" w:rsidRPr="00F0723A">
              <w:rPr>
                <w:lang w:eastAsia="ja-JP"/>
              </w:rPr>
              <w:t>density</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achieved</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all</w:t>
            </w:r>
            <w:r w:rsidR="00F0723A">
              <w:rPr>
                <w:lang w:eastAsia="ja-JP"/>
              </w:rPr>
              <w:t xml:space="preserve"> </w:t>
            </w:r>
            <w:r w:rsidR="006E6A0F" w:rsidRPr="00F0723A">
              <w:rPr>
                <w:lang w:eastAsia="ja-JP"/>
              </w:rPr>
              <w:t>OFDM</w:t>
            </w:r>
            <w:r w:rsidR="00F0723A">
              <w:rPr>
                <w:lang w:eastAsia="ja-JP"/>
              </w:rPr>
              <w:t xml:space="preserve"> </w:t>
            </w:r>
            <w:r w:rsidR="006E6A0F" w:rsidRPr="00F0723A">
              <w:rPr>
                <w:lang w:eastAsia="ja-JP"/>
              </w:rPr>
              <w:t>symbols.</w:t>
            </w:r>
          </w:p>
          <w:p w14:paraId="397FF7F4" w14:textId="218D68E1"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position w:val="-12"/>
                <w:lang w:eastAsia="ja-JP"/>
              </w:rPr>
              <w:object w:dxaOrig="400" w:dyaOrig="360" w14:anchorId="1327DDBE">
                <v:shape id="_x0000_i1245" type="#_x0000_t75" style="width:20.25pt;height:20.25pt" o:ole="" fillcolor="window">
                  <v:imagedata r:id="rId13" o:title=""/>
                </v:shape>
                <o:OLEObject Type="Embed" ProgID="Equation.3" ShapeID="_x0000_i1245" DrawAspect="Content" ObjectID="_1820149273" r:id="rId242"/>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7D5816CA" w14:textId="0C70500E" w:rsidR="006E6A0F"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6E6A0F" w:rsidRPr="00F0723A">
              <w:rPr>
                <w:lang w:eastAsia="ja-JP"/>
              </w:rPr>
              <w:tab/>
              <w:t>SS-RSRP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p>
        </w:tc>
      </w:tr>
    </w:tbl>
    <w:p w14:paraId="4391B707" w14:textId="77777777" w:rsidR="006E6A0F" w:rsidRPr="00F0723A" w:rsidRDefault="006E6A0F" w:rsidP="00D8510B"/>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25pt;height:20.25pt" o:ole="" fillcolor="window">
                  <v:imagedata r:id="rId13" o:title=""/>
                </v:shape>
                <o:OLEObject Type="Embed" ProgID="Equation.3" ShapeID="_x0000_i1246" DrawAspect="Content" ObjectID="_1820149274"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25pt;height:20.25pt" o:ole="" fillcolor="window">
                  <v:imagedata r:id="rId16" o:title=""/>
                </v:shape>
                <o:OLEObject Type="Embed" ProgID="Equation.3" ShapeID="_x0000_i1247" DrawAspect="Content" ObjectID="_1820149275"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25pt;height:20.25pt" o:ole="" fillcolor="window">
                  <v:imagedata r:id="rId13" o:title=""/>
                </v:shape>
                <o:OLEObject Type="Embed" ProgID="Equation.3" ShapeID="_x0000_i1248" DrawAspect="Content" ObjectID="_1820149276"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562831B8" w14:textId="2EA2792C" w:rsidR="006E6A0F" w:rsidRPr="00F0723A" w:rsidRDefault="006E6A0F" w:rsidP="00D8510B">
      <w:pPr>
        <w:ind w:left="1135" w:hanging="851"/>
      </w:pPr>
      <w:r w:rsidRPr="00F0723A">
        <w:t>NOTE:</w:t>
      </w:r>
      <w:r w:rsidRPr="00F0723A">
        <w:tab/>
        <w:t>The sidelink relay UE selection delay can be expressed as (T</w:t>
      </w:r>
      <w:r w:rsidRPr="00F0723A">
        <w:rPr>
          <w:vertAlign w:val="subscript"/>
        </w:rPr>
        <w:t>evaluate, ProSe_Relay_intra</w:t>
      </w:r>
      <w:r w:rsidRPr="00F0723A">
        <w:t xml:space="preserve"> + 4</w:t>
      </w:r>
      <w:r w:rsidR="00D8510B" w:rsidRPr="00F0723A">
        <w:t>0</w:t>
      </w:r>
      <w:r w:rsidR="00D8510B">
        <w:t xml:space="preserve"> ms</w:t>
      </w:r>
      <w:r w:rsidRPr="00F0723A">
        <w:t>).</w:t>
      </w:r>
    </w:p>
    <w:p w14:paraId="5F085674" w14:textId="77777777" w:rsidR="006E6A0F" w:rsidRPr="00F0723A" w:rsidRDefault="006E6A0F" w:rsidP="00D8510B">
      <w:pPr>
        <w:jc w:val="both"/>
      </w:pPr>
      <w:r w:rsidRPr="00F0723A">
        <w:lastRenderedPageBreak/>
        <w:t>Sidelink relay UE reselection time is defined as the time from the beginning of time period T5 to the moment when the UE reselects to Sidelink relay UE2 and transmits the direct communication setup message using Sidelink Communications.</w:t>
      </w:r>
    </w:p>
    <w:p w14:paraId="5DE98E95" w14:textId="72DDBC44" w:rsidR="006E6A0F" w:rsidRPr="00F0723A" w:rsidRDefault="006E6A0F" w:rsidP="00D8510B">
      <w:pPr>
        <w:jc w:val="both"/>
      </w:pPr>
      <w:r w:rsidRPr="00F0723A">
        <w:t>The test system shall verify that the sidelink relay UE reselection delay is less than 84</w:t>
      </w:r>
      <w:r w:rsidR="00D8510B" w:rsidRPr="00F0723A">
        <w:t>0</w:t>
      </w:r>
      <w:r w:rsidR="00D8510B">
        <w:t xml:space="preserve"> ms</w:t>
      </w:r>
      <w:r w:rsidRPr="00F0723A">
        <w:t>.</w:t>
      </w:r>
    </w:p>
    <w:p w14:paraId="14374417" w14:textId="0B7A880F" w:rsidR="006E6A0F" w:rsidRDefault="006E6A0F" w:rsidP="00AA0C6D">
      <w:pPr>
        <w:ind w:left="1135" w:hanging="851"/>
      </w:pPr>
      <w:r w:rsidRPr="00F0723A">
        <w:t>NOTE:</w:t>
      </w:r>
      <w:r w:rsidRPr="00F0723A">
        <w:tab/>
        <w:t>The sidelink relay UE reselection delay can be expressed as (</w:t>
      </w:r>
      <w:r w:rsidRPr="00F0723A">
        <w:rPr>
          <w:rFonts w:cs="Arial"/>
        </w:rPr>
        <w:t>T</w:t>
      </w:r>
      <w:r w:rsidRPr="00F0723A">
        <w:rPr>
          <w:rFonts w:cs="Arial"/>
          <w:vertAlign w:val="subscript"/>
        </w:rPr>
        <w:t>measure,ProSe_Relay_Intra</w:t>
      </w:r>
      <w:r w:rsidRPr="00F0723A">
        <w:rPr>
          <w:rFonts w:cs="Arial"/>
        </w:rPr>
        <w:t xml:space="preserve"> + T</w:t>
      </w:r>
      <w:r w:rsidRPr="00F0723A">
        <w:rPr>
          <w:rFonts w:cs="Arial"/>
          <w:vertAlign w:val="subscript"/>
        </w:rPr>
        <w:t>evaluate, ProSe_Relay_intra</w:t>
      </w:r>
      <w:r w:rsidRPr="00F0723A">
        <w:rPr>
          <w:rFonts w:cs="Arial"/>
        </w:rPr>
        <w:t xml:space="preserve"> + </w:t>
      </w:r>
      <w:r w:rsidRPr="00F0723A">
        <w:t>4</w:t>
      </w:r>
      <w:r w:rsidR="00D8510B" w:rsidRPr="00F0723A">
        <w:t>0</w:t>
      </w:r>
      <w:r w:rsidR="00D8510B">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440FB4">
        <w:rPr>
          <w:rFonts w:eastAsia="Calibri"/>
          <w:kern w:val="2"/>
          <w14:ligatures w14:val="standardContextual"/>
        </w:rPr>
        <w:t xml:space="preserve">V2X or 5G ProSe operation, </w:t>
      </w:r>
      <w:r>
        <w:rPr>
          <w:rFonts w:eastAsia="Calibri"/>
          <w:kern w:val="2"/>
          <w14:ligatures w14:val="standardContextual"/>
        </w:rPr>
        <w:t xml:space="preserve">which are </w:t>
      </w:r>
      <w:r w:rsidRPr="00440FB4">
        <w:rPr>
          <w:rFonts w:eastAsia="Calibri"/>
          <w:kern w:val="2"/>
          <w14:ligatures w14:val="standardContextual"/>
        </w:rPr>
        <w:t xml:space="preserve">capable of performing SL </w:t>
      </w:r>
      <w:r>
        <w:rPr>
          <w:rFonts w:eastAsia="Calibri"/>
          <w:kern w:val="2"/>
          <w14:ligatures w14:val="standardContextual"/>
        </w:rPr>
        <w:t xml:space="preserve">RSTD </w:t>
      </w:r>
      <w:r w:rsidRPr="00440FB4">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lastRenderedPageBreak/>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lastRenderedPageBreak/>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956A4D">
            <w:pPr>
              <w:rPr>
                <w:rFonts w:cs="Arial"/>
                <w:lang w:val="en-US"/>
              </w:rPr>
            </w:pPr>
            <w:r>
              <w:rPr>
                <w:rFonts w:cs="Arial"/>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956A4D">
            <w:pPr>
              <w:rPr>
                <w:rFonts w:cs="Arial"/>
                <w:lang w:val="en-US"/>
              </w:rPr>
            </w:pPr>
            <w:r>
              <w:rPr>
                <w:rFonts w:cs="Arial"/>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956A4D">
            <w:pPr>
              <w:spacing w:after="0"/>
              <w:rPr>
                <w:rFonts w:eastAsiaTheme="minorHAnsi" w:cs="Arial"/>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956A4D">
            <w:pPr>
              <w:spacing w:after="0"/>
              <w:rPr>
                <w:rFonts w:eastAsiaTheme="minorHAnsi" w:cs="Arial"/>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956A4D">
            <w:pPr>
              <w:rPr>
                <w:rFonts w:cs="Arial"/>
                <w:lang w:val="en-US"/>
              </w:rPr>
            </w:pPr>
            <w:r>
              <w:rPr>
                <w:rFonts w:cs="Arial"/>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lastRenderedPageBreak/>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25pt;height:15.75pt" o:ole="">
                  <v:imagedata r:id="rId13" o:title=""/>
                </v:shape>
                <o:OLEObject Type="Embed" ProgID="Equation.3" ShapeID="_x0000_i1249" DrawAspect="Content" ObjectID="_1820149277"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25pt;height:15.75pt" o:ole="">
                  <v:imagedata r:id="rId16" o:title=""/>
                </v:shape>
                <o:OLEObject Type="Embed" ProgID="Equation.3" ShapeID="_x0000_i1250" DrawAspect="Content" ObjectID="_1820149278"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75pt;height:15.75pt" o:ole="">
                  <v:imagedata r:id="rId11" o:title=""/>
                </v:shape>
                <o:OLEObject Type="Embed" ProgID="Equation.3" ShapeID="_x0000_i1251" DrawAspect="Content" ObjectID="_1820149279"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25pt;height:15.75pt" o:ole="">
                  <v:imagedata r:id="rId13" o:title=""/>
                </v:shape>
                <o:OLEObject Type="Embed" ProgID="Equation.3" ShapeID="_x0000_i1252" DrawAspect="Content" ObjectID="_1820149280"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lastRenderedPageBreak/>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25pt;height:20.25pt" o:ole="">
                  <v:imagedata r:id="rId13" o:title=""/>
                </v:shape>
                <o:OLEObject Type="Embed" ProgID="Equation.3" ShapeID="_x0000_i1253" DrawAspect="Content" ObjectID="_1820149281"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25pt;height:20.25pt" o:ole="">
                  <v:imagedata r:id="rId13" o:title=""/>
                </v:shape>
                <o:OLEObject Type="Embed" ProgID="Equation.3" ShapeID="_x0000_i1254" DrawAspect="Content" ObjectID="_1820149282"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25pt" o:ole="">
                  <v:imagedata r:id="rId252" o:title=""/>
                </v:shape>
                <o:OLEObject Type="Embed" ProgID="Equation.3" ShapeID="_x0000_i1255" DrawAspect="Content" ObjectID="_1820149283"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25pt" o:ole="">
                  <v:imagedata r:id="rId252" o:title=""/>
                </v:shape>
                <o:OLEObject Type="Embed" ProgID="Equation.3" ShapeID="_x0000_i1256" DrawAspect="Content" ObjectID="_1820149284"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25pt;height:20.25pt" o:ole="">
                  <v:imagedata r:id="rId13" o:title=""/>
                </v:shape>
                <o:OLEObject Type="Embed" ProgID="Equation.3" ShapeID="_x0000_i1257" DrawAspect="Content" ObjectID="_1820149285"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lastRenderedPageBreak/>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181"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181"/>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w:t>
      </w:r>
      <w:r>
        <w:lastRenderedPageBreak/>
        <w:t xml:space="preserve">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956A4D">
            <w:pPr>
              <w:rPr>
                <w:rFonts w:eastAsiaTheme="minorEastAsia" w:cs="Arial"/>
                <w:lang w:val="en-US"/>
              </w:rPr>
            </w:pPr>
            <w:r>
              <w:rPr>
                <w:rFonts w:cs="Arial"/>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956A4D">
            <w:pPr>
              <w:rPr>
                <w:rFonts w:eastAsiaTheme="minorEastAsia" w:cs="Arial"/>
                <w:lang w:val="en-US"/>
              </w:rPr>
            </w:pPr>
            <w:r>
              <w:rPr>
                <w:rFonts w:cs="Arial"/>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956A4D">
            <w:pPr>
              <w:spacing w:after="0"/>
              <w:rPr>
                <w:rFonts w:eastAsiaTheme="minorEastAsia" w:cs="Arial"/>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956A4D">
            <w:pPr>
              <w:spacing w:after="0"/>
              <w:rPr>
                <w:rFonts w:eastAsiaTheme="minorEastAsia" w:cs="Arial"/>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956A4D">
            <w:pPr>
              <w:rPr>
                <w:rFonts w:eastAsiaTheme="minorEastAsia" w:cs="Arial"/>
                <w:lang w:val="en-US"/>
              </w:rPr>
            </w:pPr>
            <w:r>
              <w:rPr>
                <w:rFonts w:cs="Arial"/>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25pt;height:15.75pt" o:ole="">
                  <v:imagedata r:id="rId13" o:title=""/>
                </v:shape>
                <o:OLEObject Type="Embed" ProgID="Equation.3" ShapeID="_x0000_i1258" DrawAspect="Content" ObjectID="_1820149286"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25pt;height:15.75pt" o:ole="">
                  <v:imagedata r:id="rId16" o:title=""/>
                </v:shape>
                <o:OLEObject Type="Embed" ProgID="Equation.3" ShapeID="_x0000_i1259" DrawAspect="Content" ObjectID="_1820149287"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75pt;height:15.75pt" o:ole="">
                  <v:imagedata r:id="rId11" o:title=""/>
                </v:shape>
                <o:OLEObject Type="Embed" ProgID="Equation.3" ShapeID="_x0000_i1260" DrawAspect="Content" ObjectID="_1820149288"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25pt;height:15.75pt" o:ole="">
                  <v:imagedata r:id="rId13" o:title=""/>
                </v:shape>
                <o:OLEObject Type="Embed" ProgID="Equation.3" ShapeID="_x0000_i1261" DrawAspect="Content" ObjectID="_1820149289"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lastRenderedPageBreak/>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25pt;height:20.25pt" o:ole="">
                  <v:imagedata r:id="rId13" o:title=""/>
                </v:shape>
                <o:OLEObject Type="Embed" ProgID="Equation.3" ShapeID="_x0000_i1262" DrawAspect="Content" ObjectID="_1820149290"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25pt;height:20.25pt" o:ole="">
                  <v:imagedata r:id="rId13" o:title=""/>
                </v:shape>
                <o:OLEObject Type="Embed" ProgID="Equation.3" ShapeID="_x0000_i1263" DrawAspect="Content" ObjectID="_1820149291"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25pt" o:ole="">
                  <v:imagedata r:id="rId252" o:title=""/>
                </v:shape>
                <o:OLEObject Type="Embed" ProgID="Equation.3" ShapeID="_x0000_i1264" DrawAspect="Content" ObjectID="_1820149292"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25pt" o:ole="">
                  <v:imagedata r:id="rId252" o:title=""/>
                </v:shape>
                <o:OLEObject Type="Embed" ProgID="Equation.3" ShapeID="_x0000_i1265" DrawAspect="Content" ObjectID="_1820149293"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25pt;height:15.75pt" o:ole="">
                  <v:imagedata r:id="rId13" o:title=""/>
                </v:shape>
                <o:OLEObject Type="Embed" ProgID="Equation.3" ShapeID="_x0000_i1266" DrawAspect="Content" ObjectID="_1820149294"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lastRenderedPageBreak/>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956A4D">
            <w:pPr>
              <w:rPr>
                <w:rFonts w:eastAsiaTheme="minorEastAsia" w:cs="Arial"/>
                <w:lang w:val="en-US"/>
              </w:rPr>
            </w:pPr>
            <w:r>
              <w:rPr>
                <w:rFonts w:cs="Arial"/>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956A4D">
            <w:pPr>
              <w:rPr>
                <w:rFonts w:eastAsiaTheme="minorEastAsia" w:cs="Arial"/>
                <w:lang w:val="en-US"/>
              </w:rPr>
            </w:pPr>
            <w:r>
              <w:rPr>
                <w:rFonts w:cs="Arial"/>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956A4D">
            <w:pPr>
              <w:spacing w:after="0"/>
              <w:rPr>
                <w:rFonts w:eastAsiaTheme="minorEastAsia" w:cs="Arial"/>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956A4D">
            <w:pPr>
              <w:spacing w:after="0"/>
              <w:rPr>
                <w:rFonts w:eastAsiaTheme="minorEastAsia" w:cs="Arial"/>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956A4D">
            <w:pPr>
              <w:rPr>
                <w:rFonts w:eastAsiaTheme="minorEastAsia" w:cs="Arial"/>
                <w:lang w:val="en-US"/>
              </w:rPr>
            </w:pPr>
            <w:r>
              <w:rPr>
                <w:rFonts w:cs="Arial"/>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25pt;height:15.75pt" o:ole="">
                  <v:imagedata r:id="rId13" o:title=""/>
                </v:shape>
                <o:OLEObject Type="Embed" ProgID="Equation.3" ShapeID="_x0000_i1267" DrawAspect="Content" ObjectID="_1820149295"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25pt;height:15.75pt" o:ole="">
                  <v:imagedata r:id="rId16" o:title=""/>
                </v:shape>
                <o:OLEObject Type="Embed" ProgID="Equation.3" ShapeID="_x0000_i1268" DrawAspect="Content" ObjectID="_1820149296"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75pt;height:15.75pt" o:ole="">
                  <v:imagedata r:id="rId11" o:title=""/>
                </v:shape>
                <o:OLEObject Type="Embed" ProgID="Equation.3" ShapeID="_x0000_i1269" DrawAspect="Content" ObjectID="_1820149297"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25pt;height:15.75pt" o:ole="">
                  <v:imagedata r:id="rId13" o:title=""/>
                </v:shape>
                <o:OLEObject Type="Embed" ProgID="Equation.3" ShapeID="_x0000_i1270" DrawAspect="Content" ObjectID="_1820149298"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956A4D">
        <w:trPr>
          <w:cantSplit/>
          <w:trHeight w:val="237"/>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956A4D">
        <w:trPr>
          <w:cantSplit/>
          <w:trHeight w:val="237"/>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956A4D">
            <w:pPr>
              <w:pStyle w:val="TAC"/>
              <w:rPr>
                <w:rFonts w:cs="Arial"/>
                <w:lang w:val="en-US"/>
              </w:rPr>
            </w:pPr>
            <w:r>
              <w:rPr>
                <w:rFonts w:cs="Arial"/>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956A4D">
            <w:pPr>
              <w:pStyle w:val="TAC"/>
              <w:rPr>
                <w:rFonts w:cs="Arial"/>
                <w:lang w:val="en-US"/>
              </w:rPr>
            </w:pPr>
            <w:r>
              <w:rPr>
                <w:rFonts w:cs="Arial"/>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956A4D">
            <w:pPr>
              <w:pStyle w:val="TAC"/>
              <w:rPr>
                <w:rFonts w:cs="Arial"/>
                <w:lang w:val="en-US"/>
              </w:rPr>
            </w:pPr>
            <w:r>
              <w:rPr>
                <w:rFonts w:cs="Arial"/>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lastRenderedPageBreak/>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25pt;height:20.25pt" o:ole="">
                  <v:imagedata r:id="rId13" o:title=""/>
                </v:shape>
                <o:OLEObject Type="Embed" ProgID="Equation.3" ShapeID="_x0000_i1271" DrawAspect="Content" ObjectID="_1820149299"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25pt;height:20.25pt" o:ole="">
                  <v:imagedata r:id="rId13" o:title=""/>
                </v:shape>
                <o:OLEObject Type="Embed" ProgID="Equation.3" ShapeID="_x0000_i1272" DrawAspect="Content" ObjectID="_1820149300"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25pt" o:ole="">
                  <v:imagedata r:id="rId252" o:title=""/>
                </v:shape>
                <o:OLEObject Type="Embed" ProgID="Equation.3" ShapeID="_x0000_i1273" DrawAspect="Content" ObjectID="_1820149301"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25pt" o:ole="">
                  <v:imagedata r:id="rId252" o:title=""/>
                </v:shape>
                <o:OLEObject Type="Embed" ProgID="Equation.3" ShapeID="_x0000_i1274" DrawAspect="Content" ObjectID="_1820149302"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25pt;height:15.75pt" o:ole="">
                  <v:imagedata r:id="rId13" o:title=""/>
                </v:shape>
                <o:OLEObject Type="Embed" ProgID="Equation.3" ShapeID="_x0000_i1275" DrawAspect="Content" ObjectID="_1820149303"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lastRenderedPageBreak/>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lastRenderedPageBreak/>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956A4D">
            <w:pPr>
              <w:rPr>
                <w:rFonts w:cs="Arial"/>
                <w:lang w:val="en-US"/>
              </w:rPr>
            </w:pPr>
            <w:r>
              <w:rPr>
                <w:rFonts w:cs="Arial"/>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956A4D">
            <w:pPr>
              <w:rPr>
                <w:rFonts w:cs="Arial"/>
                <w:lang w:val="en-US"/>
              </w:rPr>
            </w:pPr>
            <w:r>
              <w:rPr>
                <w:rFonts w:cs="Arial"/>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956A4D">
            <w:pPr>
              <w:spacing w:after="0"/>
              <w:rPr>
                <w:rFonts w:eastAsiaTheme="minorHAnsi" w:cs="Arial"/>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956A4D">
            <w:pPr>
              <w:spacing w:after="0"/>
              <w:rPr>
                <w:rFonts w:eastAsiaTheme="minorHAnsi" w:cs="Arial"/>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956A4D">
            <w:pPr>
              <w:rPr>
                <w:rFonts w:cs="Arial"/>
                <w:lang w:val="en-US"/>
              </w:rPr>
            </w:pPr>
            <w:r>
              <w:rPr>
                <w:rFonts w:cs="Arial"/>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25pt;height:15.75pt" o:ole="">
                  <v:imagedata r:id="rId13" o:title=""/>
                </v:shape>
                <o:OLEObject Type="Embed" ProgID="Equation.3" ShapeID="_x0000_i1276" DrawAspect="Content" ObjectID="_1820149304"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956A4D">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25pt;height:15.75pt" o:ole="">
                  <v:imagedata r:id="rId16" o:title=""/>
                </v:shape>
                <o:OLEObject Type="Embed" ProgID="Equation.3" ShapeID="_x0000_i1277" DrawAspect="Content" ObjectID="_1820149305"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75pt;height:15.75pt" o:ole="">
                  <v:imagedata r:id="rId11" o:title=""/>
                </v:shape>
                <o:OLEObject Type="Embed" ProgID="Equation.3" ShapeID="_x0000_i1278" DrawAspect="Content" ObjectID="_1820149306"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956A4D">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25pt;height:15.75pt" o:ole="">
                  <v:imagedata r:id="rId13" o:title=""/>
                </v:shape>
                <o:OLEObject Type="Embed" ProgID="Equation.3" ShapeID="_x0000_i1279" DrawAspect="Content" ObjectID="_1820149307"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lastRenderedPageBreak/>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956A4D">
        <w:trPr>
          <w:cantSplit/>
          <w:trHeight w:val="237"/>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956A4D">
        <w:trPr>
          <w:cantSplit/>
          <w:trHeight w:val="237"/>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956A4D">
            <w:pPr>
              <w:pStyle w:val="TAC"/>
              <w:rPr>
                <w:rFonts w:cs="Arial"/>
                <w:lang w:val="en-US"/>
              </w:rPr>
            </w:pPr>
            <w:r>
              <w:rPr>
                <w:rFonts w:cs="Arial"/>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956A4D">
            <w:pPr>
              <w:pStyle w:val="TAC"/>
              <w:rPr>
                <w:rFonts w:cs="Arial"/>
                <w:lang w:val="en-US"/>
              </w:rPr>
            </w:pPr>
            <w:r>
              <w:rPr>
                <w:rFonts w:cs="Arial"/>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25pt;height:20.25pt" o:ole="">
                  <v:imagedata r:id="rId13" o:title=""/>
                </v:shape>
                <o:OLEObject Type="Embed" ProgID="Equation.3" ShapeID="_x0000_i1280" DrawAspect="Content" ObjectID="_1820149308"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25pt;height:20.25pt" o:ole="">
                  <v:imagedata r:id="rId13" o:title=""/>
                </v:shape>
                <o:OLEObject Type="Embed" ProgID="Equation.3" ShapeID="_x0000_i1281" DrawAspect="Content" ObjectID="_1820149309"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25pt" o:ole="">
                  <v:imagedata r:id="rId252" o:title=""/>
                </v:shape>
                <o:OLEObject Type="Embed" ProgID="Equation.3" ShapeID="_x0000_i1282" DrawAspect="Content" ObjectID="_1820149310"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25pt" o:ole="">
                  <v:imagedata r:id="rId252" o:title=""/>
                </v:shape>
                <o:OLEObject Type="Embed" ProgID="Equation.3" ShapeID="_x0000_i1283" DrawAspect="Content" ObjectID="_1820149311"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25pt;height:20.25pt" o:ole="">
                  <v:imagedata r:id="rId13" o:title=""/>
                </v:shape>
                <o:OLEObject Type="Embed" ProgID="Equation.3" ShapeID="_x0000_i1284" DrawAspect="Content" ObjectID="_1820149312"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lastRenderedPageBreak/>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lastRenderedPageBreak/>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lastRenderedPageBreak/>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956A4D">
            <w:pPr>
              <w:rPr>
                <w:rFonts w:cs="Arial"/>
                <w:lang w:val="en-US"/>
              </w:rPr>
            </w:pPr>
            <w:r>
              <w:rPr>
                <w:rFonts w:cs="Arial"/>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956A4D">
            <w:pPr>
              <w:rPr>
                <w:rFonts w:cs="Arial"/>
                <w:lang w:val="en-US"/>
              </w:rPr>
            </w:pPr>
            <w:r>
              <w:rPr>
                <w:rFonts w:cs="Arial"/>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956A4D">
            <w:pPr>
              <w:spacing w:after="0"/>
              <w:rPr>
                <w:rFonts w:eastAsiaTheme="minorHAnsi" w:cs="Arial"/>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956A4D">
            <w:pPr>
              <w:spacing w:after="0"/>
              <w:rPr>
                <w:rFonts w:eastAsiaTheme="minorHAnsi" w:cs="Arial"/>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956A4D">
            <w:pPr>
              <w:rPr>
                <w:rFonts w:cs="Arial"/>
                <w:lang w:val="en-US"/>
              </w:rPr>
            </w:pPr>
            <w:r>
              <w:rPr>
                <w:rFonts w:cs="Arial"/>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25pt;height:15.75pt" o:ole="">
                  <v:imagedata r:id="rId13" o:title=""/>
                </v:shape>
                <o:OLEObject Type="Embed" ProgID="Equation.3" ShapeID="_x0000_i1285" DrawAspect="Content" ObjectID="_1820149313"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pt;height:15.75pt" o:ole="">
                  <v:imagedata r:id="rId16" o:title=""/>
                </v:shape>
                <o:OLEObject Type="Embed" ProgID="Equation.3" ShapeID="_x0000_i1286" DrawAspect="Content" ObjectID="_1820149314"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75pt;height:15.75pt" o:ole="">
                  <v:imagedata r:id="rId11" o:title=""/>
                </v:shape>
                <o:OLEObject Type="Embed" ProgID="Equation.3" ShapeID="_x0000_i1287" DrawAspect="Content" ObjectID="_1820149315"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25pt;height:15.75pt" o:ole="">
                  <v:imagedata r:id="rId13" o:title=""/>
                </v:shape>
                <o:OLEObject Type="Embed" ProgID="Equation.3" ShapeID="_x0000_i1288" DrawAspect="Content" ObjectID="_1820149316"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956A4D">
        <w:trPr>
          <w:cantSplit/>
          <w:trHeight w:val="237"/>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956A4D">
            <w:pPr>
              <w:pStyle w:val="TAC"/>
              <w:rPr>
                <w:rFonts w:cs="Arial"/>
                <w:lang w:val="en-US"/>
              </w:rPr>
            </w:pPr>
            <w:r>
              <w:rPr>
                <w:rFonts w:cs="Arial"/>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956A4D">
            <w:pPr>
              <w:pStyle w:val="TAC"/>
              <w:rPr>
                <w:rFonts w:cs="Arial"/>
                <w:lang w:val="en-US"/>
              </w:rPr>
            </w:pPr>
            <w:r>
              <w:rPr>
                <w:rFonts w:cs="Arial"/>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956A4D">
            <w:pPr>
              <w:pStyle w:val="TAC"/>
              <w:rPr>
                <w:rFonts w:cs="Arial"/>
                <w:lang w:val="en-US"/>
              </w:rPr>
            </w:pPr>
            <w:r>
              <w:rPr>
                <w:rFonts w:cs="Arial"/>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lastRenderedPageBreak/>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25pt;height:20.25pt" o:ole="">
                  <v:imagedata r:id="rId13" o:title=""/>
                </v:shape>
                <o:OLEObject Type="Embed" ProgID="Equation.3" ShapeID="_x0000_i1289" DrawAspect="Content" ObjectID="_1820149317"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25pt;height:20.25pt" o:ole="">
                  <v:imagedata r:id="rId13" o:title=""/>
                </v:shape>
                <o:OLEObject Type="Embed" ProgID="Equation.3" ShapeID="_x0000_i1290" DrawAspect="Content" ObjectID="_1820149318"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25pt" o:ole="">
                  <v:imagedata r:id="rId252" o:title=""/>
                </v:shape>
                <o:OLEObject Type="Embed" ProgID="Equation.3" ShapeID="_x0000_i1291" DrawAspect="Content" ObjectID="_1820149319"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25pt" o:ole="">
                  <v:imagedata r:id="rId252" o:title=""/>
                </v:shape>
                <o:OLEObject Type="Embed" ProgID="Equation.3" ShapeID="_x0000_i1292" DrawAspect="Content" ObjectID="_1820149320"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25pt;height:15.75pt" o:ole="">
                  <v:imagedata r:id="rId13" o:title=""/>
                </v:shape>
                <o:OLEObject Type="Embed" ProgID="Equation.3" ShapeID="_x0000_i1293" DrawAspect="Content" ObjectID="_1820149321"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lastRenderedPageBreak/>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lastRenderedPageBreak/>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956A4D">
            <w:pPr>
              <w:rPr>
                <w:rFonts w:eastAsiaTheme="minorEastAsia" w:cs="Arial"/>
                <w:lang w:val="en-US"/>
              </w:rPr>
            </w:pPr>
            <w:r>
              <w:rPr>
                <w:rFonts w:cs="Arial"/>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956A4D">
            <w:pPr>
              <w:rPr>
                <w:rFonts w:eastAsiaTheme="minorEastAsia" w:cs="Arial"/>
                <w:lang w:val="en-US"/>
              </w:rPr>
            </w:pPr>
            <w:r>
              <w:rPr>
                <w:rFonts w:cs="Arial"/>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956A4D">
            <w:pPr>
              <w:spacing w:after="0"/>
              <w:rPr>
                <w:rFonts w:eastAsiaTheme="minorEastAsia" w:cs="Arial"/>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956A4D">
            <w:pPr>
              <w:spacing w:after="0"/>
              <w:rPr>
                <w:rFonts w:eastAsiaTheme="minorEastAsia" w:cs="Arial"/>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956A4D">
            <w:pPr>
              <w:rPr>
                <w:rFonts w:eastAsiaTheme="minorEastAsia" w:cs="Arial"/>
                <w:lang w:val="en-US"/>
              </w:rPr>
            </w:pPr>
            <w:r>
              <w:rPr>
                <w:rFonts w:cs="Arial"/>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lastRenderedPageBreak/>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25pt;height:15.75pt" o:ole="">
                  <v:imagedata r:id="rId13" o:title=""/>
                </v:shape>
                <o:OLEObject Type="Embed" ProgID="Equation.3" ShapeID="_x0000_i1294" DrawAspect="Content" ObjectID="_1820149322"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25pt;height:15.75pt" o:ole="">
                  <v:imagedata r:id="rId16" o:title=""/>
                </v:shape>
                <o:OLEObject Type="Embed" ProgID="Equation.3" ShapeID="_x0000_i1295" DrawAspect="Content" ObjectID="_1820149323"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75pt;height:15.75pt" o:ole="">
                  <v:imagedata r:id="rId11" o:title=""/>
                </v:shape>
                <o:OLEObject Type="Embed" ProgID="Equation.3" ShapeID="_x0000_i1296" DrawAspect="Content" ObjectID="_1820149324"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25pt;height:15.75pt" o:ole="">
                  <v:imagedata r:id="rId13" o:title=""/>
                </v:shape>
                <o:OLEObject Type="Embed" ProgID="Equation.3" ShapeID="_x0000_i1297" DrawAspect="Content" ObjectID="_1820149325"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956A4D">
        <w:trPr>
          <w:cantSplit/>
          <w:trHeight w:val="237"/>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182"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956A4D">
            <w:pPr>
              <w:pStyle w:val="TAC"/>
              <w:rPr>
                <w:rFonts w:cs="Arial"/>
                <w:lang w:val="en-US"/>
              </w:rPr>
            </w:pPr>
            <w:r>
              <w:rPr>
                <w:rFonts w:cs="Arial"/>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956A4D">
            <w:pPr>
              <w:pStyle w:val="TAC"/>
              <w:rPr>
                <w:rFonts w:cs="Arial"/>
                <w:lang w:val="en-US"/>
              </w:rPr>
            </w:pPr>
            <w:r>
              <w:rPr>
                <w:rFonts w:cs="Arial"/>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956A4D">
            <w:pPr>
              <w:pStyle w:val="TAC"/>
              <w:rPr>
                <w:rFonts w:cs="Arial"/>
                <w:lang w:val="en-US"/>
              </w:rPr>
            </w:pPr>
            <w:r>
              <w:rPr>
                <w:rFonts w:cs="Arial"/>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956A4D">
            <w:pPr>
              <w:pStyle w:val="TAC"/>
              <w:rPr>
                <w:rFonts w:cs="Arial"/>
                <w:lang w:val="en-US"/>
              </w:rPr>
            </w:pPr>
            <w:r>
              <w:rPr>
                <w:rFonts w:cs="Arial"/>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lastRenderedPageBreak/>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25pt;height:20.25pt" o:ole="">
                  <v:imagedata r:id="rId13" o:title=""/>
                </v:shape>
                <o:OLEObject Type="Embed" ProgID="Equation.3" ShapeID="_x0000_i1298" DrawAspect="Content" ObjectID="_1820149326"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25pt;height:20.25pt" o:ole="">
                  <v:imagedata r:id="rId13" o:title=""/>
                </v:shape>
                <o:OLEObject Type="Embed" ProgID="Equation.3" ShapeID="_x0000_i1299" DrawAspect="Content" ObjectID="_1820149327"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25pt" o:ole="">
                  <v:imagedata r:id="rId252" o:title=""/>
                </v:shape>
                <o:OLEObject Type="Embed" ProgID="Equation.3" ShapeID="_x0000_i1300" DrawAspect="Content" ObjectID="_1820149328"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25pt" o:ole="">
                  <v:imagedata r:id="rId252" o:title=""/>
                </v:shape>
                <o:OLEObject Type="Embed" ProgID="Equation.3" ShapeID="_x0000_i1301" DrawAspect="Content" ObjectID="_1820149329"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25pt;height:15.75pt" o:ole="">
                  <v:imagedata r:id="rId13" o:title=""/>
                </v:shape>
                <o:OLEObject Type="Embed" ProgID="Equation.3" ShapeID="_x0000_i1302" DrawAspect="Content" ObjectID="_1820149330"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182"/>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lastRenderedPageBreak/>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874C87">
      <w:headerReference w:type="default" r:id="rId301"/>
      <w:footerReference w:type="default" r:id="rId302"/>
      <w:pgSz w:w="11907" w:h="16840" w:code="9"/>
      <w:pgMar w:top="1418" w:right="1134" w:bottom="1134" w:left="1134" w:header="851" w:footer="340" w:gutter="0"/>
      <w:pgNumType w:start="417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CD10BE" w14:textId="77777777" w:rsidR="00AF5786" w:rsidRDefault="00AF5786" w:rsidP="0064056D">
      <w:pPr>
        <w:spacing w:after="0"/>
      </w:pPr>
      <w:r>
        <w:separator/>
      </w:r>
    </w:p>
  </w:endnote>
  <w:endnote w:type="continuationSeparator" w:id="0">
    <w:p w14:paraId="27171F7C" w14:textId="77777777" w:rsidR="00AF5786" w:rsidRDefault="00AF5786"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微软雅黑"/>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77777777" w:rsidR="004B148F" w:rsidRDefault="004B148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00675A" w14:textId="77777777" w:rsidR="00AF5786" w:rsidRDefault="00AF5786" w:rsidP="0064056D">
      <w:pPr>
        <w:spacing w:after="0"/>
      </w:pPr>
      <w:r>
        <w:separator/>
      </w:r>
    </w:p>
  </w:footnote>
  <w:footnote w:type="continuationSeparator" w:id="0">
    <w:p w14:paraId="605964ED" w14:textId="77777777" w:rsidR="00AF5786" w:rsidRDefault="00AF5786"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2164B5AA" w:rsidR="004B148F" w:rsidRDefault="004B148F"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w:t>
    </w:r>
    <w:r w:rsidR="00963F65">
      <w:rPr>
        <w:rFonts w:ascii="Arial" w:hAnsi="Arial" w:cs="Arial"/>
        <w:b/>
        <w:sz w:val="18"/>
        <w:szCs w:val="18"/>
      </w:rPr>
      <w:t>8</w:t>
    </w:r>
    <w:r>
      <w:rPr>
        <w:rFonts w:ascii="Arial" w:hAnsi="Arial" w:cs="Arial"/>
        <w:b/>
        <w:sz w:val="18"/>
        <w:szCs w:val="18"/>
      </w:rPr>
      <w:t>.</w:t>
    </w:r>
    <w:r w:rsidR="00CB5B41">
      <w:rPr>
        <w:rFonts w:ascii="Arial" w:hAnsi="Arial" w:cs="Arial"/>
        <w:b/>
        <w:sz w:val="18"/>
        <w:szCs w:val="18"/>
      </w:rPr>
      <w:t>10</w:t>
    </w:r>
    <w:r w:rsidR="00B16D23">
      <w:rPr>
        <w:rFonts w:ascii="Arial" w:hAnsi="Arial" w:cs="Arial"/>
        <w:b/>
        <w:sz w:val="18"/>
        <w:szCs w:val="18"/>
      </w:rPr>
      <w:t>.</w:t>
    </w:r>
    <w:r>
      <w:rPr>
        <w:rFonts w:ascii="Arial" w:hAnsi="Arial" w:cs="Arial"/>
        <w:b/>
        <w:sz w:val="18"/>
        <w:szCs w:val="18"/>
      </w:rPr>
      <w:t>0 (202</w:t>
    </w:r>
    <w:r w:rsidR="00F36143">
      <w:rPr>
        <w:rFonts w:ascii="Arial" w:hAnsi="Arial" w:cs="Arial"/>
        <w:b/>
        <w:sz w:val="18"/>
        <w:szCs w:val="18"/>
      </w:rPr>
      <w:t>5</w:t>
    </w:r>
    <w:r>
      <w:rPr>
        <w:rFonts w:ascii="Arial" w:hAnsi="Arial" w:cs="Arial"/>
        <w:b/>
        <w:sz w:val="18"/>
        <w:szCs w:val="18"/>
      </w:rPr>
      <w:t>-</w:t>
    </w:r>
    <w:r w:rsidR="00F36143">
      <w:rPr>
        <w:rFonts w:ascii="Arial" w:hAnsi="Arial" w:cs="Arial"/>
        <w:b/>
        <w:sz w:val="18"/>
        <w:szCs w:val="18"/>
      </w:rPr>
      <w:t>0</w:t>
    </w:r>
    <w:r w:rsidR="00CB5B41">
      <w:rPr>
        <w:rFonts w:ascii="Arial" w:hAnsi="Arial" w:cs="Arial"/>
        <w:b/>
        <w:sz w:val="18"/>
        <w:szCs w:val="18"/>
      </w:rPr>
      <w:t>6</w:t>
    </w:r>
    <w:r>
      <w:rPr>
        <w:rFonts w:ascii="Arial" w:hAnsi="Arial" w:cs="Arial"/>
        <w:b/>
        <w:sz w:val="18"/>
        <w:szCs w:val="18"/>
      </w:rPr>
      <w:t>)</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1D733355" w:rsidR="004B148F" w:rsidRDefault="004B148F">
    <w:pPr>
      <w:pStyle w:val="Header"/>
    </w:pPr>
    <w:r>
      <w:t>Release 1</w:t>
    </w:r>
    <w:r w:rsidR="00963F65">
      <w:t>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R5863">
    <w15:presenceInfo w15:providerId="None" w15:userId="CR58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50"/>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6FE2"/>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287A"/>
    <w:rsid w:val="00152BF0"/>
    <w:rsid w:val="001531E0"/>
    <w:rsid w:val="001543E5"/>
    <w:rsid w:val="0015498C"/>
    <w:rsid w:val="0015542C"/>
    <w:rsid w:val="00155BD3"/>
    <w:rsid w:val="00160428"/>
    <w:rsid w:val="00160B99"/>
    <w:rsid w:val="00161077"/>
    <w:rsid w:val="001626D9"/>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1F7934"/>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4D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2055"/>
    <w:rsid w:val="003A2F08"/>
    <w:rsid w:val="003A36F8"/>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B4"/>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BEC"/>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386B"/>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1B9"/>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77B3"/>
    <w:rsid w:val="008277FB"/>
    <w:rsid w:val="00832265"/>
    <w:rsid w:val="0083348A"/>
    <w:rsid w:val="008352D7"/>
    <w:rsid w:val="008356BE"/>
    <w:rsid w:val="00837649"/>
    <w:rsid w:val="008376B9"/>
    <w:rsid w:val="008378E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97269"/>
    <w:rsid w:val="009A1E28"/>
    <w:rsid w:val="009A1FCD"/>
    <w:rsid w:val="009A3381"/>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6C2B"/>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E9D"/>
    <w:rsid w:val="00A338DC"/>
    <w:rsid w:val="00A345E6"/>
    <w:rsid w:val="00A34A92"/>
    <w:rsid w:val="00A34B0B"/>
    <w:rsid w:val="00A3537F"/>
    <w:rsid w:val="00A35FA2"/>
    <w:rsid w:val="00A366DC"/>
    <w:rsid w:val="00A367CD"/>
    <w:rsid w:val="00A36FD8"/>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2266"/>
    <w:rsid w:val="00AC47A5"/>
    <w:rsid w:val="00AC6AE1"/>
    <w:rsid w:val="00AD05C2"/>
    <w:rsid w:val="00AD25A6"/>
    <w:rsid w:val="00AD448D"/>
    <w:rsid w:val="00AD4B29"/>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9F0"/>
    <w:rsid w:val="00AF3AD5"/>
    <w:rsid w:val="00AF5786"/>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5B41"/>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6CE7"/>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5BE7"/>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1D9F"/>
    <w:rsid w:val="00E52523"/>
    <w:rsid w:val="00E526F2"/>
    <w:rsid w:val="00E52764"/>
    <w:rsid w:val="00E53907"/>
    <w:rsid w:val="00E53EDC"/>
    <w:rsid w:val="00E5436F"/>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3803"/>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E7CF5"/>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microsoft.com/office/2011/relationships/people" Target="people.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305" Type="http://schemas.openxmlformats.org/officeDocument/2006/relationships/theme" Target="theme/theme1.xml"/><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customXml/itemProps2.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3.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145</Pages>
  <Words>55032</Words>
  <Characters>313689</Characters>
  <Application>Microsoft Office Word</Application>
  <DocSecurity>0</DocSecurity>
  <Lines>2614</Lines>
  <Paragraphs>735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367986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CR5863</cp:lastModifiedBy>
  <cp:revision>123</cp:revision>
  <dcterms:created xsi:type="dcterms:W3CDTF">2022-09-22T10:42:00Z</dcterms:created>
  <dcterms:modified xsi:type="dcterms:W3CDTF">2025-09-23T13:22:00Z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