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5.6pt" o:ole="">
                  <v:imagedata r:id="rId11" o:title=""/>
                </v:shape>
                <o:OLEObject Type="Embed" ProgID="Equation.3" ShapeID="_x0000_i1025" DrawAspect="Content" ObjectID="_1820182527"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4pt;height:20.4pt" o:ole="">
                  <v:imagedata r:id="rId13" o:title=""/>
                </v:shape>
                <o:OLEObject Type="Embed" ProgID="Equation.3" ShapeID="_x0000_i1026" DrawAspect="Content" ObjectID="_1820182528"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4pt;height:20.4pt" o:ole="">
                  <v:imagedata r:id="rId13" o:title=""/>
                </v:shape>
                <o:OLEObject Type="Embed" ProgID="Equation.3" ShapeID="_x0000_i1027" DrawAspect="Content" ObjectID="_1820182529"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8pt;height:15.6pt" o:ole="">
                  <v:imagedata r:id="rId16" o:title=""/>
                </v:shape>
                <o:OLEObject Type="Embed" ProgID="Equation.3" ShapeID="_x0000_i1028" DrawAspect="Content" ObjectID="_1820182530"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4pt;height:20.4pt" o:ole="">
                  <v:imagedata r:id="rId13" o:title=""/>
                </v:shape>
                <o:OLEObject Type="Embed" ProgID="Equation.3" ShapeID="_x0000_i1029" DrawAspect="Content" ObjectID="_1820182531"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1.8pt;height:15.6pt" o:ole="">
                  <v:imagedata r:id="rId11" o:title=""/>
                </v:shape>
                <o:OLEObject Type="Embed" ProgID="Equation.3" ShapeID="_x0000_i1030" DrawAspect="Content" ObjectID="_1820182532"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4pt;height:20.4pt" o:ole="">
                  <v:imagedata r:id="rId13" o:title=""/>
                </v:shape>
                <o:OLEObject Type="Embed" ProgID="Equation.3" ShapeID="_x0000_i1031" DrawAspect="Content" ObjectID="_1820182533"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4pt;height:20.4pt" o:ole="">
                  <v:imagedata r:id="rId13" o:title=""/>
                </v:shape>
                <o:OLEObject Type="Embed" ProgID="Equation.3" ShapeID="_x0000_i1032" DrawAspect="Content" ObjectID="_1820182534"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8pt;height:15.6pt" o:ole="">
                  <v:imagedata r:id="rId16" o:title=""/>
                </v:shape>
                <o:OLEObject Type="Embed" ProgID="Equation.3" ShapeID="_x0000_i1033" DrawAspect="Content" ObjectID="_1820182535"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4pt;height:20.4pt" o:ole="">
                  <v:imagedata r:id="rId13" o:title=""/>
                </v:shape>
                <o:OLEObject Type="Embed" ProgID="Equation.3" ShapeID="_x0000_i1034" DrawAspect="Content" ObjectID="_1820182536"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6pt;height:15.6pt" o:ole="">
                  <v:imagedata r:id="rId13" o:title=""/>
                </v:shape>
                <o:OLEObject Type="Embed" ProgID="Equation.3" ShapeID="_x0000_i1035" DrawAspect="Content" ObjectID="_1820182537"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1.2pt;height:15.6pt" o:ole="">
                  <v:imagedata r:id="rId11" o:title=""/>
                </v:shape>
                <o:OLEObject Type="Embed" ProgID="Equation.3" ShapeID="_x0000_i1036" DrawAspect="Content" ObjectID="_1820182538"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39.6pt;height:15.6pt" o:ole="">
                  <v:imagedata r:id="rId16" o:title=""/>
                </v:shape>
                <o:OLEObject Type="Embed" ProgID="Equation.3" ShapeID="_x0000_i1037" DrawAspect="Content" ObjectID="_1820182539"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6pt;height:15.6pt" o:ole="">
                  <v:imagedata r:id="rId13" o:title=""/>
                </v:shape>
                <o:OLEObject Type="Embed" ProgID="Equation.3" ShapeID="_x0000_i1038" DrawAspect="Content" ObjectID="_1820182540"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6pt;height:15.6pt" o:ole="">
                  <v:imagedata r:id="rId13" o:title=""/>
                </v:shape>
                <o:OLEObject Type="Embed" ProgID="Equation.3" ShapeID="_x0000_i1039" DrawAspect="Content" ObjectID="_1820182541"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1.2pt;height:15.6pt" o:ole="">
                  <v:imagedata r:id="rId11" o:title=""/>
                </v:shape>
                <o:OLEObject Type="Embed" ProgID="Equation.3" ShapeID="_x0000_i1040" DrawAspect="Content" ObjectID="_1820182542"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39.6pt;height:15.6pt" o:ole="">
                  <v:imagedata r:id="rId16" o:title=""/>
                </v:shape>
                <o:OLEObject Type="Embed" ProgID="Equation.3" ShapeID="_x0000_i1041" DrawAspect="Content" ObjectID="_1820182543"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6pt;height:15.6pt" o:ole="">
                  <v:imagedata r:id="rId13" o:title=""/>
                </v:shape>
                <o:OLEObject Type="Embed" ProgID="Equation.3" ShapeID="_x0000_i1042" DrawAspect="Content" ObjectID="_1820182544"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6D4403"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6D4403" w:rsidRPr="00247CC6" w:rsidRDefault="006D4403" w:rsidP="006D4403">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6D4403" w:rsidRPr="00247CC6" w:rsidRDefault="006D4403" w:rsidP="006D4403">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6D4403" w:rsidRPr="00247CC6"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01F1DC3F" w:rsidR="006D4403" w:rsidRPr="00247CC6" w:rsidRDefault="006D4403" w:rsidP="006D4403">
            <w:pPr>
              <w:pStyle w:val="TAC"/>
              <w:keepNext w:val="0"/>
              <w:keepLines w:val="0"/>
            </w:pPr>
            <w:r w:rsidRPr="00247CC6">
              <w:t>AWGN</w:t>
            </w:r>
            <w:r>
              <w:t xml:space="preserve"> </w:t>
            </w:r>
            <w:ins w:id="9" w:author="CR5852" w:date="2025-09-18T13:08:00Z">
              <w:r>
                <w:t xml:space="preserve">+ </w:t>
              </w:r>
            </w:ins>
            <w:del w:id="10" w:author="CR5852" w:date="2025-09-18T13:08:00Z">
              <w:r w:rsidRPr="00247CC6" w:rsidDel="005013FE">
                <w:delText>[</w:delText>
              </w:r>
            </w:del>
            <w:r w:rsidRPr="00247CC6">
              <w:t>220</w:t>
            </w:r>
            <w:r>
              <w:t xml:space="preserve"> Hz</w:t>
            </w:r>
            <w:del w:id="11" w:author="CR5852" w:date="2025-09-18T13:08:00Z">
              <w:r w:rsidRPr="00247CC6" w:rsidDel="005013FE">
                <w:delText>]</w:delText>
              </w:r>
            </w:del>
          </w:p>
        </w:tc>
        <w:tc>
          <w:tcPr>
            <w:tcW w:w="982" w:type="pct"/>
            <w:tcBorders>
              <w:top w:val="single" w:sz="4" w:space="0" w:color="auto"/>
              <w:left w:val="single" w:sz="4" w:space="0" w:color="auto"/>
              <w:bottom w:val="single" w:sz="4" w:space="0" w:color="auto"/>
              <w:right w:val="single" w:sz="4" w:space="0" w:color="auto"/>
            </w:tcBorders>
          </w:tcPr>
          <w:p w14:paraId="10AB0D7A" w14:textId="77777777" w:rsidR="006D4403" w:rsidRPr="00247CC6" w:rsidRDefault="006D4403" w:rsidP="006D4403">
            <w:pPr>
              <w:pStyle w:val="TAC"/>
              <w:keepNext w:val="0"/>
              <w:keepLines w:val="0"/>
            </w:pPr>
          </w:p>
        </w:tc>
      </w:tr>
      <w:tr w:rsidR="006D4403"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6D4403" w:rsidRPr="00247CC6" w:rsidRDefault="006D4403" w:rsidP="006D4403">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6D4403" w:rsidRPr="00247CC6" w:rsidRDefault="006D4403" w:rsidP="006D4403">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6D4403" w:rsidRPr="00247CC6"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76ACE780" w:rsidR="006D4403" w:rsidRPr="00247CC6" w:rsidRDefault="006D4403" w:rsidP="006D4403">
            <w:pPr>
              <w:pStyle w:val="TAC"/>
              <w:keepNext w:val="0"/>
              <w:keepLines w:val="0"/>
            </w:pPr>
            <w:r w:rsidRPr="00247CC6">
              <w:t>AWGN</w:t>
            </w:r>
            <w:r>
              <w:t xml:space="preserve"> </w:t>
            </w:r>
            <w:ins w:id="12" w:author="CR5852" w:date="2025-09-18T13:08:00Z">
              <w:r>
                <w:t xml:space="preserve">+ </w:t>
              </w:r>
            </w:ins>
            <w:del w:id="13" w:author="CR5852" w:date="2025-09-18T13:08:00Z">
              <w:r w:rsidRPr="00247CC6" w:rsidDel="005013FE">
                <w:delText>[</w:delText>
              </w:r>
            </w:del>
            <w:r w:rsidRPr="00247CC6">
              <w:t>500</w:t>
            </w:r>
            <w:r>
              <w:t xml:space="preserve"> Hz</w:t>
            </w:r>
            <w:del w:id="14" w:author="CR5852" w:date="2025-09-18T13:08:00Z">
              <w:r w:rsidRPr="00247CC6" w:rsidDel="005013FE">
                <w:delText>]</w:delText>
              </w:r>
            </w:del>
          </w:p>
        </w:tc>
        <w:tc>
          <w:tcPr>
            <w:tcW w:w="982" w:type="pct"/>
            <w:tcBorders>
              <w:top w:val="single" w:sz="4" w:space="0" w:color="auto"/>
              <w:left w:val="single" w:sz="4" w:space="0" w:color="auto"/>
              <w:bottom w:val="single" w:sz="4" w:space="0" w:color="auto"/>
              <w:right w:val="single" w:sz="4" w:space="0" w:color="auto"/>
            </w:tcBorders>
          </w:tcPr>
          <w:p w14:paraId="7688C076" w14:textId="77777777" w:rsidR="006D4403" w:rsidRPr="00247CC6" w:rsidRDefault="006D4403" w:rsidP="006D4403">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lastRenderedPageBreak/>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lastRenderedPageBreak/>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1591"/>
        <w:gridCol w:w="1286"/>
        <w:gridCol w:w="1077"/>
        <w:gridCol w:w="705"/>
        <w:gridCol w:w="763"/>
        <w:gridCol w:w="682"/>
        <w:gridCol w:w="716"/>
        <w:gridCol w:w="1077"/>
      </w:tblGrid>
      <w:tr w:rsidR="00EA4FDE" w:rsidRPr="00247CC6" w14:paraId="50D1946D" w14:textId="77777777" w:rsidTr="006D4403">
        <w:trPr>
          <w:cantSplit/>
          <w:tblHeader/>
          <w:jc w:val="center"/>
        </w:trPr>
        <w:tc>
          <w:tcPr>
            <w:tcW w:w="900" w:type="pct"/>
            <w:tcBorders>
              <w:top w:val="single" w:sz="4" w:space="0" w:color="auto"/>
              <w:left w:val="single" w:sz="4" w:space="0" w:color="auto"/>
              <w:bottom w:val="nil"/>
              <w:right w:val="single" w:sz="4" w:space="0" w:color="auto"/>
            </w:tcBorders>
          </w:tcPr>
          <w:p w14:paraId="07AF6EB4" w14:textId="77777777" w:rsidR="00EA4FDE" w:rsidRPr="00247CC6" w:rsidRDefault="00EA4FDE" w:rsidP="00247CC6">
            <w:pPr>
              <w:pStyle w:val="TAH"/>
              <w:keepNext w:val="0"/>
              <w:keepLines w:val="0"/>
              <w:rPr>
                <w:rFonts w:cs="Arial"/>
              </w:rPr>
            </w:pPr>
            <w:r w:rsidRPr="00247CC6">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247CC6" w:rsidRDefault="00EA4FDE" w:rsidP="00247CC6">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247CC6" w:rsidRDefault="00EA4FDE" w:rsidP="00247CC6">
            <w:pPr>
              <w:pStyle w:val="TAH"/>
              <w:keepNext w:val="0"/>
              <w:keepLines w:val="0"/>
              <w:rPr>
                <w:rFonts w:cstheme="minorBidi"/>
                <w:lang w:eastAsia="zh-CN"/>
              </w:rPr>
            </w:pPr>
            <w:r w:rsidRPr="00247CC6">
              <w:rPr>
                <w:lang w:eastAsia="zh-CN"/>
              </w:rPr>
              <w:t>Test</w:t>
            </w:r>
            <w:r w:rsidR="00247CC6">
              <w:rPr>
                <w:lang w:eastAsia="zh-CN"/>
              </w:rPr>
              <w:t xml:space="preserve"> </w:t>
            </w:r>
            <w:r w:rsidRPr="00247CC6">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06BDFCB" w14:textId="77777777" w:rsidTr="006D4403">
        <w:trPr>
          <w:cantSplit/>
          <w:tblHeader/>
          <w:jc w:val="center"/>
        </w:trPr>
        <w:tc>
          <w:tcPr>
            <w:tcW w:w="900" w:type="pct"/>
            <w:tcBorders>
              <w:top w:val="nil"/>
              <w:left w:val="single" w:sz="4" w:space="0" w:color="auto"/>
              <w:bottom w:val="single" w:sz="4" w:space="0" w:color="auto"/>
              <w:right w:val="single" w:sz="4" w:space="0" w:color="auto"/>
            </w:tcBorders>
          </w:tcPr>
          <w:p w14:paraId="13380D37" w14:textId="77777777" w:rsidR="00EA4FDE" w:rsidRPr="00247CC6"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247CC6"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247CC6"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247CC6" w:rsidRDefault="00EA4FDE" w:rsidP="00247CC6">
            <w:pPr>
              <w:pStyle w:val="TAH"/>
              <w:keepNext w:val="0"/>
              <w:keepLines w:val="0"/>
              <w:rPr>
                <w:rFonts w:cs="Arial"/>
              </w:rPr>
            </w:pPr>
            <w:r w:rsidRPr="00247CC6">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247CC6" w:rsidRDefault="00EA4FDE" w:rsidP="00247CC6">
            <w:pPr>
              <w:pStyle w:val="TAH"/>
              <w:keepNext w:val="0"/>
              <w:keepLines w:val="0"/>
              <w:rPr>
                <w:rFonts w:cs="Arial"/>
              </w:rPr>
            </w:pPr>
            <w:r w:rsidRPr="00247CC6">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247CC6" w:rsidRDefault="00EA4FDE" w:rsidP="00247CC6">
            <w:pPr>
              <w:pStyle w:val="TAH"/>
              <w:keepNext w:val="0"/>
              <w:keepLines w:val="0"/>
              <w:rPr>
                <w:rFonts w:cs="Arial"/>
              </w:rPr>
            </w:pPr>
            <w:r w:rsidRPr="00247CC6">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247CC6" w:rsidRDefault="00EA4FDE" w:rsidP="00247CC6">
            <w:pPr>
              <w:pStyle w:val="TAH"/>
              <w:keepNext w:val="0"/>
              <w:keepLines w:val="0"/>
              <w:rPr>
                <w:rFonts w:cs="Arial"/>
              </w:rPr>
            </w:pPr>
            <w:r w:rsidRPr="00247CC6">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247CC6" w:rsidRDefault="00EA4FDE" w:rsidP="00247CC6">
            <w:pPr>
              <w:pStyle w:val="TAH"/>
              <w:keepNext w:val="0"/>
              <w:keepLines w:val="0"/>
              <w:rPr>
                <w:rFonts w:cs="Arial"/>
              </w:rPr>
            </w:pPr>
            <w:r w:rsidRPr="00247CC6">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247CC6" w:rsidRDefault="00EA4FDE" w:rsidP="00247CC6">
            <w:pPr>
              <w:pStyle w:val="TAH"/>
              <w:keepNext w:val="0"/>
              <w:keepLines w:val="0"/>
              <w:rPr>
                <w:rFonts w:cs="Arial"/>
              </w:rPr>
            </w:pPr>
            <w:r w:rsidRPr="00247CC6">
              <w:t>T3</w:t>
            </w:r>
          </w:p>
        </w:tc>
      </w:tr>
      <w:tr w:rsidR="00EA4FDE" w:rsidRPr="00247CC6" w14:paraId="42D75205"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25755E17" w14:textId="68D2AF69" w:rsidR="00EA4FDE" w:rsidRPr="00247CC6" w:rsidRDefault="00EA4FDE" w:rsidP="00247CC6">
            <w:pPr>
              <w:pStyle w:val="TAL"/>
              <w:keepNext w:val="0"/>
              <w:keepLines w:val="0"/>
              <w:rPr>
                <w:rFonts w:cstheme="minorBidi"/>
                <w:lang w:eastAsia="zh-CN"/>
              </w:rPr>
            </w:pPr>
            <w:r w:rsidRPr="00247CC6">
              <w:rPr>
                <w:lang w:eastAsia="zh-CN"/>
              </w:rPr>
              <w:t>RF</w:t>
            </w:r>
            <w:r w:rsidR="00247CC6">
              <w:rPr>
                <w:lang w:eastAsia="zh-CN"/>
              </w:rPr>
              <w:t xml:space="preserve"> </w:t>
            </w:r>
            <w:r w:rsidRPr="00247CC6">
              <w:rPr>
                <w:lang w:eastAsia="zh-CN"/>
              </w:rPr>
              <w:t>Channel</w:t>
            </w:r>
            <w:r w:rsidR="00247CC6">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247CC6" w:rsidRDefault="00EA4FDE" w:rsidP="00247CC6">
            <w:pPr>
              <w:pStyle w:val="TAC"/>
              <w:keepNext w:val="0"/>
              <w:keepLines w:val="0"/>
              <w:rPr>
                <w:rFonts w:cs="v4.2.0"/>
                <w:lang w:eastAsia="zh-CN"/>
              </w:rPr>
            </w:pPr>
            <w:r w:rsidRPr="00247CC6">
              <w:rPr>
                <w:rFonts w:cs="v4.2.0"/>
                <w:lang w:eastAsia="zh-CN"/>
              </w:rPr>
              <w:t>2</w:t>
            </w:r>
          </w:p>
        </w:tc>
      </w:tr>
      <w:tr w:rsidR="00EA4FDE" w:rsidRPr="00247CC6" w14:paraId="21F9FD17"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9726B39" w14:textId="23C1CC55" w:rsidR="00EA4FDE" w:rsidRPr="00247CC6" w:rsidRDefault="00EA4FDE" w:rsidP="00247CC6">
            <w:pPr>
              <w:pStyle w:val="TAL"/>
              <w:keepNext w:val="0"/>
              <w:keepLines w:val="0"/>
              <w:rPr>
                <w:rFonts w:cstheme="minorBidi"/>
                <w:lang w:eastAsia="zh-CN"/>
              </w:rPr>
            </w:pPr>
            <w:r w:rsidRPr="00247CC6">
              <w:rPr>
                <w:lang w:eastAsia="zh-CN"/>
              </w:rPr>
              <w:t>TDD</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247CC6" w:rsidRDefault="00EA4FDE" w:rsidP="00247CC6">
            <w:pPr>
              <w:pStyle w:val="TAC"/>
              <w:keepNext w:val="0"/>
              <w:keepLines w:val="0"/>
              <w:rPr>
                <w:rFonts w:cs="v4.2.0"/>
                <w:lang w:eastAsia="zh-CN"/>
              </w:rPr>
            </w:pPr>
            <w:r w:rsidRPr="00247CC6">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247CC6" w:rsidRDefault="00EA4FDE" w:rsidP="00247CC6">
            <w:pPr>
              <w:pStyle w:val="TAC"/>
              <w:keepNext w:val="0"/>
              <w:keepLines w:val="0"/>
              <w:rPr>
                <w:rFonts w:cs="v4.2.0"/>
                <w:lang w:eastAsia="zh-CN"/>
              </w:rPr>
            </w:pPr>
            <w:r w:rsidRPr="00247CC6">
              <w:rPr>
                <w:rFonts w:cs="v4.2.0"/>
                <w:lang w:eastAsia="zh-CN"/>
              </w:rPr>
              <w:t>N/A</w:t>
            </w:r>
          </w:p>
        </w:tc>
      </w:tr>
      <w:tr w:rsidR="00EA4FDE" w:rsidRPr="00247CC6" w14:paraId="226887AE" w14:textId="77777777" w:rsidTr="006D4403">
        <w:trPr>
          <w:cantSplit/>
          <w:jc w:val="center"/>
        </w:trPr>
        <w:tc>
          <w:tcPr>
            <w:tcW w:w="900" w:type="pct"/>
            <w:tcBorders>
              <w:top w:val="nil"/>
              <w:left w:val="single" w:sz="4" w:space="0" w:color="auto"/>
              <w:bottom w:val="nil"/>
              <w:right w:val="single" w:sz="4" w:space="0" w:color="auto"/>
            </w:tcBorders>
          </w:tcPr>
          <w:p w14:paraId="0E6F1341"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247CC6" w:rsidRDefault="00EA4FDE" w:rsidP="00247CC6">
            <w:pPr>
              <w:pStyle w:val="TAC"/>
              <w:keepNext w:val="0"/>
              <w:keepLines w:val="0"/>
              <w:rPr>
                <w:rFonts w:cs="v4.2.0"/>
                <w:lang w:eastAsia="zh-CN"/>
              </w:rPr>
            </w:pPr>
            <w:r w:rsidRPr="00247CC6">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247CC6" w:rsidRDefault="00EA4FDE" w:rsidP="00247CC6">
            <w:pPr>
              <w:pStyle w:val="TAC"/>
              <w:keepNext w:val="0"/>
              <w:keepLines w:val="0"/>
              <w:rPr>
                <w:rFonts w:cs="v4.2.0"/>
                <w:lang w:eastAsia="zh-CN"/>
              </w:rPr>
            </w:pPr>
            <w:r w:rsidRPr="00247CC6">
              <w:rPr>
                <w:lang w:eastAsia="ja-JP"/>
              </w:rPr>
              <w:t>TDDConf.1.1</w:t>
            </w:r>
          </w:p>
        </w:tc>
      </w:tr>
      <w:tr w:rsidR="00EA4FDE" w:rsidRPr="00247CC6" w14:paraId="77DEF4DA"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1F29D429"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247CC6" w:rsidRDefault="00EA4FDE" w:rsidP="00247CC6">
            <w:pPr>
              <w:pStyle w:val="TAC"/>
              <w:keepNext w:val="0"/>
              <w:keepLines w:val="0"/>
              <w:rPr>
                <w:lang w:eastAsia="ja-JP"/>
              </w:rPr>
            </w:pPr>
            <w:r w:rsidRPr="00247CC6">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702C9BFE" w14:textId="77777777" w:rsidTr="006D4403">
        <w:trPr>
          <w:cantSplit/>
          <w:jc w:val="center"/>
        </w:trPr>
        <w:tc>
          <w:tcPr>
            <w:tcW w:w="900" w:type="pct"/>
            <w:vMerge w:val="restart"/>
            <w:tcBorders>
              <w:top w:val="single" w:sz="4" w:space="0" w:color="auto"/>
              <w:left w:val="single" w:sz="4" w:space="0" w:color="auto"/>
              <w:bottom w:val="nil"/>
              <w:right w:val="single" w:sz="4" w:space="0" w:color="auto"/>
            </w:tcBorders>
          </w:tcPr>
          <w:p w14:paraId="3F644788" w14:textId="463C6D72" w:rsidR="00EA4FDE" w:rsidRPr="00247CC6" w:rsidRDefault="00EA4FDE" w:rsidP="00247CC6">
            <w:pPr>
              <w:pStyle w:val="TAL"/>
              <w:keepNext w:val="0"/>
              <w:keepLines w:val="0"/>
              <w:rPr>
                <w:rFonts w:cstheme="minorBidi"/>
                <w:lang w:eastAsia="zh-CN"/>
              </w:rPr>
            </w:pPr>
            <w:r w:rsidRPr="00247CC6">
              <w:rPr>
                <w:rFonts w:cs="Arial"/>
                <w:lang w:eastAsia="zh-CN"/>
              </w:rPr>
              <w:t>PDSCH</w:t>
            </w:r>
            <w:r w:rsidR="00247CC6">
              <w:rPr>
                <w:rFonts w:cs="Arial"/>
                <w:lang w:eastAsia="zh-CN"/>
              </w:rPr>
              <w:t xml:space="preserve"> </w:t>
            </w:r>
            <w:r w:rsidRPr="00247CC6">
              <w:rPr>
                <w:rFonts w:cs="Arial"/>
                <w:lang w:eastAsia="zh-CN"/>
              </w:rPr>
              <w:t>RMC</w:t>
            </w:r>
            <w:r w:rsidR="00247CC6">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r>
      <w:tr w:rsidR="00EA4FDE" w:rsidRPr="00247CC6" w14:paraId="76EE5579"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7A695EC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r>
      <w:tr w:rsidR="00EA4FDE" w:rsidRPr="00247CC6" w14:paraId="36E0A1D5"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3051EAB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75351C3"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2AD37E0" w14:textId="5FF37D28" w:rsidR="00EA4FDE" w:rsidRPr="00247CC6" w:rsidRDefault="00EA4FDE" w:rsidP="00247CC6">
            <w:pPr>
              <w:pStyle w:val="TAL"/>
              <w:keepNext w:val="0"/>
              <w:keepLines w:val="0"/>
              <w:rPr>
                <w:rFonts w:cstheme="minorBidi"/>
                <w:lang w:eastAsia="zh-CN"/>
              </w:rPr>
            </w:pPr>
            <w:r w:rsidRPr="00247CC6">
              <w:rPr>
                <w:lang w:eastAsia="zh-CN"/>
              </w:rPr>
              <w:t>RMSI</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r>
      <w:tr w:rsidR="00EA4FDE" w:rsidRPr="00247CC6" w14:paraId="15CBB7AA" w14:textId="77777777" w:rsidTr="006D4403">
        <w:trPr>
          <w:cantSplit/>
          <w:jc w:val="center"/>
        </w:trPr>
        <w:tc>
          <w:tcPr>
            <w:tcW w:w="900" w:type="pct"/>
            <w:tcBorders>
              <w:top w:val="nil"/>
              <w:left w:val="single" w:sz="4" w:space="0" w:color="auto"/>
              <w:bottom w:val="nil"/>
              <w:right w:val="single" w:sz="4" w:space="0" w:color="auto"/>
            </w:tcBorders>
          </w:tcPr>
          <w:p w14:paraId="42746A66"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r>
      <w:tr w:rsidR="00EA4FDE" w:rsidRPr="00247CC6" w14:paraId="7FE4418B" w14:textId="77777777" w:rsidTr="006D4403">
        <w:trPr>
          <w:cantSplit/>
          <w:jc w:val="center"/>
        </w:trPr>
        <w:tc>
          <w:tcPr>
            <w:tcW w:w="900" w:type="pct"/>
            <w:tcBorders>
              <w:top w:val="nil"/>
              <w:left w:val="single" w:sz="4" w:space="0" w:color="auto"/>
              <w:bottom w:val="nil"/>
              <w:right w:val="single" w:sz="4" w:space="0" w:color="auto"/>
            </w:tcBorders>
          </w:tcPr>
          <w:p w14:paraId="4351B460"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CBF5EE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72B3754B" w14:textId="54638A85" w:rsidR="00EA4FDE" w:rsidRPr="00247CC6" w:rsidRDefault="00EA4FDE" w:rsidP="00247CC6">
            <w:pPr>
              <w:pStyle w:val="TAL"/>
              <w:keepNext w:val="0"/>
              <w:keepLines w:val="0"/>
              <w:rPr>
                <w:rFonts w:cstheme="minorBidi"/>
                <w:lang w:eastAsia="zh-CN"/>
              </w:rPr>
            </w:pPr>
            <w:r w:rsidRPr="00247CC6">
              <w:rPr>
                <w:lang w:eastAsia="zh-CN"/>
              </w:rPr>
              <w:t>Dedicated</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r>
      <w:tr w:rsidR="00EA4FDE" w:rsidRPr="00247CC6" w14:paraId="74940CC0" w14:textId="77777777" w:rsidTr="006D4403">
        <w:trPr>
          <w:cantSplit/>
          <w:jc w:val="center"/>
        </w:trPr>
        <w:tc>
          <w:tcPr>
            <w:tcW w:w="900" w:type="pct"/>
            <w:tcBorders>
              <w:top w:val="nil"/>
              <w:left w:val="single" w:sz="4" w:space="0" w:color="auto"/>
              <w:bottom w:val="nil"/>
              <w:right w:val="single" w:sz="4" w:space="0" w:color="auto"/>
            </w:tcBorders>
          </w:tcPr>
          <w:p w14:paraId="44A7945C"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r>
      <w:tr w:rsidR="00EA4FDE" w:rsidRPr="00247CC6" w14:paraId="5CA150AE" w14:textId="77777777" w:rsidTr="006D4403">
        <w:trPr>
          <w:cantSplit/>
          <w:jc w:val="center"/>
        </w:trPr>
        <w:tc>
          <w:tcPr>
            <w:tcW w:w="900" w:type="pct"/>
            <w:tcBorders>
              <w:top w:val="nil"/>
              <w:left w:val="single" w:sz="4" w:space="0" w:color="auto"/>
              <w:bottom w:val="nil"/>
              <w:right w:val="single" w:sz="4" w:space="0" w:color="auto"/>
            </w:tcBorders>
          </w:tcPr>
          <w:p w14:paraId="6EBA2732"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15810C1B"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33A0F841" w14:textId="736CD2AF" w:rsidR="00EA4FDE" w:rsidRPr="00247CC6" w:rsidRDefault="00EA4FDE" w:rsidP="00247CC6">
            <w:pPr>
              <w:pStyle w:val="TAL"/>
              <w:keepNext w:val="0"/>
              <w:keepLines w:val="0"/>
              <w:rPr>
                <w:rFonts w:cstheme="minorBidi"/>
              </w:rPr>
            </w:pPr>
            <w:r w:rsidRPr="00247CC6">
              <w:t>OCNG</w:t>
            </w:r>
            <w:r w:rsidR="00247CC6">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r>
      <w:tr w:rsidR="00EA4FDE" w:rsidRPr="00247CC6" w14:paraId="32105560" w14:textId="77777777" w:rsidTr="006D4403">
        <w:trPr>
          <w:cantSplit/>
          <w:jc w:val="center"/>
        </w:trPr>
        <w:tc>
          <w:tcPr>
            <w:tcW w:w="900" w:type="pct"/>
            <w:vMerge w:val="restart"/>
            <w:tcBorders>
              <w:top w:val="nil"/>
              <w:left w:val="single" w:sz="4" w:space="0" w:color="auto"/>
              <w:bottom w:val="nil"/>
              <w:right w:val="single" w:sz="4" w:space="0" w:color="auto"/>
            </w:tcBorders>
          </w:tcPr>
          <w:p w14:paraId="12BA2481" w14:textId="565384E1" w:rsidR="00EA4FDE" w:rsidRPr="00247CC6" w:rsidRDefault="00EA4FDE" w:rsidP="00247CC6">
            <w:pPr>
              <w:spacing w:after="0"/>
              <w:rPr>
                <w:rFonts w:ascii="Arial" w:hAnsi="Arial" w:cs="Arial"/>
                <w:sz w:val="18"/>
                <w:szCs w:val="18"/>
                <w:lang w:eastAsia="zh-CN"/>
              </w:rPr>
            </w:pPr>
            <w:r w:rsidRPr="00247CC6">
              <w:rPr>
                <w:rFonts w:ascii="Arial" w:hAnsi="Arial" w:cs="Arial"/>
                <w:sz w:val="18"/>
                <w:szCs w:val="18"/>
                <w:lang w:eastAsia="fr-FR"/>
              </w:rPr>
              <w:t>TRS</w:t>
            </w:r>
            <w:r w:rsidR="00247CC6">
              <w:rPr>
                <w:rFonts w:ascii="Arial" w:hAnsi="Arial" w:cs="Arial"/>
                <w:sz w:val="18"/>
                <w:szCs w:val="18"/>
                <w:lang w:eastAsia="fr-FR"/>
              </w:rPr>
              <w:t xml:space="preserve"> </w:t>
            </w:r>
            <w:r w:rsidRPr="00247CC6">
              <w:rPr>
                <w:rFonts w:ascii="Arial" w:hAnsi="Arial" w:cs="Arial"/>
                <w:sz w:val="18"/>
                <w:szCs w:val="18"/>
                <w:lang w:eastAsia="fr-FR"/>
              </w:rPr>
              <w:t>configuration</w:t>
            </w:r>
          </w:p>
          <w:p w14:paraId="0A17214A" w14:textId="77777777" w:rsidR="00EA4FDE" w:rsidRPr="00247CC6"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247CC6" w:rsidRDefault="00EA4FDE" w:rsidP="00247CC6">
            <w:pPr>
              <w:pStyle w:val="TAC"/>
              <w:keepNext w:val="0"/>
              <w:keepLines w:val="0"/>
              <w:rPr>
                <w:rFonts w:cs="v4.2.0"/>
                <w:lang w:eastAsia="zh-CN"/>
              </w:rPr>
            </w:pPr>
            <w:r w:rsidRPr="00247CC6">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r>
      <w:tr w:rsidR="00EA4FDE" w:rsidRPr="00247CC6" w14:paraId="09C467F1"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37A806F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247CC6" w:rsidRDefault="00EA4FDE" w:rsidP="00247CC6">
            <w:pPr>
              <w:pStyle w:val="TAC"/>
              <w:keepNext w:val="0"/>
              <w:keepLines w:val="0"/>
              <w:rPr>
                <w:rFonts w:cs="v4.2.0"/>
                <w:lang w:eastAsia="zh-CN"/>
              </w:rPr>
            </w:pPr>
            <w:r w:rsidRPr="00247CC6">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r>
      <w:tr w:rsidR="00EA4FDE" w:rsidRPr="00247CC6" w14:paraId="4A5673A8"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4ED4500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247CC6" w:rsidRDefault="00EA4FDE" w:rsidP="00247CC6">
            <w:pPr>
              <w:pStyle w:val="TAC"/>
              <w:keepNext w:val="0"/>
              <w:keepLines w:val="0"/>
              <w:rPr>
                <w:rFonts w:cs="Arial"/>
                <w:szCs w:val="18"/>
                <w:lang w:eastAsia="zh-CN"/>
              </w:rPr>
            </w:pPr>
            <w:r w:rsidRPr="00247CC6">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r>
      <w:tr w:rsidR="00EA4FDE" w:rsidRPr="00247CC6" w14:paraId="07F888B3"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719FBDFC" w14:textId="2C401B2F"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247CC6" w:rsidRDefault="00EA4FDE" w:rsidP="00247CC6">
            <w:pPr>
              <w:pStyle w:val="TAC"/>
              <w:keepNext w:val="0"/>
              <w:keepLines w:val="0"/>
              <w:rPr>
                <w:lang w:eastAsia="zh-CN"/>
              </w:rPr>
            </w:pPr>
            <w:r w:rsidRPr="00247CC6">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247CC6" w:rsidRDefault="00EA4FDE" w:rsidP="00247CC6">
            <w:pPr>
              <w:pStyle w:val="TAC"/>
              <w:keepNext w:val="0"/>
              <w:keepLines w:val="0"/>
            </w:pPr>
            <w:r w:rsidRPr="00247CC6">
              <w:rPr>
                <w:lang w:eastAsia="zh-CN"/>
              </w:rPr>
              <w:t>DLBWP.0.1</w:t>
            </w:r>
          </w:p>
        </w:tc>
      </w:tr>
      <w:tr w:rsidR="00EA4FDE" w:rsidRPr="00247CC6" w14:paraId="2A467346"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4A0E104" w14:textId="6A6888A3"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247CC6" w:rsidRDefault="00EA4FDE" w:rsidP="00247CC6">
            <w:pPr>
              <w:pStyle w:val="TAC"/>
              <w:keepNext w:val="0"/>
              <w:keepLines w:val="0"/>
              <w:rPr>
                <w:lang w:eastAsia="zh-CN"/>
              </w:rPr>
            </w:pPr>
            <w:r w:rsidRPr="00247CC6">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247CC6" w:rsidRDefault="00EA4FDE" w:rsidP="00247CC6">
            <w:pPr>
              <w:pStyle w:val="TAC"/>
              <w:keepNext w:val="0"/>
              <w:keepLines w:val="0"/>
              <w:rPr>
                <w:lang w:eastAsia="zh-CN"/>
              </w:rPr>
            </w:pPr>
            <w:r w:rsidRPr="00247CC6">
              <w:rPr>
                <w:lang w:eastAsia="zh-CN"/>
              </w:rPr>
              <w:t>ULBWP.0.1</w:t>
            </w:r>
          </w:p>
        </w:tc>
      </w:tr>
      <w:tr w:rsidR="00EA4FDE" w:rsidRPr="00247CC6" w14:paraId="5855C50F"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BC1070A" w14:textId="05E70915"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247CC6" w:rsidRDefault="00EA4FDE" w:rsidP="00247CC6">
            <w:pPr>
              <w:pStyle w:val="TAC"/>
              <w:keepNext w:val="0"/>
              <w:keepLines w:val="0"/>
              <w:rPr>
                <w:lang w:eastAsia="zh-CN"/>
              </w:rPr>
            </w:pPr>
            <w:r w:rsidRPr="00247CC6">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247CC6" w:rsidRDefault="00EA4FDE" w:rsidP="00247CC6">
            <w:pPr>
              <w:pStyle w:val="TAC"/>
              <w:keepNext w:val="0"/>
              <w:keepLines w:val="0"/>
              <w:rPr>
                <w:lang w:eastAsia="zh-CN"/>
              </w:rPr>
            </w:pPr>
            <w:r w:rsidRPr="00247CC6">
              <w:rPr>
                <w:rFonts w:cs="v4.2.0"/>
                <w:lang w:eastAsia="zh-CN"/>
              </w:rPr>
              <w:t>DLBWP.1.1</w:t>
            </w:r>
          </w:p>
        </w:tc>
      </w:tr>
      <w:tr w:rsidR="00EA4FDE" w:rsidRPr="00247CC6" w14:paraId="3195692A"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D75B779" w14:textId="25F7A4B8"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247CC6" w:rsidRDefault="00EA4FDE" w:rsidP="00247CC6">
            <w:pPr>
              <w:pStyle w:val="TAC"/>
              <w:keepNext w:val="0"/>
              <w:keepLines w:val="0"/>
              <w:rPr>
                <w:lang w:eastAsia="zh-CN"/>
              </w:rPr>
            </w:pPr>
            <w:r w:rsidRPr="00247CC6">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247CC6" w:rsidRDefault="00EA4FDE" w:rsidP="00247CC6">
            <w:pPr>
              <w:pStyle w:val="TAC"/>
              <w:keepNext w:val="0"/>
              <w:keepLines w:val="0"/>
              <w:rPr>
                <w:lang w:eastAsia="zh-CN"/>
              </w:rPr>
            </w:pPr>
            <w:r w:rsidRPr="00247CC6">
              <w:rPr>
                <w:rFonts w:cs="v4.2.0"/>
                <w:lang w:eastAsia="zh-CN"/>
              </w:rPr>
              <w:t>ULBWP.1.1</w:t>
            </w:r>
          </w:p>
        </w:tc>
      </w:tr>
      <w:tr w:rsidR="00EA4FDE" w:rsidRPr="00247CC6" w14:paraId="743E4852"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4BF02B87" w14:textId="77777777" w:rsidR="00EA4FDE" w:rsidRPr="00247CC6" w:rsidRDefault="00EA4FDE" w:rsidP="00247CC6">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247CC6" w:rsidRDefault="00EA4FDE" w:rsidP="00247CC6">
            <w:pPr>
              <w:pStyle w:val="TAC"/>
              <w:keepNext w:val="0"/>
              <w:keepLines w:val="0"/>
              <w:rPr>
                <w:lang w:eastAsia="zh-CN"/>
              </w:rPr>
            </w:pPr>
            <w:r w:rsidRPr="00247CC6">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247CC6" w:rsidRDefault="00EA4FDE" w:rsidP="00247CC6">
            <w:pPr>
              <w:pStyle w:val="TAC"/>
              <w:keepNext w:val="0"/>
              <w:keepLines w:val="0"/>
              <w:rPr>
                <w:lang w:eastAsia="zh-CN"/>
              </w:rPr>
            </w:pPr>
            <w:r w:rsidRPr="00247CC6">
              <w:rPr>
                <w:lang w:eastAsia="zh-CN"/>
              </w:rPr>
              <w:t>SSB</w:t>
            </w:r>
          </w:p>
        </w:tc>
      </w:tr>
      <w:tr w:rsidR="00EA4FDE" w:rsidRPr="00247CC6" w14:paraId="5CD117F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46955AC" w14:textId="77777777" w:rsidR="00EA4FDE" w:rsidRPr="00247CC6" w:rsidRDefault="00EA4FDE" w:rsidP="00247CC6">
            <w:pPr>
              <w:pStyle w:val="TAL"/>
              <w:keepNext w:val="0"/>
              <w:keepLines w:val="0"/>
            </w:pPr>
            <w:r w:rsidRPr="00247CC6">
              <w:rPr>
                <w:rFonts w:eastAsiaTheme="minorHAnsi" w:cstheme="minorBidi"/>
                <w:kern w:val="2"/>
                <w:position w:val="-12"/>
                <w:szCs w:val="22"/>
                <w14:ligatures w14:val="standardContextual"/>
              </w:rPr>
              <w:object w:dxaOrig="510" w:dyaOrig="320" w14:anchorId="737B487E">
                <v:shape id="_x0000_i1043" type="#_x0000_t75" style="width:24.6pt;height:15.6pt" o:ole="">
                  <v:imagedata r:id="rId11" o:title=""/>
                </v:shape>
                <o:OLEObject Type="Embed" ProgID="Equation.3" ShapeID="_x0000_i1043" DrawAspect="Content" ObjectID="_1820182545"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247CC6" w:rsidRDefault="00EA4FDE" w:rsidP="00247CC6">
            <w:pPr>
              <w:pStyle w:val="TAC"/>
              <w:keepNext w:val="0"/>
              <w:keepLines w:val="0"/>
              <w:rPr>
                <w:rFonts w:cstheme="minorBidi"/>
              </w:rPr>
            </w:pPr>
            <w:r w:rsidRPr="00247CC6">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247CC6" w:rsidRDefault="00EA4FDE" w:rsidP="00247CC6">
            <w:pPr>
              <w:pStyle w:val="TAC"/>
              <w:keepNext w:val="0"/>
              <w:keepLines w:val="0"/>
            </w:pPr>
            <w:r w:rsidRPr="00247CC6">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247CC6" w:rsidRDefault="00EA4FDE" w:rsidP="00247CC6">
            <w:pPr>
              <w:pStyle w:val="TAC"/>
              <w:keepNext w:val="0"/>
              <w:keepLines w:val="0"/>
              <w:rPr>
                <w:lang w:eastAsia="zh-CN"/>
              </w:rPr>
            </w:pPr>
            <w:r w:rsidRPr="00247CC6">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247CC6" w:rsidRDefault="00EA4FDE" w:rsidP="00247CC6">
            <w:pPr>
              <w:pStyle w:val="TAC"/>
              <w:keepNext w:val="0"/>
              <w:keepLines w:val="0"/>
            </w:pPr>
            <w:r w:rsidRPr="00247CC6">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247CC6" w:rsidRDefault="00EA4FDE" w:rsidP="00247CC6">
            <w:pPr>
              <w:pStyle w:val="TAC"/>
              <w:keepNext w:val="0"/>
              <w:keepLines w:val="0"/>
              <w:rPr>
                <w:lang w:eastAsia="zh-CN"/>
              </w:rPr>
            </w:pPr>
            <w:r w:rsidRPr="00247CC6">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247CC6" w:rsidRDefault="00EA4FDE" w:rsidP="00247CC6">
            <w:pPr>
              <w:pStyle w:val="TAC"/>
              <w:keepNext w:val="0"/>
              <w:keepLines w:val="0"/>
            </w:pPr>
            <w:r w:rsidRPr="00247CC6">
              <w:rPr>
                <w:rFonts w:cs="v4.2.0"/>
              </w:rPr>
              <w:t>7</w:t>
            </w:r>
          </w:p>
        </w:tc>
      </w:tr>
      <w:tr w:rsidR="00EA4FDE" w:rsidRPr="00247CC6" w14:paraId="0C5BF17F" w14:textId="77777777" w:rsidTr="006D4403">
        <w:trPr>
          <w:cantSplit/>
          <w:jc w:val="center"/>
        </w:trPr>
        <w:tc>
          <w:tcPr>
            <w:tcW w:w="900" w:type="pct"/>
            <w:tcBorders>
              <w:top w:val="nil"/>
              <w:left w:val="single" w:sz="4" w:space="0" w:color="auto"/>
              <w:bottom w:val="nil"/>
              <w:right w:val="single" w:sz="4" w:space="0" w:color="auto"/>
            </w:tcBorders>
          </w:tcPr>
          <w:p w14:paraId="5C925D8A"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6D9ACAC6"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3E4C55F3" w14:textId="77777777" w:rsidR="00EA4FDE" w:rsidRPr="00247CC6"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5261CA45"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661F5EE" w14:textId="43A9A9EB" w:rsidR="00EA4FDE" w:rsidRPr="00247CC6" w:rsidRDefault="00EA4FDE" w:rsidP="00254BB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5B98FBBD">
                <v:shape id="_x0000_i1044" type="#_x0000_t75" style="width:20.4pt;height:20.4pt" o:ole="">
                  <v:imagedata r:id="rId13" o:title=""/>
                </v:shape>
                <o:OLEObject Type="Embed" ProgID="Equation.3" ShapeID="_x0000_i1044" DrawAspect="Content" ObjectID="_1820182546" r:id="rId33"/>
              </w:object>
            </w:r>
            <w:r w:rsidR="00247CC6">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247CC6" w:rsidRDefault="00EA4FDE" w:rsidP="00254BB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247CC6" w:rsidRDefault="00EA4FDE" w:rsidP="00254BB8">
            <w:pPr>
              <w:pStyle w:val="TAC"/>
              <w:keepLines w:val="0"/>
              <w:rPr>
                <w:rFonts w:cs="v4.2.0"/>
                <w:lang w:eastAsia="zh-CN"/>
              </w:rPr>
            </w:pPr>
            <w:r w:rsidRPr="00247CC6">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247CC6" w:rsidRDefault="00EA4FDE" w:rsidP="00254BB8">
            <w:pPr>
              <w:pStyle w:val="TAC"/>
              <w:keepLines w:val="0"/>
              <w:rPr>
                <w:rFonts w:cstheme="minorBidi"/>
              </w:rPr>
            </w:pPr>
            <w:r w:rsidRPr="00247CC6">
              <w:rPr>
                <w:rFonts w:cs="v4.2.0"/>
              </w:rPr>
              <w:t>-98</w:t>
            </w:r>
          </w:p>
        </w:tc>
      </w:tr>
      <w:tr w:rsidR="00EA4FDE" w:rsidRPr="00247CC6" w14:paraId="6D094D97" w14:textId="77777777" w:rsidTr="006D4403">
        <w:trPr>
          <w:cantSplit/>
          <w:jc w:val="center"/>
        </w:trPr>
        <w:tc>
          <w:tcPr>
            <w:tcW w:w="900" w:type="pct"/>
            <w:tcBorders>
              <w:top w:val="nil"/>
              <w:left w:val="single" w:sz="4" w:space="0" w:color="auto"/>
              <w:bottom w:val="nil"/>
              <w:right w:val="single" w:sz="4" w:space="0" w:color="auto"/>
            </w:tcBorders>
          </w:tcPr>
          <w:p w14:paraId="0C9997B4"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247CC6" w:rsidRDefault="00EA4FDE" w:rsidP="00254BB8">
            <w:pPr>
              <w:pStyle w:val="TAC"/>
              <w:keepLines w:val="0"/>
              <w:rPr>
                <w:rFonts w:cs="v4.2.0"/>
                <w:lang w:eastAsia="zh-CN"/>
              </w:rPr>
            </w:pPr>
            <w:r w:rsidRPr="00247CC6">
              <w:rPr>
                <w:rFonts w:cs="v4.2.0"/>
                <w:lang w:eastAsia="zh-CN"/>
              </w:rPr>
              <w:t>-98</w:t>
            </w:r>
          </w:p>
        </w:tc>
      </w:tr>
      <w:tr w:rsidR="00EA4FDE" w:rsidRPr="00247CC6" w14:paraId="1FA0FEBE" w14:textId="77777777" w:rsidTr="006D4403">
        <w:trPr>
          <w:cantSplit/>
          <w:jc w:val="center"/>
        </w:trPr>
        <w:tc>
          <w:tcPr>
            <w:tcW w:w="900" w:type="pct"/>
            <w:tcBorders>
              <w:top w:val="nil"/>
              <w:left w:val="single" w:sz="4" w:space="0" w:color="auto"/>
              <w:bottom w:val="nil"/>
              <w:right w:val="single" w:sz="4" w:space="0" w:color="auto"/>
            </w:tcBorders>
          </w:tcPr>
          <w:p w14:paraId="18F279B1"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247CC6" w:rsidRDefault="00EA4FDE" w:rsidP="00254BB8">
            <w:pPr>
              <w:pStyle w:val="TAC"/>
              <w:keepLines w:val="0"/>
              <w:rPr>
                <w:rFonts w:cs="v4.2.0"/>
                <w:lang w:eastAsia="zh-CN"/>
              </w:rPr>
            </w:pPr>
            <w:r w:rsidRPr="00247CC6">
              <w:rPr>
                <w:rFonts w:cs="v4.2.0"/>
                <w:lang w:eastAsia="zh-CN"/>
              </w:rPr>
              <w:t>-9</w:t>
            </w:r>
            <w:r w:rsidRPr="00247CC6">
              <w:rPr>
                <w:rFonts w:cs="v4.2.0" w:hint="eastAsia"/>
                <w:lang w:eastAsia="zh-CN"/>
              </w:rPr>
              <w:t>5</w:t>
            </w:r>
          </w:p>
        </w:tc>
      </w:tr>
      <w:tr w:rsidR="00EA4FDE" w:rsidRPr="00247CC6" w14:paraId="2DADAE8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BF9F366" w14:textId="77777777" w:rsidR="00EA4FDE" w:rsidRPr="00247CC6" w:rsidRDefault="00EA4FDE" w:rsidP="00247CC6">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38A13CCF">
                <v:shape id="_x0000_i1045" type="#_x0000_t75" style="width:47.4pt;height:15.6pt" o:ole="">
                  <v:imagedata r:id="rId16" o:title=""/>
                </v:shape>
                <o:OLEObject Type="Embed" ProgID="Equation.3" ShapeID="_x0000_i1045" DrawAspect="Content" ObjectID="_1820182547"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247CC6" w:rsidRDefault="00EA4FDE" w:rsidP="00247CC6">
            <w:pPr>
              <w:pStyle w:val="TAC"/>
              <w:keepNext w:val="0"/>
              <w:keepLines w:val="0"/>
              <w:rPr>
                <w:rFonts w:cstheme="minorBidi"/>
              </w:rPr>
            </w:pPr>
            <w:r w:rsidRPr="00247CC6">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247CC6" w:rsidRDefault="00EA4FDE" w:rsidP="00247CC6">
            <w:pPr>
              <w:pStyle w:val="TAC"/>
              <w:keepNext w:val="0"/>
              <w:keepLines w:val="0"/>
            </w:pPr>
            <w:r w:rsidRPr="00247CC6">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247CC6" w:rsidRDefault="00EA4FDE" w:rsidP="00247CC6">
            <w:pPr>
              <w:pStyle w:val="TAC"/>
              <w:keepNext w:val="0"/>
              <w:keepLines w:val="0"/>
            </w:pPr>
            <w:r w:rsidRPr="00247CC6">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247CC6" w:rsidRDefault="00EA4FDE" w:rsidP="00247CC6">
            <w:pPr>
              <w:pStyle w:val="TAC"/>
              <w:keepNext w:val="0"/>
              <w:keepLines w:val="0"/>
            </w:pPr>
            <w:r w:rsidRPr="00247CC6">
              <w:rPr>
                <w:rFonts w:cs="v4.2.0"/>
              </w:rPr>
              <w:t>7</w:t>
            </w:r>
          </w:p>
        </w:tc>
      </w:tr>
      <w:tr w:rsidR="00EA4FDE" w:rsidRPr="00247CC6" w14:paraId="1EDE3EDB" w14:textId="77777777" w:rsidTr="006D4403">
        <w:trPr>
          <w:cantSplit/>
          <w:jc w:val="center"/>
        </w:trPr>
        <w:tc>
          <w:tcPr>
            <w:tcW w:w="900" w:type="pct"/>
            <w:tcBorders>
              <w:top w:val="nil"/>
              <w:left w:val="single" w:sz="4" w:space="0" w:color="auto"/>
              <w:bottom w:val="nil"/>
              <w:right w:val="single" w:sz="4" w:space="0" w:color="auto"/>
            </w:tcBorders>
          </w:tcPr>
          <w:p w14:paraId="7B0C2802" w14:textId="77777777" w:rsidR="00EA4FDE" w:rsidRPr="00247CC6"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247CC6" w:rsidRDefault="00EA4FDE" w:rsidP="00247CC6">
            <w:pPr>
              <w:pStyle w:val="TAC"/>
              <w:keepNext w:val="0"/>
              <w:keepLines w:val="0"/>
              <w:rPr>
                <w:rFonts w:cs="v4.2.0"/>
              </w:rPr>
            </w:pPr>
          </w:p>
        </w:tc>
      </w:tr>
      <w:tr w:rsidR="00EA4FDE" w:rsidRPr="00247CC6" w14:paraId="7FEA0D6B" w14:textId="77777777" w:rsidTr="006D4403">
        <w:trPr>
          <w:cantSplit/>
          <w:jc w:val="center"/>
        </w:trPr>
        <w:tc>
          <w:tcPr>
            <w:tcW w:w="900" w:type="pct"/>
            <w:tcBorders>
              <w:top w:val="nil"/>
              <w:left w:val="single" w:sz="4" w:space="0" w:color="auto"/>
              <w:bottom w:val="nil"/>
              <w:right w:val="single" w:sz="4" w:space="0" w:color="auto"/>
            </w:tcBorders>
          </w:tcPr>
          <w:p w14:paraId="4F1E189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247CC6" w:rsidRDefault="00EA4FDE" w:rsidP="00247CC6">
            <w:pPr>
              <w:pStyle w:val="TAC"/>
              <w:keepNext w:val="0"/>
              <w:keepLines w:val="0"/>
              <w:rPr>
                <w:rFonts w:cs="v4.2.0"/>
              </w:rPr>
            </w:pPr>
          </w:p>
        </w:tc>
      </w:tr>
      <w:tr w:rsidR="00EA4FDE" w:rsidRPr="00247CC6" w14:paraId="11869B7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111C37F" w14:textId="2BA24FAC" w:rsidR="00EA4FDE" w:rsidRPr="00247CC6" w:rsidRDefault="00EA4FDE" w:rsidP="00247CC6">
            <w:pPr>
              <w:pStyle w:val="TAL"/>
              <w:keepNext w:val="0"/>
              <w:keepLines w:val="0"/>
              <w:rPr>
                <w:rFonts w:cstheme="minorBidi"/>
              </w:rPr>
            </w:pPr>
            <w:r w:rsidRPr="00247CC6">
              <w:t>SS-RSRP</w:t>
            </w:r>
            <w:r w:rsidR="00247CC6">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247CC6" w:rsidRDefault="00EA4FDE" w:rsidP="00247CC6">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247CC6" w:rsidRDefault="00EA4FDE" w:rsidP="00247CC6">
            <w:pPr>
              <w:pStyle w:val="TAC"/>
              <w:keepNext w:val="0"/>
              <w:keepLines w:val="0"/>
              <w:rPr>
                <w:rFonts w:cstheme="minorBidi"/>
              </w:rPr>
            </w:pPr>
            <w:r w:rsidRPr="00247CC6">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247CC6" w:rsidRDefault="00EA4FDE" w:rsidP="00247CC6">
            <w:pPr>
              <w:pStyle w:val="TAC"/>
              <w:keepNext w:val="0"/>
              <w:keepLines w:val="0"/>
              <w:rPr>
                <w:lang w:eastAsia="zh-CN"/>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247CC6" w:rsidRDefault="00EA4FDE" w:rsidP="00247CC6">
            <w:pPr>
              <w:pStyle w:val="TAC"/>
              <w:keepNext w:val="0"/>
              <w:keepLines w:val="0"/>
              <w:rPr>
                <w:lang w:eastAsia="zh-CN"/>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247CC6" w:rsidRDefault="00EA4FDE" w:rsidP="00247CC6">
            <w:pPr>
              <w:pStyle w:val="TAC"/>
              <w:keepNext w:val="0"/>
              <w:keepLines w:val="0"/>
              <w:rPr>
                <w:lang w:eastAsia="zh-CN"/>
              </w:rPr>
            </w:pPr>
            <w:r w:rsidRPr="00247CC6">
              <w:rPr>
                <w:rFonts w:cs="v4.2.0"/>
              </w:rPr>
              <w:t>-91</w:t>
            </w:r>
          </w:p>
        </w:tc>
      </w:tr>
      <w:tr w:rsidR="00EA4FDE" w:rsidRPr="00247CC6" w14:paraId="673B0173" w14:textId="77777777" w:rsidTr="006D4403">
        <w:trPr>
          <w:cantSplit/>
          <w:jc w:val="center"/>
        </w:trPr>
        <w:tc>
          <w:tcPr>
            <w:tcW w:w="900" w:type="pct"/>
            <w:tcBorders>
              <w:top w:val="nil"/>
              <w:left w:val="single" w:sz="4" w:space="0" w:color="auto"/>
              <w:bottom w:val="nil"/>
              <w:right w:val="single" w:sz="4" w:space="0" w:color="auto"/>
            </w:tcBorders>
          </w:tcPr>
          <w:p w14:paraId="7407E1D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247CC6" w:rsidRDefault="00EA4FDE" w:rsidP="00247CC6">
            <w:pPr>
              <w:pStyle w:val="TAC"/>
              <w:keepNext w:val="0"/>
              <w:keepLines w:val="0"/>
              <w:rPr>
                <w:rFonts w:cs="v4.2.0"/>
              </w:rPr>
            </w:pPr>
            <w:r w:rsidRPr="00247CC6">
              <w:rPr>
                <w:lang w:eastAsia="zh-CN"/>
              </w:rPr>
              <w:t>-9</w:t>
            </w:r>
            <w:r w:rsidRPr="00247CC6">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247CC6" w:rsidRDefault="00EA4FDE" w:rsidP="00247CC6">
            <w:pPr>
              <w:pStyle w:val="TAC"/>
              <w:keepNext w:val="0"/>
              <w:keepLines w:val="0"/>
              <w:rPr>
                <w:rFonts w:cs="v4.2.0"/>
              </w:rPr>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247CC6" w:rsidRDefault="00EA4FDE" w:rsidP="00247CC6">
            <w:pPr>
              <w:pStyle w:val="TAC"/>
              <w:keepNext w:val="0"/>
              <w:keepLines w:val="0"/>
              <w:rPr>
                <w:rFonts w:cs="v4.2.0"/>
              </w:rPr>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247CC6" w:rsidRDefault="00EA4FDE" w:rsidP="00247CC6">
            <w:pPr>
              <w:pStyle w:val="TAC"/>
              <w:keepNext w:val="0"/>
              <w:keepLines w:val="0"/>
              <w:rPr>
                <w:rFonts w:cs="v4.2.0"/>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247CC6" w:rsidRDefault="00EA4FDE" w:rsidP="00247CC6">
            <w:pPr>
              <w:pStyle w:val="TAC"/>
              <w:keepNext w:val="0"/>
              <w:keepLines w:val="0"/>
              <w:rPr>
                <w:rFonts w:cs="v4.2.0"/>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247CC6" w:rsidRDefault="00EA4FDE" w:rsidP="00247CC6">
            <w:pPr>
              <w:pStyle w:val="TAC"/>
              <w:keepNext w:val="0"/>
              <w:keepLines w:val="0"/>
              <w:rPr>
                <w:rFonts w:cs="v4.2.0"/>
                <w:lang w:eastAsia="zh-CN"/>
              </w:rPr>
            </w:pPr>
            <w:r w:rsidRPr="00247CC6">
              <w:rPr>
                <w:rFonts w:cs="v4.2.0"/>
              </w:rPr>
              <w:t>-</w:t>
            </w:r>
            <w:r w:rsidRPr="00247CC6">
              <w:rPr>
                <w:rFonts w:cs="v4.2.0" w:hint="eastAsia"/>
                <w:lang w:eastAsia="zh-CN"/>
              </w:rPr>
              <w:t>88</w:t>
            </w:r>
          </w:p>
        </w:tc>
      </w:tr>
      <w:tr w:rsidR="00EA4FDE" w:rsidRPr="00247CC6" w14:paraId="59980578" w14:textId="77777777" w:rsidTr="006D4403">
        <w:trPr>
          <w:cantSplit/>
          <w:jc w:val="center"/>
        </w:trPr>
        <w:tc>
          <w:tcPr>
            <w:tcW w:w="900"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247CC6" w:rsidRDefault="00EA4FDE" w:rsidP="00247CC6">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247CC6" w:rsidRDefault="00EA4FDE" w:rsidP="00247CC6">
            <w:pPr>
              <w:pStyle w:val="TAC"/>
              <w:keepNext w:val="0"/>
              <w:keepLines w:val="0"/>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247CC6" w:rsidRDefault="00EA4FDE" w:rsidP="00247CC6">
            <w:pPr>
              <w:pStyle w:val="TAC"/>
              <w:keepNext w:val="0"/>
              <w:keepLines w:val="0"/>
              <w:rPr>
                <w:rFonts w:cstheme="minorBidi"/>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247CC6" w:rsidRDefault="00EA4FDE" w:rsidP="00247CC6">
            <w:pPr>
              <w:pStyle w:val="TAC"/>
              <w:keepNext w:val="0"/>
              <w:keepLines w:val="0"/>
              <w:rPr>
                <w:lang w:eastAsia="zh-CN"/>
              </w:rPr>
            </w:pPr>
            <w:r w:rsidRPr="00247CC6">
              <w:rPr>
                <w:lang w:eastAsia="zh-CN"/>
              </w:rPr>
              <w:t>-62.26</w:t>
            </w:r>
          </w:p>
        </w:tc>
      </w:tr>
      <w:tr w:rsidR="00EA4FDE" w:rsidRPr="00247CC6" w14:paraId="46B29F3A" w14:textId="77777777" w:rsidTr="006D4403">
        <w:trPr>
          <w:cantSplit/>
          <w:jc w:val="center"/>
        </w:trPr>
        <w:tc>
          <w:tcPr>
            <w:tcW w:w="900"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247CC6" w:rsidRDefault="00EA4FDE" w:rsidP="00247CC6">
            <w:pPr>
              <w:pStyle w:val="TAC"/>
              <w:keepNext w:val="0"/>
              <w:keepLines w:val="0"/>
              <w:rPr>
                <w:rFonts w:cs="v4.2.0"/>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247CC6" w:rsidRDefault="00EA4FDE" w:rsidP="00247CC6">
            <w:pPr>
              <w:pStyle w:val="TAC"/>
              <w:keepNext w:val="0"/>
              <w:keepLines w:val="0"/>
              <w:rPr>
                <w:rFonts w:cs="v4.2.0"/>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247CC6" w:rsidRDefault="00EA4FDE" w:rsidP="00247CC6">
            <w:pPr>
              <w:pStyle w:val="TAC"/>
              <w:keepNext w:val="0"/>
              <w:keepLines w:val="0"/>
              <w:rPr>
                <w:rFonts w:cstheme="minorBidi"/>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247CC6" w:rsidRDefault="00EA4FDE" w:rsidP="00247CC6">
            <w:pPr>
              <w:pStyle w:val="TAC"/>
              <w:keepNext w:val="0"/>
              <w:keepLines w:val="0"/>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247CC6" w:rsidRDefault="00EA4FDE" w:rsidP="00247CC6">
            <w:pPr>
              <w:pStyle w:val="TAC"/>
              <w:keepNext w:val="0"/>
              <w:keepLines w:val="0"/>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247CC6" w:rsidRDefault="00EA4FDE" w:rsidP="00247CC6">
            <w:pPr>
              <w:pStyle w:val="TAC"/>
              <w:keepNext w:val="0"/>
              <w:keepLines w:val="0"/>
            </w:pPr>
            <w:r w:rsidRPr="00247CC6">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247CC6" w:rsidRDefault="00EA4FDE" w:rsidP="00247CC6">
            <w:pPr>
              <w:pStyle w:val="TAC"/>
              <w:keepNext w:val="0"/>
              <w:keepLines w:val="0"/>
            </w:pPr>
            <w:r w:rsidRPr="00247CC6">
              <w:rPr>
                <w:lang w:eastAsia="zh-CN"/>
              </w:rPr>
              <w:t>-62.26</w:t>
            </w:r>
          </w:p>
        </w:tc>
      </w:tr>
      <w:tr w:rsidR="00EA4FDE" w:rsidRPr="00247CC6" w14:paraId="15D32B04"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247CC6" w:rsidRDefault="00EA4FDE" w:rsidP="00247CC6">
            <w:pPr>
              <w:pStyle w:val="TAC"/>
              <w:keepNext w:val="0"/>
              <w:keepLines w:val="0"/>
              <w:rPr>
                <w:lang w:eastAsia="zh-CN"/>
              </w:rPr>
            </w:pPr>
            <w:r w:rsidRPr="00247CC6">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247CC6" w:rsidRDefault="00EA4FDE" w:rsidP="00247CC6">
            <w:pPr>
              <w:pStyle w:val="TAC"/>
              <w:keepNext w:val="0"/>
              <w:keepLines w:val="0"/>
            </w:pPr>
            <w:r w:rsidRPr="00247CC6">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247CC6" w:rsidRDefault="00EA4FDE" w:rsidP="00247CC6">
            <w:pPr>
              <w:pStyle w:val="TAC"/>
              <w:keepNext w:val="0"/>
              <w:keepLines w:val="0"/>
            </w:pPr>
            <w:r w:rsidRPr="00247CC6">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247CC6" w:rsidRDefault="00EA4FDE" w:rsidP="00247CC6">
            <w:pPr>
              <w:pStyle w:val="TAC"/>
              <w:keepNext w:val="0"/>
              <w:keepLines w:val="0"/>
            </w:pPr>
            <w:r w:rsidRPr="00247CC6">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247CC6" w:rsidRDefault="00EA4FDE" w:rsidP="00247CC6">
            <w:pPr>
              <w:pStyle w:val="TAC"/>
              <w:keepNext w:val="0"/>
              <w:keepLines w:val="0"/>
            </w:pPr>
            <w:r w:rsidRPr="00247CC6">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247CC6" w:rsidRDefault="00EA4FDE" w:rsidP="00247CC6">
            <w:pPr>
              <w:pStyle w:val="TAC"/>
              <w:keepNext w:val="0"/>
              <w:keepLines w:val="0"/>
              <w:rPr>
                <w:lang w:eastAsia="zh-CN"/>
              </w:rPr>
            </w:pPr>
            <w:r w:rsidRPr="00247CC6">
              <w:rPr>
                <w:lang w:eastAsia="zh-CN"/>
              </w:rPr>
              <w:t>-56.15</w:t>
            </w:r>
          </w:p>
        </w:tc>
      </w:tr>
      <w:tr w:rsidR="006D4403" w:rsidRPr="00247CC6" w14:paraId="290BCE3D" w14:textId="77777777" w:rsidTr="006D4403">
        <w:trPr>
          <w:cantSplit/>
          <w:jc w:val="center"/>
        </w:trPr>
        <w:tc>
          <w:tcPr>
            <w:tcW w:w="900" w:type="pct"/>
            <w:vMerge w:val="restart"/>
            <w:tcBorders>
              <w:top w:val="single" w:sz="4" w:space="0" w:color="auto"/>
              <w:left w:val="single" w:sz="4" w:space="0" w:color="auto"/>
              <w:right w:val="single" w:sz="4" w:space="0" w:color="auto"/>
            </w:tcBorders>
          </w:tcPr>
          <w:p w14:paraId="6125E542" w14:textId="18985651" w:rsidR="006D4403" w:rsidRPr="00247CC6" w:rsidRDefault="006D4403" w:rsidP="006D4403">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6D4403" w:rsidRPr="00247CC6"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6D4403" w:rsidRPr="00247CC6" w:rsidRDefault="006D4403" w:rsidP="006D440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7A6B7D1D" w:rsidR="006D4403" w:rsidRPr="00247CC6" w:rsidRDefault="006D4403" w:rsidP="006D4403">
            <w:pPr>
              <w:pStyle w:val="TAC"/>
              <w:keepNext w:val="0"/>
              <w:keepLines w:val="0"/>
              <w:rPr>
                <w:rFonts w:cstheme="minorBidi"/>
              </w:rPr>
            </w:pPr>
            <w:r w:rsidRPr="00247CC6">
              <w:t>AWGN</w:t>
            </w:r>
            <w:r>
              <w:t xml:space="preserve"> </w:t>
            </w:r>
            <w:ins w:id="15" w:author="CR5852" w:date="2025-09-18T13:08:00Z">
              <w:r>
                <w:t xml:space="preserve">+ </w:t>
              </w:r>
            </w:ins>
            <w:del w:id="16" w:author="CR5852" w:date="2025-09-18T13:08:00Z">
              <w:r w:rsidRPr="00247CC6" w:rsidDel="005013FE">
                <w:delText>[</w:delText>
              </w:r>
            </w:del>
            <w:r w:rsidRPr="00247CC6">
              <w:t>220</w:t>
            </w:r>
            <w:r>
              <w:t xml:space="preserve"> Hz</w:t>
            </w:r>
            <w:del w:id="17" w:author="CR5852" w:date="2025-09-18T13:08:00Z">
              <w:r w:rsidRPr="00247CC6" w:rsidDel="005013FE">
                <w:delText>]</w:delText>
              </w:r>
            </w:del>
          </w:p>
        </w:tc>
      </w:tr>
      <w:tr w:rsidR="006D4403" w:rsidRPr="00247CC6" w14:paraId="066E047C" w14:textId="77777777" w:rsidTr="006D4403">
        <w:trPr>
          <w:cantSplit/>
          <w:jc w:val="center"/>
        </w:trPr>
        <w:tc>
          <w:tcPr>
            <w:tcW w:w="900" w:type="pct"/>
            <w:vMerge/>
            <w:tcBorders>
              <w:left w:val="single" w:sz="4" w:space="0" w:color="auto"/>
              <w:bottom w:val="single" w:sz="4" w:space="0" w:color="auto"/>
              <w:right w:val="single" w:sz="4" w:space="0" w:color="auto"/>
            </w:tcBorders>
          </w:tcPr>
          <w:p w14:paraId="44F3C58A" w14:textId="77777777" w:rsidR="006D4403" w:rsidRPr="00247CC6" w:rsidRDefault="006D4403" w:rsidP="006D4403">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6D4403" w:rsidRPr="00247CC6"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6D4403" w:rsidRPr="00247CC6" w:rsidRDefault="006D4403" w:rsidP="006D4403">
            <w:pPr>
              <w:pStyle w:val="TAC"/>
              <w:keepNext w:val="0"/>
              <w:keepLines w:val="0"/>
              <w:rPr>
                <w:rFonts w:cs="v4.2.0"/>
                <w:lang w:eastAsia="zh-CN"/>
              </w:rPr>
            </w:pPr>
            <w:r w:rsidRPr="00247CC6">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3E4017E9" w:rsidR="006D4403" w:rsidRPr="00247CC6" w:rsidRDefault="006D4403" w:rsidP="006D4403">
            <w:pPr>
              <w:pStyle w:val="TAC"/>
              <w:keepNext w:val="0"/>
              <w:keepLines w:val="0"/>
              <w:rPr>
                <w:rFonts w:cs="v4.2.0"/>
              </w:rPr>
            </w:pPr>
            <w:r w:rsidRPr="00247CC6">
              <w:t>AWGN</w:t>
            </w:r>
            <w:r>
              <w:t xml:space="preserve"> </w:t>
            </w:r>
            <w:ins w:id="18" w:author="CR5852" w:date="2025-09-18T13:08:00Z">
              <w:r>
                <w:t xml:space="preserve">+ </w:t>
              </w:r>
            </w:ins>
            <w:del w:id="19" w:author="CR5852" w:date="2025-09-18T13:08:00Z">
              <w:r w:rsidRPr="00247CC6" w:rsidDel="005013FE">
                <w:delText>[</w:delText>
              </w:r>
            </w:del>
            <w:r w:rsidRPr="00247CC6">
              <w:t>500</w:t>
            </w:r>
            <w:r>
              <w:t xml:space="preserve"> Hz</w:t>
            </w:r>
            <w:del w:id="20" w:author="CR5852" w:date="2025-09-18T13:08:00Z">
              <w:r w:rsidRPr="00247CC6" w:rsidDel="005013FE">
                <w:delText>]</w:delText>
              </w:r>
            </w:del>
          </w:p>
        </w:tc>
      </w:tr>
      <w:tr w:rsidR="00EA4FDE" w:rsidRPr="00247CC6"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D439E2D" w14:textId="77C962C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Theme="minorHAnsi" w:cstheme="minorBidi"/>
                <w:kern w:val="2"/>
                <w:szCs w:val="22"/>
                <w14:ligatures w14:val="standardContextual"/>
              </w:rPr>
              <w:object w:dxaOrig="410" w:dyaOrig="410" w14:anchorId="1CA6A0DA">
                <v:shape id="_x0000_i1046" type="#_x0000_t75" style="width:20.4pt;height:20.4pt" o:ole="">
                  <v:imagedata r:id="rId13" o:title=""/>
                </v:shape>
                <o:OLEObject Type="Embed" ProgID="Equation.3" ShapeID="_x0000_i1046" DrawAspect="Content" ObjectID="_1820182548" r:id="rId35"/>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6180708" w14:textId="01CF7B75"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21"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21"/>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22"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22"/>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23" w:name="_Hlk47550328"/>
      <w:r w:rsidRPr="00247CC6">
        <w:t>2-step RA type contention based random access test in FR1 for NR standalone</w:t>
      </w:r>
    </w:p>
    <w:bookmarkEnd w:id="23"/>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lastRenderedPageBreak/>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24" w:name="OLE_LINK6"/>
      <w:bookmarkStart w:id="25"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26" w:name="OLE_LINK32"/>
      <w:bookmarkStart w:id="27"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26"/>
    <w:bookmarkEnd w:id="27"/>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28" w:name="OLE_LINK2"/>
      <w:bookmarkStart w:id="29" w:name="OLE_LINK3"/>
      <w:r w:rsidRPr="00247CC6">
        <w:rPr>
          <w:snapToGrid w:val="0"/>
        </w:rPr>
        <w:t>Redirection</w:t>
      </w:r>
      <w:r w:rsidRPr="00247CC6">
        <w:t xml:space="preserve"> from NR to NR</w:t>
      </w:r>
      <w:bookmarkEnd w:id="28"/>
      <w:bookmarkEnd w:id="29"/>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30"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30"/>
    </w:p>
    <w:p w14:paraId="5CA8C000" w14:textId="77EBD375" w:rsidR="00EA4FDE" w:rsidRPr="00247CC6" w:rsidRDefault="00EA4FDE" w:rsidP="00254BB8">
      <w:pPr>
        <w:pStyle w:val="Heading4"/>
        <w:keepLines w:val="0"/>
      </w:pPr>
      <w:bookmarkStart w:id="31"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32"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32"/>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33"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lastRenderedPageBreak/>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0.4pt;height:15.6pt" o:ole="">
                  <v:imagedata r:id="rId13" o:title=""/>
                </v:shape>
                <o:OLEObject Type="Embed" ProgID="Equation.3" ShapeID="_x0000_i1047" DrawAspect="Content" ObjectID="_1820182549"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0.4pt;height:15.6pt" o:ole="">
                  <v:imagedata r:id="rId13" o:title=""/>
                </v:shape>
                <o:OLEObject Type="Embed" ProgID="Equation.3" ShapeID="_x0000_i1048" DrawAspect="Content" ObjectID="_1820182550"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30.6pt;height:15.6pt" o:ole="">
                  <v:imagedata r:id="rId11" o:title=""/>
                </v:shape>
                <o:OLEObject Type="Embed" ProgID="Equation.3" ShapeID="_x0000_i1049" DrawAspect="Content" ObjectID="_1820182551"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1.4pt;height:15.6pt" o:ole="">
                  <v:imagedata r:id="rId16" o:title=""/>
                </v:shape>
                <o:OLEObject Type="Embed" ProgID="Equation.3" ShapeID="_x0000_i1050" DrawAspect="Content" ObjectID="_1820182552"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0.4pt;height:15.6pt" o:ole="">
                  <v:imagedata r:id="rId13" o:title=""/>
                </v:shape>
                <o:OLEObject Type="Embed" ProgID="Equation.3" ShapeID="_x0000_i1051" DrawAspect="Content" ObjectID="_1820182553"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lastRenderedPageBreak/>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33"/>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31"/>
    </w:p>
    <w:p w14:paraId="22D796B9" w14:textId="2DE52135" w:rsidR="00EA4FDE" w:rsidRPr="00247CC6" w:rsidRDefault="00EA4FDE" w:rsidP="00247CC6">
      <w:pPr>
        <w:pStyle w:val="Heading3"/>
        <w:keepNext w:val="0"/>
        <w:keepLines w:val="0"/>
        <w:rPr>
          <w:lang w:eastAsia="zh-CN"/>
        </w:rPr>
      </w:pPr>
      <w:bookmarkStart w:id="34"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34"/>
    </w:p>
    <w:p w14:paraId="43BDF8D8" w14:textId="09C20903" w:rsidR="00EA4FDE" w:rsidRPr="00247CC6" w:rsidRDefault="00EA4FDE" w:rsidP="00247CC6">
      <w:pPr>
        <w:pStyle w:val="Heading4"/>
        <w:keepNext w:val="0"/>
        <w:keepLines w:val="0"/>
      </w:pPr>
      <w:bookmarkStart w:id="35"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35"/>
    </w:p>
    <w:p w14:paraId="6A0054CD" w14:textId="6B55182E" w:rsidR="00EA4FDE" w:rsidRPr="00247CC6" w:rsidRDefault="00EA4FDE" w:rsidP="00247CC6">
      <w:pPr>
        <w:pStyle w:val="Heading5"/>
        <w:keepNext w:val="0"/>
        <w:keepLines w:val="0"/>
      </w:pPr>
      <w:bookmarkStart w:id="36"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36"/>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37"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37"/>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 xml:space="preserve">and Sounding Reference Signals (SRS), </w:t>
      </w:r>
      <w:r w:rsidRPr="00247CC6">
        <w:lastRenderedPageBreak/>
        <w:t>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38"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EA4FDE"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EA4FDE" w:rsidRPr="00247CC6" w:rsidRDefault="00EA4FDE" w:rsidP="00247CC6">
            <w:pPr>
              <w:pStyle w:val="TAL"/>
              <w:keepNext w:val="0"/>
              <w:keepLines w:val="0"/>
            </w:pPr>
            <w:r w:rsidRPr="00247CC6">
              <w:t>Propagation</w:t>
            </w:r>
            <w:r w:rsidR="00247CC6">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Pr="00247CC6" w:rsidRDefault="00EA4FDE" w:rsidP="00247CC6">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2A1029B"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Pr="00247CC6" w:rsidRDefault="00EA4FDE" w:rsidP="00247CC6">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32DAE02A"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38"/>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39"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40"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40"/>
    </w:p>
    <w:p w14:paraId="37B6224E" w14:textId="7F9FD5B3" w:rsidR="00EA4FDE" w:rsidRPr="00247CC6" w:rsidRDefault="00EA4FDE" w:rsidP="00247CC6">
      <w:pPr>
        <w:pStyle w:val="Heading5"/>
        <w:keepNext w:val="0"/>
        <w:keepLines w:val="0"/>
        <w:rPr>
          <w:snapToGrid w:val="0"/>
        </w:rPr>
      </w:pPr>
      <w:bookmarkStart w:id="41" w:name="_Toc535476528"/>
      <w:r w:rsidRPr="00247CC6">
        <w:rPr>
          <w:rFonts w:hint="eastAsia"/>
          <w:snapToGrid w:val="0"/>
          <w:lang w:eastAsia="zh-CN"/>
        </w:rPr>
        <w:lastRenderedPageBreak/>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41"/>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4pt;height:20.4pt" o:ole="">
                  <v:imagedata r:id="rId41" o:title=""/>
                </v:shape>
                <o:OLEObject Type="Embed" ProgID="Equation.3" ShapeID="_x0000_i1052" DrawAspect="Content" ObjectID="_1820182554"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4pt;height:20.4pt" o:ole="">
                  <v:imagedata r:id="rId41" o:title=""/>
                </v:shape>
                <o:OLEObject Type="Embed" ProgID="Equation.3" ShapeID="_x0000_i1053" DrawAspect="Content" ObjectID="_1820182555"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42"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42"/>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43"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43"/>
    </w:p>
    <w:p w14:paraId="47FD9962" w14:textId="007B9024" w:rsidR="00EA4FDE" w:rsidRPr="00247CC6" w:rsidRDefault="00EA4FDE" w:rsidP="00247CC6">
      <w:pPr>
        <w:pStyle w:val="Heading5"/>
        <w:keepNext w:val="0"/>
        <w:keepLines w:val="0"/>
        <w:rPr>
          <w:snapToGrid w:val="0"/>
          <w:lang w:eastAsia="zh-CN"/>
        </w:rPr>
      </w:pPr>
      <w:bookmarkStart w:id="44"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44"/>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lastRenderedPageBreak/>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45"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45"/>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lastRenderedPageBreak/>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4pt;height:20.4pt" o:ole="">
                  <v:imagedata r:id="rId41" o:title=""/>
                </v:shape>
                <o:OLEObject Type="Embed" ProgID="Equation.3" ShapeID="_x0000_i1054" DrawAspect="Content" ObjectID="_1820182556"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4pt;height:20.4pt" o:ole="">
                  <v:imagedata r:id="rId41" o:title=""/>
                </v:shape>
                <o:OLEObject Type="Embed" ProgID="Equation.3" ShapeID="_x0000_i1055" DrawAspect="Content" ObjectID="_1820182557"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46"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46"/>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39"/>
    </w:p>
    <w:p w14:paraId="38D8804C" w14:textId="2805FAA0" w:rsidR="00EA4FDE" w:rsidRPr="00247CC6" w:rsidRDefault="00EA4FDE" w:rsidP="00247CC6">
      <w:pPr>
        <w:pStyle w:val="Heading5"/>
        <w:keepNext w:val="0"/>
        <w:keepLines w:val="0"/>
        <w:rPr>
          <w:snapToGrid w:val="0"/>
          <w:lang w:eastAsia="zh-CN"/>
        </w:rPr>
      </w:pPr>
      <w:bookmarkStart w:id="47"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47"/>
    </w:p>
    <w:p w14:paraId="64BEC4B7" w14:textId="6F1A62E4" w:rsidR="00EA4FDE" w:rsidRPr="00247CC6" w:rsidRDefault="00EA4FDE" w:rsidP="00247CC6">
      <w:r w:rsidRPr="00247CC6">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lastRenderedPageBreak/>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4pt;height:20.4pt" o:ole="">
                  <v:imagedata r:id="rId41" o:title=""/>
                </v:shape>
                <o:OLEObject Type="Embed" ProgID="Equation.3" ShapeID="_x0000_i1056" DrawAspect="Content" ObjectID="_1820182558"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466CB935"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48" w:name="_MON_1602326776"/>
    <w:bookmarkEnd w:id="48"/>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5.8pt;height:195pt" o:ole="">
            <v:imagedata r:id="rId49" o:title=""/>
          </v:shape>
          <o:OLEObject Type="Embed" ProgID="Word.Picture.8" ShapeID="_x0000_i1057" DrawAspect="Content" ObjectID="_1820182559"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49"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49"/>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50"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50"/>
    </w:p>
    <w:p w14:paraId="33091785" w14:textId="39F4B047" w:rsidR="00EA4FDE" w:rsidRPr="00247CC6" w:rsidRDefault="00EA4FDE" w:rsidP="00247CC6">
      <w:pPr>
        <w:pStyle w:val="Heading5"/>
        <w:keepNext w:val="0"/>
        <w:keepLines w:val="0"/>
        <w:rPr>
          <w:snapToGrid w:val="0"/>
          <w:lang w:eastAsia="zh-CN"/>
        </w:rPr>
      </w:pPr>
      <w:bookmarkStart w:id="51"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51"/>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5.6pt;height:15.6pt" o:ole="">
                  <v:imagedata r:id="rId41" o:title=""/>
                </v:shape>
                <o:OLEObject Type="Embed" ProgID="Equation.3" ShapeID="_x0000_i1058" DrawAspect="Content" ObjectID="_1820182560"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lastRenderedPageBreak/>
        <w:drawing>
          <wp:inline distT="0" distB="0" distL="0" distR="0" wp14:anchorId="5C8F7641" wp14:editId="7187328F">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52"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52"/>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53"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53"/>
    </w:p>
    <w:p w14:paraId="1421E53B" w14:textId="702BD855" w:rsidR="00EA4FDE" w:rsidRPr="00247CC6" w:rsidRDefault="00EA4FDE" w:rsidP="00247CC6">
      <w:pPr>
        <w:pStyle w:val="Heading5"/>
        <w:keepNext w:val="0"/>
        <w:keepLines w:val="0"/>
        <w:rPr>
          <w:snapToGrid w:val="0"/>
        </w:rPr>
      </w:pPr>
      <w:bookmarkStart w:id="54"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54"/>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lastRenderedPageBreak/>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4pt;height:20.4pt" o:ole="">
                  <v:imagedata r:id="rId41" o:title=""/>
                </v:shape>
                <o:OLEObject Type="Embed" ProgID="Equation.3" ShapeID="_x0000_i1059" DrawAspect="Content" ObjectID="_1820182561"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55"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55"/>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56"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56"/>
    </w:p>
    <w:p w14:paraId="76530C48" w14:textId="72A78ED9" w:rsidR="00EA4FDE" w:rsidRPr="00247CC6" w:rsidRDefault="00EA4FDE" w:rsidP="00247CC6">
      <w:pPr>
        <w:pStyle w:val="Heading5"/>
        <w:keepNext w:val="0"/>
        <w:keepLines w:val="0"/>
        <w:rPr>
          <w:snapToGrid w:val="0"/>
        </w:rPr>
      </w:pPr>
      <w:bookmarkStart w:id="57"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57"/>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lastRenderedPageBreak/>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lastRenderedPageBreak/>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4pt;height:20.4pt" o:ole="">
                  <v:imagedata r:id="rId41" o:title=""/>
                </v:shape>
                <o:OLEObject Type="Embed" ProgID="Equation.3" ShapeID="_x0000_i1060" DrawAspect="Content" ObjectID="_1820182562"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58"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58"/>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59"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59"/>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60"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60"/>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lastRenderedPageBreak/>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lastRenderedPageBreak/>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61"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61"/>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62"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62"/>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lastRenderedPageBreak/>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63" w:name="_Hlk54090261"/>
      <w:r w:rsidRPr="00247CC6">
        <w:t xml:space="preserve">UE specific CBW change </w:t>
      </w:r>
      <w:bookmarkEnd w:id="63"/>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lastRenderedPageBreak/>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lastRenderedPageBreak/>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lastRenderedPageBreak/>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lastRenderedPageBreak/>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FA1A30">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2"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FA1A30">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2" w:type="pct"/>
          </w:tcPr>
          <w:p w14:paraId="06FE1B16" w14:textId="77777777" w:rsidR="00EA4FDE" w:rsidRPr="00247CC6" w:rsidRDefault="00EA4FDE" w:rsidP="00247CC6">
            <w:pPr>
              <w:pStyle w:val="TAC"/>
              <w:keepNext w:val="0"/>
              <w:keepLines w:val="0"/>
            </w:pPr>
          </w:p>
        </w:tc>
      </w:tr>
      <w:tr w:rsidR="00EA4FDE" w:rsidRPr="00247CC6" w14:paraId="09BD0EAE" w14:textId="77777777" w:rsidTr="00FA1A30">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2" w:type="pct"/>
          </w:tcPr>
          <w:p w14:paraId="695C01C7" w14:textId="77777777" w:rsidR="00EA4FDE" w:rsidRPr="00247CC6" w:rsidRDefault="00EA4FDE" w:rsidP="00247CC6">
            <w:pPr>
              <w:pStyle w:val="TAC"/>
              <w:keepNext w:val="0"/>
              <w:keepLines w:val="0"/>
            </w:pPr>
          </w:p>
        </w:tc>
      </w:tr>
      <w:tr w:rsidR="00EA4FDE" w:rsidRPr="00247CC6" w14:paraId="215E17FF" w14:textId="77777777" w:rsidTr="00FA1A30">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2" w:type="pct"/>
          </w:tcPr>
          <w:p w14:paraId="78BDB88E" w14:textId="77777777" w:rsidR="00EA4FDE" w:rsidRPr="00247CC6" w:rsidRDefault="00EA4FDE" w:rsidP="00247CC6">
            <w:pPr>
              <w:pStyle w:val="TAC"/>
              <w:keepNext w:val="0"/>
              <w:keepLines w:val="0"/>
            </w:pPr>
          </w:p>
        </w:tc>
      </w:tr>
      <w:tr w:rsidR="00EA4FDE" w:rsidRPr="00247CC6" w14:paraId="2BC275D1" w14:textId="77777777" w:rsidTr="00FA1A30">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2" w:type="pct"/>
          </w:tcPr>
          <w:p w14:paraId="6339641C" w14:textId="77777777" w:rsidR="00EA4FDE" w:rsidRPr="00247CC6" w:rsidRDefault="00EA4FDE" w:rsidP="00247CC6">
            <w:pPr>
              <w:pStyle w:val="TAC"/>
              <w:keepNext w:val="0"/>
              <w:keepLines w:val="0"/>
            </w:pPr>
          </w:p>
        </w:tc>
      </w:tr>
      <w:tr w:rsidR="00EA4FDE" w:rsidRPr="00247CC6" w14:paraId="0DF6457D" w14:textId="77777777" w:rsidTr="00FA1A30">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2"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FA1A30">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2"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FA1A30">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2"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FA1A30">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2"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FA1A30">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2"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FA1A30">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2"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FA1A30">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2"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FA1A30">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2"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FA1A30">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2"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FA1A30">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2"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FA1A30">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4A109173" w14:textId="77777777" w:rsidR="00EA4FDE" w:rsidRPr="00247CC6" w:rsidRDefault="00EA4FDE" w:rsidP="00247CC6">
            <w:pPr>
              <w:pStyle w:val="TAC"/>
              <w:keepNext w:val="0"/>
              <w:keepLines w:val="0"/>
            </w:pPr>
          </w:p>
        </w:tc>
      </w:tr>
      <w:tr w:rsidR="00EA4FDE" w:rsidRPr="00247CC6" w14:paraId="5F534FCF" w14:textId="77777777" w:rsidTr="00FA1A30">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7CE7AFE1" w14:textId="77777777" w:rsidR="00EA4FDE" w:rsidRPr="00247CC6" w:rsidRDefault="00EA4FDE" w:rsidP="00247CC6">
            <w:pPr>
              <w:pStyle w:val="TAC"/>
              <w:keepNext w:val="0"/>
              <w:keepLines w:val="0"/>
            </w:pPr>
          </w:p>
        </w:tc>
      </w:tr>
      <w:tr w:rsidR="00EA4FDE" w:rsidRPr="00247CC6" w14:paraId="6352F3D2" w14:textId="77777777" w:rsidTr="00FA1A30">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2" w:type="pct"/>
          </w:tcPr>
          <w:p w14:paraId="4B464F09" w14:textId="77777777" w:rsidR="00EA4FDE" w:rsidRPr="00247CC6" w:rsidRDefault="00EA4FDE" w:rsidP="00247CC6">
            <w:pPr>
              <w:pStyle w:val="TAC"/>
              <w:keepNext w:val="0"/>
              <w:keepLines w:val="0"/>
            </w:pPr>
          </w:p>
        </w:tc>
      </w:tr>
      <w:tr w:rsidR="00EA4FDE" w:rsidRPr="00247CC6" w14:paraId="2B8225C0" w14:textId="77777777" w:rsidTr="00FA1A30">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2" w:type="pct"/>
          </w:tcPr>
          <w:p w14:paraId="78609006" w14:textId="77777777" w:rsidR="00EA4FDE" w:rsidRPr="00247CC6" w:rsidRDefault="00EA4FDE" w:rsidP="00247CC6">
            <w:pPr>
              <w:pStyle w:val="TAC"/>
              <w:keepNext w:val="0"/>
              <w:keepLines w:val="0"/>
            </w:pPr>
          </w:p>
        </w:tc>
      </w:tr>
      <w:tr w:rsidR="00EA4FDE" w:rsidRPr="00247CC6" w14:paraId="0B52027A" w14:textId="77777777" w:rsidTr="00FA1A30">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2" w:type="pct"/>
          </w:tcPr>
          <w:p w14:paraId="5B69F7BD" w14:textId="77777777" w:rsidR="00EA4FDE" w:rsidRPr="00247CC6" w:rsidRDefault="00EA4FDE" w:rsidP="00247CC6">
            <w:pPr>
              <w:pStyle w:val="TAC"/>
              <w:keepNext w:val="0"/>
              <w:keepLines w:val="0"/>
            </w:pPr>
          </w:p>
        </w:tc>
      </w:tr>
      <w:tr w:rsidR="00EA4FDE" w:rsidRPr="00247CC6" w14:paraId="2D9BBB39" w14:textId="77777777" w:rsidTr="00FA1A30">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2" w:type="pct"/>
          </w:tcPr>
          <w:p w14:paraId="26FF5CE6" w14:textId="77777777" w:rsidR="00EA4FDE" w:rsidRPr="00247CC6" w:rsidRDefault="00EA4FDE" w:rsidP="00247CC6">
            <w:pPr>
              <w:pStyle w:val="TAC"/>
              <w:keepNext w:val="0"/>
              <w:keepLines w:val="0"/>
            </w:pPr>
          </w:p>
        </w:tc>
      </w:tr>
      <w:tr w:rsidR="00EA4FDE" w:rsidRPr="00247CC6" w14:paraId="1A09D2A2" w14:textId="77777777" w:rsidTr="00FA1A30">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2" w:type="pct"/>
          </w:tcPr>
          <w:p w14:paraId="21B0E339" w14:textId="77777777" w:rsidR="00EA4FDE" w:rsidRPr="00247CC6" w:rsidRDefault="00EA4FDE" w:rsidP="00247CC6">
            <w:pPr>
              <w:pStyle w:val="TAC"/>
              <w:keepNext w:val="0"/>
              <w:keepLines w:val="0"/>
            </w:pPr>
          </w:p>
        </w:tc>
      </w:tr>
      <w:tr w:rsidR="00EA4FDE" w:rsidRPr="00247CC6" w14:paraId="5355EBBF" w14:textId="77777777" w:rsidTr="00FA1A30">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2" w:type="pct"/>
          </w:tcPr>
          <w:p w14:paraId="1C71C316" w14:textId="77777777" w:rsidR="00EA4FDE" w:rsidRPr="00247CC6" w:rsidRDefault="00EA4FDE" w:rsidP="00247CC6">
            <w:pPr>
              <w:pStyle w:val="TAC"/>
              <w:keepNext w:val="0"/>
              <w:keepLines w:val="0"/>
            </w:pPr>
          </w:p>
        </w:tc>
      </w:tr>
      <w:tr w:rsidR="00EA4FDE" w:rsidRPr="00247CC6" w14:paraId="1C55DB88" w14:textId="77777777" w:rsidTr="00FA1A30">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2" w:type="pct"/>
          </w:tcPr>
          <w:p w14:paraId="58219B76" w14:textId="77777777" w:rsidR="00EA4FDE" w:rsidRPr="00247CC6" w:rsidRDefault="00EA4FDE" w:rsidP="00247CC6">
            <w:pPr>
              <w:pStyle w:val="TAC"/>
              <w:keepNext w:val="0"/>
              <w:keepLines w:val="0"/>
            </w:pPr>
          </w:p>
        </w:tc>
      </w:tr>
      <w:tr w:rsidR="00EA4FDE" w:rsidRPr="00247CC6" w14:paraId="21A2E7CD" w14:textId="77777777" w:rsidTr="00FA1A30">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2" w:type="pct"/>
          </w:tcPr>
          <w:p w14:paraId="675E2449" w14:textId="77777777" w:rsidR="00EA4FDE" w:rsidRPr="00247CC6" w:rsidRDefault="00EA4FDE" w:rsidP="00247CC6">
            <w:pPr>
              <w:pStyle w:val="TAC"/>
              <w:keepNext w:val="0"/>
              <w:keepLines w:val="0"/>
            </w:pPr>
          </w:p>
        </w:tc>
      </w:tr>
      <w:tr w:rsidR="00EA4FDE" w:rsidRPr="00247CC6" w14:paraId="3F06FA8C" w14:textId="77777777" w:rsidTr="00FA1A30">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2"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FA1A30">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2" w:type="pct"/>
          </w:tcPr>
          <w:p w14:paraId="5B3F92A9" w14:textId="77777777" w:rsidR="00EA4FDE" w:rsidRPr="00247CC6" w:rsidRDefault="00EA4FDE" w:rsidP="00247CC6">
            <w:pPr>
              <w:pStyle w:val="TAC"/>
              <w:keepNext w:val="0"/>
              <w:keepLines w:val="0"/>
            </w:pPr>
          </w:p>
        </w:tc>
      </w:tr>
      <w:tr w:rsidR="00EA4FDE" w:rsidRPr="00247CC6" w14:paraId="43BB8360" w14:textId="77777777" w:rsidTr="00FA1A30">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2" w:type="pct"/>
          </w:tcPr>
          <w:p w14:paraId="2D80DD6E" w14:textId="77777777" w:rsidR="00EA4FDE" w:rsidRPr="00247CC6" w:rsidRDefault="00EA4FDE" w:rsidP="00247CC6">
            <w:pPr>
              <w:pStyle w:val="TAC"/>
              <w:keepNext w:val="0"/>
              <w:keepLines w:val="0"/>
            </w:pPr>
          </w:p>
        </w:tc>
      </w:tr>
      <w:tr w:rsidR="00EA4FDE" w:rsidRPr="00247CC6" w14:paraId="54CEDD08" w14:textId="77777777" w:rsidTr="00FA1A30">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lastRenderedPageBreak/>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2"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FA1A30">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2"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FA1A30">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2"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FA1A30">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2"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FA1A30" w:rsidRPr="00247CC6" w14:paraId="32010358" w14:textId="77777777" w:rsidTr="00FA1A30">
        <w:trPr>
          <w:jc w:val="center"/>
        </w:trPr>
        <w:tc>
          <w:tcPr>
            <w:tcW w:w="2011" w:type="pct"/>
            <w:gridSpan w:val="2"/>
            <w:shd w:val="clear" w:color="auto" w:fill="auto"/>
          </w:tcPr>
          <w:p w14:paraId="38442C19" w14:textId="77777777" w:rsidR="00FA1A30" w:rsidRPr="00247CC6" w:rsidRDefault="00FA1A30" w:rsidP="00FA1A30">
            <w:pPr>
              <w:pStyle w:val="TAL"/>
              <w:keepNext w:val="0"/>
              <w:keepLines w:val="0"/>
              <w:rPr>
                <w:lang w:eastAsia="zh-CN"/>
              </w:rPr>
            </w:pPr>
            <w:r w:rsidRPr="00247CC6">
              <w:rPr>
                <w:lang w:eastAsia="zh-CN"/>
              </w:rPr>
              <w:t>T1</w:t>
            </w:r>
          </w:p>
        </w:tc>
        <w:tc>
          <w:tcPr>
            <w:tcW w:w="444" w:type="pct"/>
            <w:shd w:val="clear" w:color="auto" w:fill="auto"/>
          </w:tcPr>
          <w:p w14:paraId="2A5C82DD" w14:textId="77777777" w:rsidR="00FA1A30" w:rsidRPr="00247CC6" w:rsidRDefault="00FA1A30" w:rsidP="00FA1A30">
            <w:pPr>
              <w:pStyle w:val="TAC"/>
              <w:keepNext w:val="0"/>
              <w:keepLines w:val="0"/>
              <w:rPr>
                <w:lang w:eastAsia="zh-CN"/>
              </w:rPr>
            </w:pPr>
            <w:r w:rsidRPr="00247CC6">
              <w:rPr>
                <w:rFonts w:hint="eastAsia"/>
                <w:lang w:eastAsia="zh-CN"/>
              </w:rPr>
              <w:t>s</w:t>
            </w:r>
          </w:p>
        </w:tc>
        <w:tc>
          <w:tcPr>
            <w:tcW w:w="1273" w:type="pct"/>
          </w:tcPr>
          <w:p w14:paraId="3A153293" w14:textId="17FFDBB7" w:rsidR="00FA1A30" w:rsidRPr="00247CC6" w:rsidRDefault="00FA1A30" w:rsidP="00FA1A30">
            <w:pPr>
              <w:pStyle w:val="TAC"/>
              <w:keepNext w:val="0"/>
              <w:keepLines w:val="0"/>
              <w:rPr>
                <w:lang w:eastAsia="zh-CN"/>
              </w:rPr>
            </w:pPr>
            <w:del w:id="64" w:author="CR6014" w:date="2025-09-18T13:10:00Z" w16du:dateUtc="2025-08-15T23:49:00Z">
              <w:r w:rsidRPr="00247CC6" w:rsidDel="007421A4">
                <w:rPr>
                  <w:rFonts w:hint="eastAsia"/>
                  <w:lang w:eastAsia="zh-CN"/>
                </w:rPr>
                <w:delText>[</w:delText>
              </w:r>
            </w:del>
            <w:r w:rsidRPr="00247CC6">
              <w:rPr>
                <w:rFonts w:hint="eastAsia"/>
                <w:lang w:eastAsia="zh-CN"/>
              </w:rPr>
              <w:t>2</w:t>
            </w:r>
            <w:del w:id="65" w:author="CR6014" w:date="2025-09-18T13:10:00Z" w16du:dateUtc="2025-08-15T23:49:00Z">
              <w:r w:rsidRPr="00247CC6" w:rsidDel="007421A4">
                <w:rPr>
                  <w:rFonts w:hint="eastAsia"/>
                  <w:lang w:eastAsia="zh-CN"/>
                </w:rPr>
                <w:delText>]</w:delText>
              </w:r>
            </w:del>
          </w:p>
        </w:tc>
        <w:tc>
          <w:tcPr>
            <w:tcW w:w="1272" w:type="pct"/>
          </w:tcPr>
          <w:p w14:paraId="5A420685" w14:textId="77777777" w:rsidR="00FA1A30" w:rsidRPr="00247CC6" w:rsidRDefault="00FA1A30" w:rsidP="00FA1A30">
            <w:pPr>
              <w:pStyle w:val="TAC"/>
              <w:keepNext w:val="0"/>
              <w:keepLines w:val="0"/>
              <w:rPr>
                <w:lang w:eastAsia="zh-CN"/>
              </w:rPr>
            </w:pPr>
          </w:p>
        </w:tc>
      </w:tr>
      <w:tr w:rsidR="00FA1A30" w:rsidRPr="00247CC6" w14:paraId="08C9A177" w14:textId="77777777" w:rsidTr="00FA1A30">
        <w:trPr>
          <w:jc w:val="center"/>
        </w:trPr>
        <w:tc>
          <w:tcPr>
            <w:tcW w:w="2011" w:type="pct"/>
            <w:gridSpan w:val="2"/>
            <w:shd w:val="clear" w:color="auto" w:fill="auto"/>
          </w:tcPr>
          <w:p w14:paraId="6BEA1770" w14:textId="77777777" w:rsidR="00FA1A30" w:rsidRPr="00247CC6" w:rsidRDefault="00FA1A30" w:rsidP="00FA1A30">
            <w:pPr>
              <w:pStyle w:val="TAL"/>
              <w:keepNext w:val="0"/>
              <w:keepLines w:val="0"/>
              <w:rPr>
                <w:lang w:eastAsia="zh-CN"/>
              </w:rPr>
            </w:pPr>
            <w:r w:rsidRPr="00247CC6">
              <w:rPr>
                <w:lang w:eastAsia="zh-CN"/>
              </w:rPr>
              <w:t>T2</w:t>
            </w:r>
          </w:p>
        </w:tc>
        <w:tc>
          <w:tcPr>
            <w:tcW w:w="444" w:type="pct"/>
            <w:shd w:val="clear" w:color="auto" w:fill="auto"/>
          </w:tcPr>
          <w:p w14:paraId="0E92270A" w14:textId="77777777" w:rsidR="00FA1A30" w:rsidRPr="00247CC6" w:rsidRDefault="00FA1A30" w:rsidP="00FA1A30">
            <w:pPr>
              <w:pStyle w:val="TAC"/>
              <w:keepNext w:val="0"/>
              <w:keepLines w:val="0"/>
              <w:rPr>
                <w:lang w:eastAsia="zh-CN"/>
              </w:rPr>
            </w:pPr>
            <w:r w:rsidRPr="00247CC6">
              <w:rPr>
                <w:rFonts w:hint="eastAsia"/>
                <w:lang w:eastAsia="zh-CN"/>
              </w:rPr>
              <w:t>s</w:t>
            </w:r>
          </w:p>
        </w:tc>
        <w:tc>
          <w:tcPr>
            <w:tcW w:w="1273" w:type="pct"/>
          </w:tcPr>
          <w:p w14:paraId="17F06E25" w14:textId="126616D9" w:rsidR="00FA1A30" w:rsidRPr="00247CC6" w:rsidRDefault="00FA1A30" w:rsidP="00FA1A30">
            <w:pPr>
              <w:pStyle w:val="TAC"/>
              <w:keepNext w:val="0"/>
              <w:keepLines w:val="0"/>
              <w:rPr>
                <w:lang w:eastAsia="zh-CN"/>
              </w:rPr>
            </w:pPr>
            <w:del w:id="66" w:author="CR6014" w:date="2025-09-18T13:10:00Z" w16du:dateUtc="2025-08-15T23:49:00Z">
              <w:r w:rsidRPr="00247CC6" w:rsidDel="007421A4">
                <w:rPr>
                  <w:rFonts w:hint="eastAsia"/>
                  <w:lang w:eastAsia="zh-CN"/>
                </w:rPr>
                <w:delText>[</w:delText>
              </w:r>
            </w:del>
            <w:r w:rsidRPr="00247CC6">
              <w:rPr>
                <w:rFonts w:hint="eastAsia"/>
                <w:lang w:eastAsia="zh-CN"/>
              </w:rPr>
              <w:t>2</w:t>
            </w:r>
            <w:del w:id="67" w:author="CR6014" w:date="2025-09-18T13:10:00Z" w16du:dateUtc="2025-08-15T23:49:00Z">
              <w:r w:rsidRPr="00247CC6" w:rsidDel="007421A4">
                <w:rPr>
                  <w:rFonts w:hint="eastAsia"/>
                  <w:lang w:eastAsia="zh-CN"/>
                </w:rPr>
                <w:delText>]</w:delText>
              </w:r>
            </w:del>
          </w:p>
        </w:tc>
        <w:tc>
          <w:tcPr>
            <w:tcW w:w="1272" w:type="pct"/>
          </w:tcPr>
          <w:p w14:paraId="7DBE4E2A" w14:textId="77777777" w:rsidR="00FA1A30" w:rsidRPr="00247CC6" w:rsidRDefault="00FA1A30" w:rsidP="00FA1A30">
            <w:pPr>
              <w:pStyle w:val="TAC"/>
              <w:keepNext w:val="0"/>
              <w:keepLines w:val="0"/>
              <w:rPr>
                <w:lang w:eastAsia="zh-CN"/>
              </w:rPr>
            </w:pPr>
          </w:p>
        </w:tc>
      </w:tr>
      <w:tr w:rsidR="00EA4FDE" w:rsidRPr="00247CC6" w14:paraId="4D6DEE9E" w14:textId="77777777" w:rsidTr="00FA1A30">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2"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F37D28" w:rsidRPr="00247CC6" w14:paraId="63FDB89A" w14:textId="77777777" w:rsidTr="00124E70">
        <w:trPr>
          <w:cantSplit/>
          <w:tblHeader/>
          <w:jc w:val="center"/>
        </w:trPr>
        <w:tc>
          <w:tcPr>
            <w:tcW w:w="2558" w:type="pct"/>
            <w:gridSpan w:val="4"/>
            <w:vMerge w:val="restart"/>
            <w:tcBorders>
              <w:top w:val="single" w:sz="4" w:space="0" w:color="auto"/>
              <w:left w:val="single" w:sz="4" w:space="0" w:color="auto"/>
            </w:tcBorders>
          </w:tcPr>
          <w:p w14:paraId="023BD80E" w14:textId="77777777" w:rsidR="00F37D28" w:rsidRPr="00247CC6" w:rsidRDefault="00F37D28" w:rsidP="00124E70">
            <w:pPr>
              <w:pStyle w:val="TAH"/>
              <w:keepNext w:val="0"/>
              <w:keepLines w:val="0"/>
            </w:pPr>
            <w:r w:rsidRPr="00247CC6">
              <w:t>Parameter</w:t>
            </w:r>
          </w:p>
        </w:tc>
        <w:tc>
          <w:tcPr>
            <w:tcW w:w="512" w:type="pct"/>
            <w:vMerge w:val="restart"/>
            <w:tcBorders>
              <w:top w:val="single" w:sz="4" w:space="0" w:color="auto"/>
            </w:tcBorders>
          </w:tcPr>
          <w:p w14:paraId="4CDC527F" w14:textId="77777777" w:rsidR="00F37D28" w:rsidRPr="00247CC6" w:rsidRDefault="00F37D28" w:rsidP="00124E70">
            <w:pPr>
              <w:pStyle w:val="TAH"/>
              <w:keepNext w:val="0"/>
              <w:keepLines w:val="0"/>
            </w:pPr>
            <w:r w:rsidRPr="00247CC6">
              <w:t>Unit</w:t>
            </w:r>
          </w:p>
        </w:tc>
        <w:tc>
          <w:tcPr>
            <w:tcW w:w="1930" w:type="pct"/>
            <w:gridSpan w:val="3"/>
            <w:tcBorders>
              <w:top w:val="single" w:sz="4" w:space="0" w:color="auto"/>
            </w:tcBorders>
          </w:tcPr>
          <w:p w14:paraId="3B55C1EF" w14:textId="77777777" w:rsidR="00F37D28" w:rsidRPr="00247CC6" w:rsidRDefault="00F37D28" w:rsidP="00124E70">
            <w:pPr>
              <w:pStyle w:val="TAH"/>
              <w:keepNext w:val="0"/>
              <w:keepLines w:val="0"/>
            </w:pPr>
            <w:r w:rsidRPr="00247CC6">
              <w:t>Test</w:t>
            </w:r>
            <w:r>
              <w:t xml:space="preserve"> </w:t>
            </w:r>
            <w:r w:rsidRPr="00247CC6">
              <w:t>1</w:t>
            </w:r>
          </w:p>
        </w:tc>
      </w:tr>
      <w:tr w:rsidR="00F37D28" w:rsidRPr="00247CC6" w14:paraId="31DCD730" w14:textId="77777777" w:rsidTr="00124E70">
        <w:trPr>
          <w:cantSplit/>
          <w:tblHeader/>
          <w:jc w:val="center"/>
        </w:trPr>
        <w:tc>
          <w:tcPr>
            <w:tcW w:w="2558" w:type="pct"/>
            <w:gridSpan w:val="4"/>
            <w:vMerge/>
            <w:tcBorders>
              <w:left w:val="single" w:sz="4" w:space="0" w:color="auto"/>
              <w:bottom w:val="single" w:sz="4" w:space="0" w:color="auto"/>
            </w:tcBorders>
          </w:tcPr>
          <w:p w14:paraId="179FD06D" w14:textId="77777777" w:rsidR="00F37D28" w:rsidRPr="00247CC6" w:rsidRDefault="00F37D28" w:rsidP="00124E70">
            <w:pPr>
              <w:pStyle w:val="TAH"/>
              <w:keepNext w:val="0"/>
              <w:keepLines w:val="0"/>
            </w:pPr>
          </w:p>
        </w:tc>
        <w:tc>
          <w:tcPr>
            <w:tcW w:w="512" w:type="pct"/>
            <w:vMerge/>
            <w:tcBorders>
              <w:bottom w:val="single" w:sz="4" w:space="0" w:color="auto"/>
            </w:tcBorders>
          </w:tcPr>
          <w:p w14:paraId="690BAF53" w14:textId="77777777" w:rsidR="00F37D28" w:rsidRPr="00247CC6" w:rsidRDefault="00F37D28" w:rsidP="00124E70">
            <w:pPr>
              <w:pStyle w:val="TAH"/>
              <w:keepNext w:val="0"/>
              <w:keepLines w:val="0"/>
            </w:pPr>
          </w:p>
        </w:tc>
        <w:tc>
          <w:tcPr>
            <w:tcW w:w="643" w:type="pct"/>
            <w:tcBorders>
              <w:bottom w:val="single" w:sz="4" w:space="0" w:color="auto"/>
            </w:tcBorders>
          </w:tcPr>
          <w:p w14:paraId="0051F92B" w14:textId="77777777" w:rsidR="00F37D28" w:rsidRPr="00247CC6" w:rsidRDefault="00F37D28" w:rsidP="00124E70">
            <w:pPr>
              <w:pStyle w:val="TAH"/>
              <w:keepNext w:val="0"/>
              <w:keepLines w:val="0"/>
            </w:pPr>
            <w:r w:rsidRPr="00247CC6">
              <w:t>T1</w:t>
            </w:r>
          </w:p>
        </w:tc>
        <w:tc>
          <w:tcPr>
            <w:tcW w:w="643" w:type="pct"/>
            <w:tcBorders>
              <w:bottom w:val="single" w:sz="4" w:space="0" w:color="auto"/>
            </w:tcBorders>
          </w:tcPr>
          <w:p w14:paraId="63D09D51" w14:textId="77777777" w:rsidR="00F37D28" w:rsidRPr="00247CC6" w:rsidRDefault="00F37D28" w:rsidP="00124E70">
            <w:pPr>
              <w:pStyle w:val="TAH"/>
              <w:keepNext w:val="0"/>
              <w:keepLines w:val="0"/>
            </w:pPr>
            <w:r w:rsidRPr="00247CC6">
              <w:t>T2</w:t>
            </w:r>
          </w:p>
        </w:tc>
        <w:tc>
          <w:tcPr>
            <w:tcW w:w="644" w:type="pct"/>
            <w:tcBorders>
              <w:bottom w:val="single" w:sz="4" w:space="0" w:color="auto"/>
            </w:tcBorders>
          </w:tcPr>
          <w:p w14:paraId="55301D31" w14:textId="77777777" w:rsidR="00F37D28" w:rsidRPr="00247CC6" w:rsidRDefault="00F37D28" w:rsidP="00124E70">
            <w:pPr>
              <w:pStyle w:val="TAH"/>
              <w:keepNext w:val="0"/>
              <w:keepLines w:val="0"/>
              <w:rPr>
                <w:lang w:eastAsia="zh-CN"/>
              </w:rPr>
            </w:pPr>
            <w:r w:rsidRPr="00247CC6">
              <w:rPr>
                <w:rFonts w:hint="eastAsia"/>
                <w:lang w:eastAsia="zh-CN"/>
              </w:rPr>
              <w:t>T3</w:t>
            </w:r>
          </w:p>
        </w:tc>
      </w:tr>
      <w:tr w:rsidR="00F37D28" w:rsidRPr="00247CC6" w14:paraId="0881408D" w14:textId="77777777" w:rsidTr="00124E70">
        <w:trPr>
          <w:cantSplit/>
          <w:jc w:val="center"/>
        </w:trPr>
        <w:tc>
          <w:tcPr>
            <w:tcW w:w="2558" w:type="pct"/>
            <w:gridSpan w:val="4"/>
            <w:tcBorders>
              <w:left w:val="single" w:sz="4" w:space="0" w:color="auto"/>
              <w:bottom w:val="single" w:sz="4" w:space="0" w:color="auto"/>
            </w:tcBorders>
          </w:tcPr>
          <w:p w14:paraId="003825FB"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515C3FC" w14:textId="77777777" w:rsidR="00F37D28" w:rsidRPr="00247CC6" w:rsidRDefault="00F37D28" w:rsidP="00124E70">
            <w:pPr>
              <w:pStyle w:val="TAC"/>
              <w:keepNext w:val="0"/>
              <w:keepLines w:val="0"/>
            </w:pPr>
            <w:r w:rsidRPr="00247CC6">
              <w:t>dB</w:t>
            </w:r>
          </w:p>
        </w:tc>
        <w:tc>
          <w:tcPr>
            <w:tcW w:w="1930" w:type="pct"/>
            <w:gridSpan w:val="3"/>
            <w:vAlign w:val="center"/>
          </w:tcPr>
          <w:p w14:paraId="2F0C5E0F" w14:textId="77777777" w:rsidR="00F37D28" w:rsidRPr="00247CC6" w:rsidRDefault="00F37D28" w:rsidP="00124E70">
            <w:pPr>
              <w:pStyle w:val="TAC"/>
              <w:keepNext w:val="0"/>
              <w:keepLines w:val="0"/>
            </w:pPr>
            <w:r w:rsidRPr="00247CC6">
              <w:t>4</w:t>
            </w:r>
          </w:p>
        </w:tc>
      </w:tr>
      <w:tr w:rsidR="00F37D28" w:rsidRPr="00247CC6" w14:paraId="07CC8FEE" w14:textId="77777777" w:rsidTr="00124E70">
        <w:trPr>
          <w:cantSplit/>
          <w:jc w:val="center"/>
        </w:trPr>
        <w:tc>
          <w:tcPr>
            <w:tcW w:w="2558" w:type="pct"/>
            <w:gridSpan w:val="4"/>
            <w:tcBorders>
              <w:left w:val="single" w:sz="4" w:space="0" w:color="auto"/>
              <w:bottom w:val="single" w:sz="4" w:space="0" w:color="auto"/>
            </w:tcBorders>
          </w:tcPr>
          <w:p w14:paraId="61961F60"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573E8645" w14:textId="77777777" w:rsidR="00F37D28" w:rsidRPr="00247CC6" w:rsidRDefault="00F37D28" w:rsidP="00124E70">
            <w:pPr>
              <w:pStyle w:val="TAC"/>
              <w:keepNext w:val="0"/>
              <w:keepLines w:val="0"/>
            </w:pPr>
            <w:r w:rsidRPr="00247CC6">
              <w:t>dB</w:t>
            </w:r>
          </w:p>
        </w:tc>
        <w:tc>
          <w:tcPr>
            <w:tcW w:w="1930" w:type="pct"/>
            <w:gridSpan w:val="3"/>
            <w:vAlign w:val="center"/>
          </w:tcPr>
          <w:p w14:paraId="14B1E5E0" w14:textId="77777777" w:rsidR="00F37D28" w:rsidRPr="00247CC6" w:rsidRDefault="00F37D28" w:rsidP="00124E70">
            <w:pPr>
              <w:pStyle w:val="TAC"/>
              <w:keepNext w:val="0"/>
              <w:keepLines w:val="0"/>
            </w:pPr>
            <w:r w:rsidRPr="00247CC6">
              <w:t>0</w:t>
            </w:r>
          </w:p>
        </w:tc>
      </w:tr>
      <w:tr w:rsidR="00F37D28" w:rsidRPr="00247CC6" w14:paraId="5C900015" w14:textId="77777777" w:rsidTr="00124E70">
        <w:trPr>
          <w:cantSplit/>
          <w:jc w:val="center"/>
        </w:trPr>
        <w:tc>
          <w:tcPr>
            <w:tcW w:w="2558" w:type="pct"/>
            <w:gridSpan w:val="4"/>
            <w:tcBorders>
              <w:left w:val="single" w:sz="4" w:space="0" w:color="auto"/>
              <w:bottom w:val="single" w:sz="4" w:space="0" w:color="auto"/>
            </w:tcBorders>
          </w:tcPr>
          <w:p w14:paraId="4DBA50DC"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7FBCF8FC" w14:textId="77777777" w:rsidR="00F37D28" w:rsidRPr="00247CC6" w:rsidRDefault="00F37D28" w:rsidP="00124E70">
            <w:pPr>
              <w:pStyle w:val="TAC"/>
              <w:keepNext w:val="0"/>
              <w:keepLines w:val="0"/>
            </w:pPr>
            <w:r w:rsidRPr="00247CC6">
              <w:t>dB</w:t>
            </w:r>
          </w:p>
        </w:tc>
        <w:tc>
          <w:tcPr>
            <w:tcW w:w="1930" w:type="pct"/>
            <w:gridSpan w:val="3"/>
            <w:vMerge w:val="restart"/>
            <w:vAlign w:val="center"/>
          </w:tcPr>
          <w:p w14:paraId="0FA8DF6D" w14:textId="77777777" w:rsidR="00F37D28" w:rsidRPr="00247CC6" w:rsidRDefault="00F37D28" w:rsidP="00124E70">
            <w:pPr>
              <w:pStyle w:val="TAC"/>
              <w:keepNext w:val="0"/>
              <w:keepLines w:val="0"/>
            </w:pPr>
            <w:r w:rsidRPr="00247CC6">
              <w:t>0</w:t>
            </w:r>
          </w:p>
        </w:tc>
      </w:tr>
      <w:tr w:rsidR="00F37D28" w:rsidRPr="00247CC6" w14:paraId="5623342B" w14:textId="77777777" w:rsidTr="00124E70">
        <w:trPr>
          <w:cantSplit/>
          <w:jc w:val="center"/>
        </w:trPr>
        <w:tc>
          <w:tcPr>
            <w:tcW w:w="2558" w:type="pct"/>
            <w:gridSpan w:val="4"/>
            <w:tcBorders>
              <w:left w:val="single" w:sz="4" w:space="0" w:color="auto"/>
              <w:bottom w:val="single" w:sz="4" w:space="0" w:color="auto"/>
            </w:tcBorders>
          </w:tcPr>
          <w:p w14:paraId="1B601B45"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5102E049" w14:textId="77777777" w:rsidR="00F37D28" w:rsidRPr="00247CC6" w:rsidRDefault="00F37D28" w:rsidP="00124E70">
            <w:pPr>
              <w:pStyle w:val="TAC"/>
              <w:keepNext w:val="0"/>
              <w:keepLines w:val="0"/>
            </w:pPr>
            <w:r w:rsidRPr="00247CC6">
              <w:t>dB</w:t>
            </w:r>
          </w:p>
        </w:tc>
        <w:tc>
          <w:tcPr>
            <w:tcW w:w="1930" w:type="pct"/>
            <w:gridSpan w:val="3"/>
            <w:vMerge/>
            <w:vAlign w:val="center"/>
          </w:tcPr>
          <w:p w14:paraId="76632F87" w14:textId="77777777" w:rsidR="00F37D28" w:rsidRPr="00247CC6" w:rsidRDefault="00F37D28" w:rsidP="00124E70">
            <w:pPr>
              <w:pStyle w:val="TAC"/>
              <w:keepNext w:val="0"/>
              <w:keepLines w:val="0"/>
            </w:pPr>
          </w:p>
        </w:tc>
      </w:tr>
      <w:tr w:rsidR="00F37D28" w:rsidRPr="00247CC6" w14:paraId="77AA14EC" w14:textId="77777777" w:rsidTr="00124E70">
        <w:trPr>
          <w:cantSplit/>
          <w:jc w:val="center"/>
        </w:trPr>
        <w:tc>
          <w:tcPr>
            <w:tcW w:w="2558" w:type="pct"/>
            <w:gridSpan w:val="4"/>
            <w:tcBorders>
              <w:left w:val="single" w:sz="4" w:space="0" w:color="auto"/>
              <w:bottom w:val="single" w:sz="4" w:space="0" w:color="auto"/>
            </w:tcBorders>
          </w:tcPr>
          <w:p w14:paraId="1F9545A4"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C9D6D42" w14:textId="77777777" w:rsidR="00F37D28" w:rsidRPr="00247CC6" w:rsidRDefault="00F37D28" w:rsidP="00124E70">
            <w:pPr>
              <w:pStyle w:val="TAC"/>
              <w:keepNext w:val="0"/>
              <w:keepLines w:val="0"/>
            </w:pPr>
            <w:r w:rsidRPr="00247CC6">
              <w:t>dB</w:t>
            </w:r>
          </w:p>
        </w:tc>
        <w:tc>
          <w:tcPr>
            <w:tcW w:w="1930" w:type="pct"/>
            <w:gridSpan w:val="3"/>
            <w:vMerge/>
            <w:vAlign w:val="center"/>
          </w:tcPr>
          <w:p w14:paraId="7E755E28" w14:textId="77777777" w:rsidR="00F37D28" w:rsidRPr="00247CC6" w:rsidRDefault="00F37D28" w:rsidP="00124E70">
            <w:pPr>
              <w:pStyle w:val="TAC"/>
              <w:keepNext w:val="0"/>
              <w:keepLines w:val="0"/>
            </w:pPr>
          </w:p>
        </w:tc>
      </w:tr>
      <w:tr w:rsidR="00F37D28" w:rsidRPr="00247CC6" w14:paraId="5438D737" w14:textId="77777777" w:rsidTr="00124E70">
        <w:trPr>
          <w:cantSplit/>
          <w:jc w:val="center"/>
        </w:trPr>
        <w:tc>
          <w:tcPr>
            <w:tcW w:w="2558" w:type="pct"/>
            <w:gridSpan w:val="4"/>
            <w:tcBorders>
              <w:left w:val="single" w:sz="4" w:space="0" w:color="auto"/>
              <w:bottom w:val="single" w:sz="4" w:space="0" w:color="auto"/>
            </w:tcBorders>
          </w:tcPr>
          <w:p w14:paraId="52F18D41"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17C4E9A2" w14:textId="77777777" w:rsidR="00F37D28" w:rsidRPr="00247CC6" w:rsidRDefault="00F37D28" w:rsidP="00124E70">
            <w:pPr>
              <w:pStyle w:val="TAC"/>
              <w:keepNext w:val="0"/>
              <w:keepLines w:val="0"/>
            </w:pPr>
            <w:r w:rsidRPr="00247CC6">
              <w:t>dB</w:t>
            </w:r>
          </w:p>
        </w:tc>
        <w:tc>
          <w:tcPr>
            <w:tcW w:w="1930" w:type="pct"/>
            <w:gridSpan w:val="3"/>
            <w:vMerge/>
            <w:vAlign w:val="center"/>
          </w:tcPr>
          <w:p w14:paraId="7843985B" w14:textId="77777777" w:rsidR="00F37D28" w:rsidRPr="00247CC6" w:rsidRDefault="00F37D28" w:rsidP="00124E70">
            <w:pPr>
              <w:pStyle w:val="TAC"/>
              <w:keepNext w:val="0"/>
              <w:keepLines w:val="0"/>
            </w:pPr>
          </w:p>
        </w:tc>
      </w:tr>
      <w:tr w:rsidR="00F37D28" w:rsidRPr="00247CC6" w14:paraId="323627AD" w14:textId="77777777" w:rsidTr="00124E70">
        <w:trPr>
          <w:cantSplit/>
          <w:jc w:val="center"/>
        </w:trPr>
        <w:tc>
          <w:tcPr>
            <w:tcW w:w="2558" w:type="pct"/>
            <w:gridSpan w:val="4"/>
            <w:tcBorders>
              <w:left w:val="single" w:sz="4" w:space="0" w:color="auto"/>
              <w:bottom w:val="single" w:sz="4" w:space="0" w:color="auto"/>
            </w:tcBorders>
          </w:tcPr>
          <w:p w14:paraId="23A53212"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137EB542" w14:textId="77777777" w:rsidR="00F37D28" w:rsidRPr="00247CC6" w:rsidRDefault="00F37D28" w:rsidP="00124E70">
            <w:pPr>
              <w:pStyle w:val="TAC"/>
              <w:keepNext w:val="0"/>
              <w:keepLines w:val="0"/>
            </w:pPr>
            <w:r w:rsidRPr="00247CC6">
              <w:t>dB</w:t>
            </w:r>
          </w:p>
        </w:tc>
        <w:tc>
          <w:tcPr>
            <w:tcW w:w="1930" w:type="pct"/>
            <w:gridSpan w:val="3"/>
            <w:vMerge/>
            <w:vAlign w:val="center"/>
          </w:tcPr>
          <w:p w14:paraId="7EFC5AD9" w14:textId="77777777" w:rsidR="00F37D28" w:rsidRPr="00247CC6" w:rsidRDefault="00F37D28" w:rsidP="00124E70">
            <w:pPr>
              <w:pStyle w:val="TAC"/>
              <w:keepNext w:val="0"/>
              <w:keepLines w:val="0"/>
            </w:pPr>
          </w:p>
        </w:tc>
      </w:tr>
      <w:tr w:rsidR="00F37D28" w:rsidRPr="00247CC6" w14:paraId="642805CE" w14:textId="77777777" w:rsidTr="00124E70">
        <w:trPr>
          <w:cantSplit/>
          <w:jc w:val="center"/>
        </w:trPr>
        <w:tc>
          <w:tcPr>
            <w:tcW w:w="2558" w:type="pct"/>
            <w:gridSpan w:val="4"/>
            <w:tcBorders>
              <w:left w:val="single" w:sz="4" w:space="0" w:color="auto"/>
              <w:bottom w:val="single" w:sz="4" w:space="0" w:color="auto"/>
            </w:tcBorders>
          </w:tcPr>
          <w:p w14:paraId="629CE09A"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7615C19" w14:textId="77777777" w:rsidR="00F37D28" w:rsidRPr="00247CC6" w:rsidRDefault="00F37D28" w:rsidP="00124E70">
            <w:pPr>
              <w:pStyle w:val="TAC"/>
              <w:keepNext w:val="0"/>
              <w:keepLines w:val="0"/>
            </w:pPr>
            <w:r w:rsidRPr="00247CC6">
              <w:t>dB</w:t>
            </w:r>
          </w:p>
        </w:tc>
        <w:tc>
          <w:tcPr>
            <w:tcW w:w="1930" w:type="pct"/>
            <w:gridSpan w:val="3"/>
            <w:vMerge/>
            <w:vAlign w:val="center"/>
          </w:tcPr>
          <w:p w14:paraId="2D16F0FE" w14:textId="77777777" w:rsidR="00F37D28" w:rsidRPr="00247CC6" w:rsidRDefault="00F37D28" w:rsidP="00124E70">
            <w:pPr>
              <w:pStyle w:val="TAC"/>
              <w:keepNext w:val="0"/>
              <w:keepLines w:val="0"/>
            </w:pPr>
          </w:p>
        </w:tc>
      </w:tr>
      <w:tr w:rsidR="00F37D28" w:rsidRPr="00247CC6" w14:paraId="0D750E1F" w14:textId="77777777" w:rsidTr="00124E70">
        <w:trPr>
          <w:cantSplit/>
          <w:jc w:val="center"/>
        </w:trPr>
        <w:tc>
          <w:tcPr>
            <w:tcW w:w="2558" w:type="pct"/>
            <w:gridSpan w:val="4"/>
            <w:tcBorders>
              <w:left w:val="single" w:sz="4" w:space="0" w:color="auto"/>
              <w:bottom w:val="single" w:sz="4" w:space="0" w:color="auto"/>
            </w:tcBorders>
          </w:tcPr>
          <w:p w14:paraId="6E739F40"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64B15E46" w14:textId="77777777" w:rsidR="00F37D28" w:rsidRPr="00247CC6" w:rsidRDefault="00F37D28" w:rsidP="00124E70">
            <w:pPr>
              <w:pStyle w:val="TAC"/>
              <w:keepNext w:val="0"/>
              <w:keepLines w:val="0"/>
            </w:pPr>
            <w:r w:rsidRPr="00247CC6">
              <w:t>dB</w:t>
            </w:r>
          </w:p>
        </w:tc>
        <w:tc>
          <w:tcPr>
            <w:tcW w:w="1930" w:type="pct"/>
            <w:gridSpan w:val="3"/>
            <w:vMerge/>
            <w:vAlign w:val="center"/>
          </w:tcPr>
          <w:p w14:paraId="037A7F5F" w14:textId="77777777" w:rsidR="00F37D28" w:rsidRPr="00247CC6" w:rsidRDefault="00F37D28" w:rsidP="00124E70">
            <w:pPr>
              <w:pStyle w:val="TAC"/>
              <w:keepNext w:val="0"/>
              <w:keepLines w:val="0"/>
            </w:pPr>
          </w:p>
        </w:tc>
      </w:tr>
      <w:tr w:rsidR="00F37D28" w:rsidRPr="00247CC6" w14:paraId="432212CE" w14:textId="77777777" w:rsidTr="00124E70">
        <w:trPr>
          <w:cantSplit/>
          <w:jc w:val="center"/>
        </w:trPr>
        <w:tc>
          <w:tcPr>
            <w:tcW w:w="1167" w:type="pct"/>
            <w:vMerge w:val="restart"/>
          </w:tcPr>
          <w:p w14:paraId="5EAB6DFD" w14:textId="77777777" w:rsidR="00F37D28" w:rsidRPr="00247CC6" w:rsidRDefault="00F37D28" w:rsidP="00124E70">
            <w:pPr>
              <w:pStyle w:val="TAL"/>
              <w:keepNext w:val="0"/>
              <w:keepLines w:val="0"/>
            </w:pPr>
          </w:p>
          <w:p w14:paraId="71A75B9F" w14:textId="77777777" w:rsidR="00F37D28" w:rsidRPr="00247CC6" w:rsidRDefault="00F37D28" w:rsidP="00124E70">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3C72E55D" w14:textId="77777777" w:rsidR="00F37D28" w:rsidRPr="00247CC6" w:rsidRDefault="00F37D28" w:rsidP="00124E70">
            <w:pPr>
              <w:pStyle w:val="TAL"/>
              <w:keepNext w:val="0"/>
              <w:keepLines w:val="0"/>
            </w:pPr>
            <w:r w:rsidRPr="00247CC6">
              <w:rPr>
                <w:position w:val="-12"/>
              </w:rPr>
              <w:object w:dxaOrig="729" w:dyaOrig="310" w14:anchorId="4887E858">
                <v:shape id="_x0000_i1073" type="#_x0000_t75" style="width:36.6pt;height:14.4pt" o:ole="">
                  <v:imagedata r:id="rId59" o:title=""/>
                </v:shape>
                <o:OLEObject Type="Embed" ProgID="Equation.3" ShapeID="_x0000_i1073" DrawAspect="Content" ObjectID="_1820182563" r:id="rId60"/>
              </w:object>
            </w:r>
          </w:p>
        </w:tc>
        <w:tc>
          <w:tcPr>
            <w:tcW w:w="512" w:type="pct"/>
          </w:tcPr>
          <w:p w14:paraId="1ED5EB57" w14:textId="77777777" w:rsidR="00F37D28" w:rsidRPr="00247CC6" w:rsidRDefault="00F37D28" w:rsidP="00124E70">
            <w:pPr>
              <w:pStyle w:val="TAC"/>
              <w:keepNext w:val="0"/>
              <w:keepLines w:val="0"/>
            </w:pPr>
            <w:r w:rsidRPr="00247CC6">
              <w:t>dB</w:t>
            </w:r>
          </w:p>
        </w:tc>
        <w:tc>
          <w:tcPr>
            <w:tcW w:w="1930" w:type="pct"/>
            <w:gridSpan w:val="3"/>
          </w:tcPr>
          <w:p w14:paraId="0FB2382F" w14:textId="77777777" w:rsidR="00F37D28" w:rsidRPr="00247CC6" w:rsidRDefault="00F37D28" w:rsidP="00124E70">
            <w:pPr>
              <w:pStyle w:val="TAC"/>
              <w:keepNext w:val="0"/>
              <w:keepLines w:val="0"/>
              <w:rPr>
                <w:lang w:eastAsia="zh-CN"/>
              </w:rPr>
            </w:pPr>
            <w:del w:id="68" w:author="CR6014" w:date="2025-09-18T13:10:00Z" w16du:dateUtc="2025-08-15T23:50:00Z">
              <w:r w:rsidRPr="00247CC6" w:rsidDel="00DD60CF">
                <w:rPr>
                  <w:rFonts w:hint="eastAsia"/>
                  <w:lang w:eastAsia="zh-CN"/>
                </w:rPr>
                <w:delText>[</w:delText>
              </w:r>
            </w:del>
            <w:r w:rsidRPr="00247CC6">
              <w:rPr>
                <w:rFonts w:hint="eastAsia"/>
                <w:lang w:eastAsia="zh-CN"/>
              </w:rPr>
              <w:t>7</w:t>
            </w:r>
            <w:del w:id="69" w:author="CR6014" w:date="2025-09-18T13:10:00Z" w16du:dateUtc="2025-08-15T23:50:00Z">
              <w:r w:rsidRPr="00247CC6" w:rsidDel="00DD60CF">
                <w:rPr>
                  <w:rFonts w:hint="eastAsia"/>
                  <w:lang w:eastAsia="zh-CN"/>
                </w:rPr>
                <w:delText>]</w:delText>
              </w:r>
            </w:del>
          </w:p>
        </w:tc>
      </w:tr>
      <w:tr w:rsidR="00F37D28" w:rsidRPr="00247CC6" w14:paraId="1162095D" w14:textId="77777777" w:rsidTr="00124E70">
        <w:trPr>
          <w:cantSplit/>
          <w:jc w:val="center"/>
        </w:trPr>
        <w:tc>
          <w:tcPr>
            <w:tcW w:w="1167" w:type="pct"/>
            <w:vMerge/>
          </w:tcPr>
          <w:p w14:paraId="0D38375D" w14:textId="77777777" w:rsidR="00F37D28" w:rsidRPr="00247CC6" w:rsidRDefault="00F37D28" w:rsidP="00124E70">
            <w:pPr>
              <w:pStyle w:val="TAL"/>
              <w:keepNext w:val="0"/>
              <w:keepLines w:val="0"/>
            </w:pPr>
          </w:p>
        </w:tc>
        <w:tc>
          <w:tcPr>
            <w:tcW w:w="491" w:type="pct"/>
          </w:tcPr>
          <w:p w14:paraId="40B0AC0C" w14:textId="77777777" w:rsidR="00F37D28" w:rsidRPr="00247CC6" w:rsidRDefault="00F37D28" w:rsidP="00124E70">
            <w:pPr>
              <w:pStyle w:val="TAL"/>
              <w:keepNext w:val="0"/>
              <w:keepLines w:val="0"/>
            </w:pPr>
            <w:r w:rsidRPr="00247CC6">
              <w:rPr>
                <w:position w:val="-12"/>
              </w:rPr>
              <w:object w:dxaOrig="437" w:dyaOrig="437" w14:anchorId="20E95FE6">
                <v:shape id="_x0000_i1074" type="#_x0000_t75" style="width:22.2pt;height:22.2pt" o:ole="">
                  <v:imagedata r:id="rId13" o:title=""/>
                </v:shape>
                <o:OLEObject Type="Embed" ProgID="Equation.3" ShapeID="_x0000_i1074" DrawAspect="Content" ObjectID="_1820182564" r:id="rId61"/>
              </w:object>
            </w:r>
          </w:p>
        </w:tc>
        <w:tc>
          <w:tcPr>
            <w:tcW w:w="900" w:type="pct"/>
            <w:gridSpan w:val="2"/>
          </w:tcPr>
          <w:p w14:paraId="54C52A37" w14:textId="77777777" w:rsidR="00F37D28" w:rsidRPr="00247CC6" w:rsidRDefault="00F37D28" w:rsidP="00124E70">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2AF1625D" w14:textId="77777777" w:rsidR="00F37D28" w:rsidRPr="00247CC6" w:rsidRDefault="00F37D28" w:rsidP="00124E70">
            <w:pPr>
              <w:pStyle w:val="TAL"/>
              <w:keepNext w:val="0"/>
              <w:keepLines w:val="0"/>
            </w:pPr>
          </w:p>
        </w:tc>
        <w:tc>
          <w:tcPr>
            <w:tcW w:w="512" w:type="pct"/>
          </w:tcPr>
          <w:p w14:paraId="09575039" w14:textId="77777777" w:rsidR="00F37D28" w:rsidRPr="00247CC6" w:rsidRDefault="00F37D28" w:rsidP="00124E70">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75AD444A" w14:textId="77777777" w:rsidR="00F37D28" w:rsidRPr="00247CC6" w:rsidRDefault="00F37D28" w:rsidP="00124E70">
            <w:pPr>
              <w:pStyle w:val="TAC"/>
              <w:keepNext w:val="0"/>
              <w:keepLines w:val="0"/>
              <w:rPr>
                <w:lang w:eastAsia="zh-CN"/>
              </w:rPr>
            </w:pPr>
            <w:del w:id="70" w:author="CR6014" w:date="2025-09-18T13:10:00Z" w16du:dateUtc="2025-08-15T23:50:00Z">
              <w:r w:rsidRPr="00247CC6" w:rsidDel="00DD60CF">
                <w:rPr>
                  <w:rFonts w:hint="eastAsia"/>
                  <w:lang w:eastAsia="zh-CN"/>
                </w:rPr>
                <w:delText>[</w:delText>
              </w:r>
            </w:del>
            <w:r w:rsidRPr="00247CC6">
              <w:t>-101</w:t>
            </w:r>
            <w:del w:id="71" w:author="CR6014" w:date="2025-09-18T13:10:00Z" w16du:dateUtc="2025-08-15T23:50:00Z">
              <w:r w:rsidRPr="00247CC6" w:rsidDel="00DD60CF">
                <w:rPr>
                  <w:rFonts w:hint="eastAsia"/>
                  <w:lang w:eastAsia="zh-CN"/>
                </w:rPr>
                <w:delText>]</w:delText>
              </w:r>
            </w:del>
          </w:p>
          <w:p w14:paraId="1321C3D2" w14:textId="77777777" w:rsidR="00F37D28" w:rsidRPr="00247CC6" w:rsidRDefault="00F37D28" w:rsidP="00124E70">
            <w:pPr>
              <w:pStyle w:val="TAC"/>
              <w:keepNext w:val="0"/>
              <w:keepLines w:val="0"/>
            </w:pPr>
          </w:p>
        </w:tc>
      </w:tr>
      <w:tr w:rsidR="00F37D28" w:rsidRPr="00247CC6" w14:paraId="65C5DE1D" w14:textId="77777777" w:rsidTr="00124E70">
        <w:trPr>
          <w:cantSplit/>
          <w:jc w:val="center"/>
        </w:trPr>
        <w:tc>
          <w:tcPr>
            <w:tcW w:w="1167" w:type="pct"/>
            <w:vMerge/>
          </w:tcPr>
          <w:p w14:paraId="790DDF7E" w14:textId="77777777" w:rsidR="00F37D28" w:rsidRPr="00247CC6" w:rsidRDefault="00F37D28" w:rsidP="00124E70">
            <w:pPr>
              <w:pStyle w:val="TAL"/>
              <w:keepNext w:val="0"/>
              <w:keepLines w:val="0"/>
            </w:pPr>
          </w:p>
        </w:tc>
        <w:tc>
          <w:tcPr>
            <w:tcW w:w="1391" w:type="pct"/>
            <w:gridSpan w:val="3"/>
          </w:tcPr>
          <w:p w14:paraId="2443D325" w14:textId="77777777" w:rsidR="00F37D28" w:rsidRPr="00247CC6" w:rsidRDefault="00F37D28" w:rsidP="00124E70">
            <w:pPr>
              <w:pStyle w:val="TAL"/>
              <w:keepNext w:val="0"/>
              <w:keepLines w:val="0"/>
            </w:pPr>
            <w:r w:rsidRPr="00247CC6">
              <w:rPr>
                <w:position w:val="-12"/>
              </w:rPr>
              <w:object w:dxaOrig="729" w:dyaOrig="310" w14:anchorId="3410AB8F">
                <v:shape id="_x0000_i1075" type="#_x0000_t75" style="width:36.6pt;height:14.4pt" o:ole="">
                  <v:imagedata r:id="rId62" o:title=""/>
                </v:shape>
                <o:OLEObject Type="Embed" ProgID="Equation.3" ShapeID="_x0000_i1075" DrawAspect="Content" ObjectID="_1820182565" r:id="rId63"/>
              </w:object>
            </w:r>
          </w:p>
        </w:tc>
        <w:tc>
          <w:tcPr>
            <w:tcW w:w="512" w:type="pct"/>
          </w:tcPr>
          <w:p w14:paraId="5907FB58" w14:textId="77777777" w:rsidR="00F37D28" w:rsidRPr="00247CC6" w:rsidRDefault="00F37D28" w:rsidP="00124E70">
            <w:pPr>
              <w:pStyle w:val="TAC"/>
              <w:keepNext w:val="0"/>
              <w:keepLines w:val="0"/>
            </w:pPr>
            <w:r w:rsidRPr="00247CC6">
              <w:t>dB</w:t>
            </w:r>
          </w:p>
        </w:tc>
        <w:tc>
          <w:tcPr>
            <w:tcW w:w="1930" w:type="pct"/>
            <w:gridSpan w:val="3"/>
          </w:tcPr>
          <w:p w14:paraId="2242550F" w14:textId="77777777" w:rsidR="00F37D28" w:rsidRPr="00247CC6" w:rsidRDefault="00F37D28" w:rsidP="00124E70">
            <w:pPr>
              <w:pStyle w:val="TAC"/>
              <w:keepNext w:val="0"/>
              <w:keepLines w:val="0"/>
              <w:rPr>
                <w:lang w:eastAsia="zh-CN"/>
              </w:rPr>
            </w:pPr>
            <w:del w:id="72" w:author="CR6014" w:date="2025-09-18T13:10:00Z" w16du:dateUtc="2025-08-15T23:50:00Z">
              <w:r w:rsidRPr="00247CC6" w:rsidDel="00DD60CF">
                <w:rPr>
                  <w:rFonts w:hint="eastAsia"/>
                  <w:lang w:eastAsia="zh-CN"/>
                </w:rPr>
                <w:delText>[</w:delText>
              </w:r>
            </w:del>
            <w:r w:rsidRPr="00247CC6">
              <w:rPr>
                <w:lang w:eastAsia="zh-CN"/>
              </w:rPr>
              <w:t>7</w:t>
            </w:r>
            <w:del w:id="73" w:author="CR6014" w:date="2025-09-18T13:10:00Z" w16du:dateUtc="2025-08-15T23:50:00Z">
              <w:r w:rsidRPr="00247CC6" w:rsidDel="00DD60CF">
                <w:rPr>
                  <w:rFonts w:hint="eastAsia"/>
                  <w:lang w:eastAsia="zh-CN"/>
                </w:rPr>
                <w:delText>]</w:delText>
              </w:r>
            </w:del>
          </w:p>
        </w:tc>
      </w:tr>
      <w:tr w:rsidR="00F37D28" w:rsidRPr="00247CC6" w14:paraId="34C8AF9A" w14:textId="77777777" w:rsidTr="00124E70">
        <w:trPr>
          <w:cantSplit/>
          <w:jc w:val="center"/>
        </w:trPr>
        <w:tc>
          <w:tcPr>
            <w:tcW w:w="1167" w:type="pct"/>
            <w:vMerge/>
          </w:tcPr>
          <w:p w14:paraId="72E6EB2E" w14:textId="77777777" w:rsidR="00F37D28" w:rsidRPr="00247CC6" w:rsidRDefault="00F37D28" w:rsidP="00124E70">
            <w:pPr>
              <w:pStyle w:val="TAL"/>
              <w:keepNext w:val="0"/>
              <w:keepLines w:val="0"/>
            </w:pPr>
          </w:p>
        </w:tc>
        <w:tc>
          <w:tcPr>
            <w:tcW w:w="571" w:type="pct"/>
            <w:gridSpan w:val="2"/>
            <w:vMerge w:val="restart"/>
          </w:tcPr>
          <w:p w14:paraId="1FD92C17" w14:textId="77777777" w:rsidR="00F37D28" w:rsidRPr="00247CC6" w:rsidRDefault="00F37D28" w:rsidP="00124E70">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697D22E1" w14:textId="77777777" w:rsidR="00F37D28" w:rsidRPr="00247CC6" w:rsidRDefault="00F37D28" w:rsidP="00124E70">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00AFF83F" w14:textId="77777777" w:rsidR="00F37D28" w:rsidRPr="00247CC6" w:rsidRDefault="00F37D28" w:rsidP="00124E70">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79D32894" w14:textId="77777777" w:rsidR="00F37D28" w:rsidRPr="00247CC6" w:rsidRDefault="00F37D28" w:rsidP="00124E70">
            <w:pPr>
              <w:pStyle w:val="TAC"/>
              <w:keepNext w:val="0"/>
              <w:keepLines w:val="0"/>
            </w:pPr>
            <w:del w:id="74" w:author="CR6014" w:date="2025-09-18T13:10:00Z" w16du:dateUtc="2025-08-15T23:50:00Z">
              <w:r w:rsidRPr="00247CC6" w:rsidDel="00DD60CF">
                <w:rPr>
                  <w:rFonts w:hint="eastAsia"/>
                  <w:lang w:eastAsia="zh-CN"/>
                </w:rPr>
                <w:delText>[</w:delText>
              </w:r>
            </w:del>
            <w:r w:rsidRPr="00247CC6">
              <w:rPr>
                <w:lang w:eastAsia="zh-CN"/>
              </w:rPr>
              <w:t>-94</w:t>
            </w:r>
            <w:del w:id="75" w:author="CR6014" w:date="2025-09-18T13:10:00Z" w16du:dateUtc="2025-08-15T23:50:00Z">
              <w:r w:rsidRPr="00247CC6" w:rsidDel="00DD60CF">
                <w:rPr>
                  <w:rFonts w:hint="eastAsia"/>
                  <w:lang w:eastAsia="zh-CN"/>
                </w:rPr>
                <w:delText>]</w:delText>
              </w:r>
            </w:del>
          </w:p>
        </w:tc>
      </w:tr>
      <w:tr w:rsidR="00F37D28" w:rsidRPr="00247CC6" w14:paraId="2F0529D2" w14:textId="77777777" w:rsidTr="00124E70">
        <w:trPr>
          <w:cantSplit/>
          <w:jc w:val="center"/>
        </w:trPr>
        <w:tc>
          <w:tcPr>
            <w:tcW w:w="1167" w:type="pct"/>
            <w:vMerge/>
          </w:tcPr>
          <w:p w14:paraId="1205734D" w14:textId="77777777" w:rsidR="00F37D28" w:rsidRPr="00247CC6" w:rsidRDefault="00F37D28" w:rsidP="00124E70">
            <w:pPr>
              <w:pStyle w:val="TAL"/>
              <w:keepNext w:val="0"/>
              <w:keepLines w:val="0"/>
            </w:pPr>
          </w:p>
        </w:tc>
        <w:tc>
          <w:tcPr>
            <w:tcW w:w="571" w:type="pct"/>
            <w:gridSpan w:val="2"/>
            <w:vMerge/>
          </w:tcPr>
          <w:p w14:paraId="762507F8" w14:textId="77777777" w:rsidR="00F37D28" w:rsidRPr="00247CC6" w:rsidRDefault="00F37D28" w:rsidP="00124E70">
            <w:pPr>
              <w:pStyle w:val="TAL"/>
              <w:keepNext w:val="0"/>
              <w:keepLines w:val="0"/>
              <w:rPr>
                <w:lang w:eastAsia="zh-CN"/>
              </w:rPr>
            </w:pPr>
          </w:p>
        </w:tc>
        <w:tc>
          <w:tcPr>
            <w:tcW w:w="820" w:type="pct"/>
          </w:tcPr>
          <w:p w14:paraId="05AF9B60"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CE8631A" w14:textId="77777777" w:rsidR="00F37D28" w:rsidRPr="00247CC6" w:rsidRDefault="00F37D28" w:rsidP="00124E70">
            <w:pPr>
              <w:pStyle w:val="TAC"/>
              <w:keepNext w:val="0"/>
              <w:keepLines w:val="0"/>
            </w:pPr>
          </w:p>
        </w:tc>
        <w:tc>
          <w:tcPr>
            <w:tcW w:w="1930" w:type="pct"/>
            <w:gridSpan w:val="3"/>
          </w:tcPr>
          <w:p w14:paraId="3A2EC33F" w14:textId="77777777" w:rsidR="00F37D28" w:rsidRPr="00247CC6" w:rsidRDefault="00F37D28" w:rsidP="00124E70">
            <w:pPr>
              <w:pStyle w:val="TAC"/>
              <w:keepNext w:val="0"/>
              <w:keepLines w:val="0"/>
              <w:rPr>
                <w:lang w:eastAsia="zh-CN"/>
              </w:rPr>
            </w:pPr>
            <w:del w:id="76" w:author="CR6014" w:date="2025-09-18T13:10:00Z" w16du:dateUtc="2025-08-15T23:50:00Z">
              <w:r w:rsidRPr="00247CC6" w:rsidDel="00DD60CF">
                <w:rPr>
                  <w:rFonts w:hint="eastAsia"/>
                  <w:lang w:eastAsia="zh-CN"/>
                </w:rPr>
                <w:delText>[</w:delText>
              </w:r>
            </w:del>
            <w:r w:rsidRPr="00247CC6">
              <w:rPr>
                <w:lang w:eastAsia="zh-CN"/>
              </w:rPr>
              <w:t>-9</w:t>
            </w:r>
            <w:r w:rsidRPr="00247CC6">
              <w:rPr>
                <w:rFonts w:hint="eastAsia"/>
                <w:lang w:eastAsia="zh-CN"/>
              </w:rPr>
              <w:t>1</w:t>
            </w:r>
            <w:del w:id="77" w:author="CR6014" w:date="2025-09-18T13:10:00Z" w16du:dateUtc="2025-08-15T23:50:00Z">
              <w:r w:rsidRPr="00247CC6" w:rsidDel="00DD60CF">
                <w:rPr>
                  <w:rFonts w:hint="eastAsia"/>
                  <w:lang w:eastAsia="zh-CN"/>
                </w:rPr>
                <w:delText>]</w:delText>
              </w:r>
            </w:del>
          </w:p>
        </w:tc>
      </w:tr>
      <w:tr w:rsidR="00F37D28" w:rsidRPr="00247CC6" w14:paraId="1C69D44C" w14:textId="77777777" w:rsidTr="00124E70">
        <w:trPr>
          <w:cantSplit/>
          <w:jc w:val="center"/>
        </w:trPr>
        <w:tc>
          <w:tcPr>
            <w:tcW w:w="1167" w:type="pct"/>
            <w:vMerge w:val="restart"/>
          </w:tcPr>
          <w:p w14:paraId="74222046" w14:textId="77777777" w:rsidR="00F37D28" w:rsidRPr="00247CC6" w:rsidRDefault="00F37D28" w:rsidP="00124E70">
            <w:pPr>
              <w:pStyle w:val="TAL"/>
              <w:keepNext w:val="0"/>
              <w:keepLines w:val="0"/>
            </w:pPr>
          </w:p>
          <w:p w14:paraId="5C3D061A" w14:textId="77777777" w:rsidR="00F37D28" w:rsidRPr="00247CC6" w:rsidRDefault="00F37D28" w:rsidP="00124E70">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2C200A35" w14:textId="77777777" w:rsidR="00F37D28" w:rsidRPr="00247CC6" w:rsidRDefault="00F37D28" w:rsidP="00124E70">
            <w:pPr>
              <w:pStyle w:val="TAL"/>
              <w:keepNext w:val="0"/>
              <w:keepLines w:val="0"/>
            </w:pPr>
            <w:r w:rsidRPr="00247CC6">
              <w:rPr>
                <w:position w:val="-12"/>
              </w:rPr>
              <w:object w:dxaOrig="729" w:dyaOrig="310" w14:anchorId="7E925ED8">
                <v:shape id="_x0000_i1076" type="#_x0000_t75" style="width:36.6pt;height:14.4pt" o:ole="">
                  <v:imagedata r:id="rId59" o:title=""/>
                </v:shape>
                <o:OLEObject Type="Embed" ProgID="Equation.3" ShapeID="_x0000_i1076" DrawAspect="Content" ObjectID="_1820182566" r:id="rId64"/>
              </w:object>
            </w:r>
          </w:p>
        </w:tc>
        <w:tc>
          <w:tcPr>
            <w:tcW w:w="512" w:type="pct"/>
          </w:tcPr>
          <w:p w14:paraId="64346945" w14:textId="77777777" w:rsidR="00F37D28" w:rsidRPr="00247CC6" w:rsidRDefault="00F37D28" w:rsidP="00124E70">
            <w:pPr>
              <w:pStyle w:val="TAC"/>
              <w:keepNext w:val="0"/>
              <w:keepLines w:val="0"/>
            </w:pPr>
            <w:r w:rsidRPr="00247CC6">
              <w:t>dB</w:t>
            </w:r>
          </w:p>
        </w:tc>
        <w:tc>
          <w:tcPr>
            <w:tcW w:w="1930" w:type="pct"/>
            <w:gridSpan w:val="3"/>
          </w:tcPr>
          <w:p w14:paraId="49B769FC" w14:textId="77777777" w:rsidR="00F37D28" w:rsidRPr="00247CC6" w:rsidRDefault="00F37D28" w:rsidP="00124E70">
            <w:pPr>
              <w:pStyle w:val="TAC"/>
              <w:keepNext w:val="0"/>
              <w:keepLines w:val="0"/>
            </w:pPr>
            <w:del w:id="78" w:author="CR6014" w:date="2025-09-18T13:10:00Z" w16du:dateUtc="2025-08-15T23:50:00Z">
              <w:r w:rsidRPr="00247CC6" w:rsidDel="00DD60CF">
                <w:rPr>
                  <w:rFonts w:hint="eastAsia"/>
                  <w:bCs/>
                  <w:lang w:eastAsia="zh-CN"/>
                </w:rPr>
                <w:delText>[</w:delText>
              </w:r>
            </w:del>
            <w:r w:rsidRPr="00247CC6">
              <w:rPr>
                <w:bCs/>
                <w:lang w:eastAsia="zh-CN"/>
              </w:rPr>
              <w:t>-3</w:t>
            </w:r>
            <w:del w:id="79" w:author="CR6014" w:date="2025-09-18T13:10:00Z" w16du:dateUtc="2025-08-15T23:50:00Z">
              <w:r w:rsidRPr="00247CC6" w:rsidDel="00DD60CF">
                <w:rPr>
                  <w:rFonts w:hint="eastAsia"/>
                  <w:bCs/>
                  <w:lang w:eastAsia="zh-CN"/>
                </w:rPr>
                <w:delText>]</w:delText>
              </w:r>
            </w:del>
          </w:p>
        </w:tc>
      </w:tr>
      <w:tr w:rsidR="00F37D28" w:rsidRPr="00247CC6" w14:paraId="5F4FB6C5" w14:textId="77777777" w:rsidTr="00124E70">
        <w:trPr>
          <w:cantSplit/>
          <w:jc w:val="center"/>
        </w:trPr>
        <w:tc>
          <w:tcPr>
            <w:tcW w:w="1167" w:type="pct"/>
            <w:vMerge/>
          </w:tcPr>
          <w:p w14:paraId="230222BB" w14:textId="77777777" w:rsidR="00F37D28" w:rsidRPr="00247CC6" w:rsidRDefault="00F37D28" w:rsidP="00124E70">
            <w:pPr>
              <w:pStyle w:val="TAL"/>
              <w:keepNext w:val="0"/>
              <w:keepLines w:val="0"/>
            </w:pPr>
          </w:p>
        </w:tc>
        <w:tc>
          <w:tcPr>
            <w:tcW w:w="491" w:type="pct"/>
          </w:tcPr>
          <w:p w14:paraId="23FB1F7A" w14:textId="77777777" w:rsidR="00F37D28" w:rsidRPr="00247CC6" w:rsidRDefault="00F37D28" w:rsidP="00124E70">
            <w:pPr>
              <w:pStyle w:val="TAL"/>
              <w:keepNext w:val="0"/>
              <w:keepLines w:val="0"/>
            </w:pPr>
            <w:r w:rsidRPr="00247CC6">
              <w:rPr>
                <w:position w:val="-12"/>
              </w:rPr>
              <w:object w:dxaOrig="437" w:dyaOrig="437" w14:anchorId="504D72C3">
                <v:shape id="_x0000_i1077" type="#_x0000_t75" style="width:22.2pt;height:22.2pt" o:ole="">
                  <v:imagedata r:id="rId13" o:title=""/>
                </v:shape>
                <o:OLEObject Type="Embed" ProgID="Equation.3" ShapeID="_x0000_i1077" DrawAspect="Content" ObjectID="_1820182567" r:id="rId65"/>
              </w:object>
            </w:r>
          </w:p>
        </w:tc>
        <w:tc>
          <w:tcPr>
            <w:tcW w:w="900" w:type="pct"/>
            <w:gridSpan w:val="2"/>
          </w:tcPr>
          <w:p w14:paraId="73F33FFE" w14:textId="77777777" w:rsidR="00F37D28" w:rsidRPr="00247CC6" w:rsidRDefault="00F37D28" w:rsidP="00124E70">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5EAE7B6" w14:textId="77777777" w:rsidR="00F37D28" w:rsidRPr="00247CC6" w:rsidRDefault="00F37D28" w:rsidP="00124E70">
            <w:pPr>
              <w:pStyle w:val="TAL"/>
              <w:keepNext w:val="0"/>
              <w:keepLines w:val="0"/>
            </w:pPr>
          </w:p>
        </w:tc>
        <w:tc>
          <w:tcPr>
            <w:tcW w:w="512" w:type="pct"/>
          </w:tcPr>
          <w:p w14:paraId="2FC81573" w14:textId="77777777" w:rsidR="00F37D28" w:rsidRPr="00247CC6" w:rsidRDefault="00F37D28" w:rsidP="00124E70">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29EB9892" w14:textId="77777777" w:rsidR="00F37D28" w:rsidRPr="00247CC6" w:rsidRDefault="00F37D28" w:rsidP="00124E70">
            <w:pPr>
              <w:pStyle w:val="TAC"/>
              <w:keepNext w:val="0"/>
              <w:keepLines w:val="0"/>
            </w:pPr>
            <w:del w:id="80" w:author="CR6014" w:date="2025-09-18T13:10:00Z" w16du:dateUtc="2025-08-15T23:50:00Z">
              <w:r w:rsidRPr="00247CC6" w:rsidDel="00DD60CF">
                <w:rPr>
                  <w:rFonts w:hint="eastAsia"/>
                  <w:lang w:eastAsia="zh-CN"/>
                </w:rPr>
                <w:delText>[</w:delText>
              </w:r>
            </w:del>
            <w:r w:rsidRPr="00247CC6">
              <w:t>-101</w:t>
            </w:r>
            <w:del w:id="81" w:author="CR6014" w:date="2025-09-18T13:10:00Z" w16du:dateUtc="2025-08-15T23:50:00Z">
              <w:r w:rsidRPr="00247CC6" w:rsidDel="00DD60CF">
                <w:rPr>
                  <w:rFonts w:hint="eastAsia"/>
                  <w:lang w:eastAsia="zh-CN"/>
                </w:rPr>
                <w:delText>]</w:delText>
              </w:r>
            </w:del>
          </w:p>
          <w:p w14:paraId="4E48F0EE" w14:textId="77777777" w:rsidR="00F37D28" w:rsidRPr="00247CC6" w:rsidRDefault="00F37D28" w:rsidP="00124E70">
            <w:pPr>
              <w:pStyle w:val="TAC"/>
              <w:keepNext w:val="0"/>
              <w:keepLines w:val="0"/>
            </w:pPr>
          </w:p>
        </w:tc>
      </w:tr>
      <w:tr w:rsidR="00F37D28" w:rsidRPr="00247CC6" w14:paraId="11130C35" w14:textId="77777777" w:rsidTr="00124E70">
        <w:trPr>
          <w:cantSplit/>
          <w:jc w:val="center"/>
        </w:trPr>
        <w:tc>
          <w:tcPr>
            <w:tcW w:w="1167" w:type="pct"/>
            <w:vMerge/>
          </w:tcPr>
          <w:p w14:paraId="10239B61" w14:textId="77777777" w:rsidR="00F37D28" w:rsidRPr="00247CC6" w:rsidRDefault="00F37D28" w:rsidP="00124E70">
            <w:pPr>
              <w:pStyle w:val="TAL"/>
              <w:keepNext w:val="0"/>
              <w:keepLines w:val="0"/>
            </w:pPr>
          </w:p>
        </w:tc>
        <w:tc>
          <w:tcPr>
            <w:tcW w:w="1391" w:type="pct"/>
            <w:gridSpan w:val="3"/>
          </w:tcPr>
          <w:p w14:paraId="410C9CB9" w14:textId="77777777" w:rsidR="00F37D28" w:rsidRPr="00247CC6" w:rsidRDefault="00F37D28" w:rsidP="00124E70">
            <w:pPr>
              <w:pStyle w:val="TAL"/>
              <w:keepNext w:val="0"/>
              <w:keepLines w:val="0"/>
            </w:pPr>
            <w:r w:rsidRPr="00247CC6">
              <w:rPr>
                <w:position w:val="-12"/>
              </w:rPr>
              <w:object w:dxaOrig="729" w:dyaOrig="310" w14:anchorId="46388B11">
                <v:shape id="_x0000_i1078" type="#_x0000_t75" style="width:36.6pt;height:14.4pt" o:ole="">
                  <v:imagedata r:id="rId62" o:title=""/>
                </v:shape>
                <o:OLEObject Type="Embed" ProgID="Equation.3" ShapeID="_x0000_i1078" DrawAspect="Content" ObjectID="_1820182568" r:id="rId66"/>
              </w:object>
            </w:r>
          </w:p>
        </w:tc>
        <w:tc>
          <w:tcPr>
            <w:tcW w:w="512" w:type="pct"/>
          </w:tcPr>
          <w:p w14:paraId="1BE53FCC" w14:textId="77777777" w:rsidR="00F37D28" w:rsidRPr="00247CC6" w:rsidRDefault="00F37D28" w:rsidP="00124E70">
            <w:pPr>
              <w:pStyle w:val="TAC"/>
              <w:keepNext w:val="0"/>
              <w:keepLines w:val="0"/>
            </w:pPr>
            <w:r w:rsidRPr="00247CC6">
              <w:t>dB</w:t>
            </w:r>
          </w:p>
        </w:tc>
        <w:tc>
          <w:tcPr>
            <w:tcW w:w="1930" w:type="pct"/>
            <w:gridSpan w:val="3"/>
          </w:tcPr>
          <w:p w14:paraId="44CD3FBD" w14:textId="77777777" w:rsidR="00F37D28" w:rsidRPr="00247CC6" w:rsidRDefault="00F37D28" w:rsidP="00124E70">
            <w:pPr>
              <w:pStyle w:val="TAC"/>
              <w:keepNext w:val="0"/>
              <w:keepLines w:val="0"/>
            </w:pPr>
            <w:del w:id="82" w:author="CR6014" w:date="2025-09-18T13:10:00Z" w16du:dateUtc="2025-08-15T23:50:00Z">
              <w:r w:rsidRPr="00247CC6" w:rsidDel="00DD60CF">
                <w:rPr>
                  <w:rFonts w:hint="eastAsia"/>
                  <w:lang w:eastAsia="zh-CN"/>
                </w:rPr>
                <w:delText>[</w:delText>
              </w:r>
            </w:del>
            <w:r w:rsidRPr="00247CC6">
              <w:rPr>
                <w:lang w:eastAsia="zh-CN"/>
              </w:rPr>
              <w:t>-</w:t>
            </w:r>
            <w:r w:rsidRPr="00247CC6">
              <w:rPr>
                <w:rFonts w:hint="eastAsia"/>
                <w:lang w:eastAsia="zh-CN"/>
              </w:rPr>
              <w:t>3</w:t>
            </w:r>
            <w:del w:id="83" w:author="CR6014" w:date="2025-09-18T13:10:00Z" w16du:dateUtc="2025-08-15T23:50:00Z">
              <w:r w:rsidRPr="00247CC6" w:rsidDel="00DD60CF">
                <w:rPr>
                  <w:rFonts w:hint="eastAsia"/>
                  <w:lang w:eastAsia="zh-CN"/>
                </w:rPr>
                <w:delText>]</w:delText>
              </w:r>
            </w:del>
          </w:p>
        </w:tc>
      </w:tr>
      <w:tr w:rsidR="00F37D28" w:rsidRPr="00247CC6" w14:paraId="393684F3" w14:textId="77777777" w:rsidTr="00124E70">
        <w:trPr>
          <w:cantSplit/>
          <w:jc w:val="center"/>
        </w:trPr>
        <w:tc>
          <w:tcPr>
            <w:tcW w:w="1167" w:type="pct"/>
            <w:vMerge/>
          </w:tcPr>
          <w:p w14:paraId="22C7F8DD" w14:textId="77777777" w:rsidR="00F37D28" w:rsidRPr="00247CC6" w:rsidRDefault="00F37D28" w:rsidP="00124E70">
            <w:pPr>
              <w:pStyle w:val="TAL"/>
              <w:keepNext w:val="0"/>
              <w:keepLines w:val="0"/>
            </w:pPr>
          </w:p>
        </w:tc>
        <w:tc>
          <w:tcPr>
            <w:tcW w:w="571" w:type="pct"/>
            <w:gridSpan w:val="2"/>
            <w:vMerge w:val="restart"/>
          </w:tcPr>
          <w:p w14:paraId="6CA3052F" w14:textId="77777777" w:rsidR="00F37D28" w:rsidRPr="00247CC6" w:rsidRDefault="00F37D28" w:rsidP="00124E70">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450AC02E" w14:textId="77777777" w:rsidR="00F37D28" w:rsidRPr="00247CC6" w:rsidRDefault="00F37D28" w:rsidP="00124E70">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87B71F6" w14:textId="77777777" w:rsidR="00F37D28" w:rsidRPr="00247CC6" w:rsidRDefault="00F37D28" w:rsidP="00124E70">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42CFCE9F" w14:textId="77777777" w:rsidR="00F37D28" w:rsidRPr="00247CC6" w:rsidRDefault="00F37D28" w:rsidP="00124E70">
            <w:pPr>
              <w:pStyle w:val="TAC"/>
              <w:keepNext w:val="0"/>
              <w:keepLines w:val="0"/>
            </w:pPr>
            <w:del w:id="84" w:author="CR6014" w:date="2025-09-18T13:10:00Z" w16du:dateUtc="2025-08-15T23:50:00Z">
              <w:r w:rsidRPr="00247CC6" w:rsidDel="00DD60CF">
                <w:rPr>
                  <w:rFonts w:hint="eastAsia"/>
                  <w:lang w:eastAsia="zh-CN"/>
                </w:rPr>
                <w:delText>[</w:delText>
              </w:r>
            </w:del>
            <w:r w:rsidRPr="00247CC6">
              <w:rPr>
                <w:lang w:eastAsia="zh-CN"/>
              </w:rPr>
              <w:t>-1</w:t>
            </w:r>
            <w:r w:rsidRPr="00247CC6">
              <w:rPr>
                <w:rFonts w:hint="eastAsia"/>
                <w:lang w:eastAsia="zh-CN"/>
              </w:rPr>
              <w:t>04</w:t>
            </w:r>
            <w:del w:id="85" w:author="CR6014" w:date="2025-09-18T13:10:00Z" w16du:dateUtc="2025-08-15T23:50:00Z">
              <w:r w:rsidRPr="00247CC6" w:rsidDel="00DD60CF">
                <w:rPr>
                  <w:rFonts w:hint="eastAsia"/>
                  <w:lang w:eastAsia="zh-CN"/>
                </w:rPr>
                <w:delText>]</w:delText>
              </w:r>
            </w:del>
          </w:p>
        </w:tc>
      </w:tr>
      <w:tr w:rsidR="00F37D28" w:rsidRPr="00247CC6" w14:paraId="3D201F1B" w14:textId="77777777" w:rsidTr="00124E70">
        <w:trPr>
          <w:cantSplit/>
          <w:jc w:val="center"/>
        </w:trPr>
        <w:tc>
          <w:tcPr>
            <w:tcW w:w="1167" w:type="pct"/>
            <w:vMerge/>
          </w:tcPr>
          <w:p w14:paraId="7B973A49" w14:textId="77777777" w:rsidR="00F37D28" w:rsidRPr="00247CC6" w:rsidRDefault="00F37D28" w:rsidP="00124E70">
            <w:pPr>
              <w:pStyle w:val="TAL"/>
              <w:keepNext w:val="0"/>
              <w:keepLines w:val="0"/>
            </w:pPr>
          </w:p>
        </w:tc>
        <w:tc>
          <w:tcPr>
            <w:tcW w:w="571" w:type="pct"/>
            <w:gridSpan w:val="2"/>
            <w:vMerge/>
          </w:tcPr>
          <w:p w14:paraId="73A404D1" w14:textId="77777777" w:rsidR="00F37D28" w:rsidRPr="00247CC6" w:rsidRDefault="00F37D28" w:rsidP="00124E70">
            <w:pPr>
              <w:pStyle w:val="TAL"/>
              <w:keepNext w:val="0"/>
              <w:keepLines w:val="0"/>
              <w:rPr>
                <w:lang w:eastAsia="zh-CN"/>
              </w:rPr>
            </w:pPr>
          </w:p>
        </w:tc>
        <w:tc>
          <w:tcPr>
            <w:tcW w:w="820" w:type="pct"/>
          </w:tcPr>
          <w:p w14:paraId="7659C154"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6C5ABA02" w14:textId="77777777" w:rsidR="00F37D28" w:rsidRPr="00247CC6" w:rsidRDefault="00F37D28" w:rsidP="00124E70">
            <w:pPr>
              <w:pStyle w:val="TAC"/>
              <w:keepNext w:val="0"/>
              <w:keepLines w:val="0"/>
            </w:pPr>
          </w:p>
        </w:tc>
        <w:tc>
          <w:tcPr>
            <w:tcW w:w="1930" w:type="pct"/>
            <w:gridSpan w:val="3"/>
          </w:tcPr>
          <w:p w14:paraId="6F9EE0B9" w14:textId="77777777" w:rsidR="00F37D28" w:rsidRPr="00247CC6" w:rsidRDefault="00F37D28" w:rsidP="00124E70">
            <w:pPr>
              <w:pStyle w:val="TAC"/>
              <w:keepNext w:val="0"/>
              <w:keepLines w:val="0"/>
              <w:rPr>
                <w:lang w:eastAsia="zh-CN"/>
              </w:rPr>
            </w:pPr>
            <w:del w:id="86" w:author="CR6014" w:date="2025-09-18T13:10:00Z" w16du:dateUtc="2025-08-15T23:50:00Z">
              <w:r w:rsidRPr="00247CC6" w:rsidDel="00DD60CF">
                <w:rPr>
                  <w:rFonts w:hint="eastAsia"/>
                  <w:lang w:eastAsia="zh-CN"/>
                </w:rPr>
                <w:delText>[</w:delText>
              </w:r>
            </w:del>
            <w:r w:rsidRPr="00247CC6">
              <w:rPr>
                <w:lang w:eastAsia="zh-CN"/>
              </w:rPr>
              <w:t>-10</w:t>
            </w:r>
            <w:r w:rsidRPr="00247CC6">
              <w:rPr>
                <w:rFonts w:hint="eastAsia"/>
                <w:lang w:eastAsia="zh-CN"/>
              </w:rPr>
              <w:t>1</w:t>
            </w:r>
            <w:del w:id="87" w:author="CR6014" w:date="2025-09-18T13:10:00Z" w16du:dateUtc="2025-08-15T23:50:00Z">
              <w:r w:rsidRPr="00247CC6" w:rsidDel="00DD60CF">
                <w:rPr>
                  <w:rFonts w:hint="eastAsia"/>
                  <w:lang w:eastAsia="zh-CN"/>
                </w:rPr>
                <w:delText>]</w:delText>
              </w:r>
            </w:del>
          </w:p>
        </w:tc>
      </w:tr>
      <w:tr w:rsidR="00F37D28" w:rsidRPr="00247CC6" w14:paraId="6AB72224" w14:textId="77777777" w:rsidTr="00124E70">
        <w:trPr>
          <w:cantSplit/>
          <w:jc w:val="center"/>
        </w:trPr>
        <w:tc>
          <w:tcPr>
            <w:tcW w:w="1167" w:type="pct"/>
            <w:vMerge w:val="restart"/>
            <w:vAlign w:val="center"/>
          </w:tcPr>
          <w:p w14:paraId="14561911" w14:textId="77777777" w:rsidR="00F37D28" w:rsidRDefault="00F37D28" w:rsidP="00124E70">
            <w:pPr>
              <w:pStyle w:val="TAL"/>
              <w:keepNext w:val="0"/>
              <w:keepLines w:val="0"/>
              <w:rPr>
                <w:ins w:id="88" w:author="CR6014" w:date="2025-09-18T13:10:00Z" w16du:dateUtc="2025-08-28T06:32:00Z"/>
                <w:lang w:eastAsia="zh-CN"/>
              </w:rPr>
            </w:pPr>
            <w:ins w:id="89" w:author="CR6014" w:date="2025-09-18T13:10:00Z" w16du:dateUtc="2025-08-28T06:31:00Z">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ins>
          </w:p>
          <w:p w14:paraId="460C54E0" w14:textId="77777777" w:rsidR="00F37D28" w:rsidRPr="00247CC6" w:rsidRDefault="00F37D28" w:rsidP="00124E70">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6220FBF3"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66E8CAB" w14:textId="77777777" w:rsidR="00F37D28" w:rsidRPr="00247CC6" w:rsidRDefault="00F37D28" w:rsidP="00124E70">
            <w:pPr>
              <w:pStyle w:val="TAC"/>
              <w:keepNext w:val="0"/>
              <w:keepLines w:val="0"/>
            </w:pPr>
            <w:r w:rsidRPr="00247CC6">
              <w:t>dBm</w:t>
            </w:r>
          </w:p>
        </w:tc>
        <w:tc>
          <w:tcPr>
            <w:tcW w:w="1930" w:type="pct"/>
            <w:gridSpan w:val="3"/>
          </w:tcPr>
          <w:p w14:paraId="7A174B78" w14:textId="77777777" w:rsidR="00F37D28" w:rsidRPr="00247CC6" w:rsidRDefault="00F37D28" w:rsidP="00124E70">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F37D28" w:rsidRPr="00247CC6" w14:paraId="7CA8E661" w14:textId="77777777" w:rsidTr="00124E70">
        <w:trPr>
          <w:cantSplit/>
          <w:jc w:val="center"/>
        </w:trPr>
        <w:tc>
          <w:tcPr>
            <w:tcW w:w="1167" w:type="pct"/>
            <w:vMerge/>
          </w:tcPr>
          <w:p w14:paraId="0EA5C07C" w14:textId="77777777" w:rsidR="00F37D28" w:rsidRPr="00247CC6" w:rsidRDefault="00F37D28" w:rsidP="00124E70">
            <w:pPr>
              <w:pStyle w:val="TAL"/>
              <w:keepNext w:val="0"/>
              <w:keepLines w:val="0"/>
            </w:pPr>
          </w:p>
        </w:tc>
        <w:tc>
          <w:tcPr>
            <w:tcW w:w="1391" w:type="pct"/>
            <w:gridSpan w:val="3"/>
            <w:vAlign w:val="center"/>
          </w:tcPr>
          <w:p w14:paraId="07D5FCC3"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74E82A8" w14:textId="77777777" w:rsidR="00F37D28" w:rsidRPr="00247CC6" w:rsidRDefault="00F37D28" w:rsidP="00124E70">
            <w:pPr>
              <w:pStyle w:val="TAC"/>
              <w:keepNext w:val="0"/>
              <w:keepLines w:val="0"/>
            </w:pPr>
          </w:p>
        </w:tc>
        <w:tc>
          <w:tcPr>
            <w:tcW w:w="1930" w:type="pct"/>
            <w:gridSpan w:val="3"/>
          </w:tcPr>
          <w:p w14:paraId="59F73B40" w14:textId="77777777" w:rsidR="00F37D28" w:rsidRPr="00247CC6" w:rsidRDefault="00F37D28" w:rsidP="00124E70">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F37D28" w:rsidRPr="00247CC6" w14:paraId="41B3A668" w14:textId="77777777" w:rsidTr="00124E70">
        <w:trPr>
          <w:cantSplit/>
          <w:jc w:val="center"/>
          <w:ins w:id="90" w:author="CR6014" w:date="2025-09-18T13:10:00Z"/>
        </w:trPr>
        <w:tc>
          <w:tcPr>
            <w:tcW w:w="1167" w:type="pct"/>
            <w:vMerge w:val="restart"/>
          </w:tcPr>
          <w:p w14:paraId="769B1929" w14:textId="77777777" w:rsidR="00F37D28" w:rsidRDefault="00F37D28" w:rsidP="00124E70">
            <w:pPr>
              <w:pStyle w:val="TAL"/>
              <w:keepNext w:val="0"/>
              <w:keepLines w:val="0"/>
              <w:rPr>
                <w:ins w:id="91" w:author="CR6014" w:date="2025-09-18T13:10:00Z" w16du:dateUtc="2025-08-28T06:32:00Z"/>
                <w:lang w:eastAsia="zh-CN"/>
              </w:rPr>
            </w:pPr>
            <w:ins w:id="92" w:author="CR6014" w:date="2025-09-18T13:10:00Z" w16du:dateUtc="2025-08-28T06:32:00Z">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ins>
          </w:p>
          <w:p w14:paraId="372138E6" w14:textId="77777777" w:rsidR="00F37D28" w:rsidRPr="00247CC6" w:rsidRDefault="00F37D28" w:rsidP="00124E70">
            <w:pPr>
              <w:pStyle w:val="TAL"/>
              <w:keepNext w:val="0"/>
              <w:keepLines w:val="0"/>
              <w:rPr>
                <w:ins w:id="93" w:author="CR6014" w:date="2025-09-18T13:10:00Z" w16du:dateUtc="2025-08-28T06:31:00Z"/>
              </w:rPr>
            </w:pPr>
            <w:ins w:id="94" w:author="CR6014" w:date="2025-09-18T13:10:00Z" w16du:dateUtc="2025-08-28T06:32:00Z">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ins>
          </w:p>
        </w:tc>
        <w:tc>
          <w:tcPr>
            <w:tcW w:w="1391" w:type="pct"/>
            <w:gridSpan w:val="3"/>
            <w:vAlign w:val="center"/>
          </w:tcPr>
          <w:p w14:paraId="1090A4E7" w14:textId="77777777" w:rsidR="00F37D28" w:rsidRPr="00247CC6" w:rsidRDefault="00F37D28" w:rsidP="00124E70">
            <w:pPr>
              <w:pStyle w:val="TAL"/>
              <w:keepNext w:val="0"/>
              <w:keepLines w:val="0"/>
              <w:rPr>
                <w:ins w:id="95" w:author="CR6014" w:date="2025-09-18T13:10:00Z" w16du:dateUtc="2025-08-28T06:31:00Z"/>
                <w:lang w:eastAsia="zh-CN"/>
              </w:rPr>
            </w:pPr>
            <w:ins w:id="96" w:author="CR6014" w:date="2025-09-18T13:10:00Z" w16du:dateUtc="2025-08-28T06:32:00Z">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ins>
          </w:p>
        </w:tc>
        <w:tc>
          <w:tcPr>
            <w:tcW w:w="512" w:type="pct"/>
            <w:vMerge w:val="restart"/>
          </w:tcPr>
          <w:p w14:paraId="1812E120" w14:textId="77777777" w:rsidR="00F37D28" w:rsidRPr="00247CC6" w:rsidRDefault="00F37D28" w:rsidP="00124E70">
            <w:pPr>
              <w:pStyle w:val="TAC"/>
              <w:keepNext w:val="0"/>
              <w:keepLines w:val="0"/>
              <w:rPr>
                <w:ins w:id="97" w:author="CR6014" w:date="2025-09-18T13:10:00Z" w16du:dateUtc="2025-08-28T06:31:00Z"/>
              </w:rPr>
            </w:pPr>
            <w:ins w:id="98" w:author="CR6014" w:date="2025-09-18T13:10:00Z" w16du:dateUtc="2025-08-28T06:32:00Z">
              <w:r w:rsidRPr="00247CC6">
                <w:t>dBm</w:t>
              </w:r>
            </w:ins>
          </w:p>
        </w:tc>
        <w:tc>
          <w:tcPr>
            <w:tcW w:w="1930" w:type="pct"/>
            <w:gridSpan w:val="3"/>
          </w:tcPr>
          <w:p w14:paraId="27534CBD" w14:textId="77777777" w:rsidR="00F37D28" w:rsidRPr="00247CC6" w:rsidRDefault="00F37D28" w:rsidP="00124E70">
            <w:pPr>
              <w:pStyle w:val="TAC"/>
              <w:keepNext w:val="0"/>
              <w:keepLines w:val="0"/>
              <w:rPr>
                <w:ins w:id="99" w:author="CR6014" w:date="2025-09-18T13:10:00Z" w16du:dateUtc="2025-08-28T06:31:00Z"/>
                <w:lang w:eastAsia="zh-CN"/>
              </w:rPr>
            </w:pPr>
            <w:ins w:id="100" w:author="CR6014" w:date="2025-09-18T13:10:00Z" w16du:dateUtc="2025-08-28T06:32:00Z">
              <w:r w:rsidRPr="00247CC6">
                <w:rPr>
                  <w:bCs/>
                </w:rPr>
                <w:t>-</w:t>
              </w:r>
              <w:r>
                <w:rPr>
                  <w:bCs/>
                </w:rPr>
                <w:t>71</w:t>
              </w:r>
              <w:r w:rsidRPr="00247CC6">
                <w:rPr>
                  <w:bCs/>
                </w:rPr>
                <w:t>.</w:t>
              </w:r>
              <w:r>
                <w:rPr>
                  <w:bCs/>
                </w:rPr>
                <w:t>28</w:t>
              </w:r>
              <w:r w:rsidRPr="00247CC6">
                <w:rPr>
                  <w:bCs/>
                  <w:lang w:eastAsia="zh-CN"/>
                </w:rPr>
                <w:t>/9.36</w:t>
              </w:r>
              <w:r>
                <w:rPr>
                  <w:bCs/>
                  <w:lang w:eastAsia="zh-CN"/>
                </w:rPr>
                <w:t xml:space="preserve"> MHz</w:t>
              </w:r>
            </w:ins>
          </w:p>
        </w:tc>
      </w:tr>
      <w:tr w:rsidR="00F37D28" w:rsidRPr="00247CC6" w14:paraId="5149A913" w14:textId="77777777" w:rsidTr="00124E70">
        <w:trPr>
          <w:cantSplit/>
          <w:jc w:val="center"/>
          <w:ins w:id="101" w:author="CR6014" w:date="2025-09-18T13:10:00Z"/>
        </w:trPr>
        <w:tc>
          <w:tcPr>
            <w:tcW w:w="1167" w:type="pct"/>
            <w:vMerge/>
          </w:tcPr>
          <w:p w14:paraId="2403C304" w14:textId="77777777" w:rsidR="00F37D28" w:rsidRPr="00247CC6" w:rsidRDefault="00F37D28" w:rsidP="00124E70">
            <w:pPr>
              <w:pStyle w:val="TAL"/>
              <w:keepNext w:val="0"/>
              <w:keepLines w:val="0"/>
              <w:rPr>
                <w:ins w:id="102" w:author="CR6014" w:date="2025-09-18T13:10:00Z" w16du:dateUtc="2025-08-28T06:31:00Z"/>
              </w:rPr>
            </w:pPr>
          </w:p>
        </w:tc>
        <w:tc>
          <w:tcPr>
            <w:tcW w:w="1391" w:type="pct"/>
            <w:gridSpan w:val="3"/>
            <w:vAlign w:val="center"/>
          </w:tcPr>
          <w:p w14:paraId="3F5D451F" w14:textId="77777777" w:rsidR="00F37D28" w:rsidRPr="00247CC6" w:rsidRDefault="00F37D28" w:rsidP="00124E70">
            <w:pPr>
              <w:pStyle w:val="TAL"/>
              <w:keepNext w:val="0"/>
              <w:keepLines w:val="0"/>
              <w:rPr>
                <w:ins w:id="103" w:author="CR6014" w:date="2025-09-18T13:10:00Z" w16du:dateUtc="2025-08-28T06:31:00Z"/>
                <w:lang w:eastAsia="zh-CN"/>
              </w:rPr>
            </w:pPr>
            <w:ins w:id="104" w:author="CR6014" w:date="2025-09-18T13:10:00Z" w16du:dateUtc="2025-08-28T06:32:00Z">
              <w:r w:rsidRPr="00247CC6">
                <w:rPr>
                  <w:lang w:eastAsia="zh-CN"/>
                </w:rPr>
                <w:t>Config</w:t>
              </w:r>
              <w:r>
                <w:rPr>
                  <w:lang w:eastAsia="zh-CN"/>
                </w:rPr>
                <w:t xml:space="preserve"> </w:t>
              </w:r>
              <w:r w:rsidRPr="00247CC6">
                <w:rPr>
                  <w:lang w:eastAsia="zh-CN"/>
                </w:rPr>
                <w:t>3</w:t>
              </w:r>
            </w:ins>
          </w:p>
        </w:tc>
        <w:tc>
          <w:tcPr>
            <w:tcW w:w="512" w:type="pct"/>
            <w:vMerge/>
          </w:tcPr>
          <w:p w14:paraId="783199D7" w14:textId="77777777" w:rsidR="00F37D28" w:rsidRPr="00247CC6" w:rsidRDefault="00F37D28" w:rsidP="00124E70">
            <w:pPr>
              <w:pStyle w:val="TAC"/>
              <w:keepNext w:val="0"/>
              <w:keepLines w:val="0"/>
              <w:rPr>
                <w:ins w:id="105" w:author="CR6014" w:date="2025-09-18T13:10:00Z" w16du:dateUtc="2025-08-28T06:31:00Z"/>
              </w:rPr>
            </w:pPr>
          </w:p>
        </w:tc>
        <w:tc>
          <w:tcPr>
            <w:tcW w:w="1930" w:type="pct"/>
            <w:gridSpan w:val="3"/>
          </w:tcPr>
          <w:p w14:paraId="21E7B64F" w14:textId="77777777" w:rsidR="00F37D28" w:rsidRPr="00247CC6" w:rsidRDefault="00F37D28" w:rsidP="00124E70">
            <w:pPr>
              <w:pStyle w:val="TAC"/>
              <w:keepNext w:val="0"/>
              <w:keepLines w:val="0"/>
              <w:rPr>
                <w:ins w:id="106" w:author="CR6014" w:date="2025-09-18T13:10:00Z" w16du:dateUtc="2025-08-28T06:31:00Z"/>
                <w:lang w:eastAsia="zh-CN"/>
              </w:rPr>
            </w:pPr>
            <w:ins w:id="107" w:author="CR6014" w:date="2025-09-18T13:10:00Z" w16du:dateUtc="2025-08-28T06:32:00Z">
              <w:r w:rsidRPr="00247CC6">
                <w:rPr>
                  <w:lang w:eastAsia="zh-CN"/>
                </w:rPr>
                <w:t>-</w:t>
              </w:r>
              <w:r>
                <w:rPr>
                  <w:lang w:eastAsia="zh-CN"/>
                </w:rPr>
                <w:t>68</w:t>
              </w:r>
              <w:r w:rsidRPr="00247CC6">
                <w:rPr>
                  <w:lang w:eastAsia="zh-CN"/>
                </w:rPr>
                <w:t>.</w:t>
              </w:r>
              <w:r w:rsidRPr="00247CC6">
                <w:rPr>
                  <w:rFonts w:hint="eastAsia"/>
                  <w:lang w:eastAsia="zh-CN"/>
                </w:rPr>
                <w:t>2</w:t>
              </w:r>
            </w:ins>
            <w:ins w:id="108" w:author="CR6014" w:date="2025-09-18T13:10:00Z" w16du:dateUtc="2025-08-28T06:33:00Z">
              <w:r>
                <w:rPr>
                  <w:lang w:eastAsia="zh-CN"/>
                </w:rPr>
                <w:t>7</w:t>
              </w:r>
            </w:ins>
            <w:ins w:id="109" w:author="CR6014" w:date="2025-09-18T13:10:00Z" w16du:dateUtc="2025-08-28T06:32:00Z">
              <w:r w:rsidRPr="00247CC6">
                <w:rPr>
                  <w:lang w:eastAsia="zh-CN"/>
                </w:rPr>
                <w:t>/38.16</w:t>
              </w:r>
              <w:r>
                <w:rPr>
                  <w:lang w:eastAsia="zh-CN"/>
                </w:rPr>
                <w:t xml:space="preserve"> MHz</w:t>
              </w:r>
            </w:ins>
          </w:p>
        </w:tc>
      </w:tr>
      <w:tr w:rsidR="00F37D28" w:rsidRPr="00247CC6" w14:paraId="566ED58B" w14:textId="77777777" w:rsidTr="00124E70">
        <w:trPr>
          <w:cantSplit/>
          <w:jc w:val="center"/>
        </w:trPr>
        <w:tc>
          <w:tcPr>
            <w:tcW w:w="1167" w:type="pct"/>
            <w:vMerge w:val="restart"/>
          </w:tcPr>
          <w:p w14:paraId="11E81679" w14:textId="77777777" w:rsidR="00F37D28" w:rsidRPr="00247CC6" w:rsidRDefault="00F37D28" w:rsidP="00124E70">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0FB2C7E6" w14:textId="77777777" w:rsidR="00F37D28" w:rsidRPr="00247CC6" w:rsidRDefault="00F37D28" w:rsidP="00124E70">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58AB6EE9" w14:textId="77777777" w:rsidR="00F37D28" w:rsidRPr="00247CC6" w:rsidRDefault="00F37D28" w:rsidP="00124E70">
            <w:pPr>
              <w:pStyle w:val="TAC"/>
              <w:keepNext w:val="0"/>
              <w:keepLines w:val="0"/>
            </w:pPr>
          </w:p>
        </w:tc>
        <w:tc>
          <w:tcPr>
            <w:tcW w:w="1930" w:type="pct"/>
            <w:gridSpan w:val="3"/>
          </w:tcPr>
          <w:p w14:paraId="43CACEDD" w14:textId="77777777" w:rsidR="00F37D28" w:rsidRPr="00247CC6" w:rsidRDefault="00F37D28" w:rsidP="00124E70">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F37D28" w:rsidRPr="00247CC6" w14:paraId="7A9C285D" w14:textId="77777777" w:rsidTr="00124E70">
        <w:trPr>
          <w:cantSplit/>
          <w:jc w:val="center"/>
        </w:trPr>
        <w:tc>
          <w:tcPr>
            <w:tcW w:w="1167" w:type="pct"/>
            <w:vMerge/>
          </w:tcPr>
          <w:p w14:paraId="7503067E" w14:textId="77777777" w:rsidR="00F37D28" w:rsidRPr="00247CC6" w:rsidRDefault="00F37D28" w:rsidP="00124E70">
            <w:pPr>
              <w:pStyle w:val="TAL"/>
              <w:keepNext w:val="0"/>
              <w:keepLines w:val="0"/>
            </w:pPr>
          </w:p>
        </w:tc>
        <w:tc>
          <w:tcPr>
            <w:tcW w:w="1391" w:type="pct"/>
            <w:gridSpan w:val="3"/>
          </w:tcPr>
          <w:p w14:paraId="101CF72D" w14:textId="77777777" w:rsidR="00F37D28" w:rsidRPr="00247CC6" w:rsidRDefault="00F37D28" w:rsidP="00124E70">
            <w:pPr>
              <w:pStyle w:val="TAL"/>
              <w:keepNext w:val="0"/>
              <w:keepLines w:val="0"/>
              <w:rPr>
                <w:lang w:eastAsia="zh-CN"/>
              </w:rPr>
            </w:pPr>
            <w:r w:rsidRPr="00247CC6">
              <w:t>Config</w:t>
            </w:r>
            <w:r>
              <w:t xml:space="preserve"> </w:t>
            </w:r>
            <w:r w:rsidRPr="00247CC6">
              <w:t>3</w:t>
            </w:r>
          </w:p>
        </w:tc>
        <w:tc>
          <w:tcPr>
            <w:tcW w:w="512" w:type="pct"/>
          </w:tcPr>
          <w:p w14:paraId="4243464D" w14:textId="77777777" w:rsidR="00F37D28" w:rsidRPr="00247CC6" w:rsidRDefault="00F37D28" w:rsidP="00124E70">
            <w:pPr>
              <w:pStyle w:val="TAC"/>
              <w:keepNext w:val="0"/>
              <w:keepLines w:val="0"/>
            </w:pPr>
          </w:p>
        </w:tc>
        <w:tc>
          <w:tcPr>
            <w:tcW w:w="1930" w:type="pct"/>
            <w:gridSpan w:val="3"/>
          </w:tcPr>
          <w:p w14:paraId="29ECC05B" w14:textId="77777777" w:rsidR="00F37D28" w:rsidRPr="00247CC6" w:rsidRDefault="00F37D28" w:rsidP="00124E70">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F37D28" w:rsidRPr="00247CC6" w14:paraId="45D83063" w14:textId="77777777" w:rsidTr="00124E70">
        <w:trPr>
          <w:cantSplit/>
          <w:jc w:val="center"/>
        </w:trPr>
        <w:tc>
          <w:tcPr>
            <w:tcW w:w="5000" w:type="pct"/>
            <w:gridSpan w:val="8"/>
          </w:tcPr>
          <w:p w14:paraId="53C578A9" w14:textId="77777777" w:rsidR="00F37D28" w:rsidRPr="00247CC6" w:rsidRDefault="00F37D28" w:rsidP="00124E70">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59B2D56B" w14:textId="77777777" w:rsidR="00F37D28" w:rsidRPr="00247CC6" w:rsidRDefault="00F37D28" w:rsidP="00124E70">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CB24489" w14:textId="77777777" w:rsidR="00F37D28" w:rsidRPr="00247CC6" w:rsidRDefault="00F37D28" w:rsidP="00124E70">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p>
          <w:p w14:paraId="1DFC0D5E" w14:textId="77777777" w:rsidR="00F37D28" w:rsidRPr="00247CC6" w:rsidRDefault="00F37D28" w:rsidP="00124E70">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6999A191" w14:textId="77777777" w:rsidR="00F37D28" w:rsidRPr="00247CC6" w:rsidRDefault="00F37D28" w:rsidP="00124E70">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Es/Iot</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lastRenderedPageBreak/>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110"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110"/>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111"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111"/>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112"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112"/>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3F0A7C4D"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26D8A57B"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113"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113"/>
    </w:p>
    <w:p w14:paraId="3D3B70B5" w14:textId="4C1C14F5"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lastRenderedPageBreak/>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114"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114"/>
    </w:p>
    <w:p w14:paraId="550ADAD5" w14:textId="7C747FE0" w:rsidR="00EA4FDE" w:rsidRPr="00247CC6" w:rsidRDefault="00EA4FDE" w:rsidP="00247CC6">
      <w:pPr>
        <w:pStyle w:val="Heading5"/>
        <w:keepNext w:val="0"/>
        <w:keepLines w:val="0"/>
        <w:rPr>
          <w:snapToGrid w:val="0"/>
        </w:rPr>
      </w:pPr>
      <w:bookmarkStart w:id="115"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115"/>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116"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116"/>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ED9430A"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0632D40A"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117"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117"/>
    </w:p>
    <w:p w14:paraId="6960CA84" w14:textId="43C1F2FB"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118"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118"/>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119" w:name="_Toc535476595"/>
      <w:r w:rsidRPr="00247CC6">
        <w:rPr>
          <w:rFonts w:hint="eastAsia"/>
          <w:snapToGrid w:val="0"/>
          <w:lang w:eastAsia="zh-CN"/>
        </w:rPr>
        <w:t>A.</w:t>
      </w:r>
      <w:r w:rsidR="00883B7E" w:rsidRPr="00247CC6">
        <w:rPr>
          <w:snapToGrid w:val="0"/>
          <w:lang w:eastAsia="zh-CN"/>
        </w:rPr>
        <w:t>19</w:t>
      </w:r>
      <w:r w:rsidRPr="00247CC6">
        <w:rPr>
          <w:snapToGrid w:val="0"/>
        </w:rPr>
        <w:t>.5.1.3.2</w:t>
      </w:r>
      <w:r w:rsidRPr="00247CC6">
        <w:rPr>
          <w:snapToGrid w:val="0"/>
        </w:rPr>
        <w:tab/>
        <w:t>Test parameters</w:t>
      </w:r>
      <w:bookmarkEnd w:id="119"/>
    </w:p>
    <w:p w14:paraId="6E17651A" w14:textId="28B9E9D1" w:rsidR="00EA4FDE" w:rsidRPr="00247CC6" w:rsidRDefault="00EA4FDE" w:rsidP="00247CC6">
      <w:r w:rsidRPr="00247CC6">
        <w:rPr>
          <w:rFonts w:cs="v4.2.0"/>
        </w:rPr>
        <w:lastRenderedPageBreak/>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5A407C31"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120"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120"/>
    </w:p>
    <w:p w14:paraId="217F1917" w14:textId="1ED09DAD"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121"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121"/>
    </w:p>
    <w:p w14:paraId="02A951AA" w14:textId="679709C0" w:rsidR="00EA4FDE" w:rsidRPr="00247CC6" w:rsidRDefault="00EA4FDE" w:rsidP="00247CC6">
      <w:pPr>
        <w:pStyle w:val="Heading5"/>
        <w:keepNext w:val="0"/>
        <w:keepLines w:val="0"/>
        <w:rPr>
          <w:snapToGrid w:val="0"/>
        </w:rPr>
      </w:pPr>
      <w:bookmarkStart w:id="122"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122"/>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123"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123"/>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124"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124"/>
    </w:p>
    <w:p w14:paraId="06F11A30" w14:textId="338A1836"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lastRenderedPageBreak/>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12434389"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12C99B2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039F8AD9"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125" w:name="OLE_LINK1"/>
    </w:p>
    <w:bookmarkEnd w:id="125"/>
    <w:p w14:paraId="269CEADE" w14:textId="21B639C3"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lastRenderedPageBreak/>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4197F7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3C7555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2BFF49A8"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27BD5DA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5890120"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3213E3D5"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126"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127" w:name="_Hlk16795335"/>
      <w:bookmarkEnd w:id="126"/>
      <w:r w:rsidRPr="00247CC6">
        <w:t xml:space="preserve">the DCI trigger comes in slot n (0 for Config 1,2 and 8 for Config 3) of a frame and UE provides the report back based on the reporting configuration as defined </w:t>
      </w:r>
      <w:bookmarkEnd w:id="127"/>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lastRenderedPageBreak/>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lastRenderedPageBreak/>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48D166BF" w14:textId="77777777" w:rsidR="00624A1F" w:rsidRPr="00247CC6" w:rsidRDefault="00624A1F" w:rsidP="00624A1F">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8" w:author="CR5852" w:date="2025-09-18T13:08:00Z">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68"/>
        <w:gridCol w:w="1701"/>
        <w:gridCol w:w="1701"/>
        <w:gridCol w:w="567"/>
        <w:gridCol w:w="283"/>
        <w:gridCol w:w="284"/>
        <w:gridCol w:w="567"/>
        <w:gridCol w:w="614"/>
        <w:gridCol w:w="307"/>
        <w:gridCol w:w="307"/>
        <w:gridCol w:w="614"/>
        <w:tblGridChange w:id="129">
          <w:tblGrid>
            <w:gridCol w:w="2068"/>
            <w:gridCol w:w="1701"/>
            <w:gridCol w:w="1701"/>
            <w:gridCol w:w="567"/>
            <w:gridCol w:w="283"/>
            <w:gridCol w:w="284"/>
            <w:gridCol w:w="567"/>
            <w:gridCol w:w="614"/>
            <w:gridCol w:w="307"/>
            <w:gridCol w:w="307"/>
            <w:gridCol w:w="614"/>
          </w:tblGrid>
        </w:tblGridChange>
      </w:tblGrid>
      <w:tr w:rsidR="00624A1F" w:rsidRPr="00247CC6" w:rsidDel="0043040C" w14:paraId="5399AD67" w14:textId="77777777" w:rsidTr="009053ED">
        <w:trPr>
          <w:cantSplit/>
          <w:jc w:val="center"/>
          <w:del w:id="130" w:author="CR5852" w:date="2025-09-18T13:08:00Z"/>
          <w:trPrChange w:id="131" w:author="CR5852" w:date="2025-09-18T13:08:00Z">
            <w:trPr>
              <w:cantSplit/>
              <w:jc w:val="center"/>
            </w:trPr>
          </w:trPrChange>
        </w:trPr>
        <w:tc>
          <w:tcPr>
            <w:tcW w:w="2068" w:type="dxa"/>
            <w:tcBorders>
              <w:top w:val="single" w:sz="4" w:space="0" w:color="auto"/>
              <w:left w:val="single" w:sz="4" w:space="0" w:color="auto"/>
              <w:bottom w:val="nil"/>
              <w:right w:val="single" w:sz="4" w:space="0" w:color="auto"/>
            </w:tcBorders>
            <w:tcPrChange w:id="132" w:author="CR5852" w:date="2025-09-18T13:08:00Z">
              <w:tcPr>
                <w:tcW w:w="2068" w:type="dxa"/>
                <w:tcBorders>
                  <w:top w:val="single" w:sz="4" w:space="0" w:color="auto"/>
                  <w:left w:val="single" w:sz="4" w:space="0" w:color="auto"/>
                  <w:bottom w:val="single" w:sz="4" w:space="0" w:color="auto"/>
                  <w:right w:val="single" w:sz="4" w:space="0" w:color="auto"/>
                </w:tcBorders>
              </w:tcPr>
            </w:tcPrChange>
          </w:tcPr>
          <w:p w14:paraId="245F8761" w14:textId="77777777" w:rsidR="00624A1F" w:rsidRPr="00247CC6" w:rsidDel="0043040C" w:rsidRDefault="00624A1F" w:rsidP="009053ED">
            <w:pPr>
              <w:pStyle w:val="TAH"/>
              <w:keepNext w:val="0"/>
              <w:keepLines w:val="0"/>
              <w:rPr>
                <w:del w:id="133" w:author="CR5852" w:date="2025-09-18T13:08:00Z"/>
                <w:rFonts w:cs="Arial"/>
              </w:rPr>
            </w:pPr>
            <w:del w:id="134" w:author="CR5852" w:date="2025-09-18T13:08:00Z">
              <w:r w:rsidRPr="00247CC6" w:rsidDel="0043040C">
                <w:delText>Parameter</w:delText>
              </w:r>
            </w:del>
          </w:p>
        </w:tc>
        <w:tc>
          <w:tcPr>
            <w:tcW w:w="1701" w:type="dxa"/>
            <w:tcBorders>
              <w:top w:val="single" w:sz="4" w:space="0" w:color="auto"/>
              <w:left w:val="single" w:sz="4" w:space="0" w:color="auto"/>
              <w:bottom w:val="nil"/>
              <w:right w:val="single" w:sz="4" w:space="0" w:color="auto"/>
            </w:tcBorders>
            <w:tcPrChange w:id="135" w:author="CR5852" w:date="2025-09-18T13:08:00Z">
              <w:tcPr>
                <w:tcW w:w="1701" w:type="dxa"/>
                <w:tcBorders>
                  <w:top w:val="single" w:sz="4" w:space="0" w:color="auto"/>
                  <w:left w:val="single" w:sz="4" w:space="0" w:color="auto"/>
                  <w:bottom w:val="single" w:sz="4" w:space="0" w:color="auto"/>
                  <w:right w:val="single" w:sz="4" w:space="0" w:color="auto"/>
                </w:tcBorders>
              </w:tcPr>
            </w:tcPrChange>
          </w:tcPr>
          <w:p w14:paraId="7FD94D7B" w14:textId="77777777" w:rsidR="00624A1F" w:rsidRPr="00247CC6" w:rsidDel="0043040C" w:rsidRDefault="00624A1F" w:rsidP="009053ED">
            <w:pPr>
              <w:pStyle w:val="TAH"/>
              <w:keepNext w:val="0"/>
              <w:keepLines w:val="0"/>
              <w:rPr>
                <w:del w:id="136" w:author="CR5852" w:date="2025-09-18T13:08:00Z"/>
              </w:rPr>
            </w:pPr>
            <w:del w:id="137" w:author="CR5852" w:date="2025-09-18T13:08:00Z">
              <w:r w:rsidRPr="00247CC6" w:rsidDel="0043040C">
                <w:delText>Unit</w:delText>
              </w:r>
            </w:del>
          </w:p>
        </w:tc>
        <w:tc>
          <w:tcPr>
            <w:tcW w:w="1701" w:type="dxa"/>
            <w:tcBorders>
              <w:top w:val="single" w:sz="4" w:space="0" w:color="auto"/>
              <w:left w:val="single" w:sz="4" w:space="0" w:color="auto"/>
              <w:bottom w:val="nil"/>
              <w:right w:val="single" w:sz="4" w:space="0" w:color="auto"/>
            </w:tcBorders>
            <w:tcPrChange w:id="138" w:author="CR5852" w:date="2025-09-18T13:08:00Z">
              <w:tcPr>
                <w:tcW w:w="1701" w:type="dxa"/>
                <w:tcBorders>
                  <w:top w:val="single" w:sz="4" w:space="0" w:color="auto"/>
                  <w:left w:val="single" w:sz="4" w:space="0" w:color="auto"/>
                  <w:bottom w:val="single" w:sz="4" w:space="0" w:color="auto"/>
                  <w:right w:val="single" w:sz="4" w:space="0" w:color="auto"/>
                </w:tcBorders>
              </w:tcPr>
            </w:tcPrChange>
          </w:tcPr>
          <w:p w14:paraId="4E7E5F32" w14:textId="77777777" w:rsidR="00624A1F" w:rsidRPr="00247CC6" w:rsidDel="0043040C" w:rsidRDefault="00624A1F" w:rsidP="009053ED">
            <w:pPr>
              <w:pStyle w:val="TAH"/>
              <w:rPr>
                <w:del w:id="139" w:author="CR5852" w:date="2025-09-18T13:08:00Z"/>
                <w:lang w:eastAsia="zh-CN"/>
              </w:rPr>
            </w:pPr>
            <w:del w:id="140" w:author="CR5852" w:date="2025-09-18T13:08:00Z">
              <w:r w:rsidRPr="00247CC6" w:rsidDel="0043040C">
                <w:rPr>
                  <w:lang w:eastAsia="zh-CN"/>
                </w:rPr>
                <w:delText>Test</w:delText>
              </w:r>
              <w:r w:rsidDel="0043040C">
                <w:rPr>
                  <w:lang w:eastAsia="zh-CN"/>
                </w:rPr>
                <w:delText xml:space="preserve"> </w:delText>
              </w:r>
            </w:del>
          </w:p>
        </w:tc>
        <w:tc>
          <w:tcPr>
            <w:tcW w:w="1701" w:type="dxa"/>
            <w:gridSpan w:val="4"/>
            <w:tcBorders>
              <w:top w:val="single" w:sz="4" w:space="0" w:color="auto"/>
              <w:left w:val="single" w:sz="4" w:space="0" w:color="auto"/>
              <w:bottom w:val="single" w:sz="4" w:space="0" w:color="auto"/>
              <w:right w:val="single" w:sz="4" w:space="0" w:color="auto"/>
            </w:tcBorders>
            <w:tcPrChange w:id="141" w:author="CR5852" w:date="2025-09-18T13:08:00Z">
              <w:tcPr>
                <w:tcW w:w="1701" w:type="dxa"/>
                <w:gridSpan w:val="4"/>
                <w:tcBorders>
                  <w:top w:val="single" w:sz="4" w:space="0" w:color="auto"/>
                  <w:left w:val="single" w:sz="4" w:space="0" w:color="auto"/>
                  <w:bottom w:val="single" w:sz="4" w:space="0" w:color="auto"/>
                  <w:right w:val="single" w:sz="4" w:space="0" w:color="auto"/>
                </w:tcBorders>
              </w:tcPr>
            </w:tcPrChange>
          </w:tcPr>
          <w:p w14:paraId="6116D036" w14:textId="77777777" w:rsidR="00624A1F" w:rsidRPr="00247CC6" w:rsidDel="0043040C" w:rsidRDefault="00624A1F" w:rsidP="009053ED">
            <w:pPr>
              <w:pStyle w:val="TAH"/>
              <w:keepNext w:val="0"/>
              <w:keepLines w:val="0"/>
              <w:rPr>
                <w:del w:id="142" w:author="CR5852" w:date="2025-09-18T13:08:00Z"/>
                <w:rFonts w:cs="Arial"/>
              </w:rPr>
            </w:pPr>
            <w:del w:id="143" w:author="CR5852" w:date="2025-09-18T13:08:00Z">
              <w:r w:rsidRPr="00247CC6" w:rsidDel="0043040C">
                <w:delText>Cell</w:delText>
              </w:r>
              <w:r w:rsidDel="0043040C">
                <w:delText xml:space="preserve"> </w:delText>
              </w:r>
              <w:r w:rsidRPr="00247CC6" w:rsidDel="0043040C">
                <w:delText>1</w:delText>
              </w:r>
            </w:del>
          </w:p>
        </w:tc>
        <w:tc>
          <w:tcPr>
            <w:tcW w:w="1842" w:type="dxa"/>
            <w:gridSpan w:val="4"/>
            <w:tcBorders>
              <w:top w:val="single" w:sz="4" w:space="0" w:color="auto"/>
              <w:left w:val="single" w:sz="4" w:space="0" w:color="auto"/>
              <w:bottom w:val="single" w:sz="4" w:space="0" w:color="auto"/>
              <w:right w:val="single" w:sz="4" w:space="0" w:color="auto"/>
            </w:tcBorders>
            <w:tcPrChange w:id="144" w:author="CR5852" w:date="2025-09-18T13:08:00Z">
              <w:tcPr>
                <w:tcW w:w="1842" w:type="dxa"/>
                <w:gridSpan w:val="4"/>
                <w:tcBorders>
                  <w:top w:val="single" w:sz="4" w:space="0" w:color="auto"/>
                  <w:left w:val="single" w:sz="4" w:space="0" w:color="auto"/>
                  <w:bottom w:val="single" w:sz="4" w:space="0" w:color="auto"/>
                  <w:right w:val="single" w:sz="4" w:space="0" w:color="auto"/>
                </w:tcBorders>
              </w:tcPr>
            </w:tcPrChange>
          </w:tcPr>
          <w:p w14:paraId="433E99A8" w14:textId="77777777" w:rsidR="00624A1F" w:rsidRPr="00247CC6" w:rsidDel="0043040C" w:rsidRDefault="00624A1F" w:rsidP="009053ED">
            <w:pPr>
              <w:pStyle w:val="TAH"/>
              <w:keepNext w:val="0"/>
              <w:keepLines w:val="0"/>
              <w:rPr>
                <w:del w:id="145" w:author="CR5852" w:date="2025-09-18T13:08:00Z"/>
                <w:lang w:eastAsia="zh-CN"/>
              </w:rPr>
            </w:pPr>
            <w:del w:id="146" w:author="CR5852" w:date="2025-09-18T13:08:00Z">
              <w:r w:rsidRPr="00247CC6" w:rsidDel="0043040C">
                <w:rPr>
                  <w:lang w:eastAsia="zh-CN"/>
                </w:rPr>
                <w:delText>Cell</w:delText>
              </w:r>
              <w:r w:rsidDel="0043040C">
                <w:rPr>
                  <w:lang w:eastAsia="zh-CN"/>
                </w:rPr>
                <w:delText xml:space="preserve"> </w:delText>
              </w:r>
              <w:r w:rsidRPr="00247CC6" w:rsidDel="0043040C">
                <w:rPr>
                  <w:lang w:eastAsia="zh-CN"/>
                </w:rPr>
                <w:delText>2</w:delText>
              </w:r>
            </w:del>
          </w:p>
        </w:tc>
      </w:tr>
      <w:tr w:rsidR="00624A1F" w:rsidRPr="00247CC6" w:rsidDel="0043040C" w14:paraId="139B005E" w14:textId="77777777" w:rsidTr="009053ED">
        <w:trPr>
          <w:cantSplit/>
          <w:jc w:val="center"/>
          <w:del w:id="147" w:author="CR5852" w:date="2025-09-18T13:08:00Z"/>
          <w:trPrChange w:id="148" w:author="CR5852" w:date="2025-09-18T13:08:00Z">
            <w:trPr>
              <w:cantSplit/>
              <w:jc w:val="center"/>
            </w:trPr>
          </w:trPrChange>
        </w:trPr>
        <w:tc>
          <w:tcPr>
            <w:tcW w:w="2068" w:type="dxa"/>
            <w:tcBorders>
              <w:top w:val="nil"/>
              <w:left w:val="single" w:sz="4" w:space="0" w:color="auto"/>
              <w:bottom w:val="single" w:sz="4" w:space="0" w:color="auto"/>
              <w:right w:val="single" w:sz="4" w:space="0" w:color="auto"/>
            </w:tcBorders>
            <w:vAlign w:val="center"/>
            <w:tcPrChange w:id="149" w:author="CR5852" w:date="2025-09-18T13:08:00Z">
              <w:tcPr>
                <w:tcW w:w="2068" w:type="dxa"/>
                <w:tcBorders>
                  <w:top w:val="single" w:sz="4" w:space="0" w:color="auto"/>
                  <w:left w:val="single" w:sz="4" w:space="0" w:color="auto"/>
                  <w:bottom w:val="single" w:sz="4" w:space="0" w:color="auto"/>
                  <w:right w:val="single" w:sz="4" w:space="0" w:color="auto"/>
                </w:tcBorders>
                <w:vAlign w:val="center"/>
              </w:tcPr>
            </w:tcPrChange>
          </w:tcPr>
          <w:p w14:paraId="499E2D6C" w14:textId="77777777" w:rsidR="00624A1F" w:rsidRPr="00247CC6" w:rsidDel="0043040C" w:rsidRDefault="00624A1F" w:rsidP="009053ED">
            <w:pPr>
              <w:pStyle w:val="TAH"/>
              <w:rPr>
                <w:del w:id="150" w:author="CR5852" w:date="2025-09-18T13:08:00Z"/>
                <w:rFonts w:cs="Arial"/>
              </w:rPr>
            </w:pPr>
          </w:p>
        </w:tc>
        <w:tc>
          <w:tcPr>
            <w:tcW w:w="1701" w:type="dxa"/>
            <w:tcBorders>
              <w:top w:val="nil"/>
              <w:left w:val="single" w:sz="4" w:space="0" w:color="auto"/>
              <w:bottom w:val="single" w:sz="4" w:space="0" w:color="auto"/>
              <w:right w:val="single" w:sz="4" w:space="0" w:color="auto"/>
            </w:tcBorders>
            <w:vAlign w:val="center"/>
            <w:tcPrChange w:id="151" w:author="CR5852" w:date="2025-09-18T13:08:00Z">
              <w:tcPr>
                <w:tcW w:w="1701" w:type="dxa"/>
                <w:tcBorders>
                  <w:top w:val="single" w:sz="4" w:space="0" w:color="auto"/>
                  <w:left w:val="single" w:sz="4" w:space="0" w:color="auto"/>
                  <w:bottom w:val="single" w:sz="4" w:space="0" w:color="auto"/>
                  <w:right w:val="single" w:sz="4" w:space="0" w:color="auto"/>
                </w:tcBorders>
                <w:vAlign w:val="center"/>
              </w:tcPr>
            </w:tcPrChange>
          </w:tcPr>
          <w:p w14:paraId="54415C61" w14:textId="77777777" w:rsidR="00624A1F" w:rsidRPr="00247CC6" w:rsidDel="0043040C" w:rsidRDefault="00624A1F" w:rsidP="009053ED">
            <w:pPr>
              <w:pStyle w:val="TAH"/>
              <w:rPr>
                <w:del w:id="152" w:author="CR5852" w:date="2025-09-18T13:08:00Z"/>
              </w:rPr>
            </w:pPr>
          </w:p>
        </w:tc>
        <w:tc>
          <w:tcPr>
            <w:tcW w:w="1701" w:type="dxa"/>
            <w:tcBorders>
              <w:top w:val="nil"/>
              <w:left w:val="single" w:sz="4" w:space="0" w:color="auto"/>
              <w:bottom w:val="single" w:sz="4" w:space="0" w:color="auto"/>
              <w:right w:val="single" w:sz="4" w:space="0" w:color="auto"/>
            </w:tcBorders>
            <w:vAlign w:val="center"/>
            <w:tcPrChange w:id="153" w:author="CR5852" w:date="2025-09-18T13:08:00Z">
              <w:tcPr>
                <w:tcW w:w="1701" w:type="dxa"/>
                <w:tcBorders>
                  <w:top w:val="single" w:sz="4" w:space="0" w:color="auto"/>
                  <w:left w:val="single" w:sz="4" w:space="0" w:color="auto"/>
                  <w:bottom w:val="single" w:sz="4" w:space="0" w:color="auto"/>
                  <w:right w:val="single" w:sz="4" w:space="0" w:color="auto"/>
                </w:tcBorders>
                <w:vAlign w:val="center"/>
              </w:tcPr>
            </w:tcPrChange>
          </w:tcPr>
          <w:p w14:paraId="6A81CE67" w14:textId="77777777" w:rsidR="00624A1F" w:rsidRPr="00247CC6" w:rsidDel="0043040C" w:rsidRDefault="00624A1F" w:rsidP="009053ED">
            <w:pPr>
              <w:pStyle w:val="TAH"/>
              <w:rPr>
                <w:del w:id="154" w:author="CR5852" w:date="2025-09-18T13:08:00Z"/>
                <w:lang w:eastAsia="zh-CN"/>
              </w:rPr>
            </w:pPr>
            <w:del w:id="155" w:author="CR5852" w:date="2025-09-18T13:08:00Z">
              <w:r w:rsidRPr="00247CC6" w:rsidDel="0043040C">
                <w:rPr>
                  <w:lang w:eastAsia="zh-CN"/>
                </w:rPr>
                <w:delText>configuration</w:delText>
              </w:r>
              <w:r w:rsidDel="0043040C">
                <w:rPr>
                  <w:lang w:eastAsia="zh-CN"/>
                </w:rPr>
                <w:delText xml:space="preserve"> </w:delText>
              </w:r>
            </w:del>
          </w:p>
        </w:tc>
        <w:tc>
          <w:tcPr>
            <w:tcW w:w="850" w:type="dxa"/>
            <w:gridSpan w:val="2"/>
            <w:tcBorders>
              <w:top w:val="single" w:sz="4" w:space="0" w:color="auto"/>
              <w:left w:val="single" w:sz="4" w:space="0" w:color="auto"/>
              <w:bottom w:val="single" w:sz="4" w:space="0" w:color="auto"/>
              <w:right w:val="single" w:sz="4" w:space="0" w:color="auto"/>
            </w:tcBorders>
            <w:tcPrChange w:id="156" w:author="CR5852" w:date="2025-09-18T13:08:00Z">
              <w:tcPr>
                <w:tcW w:w="850" w:type="dxa"/>
                <w:gridSpan w:val="2"/>
                <w:tcBorders>
                  <w:top w:val="single" w:sz="4" w:space="0" w:color="auto"/>
                  <w:left w:val="single" w:sz="4" w:space="0" w:color="auto"/>
                  <w:bottom w:val="single" w:sz="4" w:space="0" w:color="auto"/>
                  <w:right w:val="single" w:sz="4" w:space="0" w:color="auto"/>
                </w:tcBorders>
              </w:tcPr>
            </w:tcPrChange>
          </w:tcPr>
          <w:p w14:paraId="10D8251B" w14:textId="77777777" w:rsidR="00624A1F" w:rsidRPr="00247CC6" w:rsidDel="0043040C" w:rsidRDefault="00624A1F" w:rsidP="009053ED">
            <w:pPr>
              <w:pStyle w:val="TAH"/>
              <w:keepNext w:val="0"/>
              <w:keepLines w:val="0"/>
              <w:rPr>
                <w:del w:id="157" w:author="CR5852" w:date="2025-09-18T13:08:00Z"/>
                <w:lang w:eastAsia="zh-CN"/>
              </w:rPr>
            </w:pPr>
            <w:del w:id="158" w:author="CR5852" w:date="2025-09-18T13:08:00Z">
              <w:r w:rsidRPr="00247CC6" w:rsidDel="0043040C">
                <w:rPr>
                  <w:lang w:eastAsia="zh-CN"/>
                </w:rPr>
                <w:delText>T1</w:delText>
              </w:r>
            </w:del>
          </w:p>
        </w:tc>
        <w:tc>
          <w:tcPr>
            <w:tcW w:w="851" w:type="dxa"/>
            <w:gridSpan w:val="2"/>
            <w:tcBorders>
              <w:top w:val="single" w:sz="4" w:space="0" w:color="auto"/>
              <w:left w:val="single" w:sz="4" w:space="0" w:color="auto"/>
              <w:bottom w:val="single" w:sz="4" w:space="0" w:color="auto"/>
              <w:right w:val="single" w:sz="4" w:space="0" w:color="auto"/>
            </w:tcBorders>
            <w:tcPrChange w:id="159" w:author="CR5852" w:date="2025-09-18T13:08:00Z">
              <w:tcPr>
                <w:tcW w:w="851" w:type="dxa"/>
                <w:gridSpan w:val="2"/>
                <w:tcBorders>
                  <w:top w:val="single" w:sz="4" w:space="0" w:color="auto"/>
                  <w:left w:val="single" w:sz="4" w:space="0" w:color="auto"/>
                  <w:bottom w:val="single" w:sz="4" w:space="0" w:color="auto"/>
                  <w:right w:val="single" w:sz="4" w:space="0" w:color="auto"/>
                </w:tcBorders>
              </w:tcPr>
            </w:tcPrChange>
          </w:tcPr>
          <w:p w14:paraId="4F142E8F" w14:textId="77777777" w:rsidR="00624A1F" w:rsidRPr="00247CC6" w:rsidDel="0043040C" w:rsidRDefault="00624A1F" w:rsidP="009053ED">
            <w:pPr>
              <w:pStyle w:val="TAH"/>
              <w:keepNext w:val="0"/>
              <w:keepLines w:val="0"/>
              <w:rPr>
                <w:del w:id="160" w:author="CR5852" w:date="2025-09-18T13:08:00Z"/>
                <w:lang w:eastAsia="zh-CN"/>
              </w:rPr>
            </w:pPr>
            <w:del w:id="161" w:author="CR5852" w:date="2025-09-18T13:08:00Z">
              <w:r w:rsidRPr="00247CC6" w:rsidDel="0043040C">
                <w:rPr>
                  <w:lang w:eastAsia="zh-CN"/>
                </w:rPr>
                <w:delText>T2</w:delText>
              </w:r>
            </w:del>
          </w:p>
        </w:tc>
        <w:tc>
          <w:tcPr>
            <w:tcW w:w="921" w:type="dxa"/>
            <w:gridSpan w:val="2"/>
            <w:tcBorders>
              <w:top w:val="single" w:sz="4" w:space="0" w:color="auto"/>
              <w:left w:val="single" w:sz="4" w:space="0" w:color="auto"/>
              <w:bottom w:val="single" w:sz="4" w:space="0" w:color="auto"/>
              <w:right w:val="single" w:sz="4" w:space="0" w:color="auto"/>
            </w:tcBorders>
            <w:tcPrChange w:id="162" w:author="CR5852" w:date="2025-09-18T13:08:00Z">
              <w:tcPr>
                <w:tcW w:w="921" w:type="dxa"/>
                <w:gridSpan w:val="2"/>
                <w:tcBorders>
                  <w:top w:val="single" w:sz="4" w:space="0" w:color="auto"/>
                  <w:left w:val="single" w:sz="4" w:space="0" w:color="auto"/>
                  <w:bottom w:val="single" w:sz="4" w:space="0" w:color="auto"/>
                  <w:right w:val="single" w:sz="4" w:space="0" w:color="auto"/>
                </w:tcBorders>
              </w:tcPr>
            </w:tcPrChange>
          </w:tcPr>
          <w:p w14:paraId="544B152A" w14:textId="77777777" w:rsidR="00624A1F" w:rsidRPr="00247CC6" w:rsidDel="0043040C" w:rsidRDefault="00624A1F" w:rsidP="009053ED">
            <w:pPr>
              <w:pStyle w:val="TAH"/>
              <w:keepNext w:val="0"/>
              <w:keepLines w:val="0"/>
              <w:rPr>
                <w:del w:id="163" w:author="CR5852" w:date="2025-09-18T13:08:00Z"/>
                <w:lang w:eastAsia="zh-CN"/>
              </w:rPr>
            </w:pPr>
            <w:del w:id="164" w:author="CR5852" w:date="2025-09-18T13:08:00Z">
              <w:r w:rsidRPr="00247CC6" w:rsidDel="0043040C">
                <w:rPr>
                  <w:lang w:eastAsia="zh-CN"/>
                </w:rPr>
                <w:delText>T1</w:delText>
              </w:r>
            </w:del>
          </w:p>
        </w:tc>
        <w:tc>
          <w:tcPr>
            <w:tcW w:w="921" w:type="dxa"/>
            <w:gridSpan w:val="2"/>
            <w:tcBorders>
              <w:top w:val="single" w:sz="4" w:space="0" w:color="auto"/>
              <w:left w:val="single" w:sz="4" w:space="0" w:color="auto"/>
              <w:bottom w:val="single" w:sz="4" w:space="0" w:color="auto"/>
              <w:right w:val="single" w:sz="4" w:space="0" w:color="auto"/>
            </w:tcBorders>
            <w:tcPrChange w:id="165" w:author="CR5852" w:date="2025-09-18T13:08:00Z">
              <w:tcPr>
                <w:tcW w:w="921" w:type="dxa"/>
                <w:gridSpan w:val="2"/>
                <w:tcBorders>
                  <w:top w:val="single" w:sz="4" w:space="0" w:color="auto"/>
                  <w:left w:val="single" w:sz="4" w:space="0" w:color="auto"/>
                  <w:bottom w:val="single" w:sz="4" w:space="0" w:color="auto"/>
                  <w:right w:val="single" w:sz="4" w:space="0" w:color="auto"/>
                </w:tcBorders>
              </w:tcPr>
            </w:tcPrChange>
          </w:tcPr>
          <w:p w14:paraId="5F77D7B4" w14:textId="77777777" w:rsidR="00624A1F" w:rsidRPr="00247CC6" w:rsidDel="0043040C" w:rsidRDefault="00624A1F" w:rsidP="009053ED">
            <w:pPr>
              <w:pStyle w:val="TAH"/>
              <w:keepNext w:val="0"/>
              <w:keepLines w:val="0"/>
              <w:rPr>
                <w:del w:id="166" w:author="CR5852" w:date="2025-09-18T13:08:00Z"/>
                <w:lang w:eastAsia="zh-CN"/>
              </w:rPr>
            </w:pPr>
            <w:del w:id="167" w:author="CR5852" w:date="2025-09-18T13:08:00Z">
              <w:r w:rsidRPr="00247CC6" w:rsidDel="0043040C">
                <w:rPr>
                  <w:lang w:eastAsia="zh-CN"/>
                </w:rPr>
                <w:delText>T2</w:delText>
              </w:r>
            </w:del>
          </w:p>
        </w:tc>
      </w:tr>
      <w:tr w:rsidR="00624A1F" w:rsidRPr="00247CC6" w14:paraId="19CBC142" w14:textId="77777777" w:rsidTr="009053ED">
        <w:trPr>
          <w:cantSplit/>
          <w:jc w:val="center"/>
          <w:ins w:id="168" w:author="CR5852" w:date="2025-09-18T13:08:00Z"/>
          <w:trPrChange w:id="169" w:author="CR5852" w:date="2025-09-18T13:08:00Z">
            <w:trPr>
              <w:cantSplit/>
              <w:jc w:val="center"/>
            </w:trPr>
          </w:trPrChange>
        </w:trPr>
        <w:tc>
          <w:tcPr>
            <w:tcW w:w="2068" w:type="dxa"/>
            <w:tcBorders>
              <w:top w:val="single" w:sz="4" w:space="0" w:color="auto"/>
              <w:left w:val="single" w:sz="4" w:space="0" w:color="auto"/>
              <w:bottom w:val="nil"/>
              <w:right w:val="single" w:sz="4" w:space="0" w:color="auto"/>
            </w:tcBorders>
            <w:tcPrChange w:id="170" w:author="CR5852" w:date="2025-09-18T13:08:00Z">
              <w:tcPr>
                <w:tcW w:w="2068" w:type="dxa"/>
                <w:tcBorders>
                  <w:top w:val="nil"/>
                  <w:left w:val="single" w:sz="4" w:space="0" w:color="auto"/>
                  <w:bottom w:val="single" w:sz="4" w:space="0" w:color="auto"/>
                  <w:right w:val="single" w:sz="4" w:space="0" w:color="auto"/>
                </w:tcBorders>
              </w:tcPr>
            </w:tcPrChange>
          </w:tcPr>
          <w:p w14:paraId="3C69BFCF" w14:textId="77777777" w:rsidR="00624A1F" w:rsidRPr="00247CC6" w:rsidRDefault="00624A1F" w:rsidP="009053ED">
            <w:pPr>
              <w:pStyle w:val="TAH"/>
              <w:rPr>
                <w:ins w:id="171" w:author="CR5852" w:date="2025-09-18T13:08:00Z"/>
                <w:rFonts w:cs="Arial"/>
              </w:rPr>
            </w:pPr>
            <w:ins w:id="172" w:author="CR5852" w:date="2025-09-18T13:08:00Z">
              <w:r w:rsidRPr="00247CC6">
                <w:t>Parameter</w:t>
              </w:r>
            </w:ins>
          </w:p>
        </w:tc>
        <w:tc>
          <w:tcPr>
            <w:tcW w:w="1701" w:type="dxa"/>
            <w:tcBorders>
              <w:top w:val="single" w:sz="4" w:space="0" w:color="auto"/>
              <w:left w:val="single" w:sz="4" w:space="0" w:color="auto"/>
              <w:bottom w:val="nil"/>
              <w:right w:val="single" w:sz="4" w:space="0" w:color="auto"/>
            </w:tcBorders>
            <w:tcPrChange w:id="173" w:author="CR5852" w:date="2025-09-18T13:08:00Z">
              <w:tcPr>
                <w:tcW w:w="1701" w:type="dxa"/>
                <w:tcBorders>
                  <w:top w:val="nil"/>
                  <w:left w:val="single" w:sz="4" w:space="0" w:color="auto"/>
                  <w:bottom w:val="single" w:sz="4" w:space="0" w:color="auto"/>
                  <w:right w:val="single" w:sz="4" w:space="0" w:color="auto"/>
                </w:tcBorders>
              </w:tcPr>
            </w:tcPrChange>
          </w:tcPr>
          <w:p w14:paraId="3FF041BD" w14:textId="77777777" w:rsidR="00624A1F" w:rsidRPr="00247CC6" w:rsidRDefault="00624A1F" w:rsidP="009053ED">
            <w:pPr>
              <w:pStyle w:val="TAH"/>
              <w:rPr>
                <w:ins w:id="174" w:author="CR5852" w:date="2025-09-18T13:08:00Z"/>
              </w:rPr>
            </w:pPr>
            <w:ins w:id="175" w:author="CR5852" w:date="2025-09-18T13:08:00Z">
              <w:r w:rsidRPr="00247CC6">
                <w:t>Unit</w:t>
              </w:r>
            </w:ins>
          </w:p>
        </w:tc>
        <w:tc>
          <w:tcPr>
            <w:tcW w:w="1701" w:type="dxa"/>
            <w:tcBorders>
              <w:top w:val="single" w:sz="4" w:space="0" w:color="auto"/>
              <w:left w:val="single" w:sz="4" w:space="0" w:color="auto"/>
              <w:bottom w:val="nil"/>
              <w:right w:val="single" w:sz="4" w:space="0" w:color="auto"/>
            </w:tcBorders>
            <w:tcPrChange w:id="176" w:author="CR5852" w:date="2025-09-18T13:08:00Z">
              <w:tcPr>
                <w:tcW w:w="1701" w:type="dxa"/>
                <w:tcBorders>
                  <w:top w:val="nil"/>
                  <w:left w:val="single" w:sz="4" w:space="0" w:color="auto"/>
                  <w:bottom w:val="single" w:sz="4" w:space="0" w:color="auto"/>
                  <w:right w:val="single" w:sz="4" w:space="0" w:color="auto"/>
                </w:tcBorders>
              </w:tcPr>
            </w:tcPrChange>
          </w:tcPr>
          <w:p w14:paraId="7F16CBD2" w14:textId="77777777" w:rsidR="00624A1F" w:rsidRPr="00247CC6" w:rsidRDefault="00624A1F" w:rsidP="009053ED">
            <w:pPr>
              <w:pStyle w:val="TAH"/>
              <w:rPr>
                <w:ins w:id="177" w:author="CR5852" w:date="2025-09-18T13:08:00Z"/>
                <w:lang w:eastAsia="zh-CN"/>
              </w:rPr>
            </w:pPr>
            <w:ins w:id="178" w:author="CR5852" w:date="2025-09-18T13:08:00Z">
              <w:r w:rsidRPr="00247CC6">
                <w:rPr>
                  <w:lang w:eastAsia="zh-CN"/>
                </w:rPr>
                <w:t>Test</w:t>
              </w:r>
              <w:r>
                <w:rPr>
                  <w:lang w:eastAsia="zh-CN"/>
                </w:rPr>
                <w:t xml:space="preserve"> </w:t>
              </w:r>
            </w:ins>
          </w:p>
        </w:tc>
        <w:tc>
          <w:tcPr>
            <w:tcW w:w="1701" w:type="dxa"/>
            <w:gridSpan w:val="4"/>
            <w:tcBorders>
              <w:top w:val="single" w:sz="4" w:space="0" w:color="auto"/>
              <w:left w:val="single" w:sz="4" w:space="0" w:color="auto"/>
              <w:bottom w:val="single" w:sz="4" w:space="0" w:color="auto"/>
              <w:right w:val="single" w:sz="4" w:space="0" w:color="auto"/>
            </w:tcBorders>
            <w:tcPrChange w:id="179" w:author="CR5852" w:date="2025-09-18T13:08:00Z">
              <w:tcPr>
                <w:tcW w:w="1701" w:type="dxa"/>
                <w:gridSpan w:val="4"/>
                <w:tcBorders>
                  <w:top w:val="single" w:sz="4" w:space="0" w:color="auto"/>
                  <w:left w:val="single" w:sz="4" w:space="0" w:color="auto"/>
                  <w:bottom w:val="single" w:sz="4" w:space="0" w:color="auto"/>
                  <w:right w:val="single" w:sz="4" w:space="0" w:color="auto"/>
                </w:tcBorders>
              </w:tcPr>
            </w:tcPrChange>
          </w:tcPr>
          <w:p w14:paraId="2896212A" w14:textId="77777777" w:rsidR="00624A1F" w:rsidRPr="00247CC6" w:rsidRDefault="00624A1F" w:rsidP="009053ED">
            <w:pPr>
              <w:pStyle w:val="TAH"/>
              <w:keepNext w:val="0"/>
              <w:keepLines w:val="0"/>
              <w:rPr>
                <w:ins w:id="180" w:author="CR5852" w:date="2025-09-18T13:08:00Z"/>
                <w:lang w:eastAsia="zh-CN"/>
              </w:rPr>
            </w:pPr>
            <w:ins w:id="181" w:author="CR5852" w:date="2025-09-18T13:08:00Z">
              <w:r w:rsidRPr="00247CC6">
                <w:t>Cell</w:t>
              </w:r>
              <w:r>
                <w:t xml:space="preserve"> </w:t>
              </w:r>
              <w:r w:rsidRPr="00247CC6">
                <w:t>1</w:t>
              </w:r>
            </w:ins>
          </w:p>
        </w:tc>
        <w:tc>
          <w:tcPr>
            <w:tcW w:w="1842" w:type="dxa"/>
            <w:gridSpan w:val="4"/>
            <w:tcBorders>
              <w:top w:val="single" w:sz="4" w:space="0" w:color="auto"/>
              <w:left w:val="single" w:sz="4" w:space="0" w:color="auto"/>
              <w:bottom w:val="single" w:sz="4" w:space="0" w:color="auto"/>
              <w:right w:val="single" w:sz="4" w:space="0" w:color="auto"/>
            </w:tcBorders>
            <w:tcPrChange w:id="182" w:author="CR5852" w:date="2025-09-18T13:08:00Z">
              <w:tcPr>
                <w:tcW w:w="1842" w:type="dxa"/>
                <w:gridSpan w:val="4"/>
                <w:tcBorders>
                  <w:top w:val="single" w:sz="4" w:space="0" w:color="auto"/>
                  <w:left w:val="single" w:sz="4" w:space="0" w:color="auto"/>
                  <w:bottom w:val="single" w:sz="4" w:space="0" w:color="auto"/>
                  <w:right w:val="single" w:sz="4" w:space="0" w:color="auto"/>
                </w:tcBorders>
              </w:tcPr>
            </w:tcPrChange>
          </w:tcPr>
          <w:p w14:paraId="22831510" w14:textId="77777777" w:rsidR="00624A1F" w:rsidRPr="00247CC6" w:rsidRDefault="00624A1F" w:rsidP="009053ED">
            <w:pPr>
              <w:pStyle w:val="TAH"/>
              <w:keepNext w:val="0"/>
              <w:keepLines w:val="0"/>
              <w:rPr>
                <w:ins w:id="183" w:author="CR5852" w:date="2025-09-18T13:08:00Z"/>
                <w:lang w:eastAsia="zh-CN"/>
              </w:rPr>
            </w:pPr>
            <w:ins w:id="184" w:author="CR5852" w:date="2025-09-18T13:08:00Z">
              <w:r w:rsidRPr="00247CC6">
                <w:rPr>
                  <w:lang w:eastAsia="zh-CN"/>
                </w:rPr>
                <w:t>Cell</w:t>
              </w:r>
              <w:r>
                <w:rPr>
                  <w:lang w:eastAsia="zh-CN"/>
                </w:rPr>
                <w:t xml:space="preserve"> </w:t>
              </w:r>
              <w:r w:rsidRPr="00247CC6">
                <w:rPr>
                  <w:lang w:eastAsia="zh-CN"/>
                </w:rPr>
                <w:t>2</w:t>
              </w:r>
            </w:ins>
          </w:p>
        </w:tc>
      </w:tr>
      <w:tr w:rsidR="00624A1F" w:rsidRPr="00247CC6" w14:paraId="0DB306EB" w14:textId="77777777" w:rsidTr="009053ED">
        <w:trPr>
          <w:cantSplit/>
          <w:jc w:val="center"/>
          <w:ins w:id="185" w:author="CR5852" w:date="2025-09-18T13:08:00Z"/>
        </w:trPr>
        <w:tc>
          <w:tcPr>
            <w:tcW w:w="2068" w:type="dxa"/>
            <w:tcBorders>
              <w:top w:val="nil"/>
              <w:left w:val="single" w:sz="4" w:space="0" w:color="auto"/>
              <w:bottom w:val="single" w:sz="4" w:space="0" w:color="auto"/>
              <w:right w:val="single" w:sz="4" w:space="0" w:color="auto"/>
            </w:tcBorders>
            <w:vAlign w:val="center"/>
          </w:tcPr>
          <w:p w14:paraId="38C1CE87" w14:textId="77777777" w:rsidR="00624A1F" w:rsidRPr="00247CC6" w:rsidRDefault="00624A1F" w:rsidP="009053ED">
            <w:pPr>
              <w:pStyle w:val="TAH"/>
              <w:rPr>
                <w:ins w:id="186" w:author="CR5852" w:date="2025-09-18T13:08:00Z"/>
                <w:rFonts w:cs="Arial"/>
              </w:rPr>
            </w:pPr>
          </w:p>
        </w:tc>
        <w:tc>
          <w:tcPr>
            <w:tcW w:w="1701" w:type="dxa"/>
            <w:tcBorders>
              <w:top w:val="nil"/>
              <w:left w:val="single" w:sz="4" w:space="0" w:color="auto"/>
              <w:bottom w:val="single" w:sz="4" w:space="0" w:color="auto"/>
              <w:right w:val="single" w:sz="4" w:space="0" w:color="auto"/>
            </w:tcBorders>
            <w:vAlign w:val="center"/>
          </w:tcPr>
          <w:p w14:paraId="7E1CEACE" w14:textId="77777777" w:rsidR="00624A1F" w:rsidRPr="00247CC6" w:rsidRDefault="00624A1F" w:rsidP="009053ED">
            <w:pPr>
              <w:pStyle w:val="TAH"/>
              <w:rPr>
                <w:ins w:id="187" w:author="CR5852" w:date="2025-09-18T13:08:00Z"/>
              </w:rPr>
            </w:pPr>
          </w:p>
        </w:tc>
        <w:tc>
          <w:tcPr>
            <w:tcW w:w="1701" w:type="dxa"/>
            <w:tcBorders>
              <w:top w:val="nil"/>
              <w:left w:val="single" w:sz="4" w:space="0" w:color="auto"/>
              <w:bottom w:val="single" w:sz="4" w:space="0" w:color="auto"/>
              <w:right w:val="single" w:sz="4" w:space="0" w:color="auto"/>
            </w:tcBorders>
            <w:vAlign w:val="center"/>
          </w:tcPr>
          <w:p w14:paraId="3668D1E7" w14:textId="77777777" w:rsidR="00624A1F" w:rsidRPr="00247CC6" w:rsidRDefault="00624A1F" w:rsidP="009053ED">
            <w:pPr>
              <w:pStyle w:val="TAH"/>
              <w:rPr>
                <w:ins w:id="188" w:author="CR5852" w:date="2025-09-18T13:08:00Z"/>
                <w:lang w:eastAsia="zh-CN"/>
              </w:rPr>
            </w:pPr>
            <w:ins w:id="189" w:author="CR5852" w:date="2025-09-18T13:08:00Z">
              <w:r w:rsidRPr="00247CC6">
                <w:rPr>
                  <w:lang w:eastAsia="zh-CN"/>
                </w:rPr>
                <w:t>configuration</w:t>
              </w:r>
              <w:r>
                <w:rPr>
                  <w:lang w:eastAsia="zh-CN"/>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6E496880" w14:textId="77777777" w:rsidR="00624A1F" w:rsidRPr="00247CC6" w:rsidRDefault="00624A1F" w:rsidP="009053ED">
            <w:pPr>
              <w:pStyle w:val="TAH"/>
              <w:keepNext w:val="0"/>
              <w:keepLines w:val="0"/>
              <w:rPr>
                <w:ins w:id="190" w:author="CR5852" w:date="2025-09-18T13:08:00Z"/>
                <w:lang w:eastAsia="zh-CN"/>
              </w:rPr>
            </w:pPr>
            <w:ins w:id="191" w:author="CR5852" w:date="2025-09-18T13:08:00Z">
              <w:r w:rsidRPr="00247CC6">
                <w:rPr>
                  <w:lang w:eastAsia="zh-CN"/>
                </w:rPr>
                <w:t>T1</w:t>
              </w:r>
            </w:ins>
          </w:p>
        </w:tc>
        <w:tc>
          <w:tcPr>
            <w:tcW w:w="567" w:type="dxa"/>
            <w:gridSpan w:val="2"/>
            <w:tcBorders>
              <w:top w:val="single" w:sz="4" w:space="0" w:color="auto"/>
              <w:left w:val="single" w:sz="4" w:space="0" w:color="auto"/>
              <w:bottom w:val="single" w:sz="4" w:space="0" w:color="auto"/>
              <w:right w:val="single" w:sz="4" w:space="0" w:color="auto"/>
            </w:tcBorders>
          </w:tcPr>
          <w:p w14:paraId="113AF1AF" w14:textId="77777777" w:rsidR="00624A1F" w:rsidRPr="00247CC6" w:rsidRDefault="00624A1F" w:rsidP="009053ED">
            <w:pPr>
              <w:pStyle w:val="TAH"/>
              <w:keepNext w:val="0"/>
              <w:keepLines w:val="0"/>
              <w:rPr>
                <w:ins w:id="192" w:author="CR5852" w:date="2025-09-18T13:08:00Z"/>
                <w:lang w:eastAsia="zh-CN"/>
              </w:rPr>
            </w:pPr>
            <w:ins w:id="193" w:author="CR5852" w:date="2025-09-18T13:08:00Z">
              <w:r w:rsidRPr="00247CC6">
                <w:rPr>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1D5691BB" w14:textId="77777777" w:rsidR="00624A1F" w:rsidRPr="00247CC6" w:rsidRDefault="00624A1F" w:rsidP="009053ED">
            <w:pPr>
              <w:pStyle w:val="TAH"/>
              <w:keepNext w:val="0"/>
              <w:keepLines w:val="0"/>
              <w:rPr>
                <w:ins w:id="194" w:author="CR5852" w:date="2025-09-18T13:08:00Z"/>
                <w:lang w:eastAsia="zh-CN"/>
              </w:rPr>
            </w:pPr>
            <w:ins w:id="195" w:author="CR5852" w:date="2025-09-18T13:08:00Z">
              <w:r>
                <w:rPr>
                  <w:rFonts w:hint="eastAsia"/>
                  <w:lang w:eastAsia="zh-CN"/>
                </w:rPr>
                <w:t>T</w:t>
              </w:r>
              <w:r>
                <w:rPr>
                  <w:lang w:eastAsia="zh-CN"/>
                </w:rPr>
                <w:t>3</w:t>
              </w:r>
            </w:ins>
          </w:p>
        </w:tc>
        <w:tc>
          <w:tcPr>
            <w:tcW w:w="614" w:type="dxa"/>
            <w:tcBorders>
              <w:top w:val="single" w:sz="4" w:space="0" w:color="auto"/>
              <w:left w:val="single" w:sz="4" w:space="0" w:color="auto"/>
              <w:bottom w:val="single" w:sz="4" w:space="0" w:color="auto"/>
              <w:right w:val="single" w:sz="4" w:space="0" w:color="auto"/>
            </w:tcBorders>
          </w:tcPr>
          <w:p w14:paraId="1D216D88" w14:textId="77777777" w:rsidR="00624A1F" w:rsidRPr="00247CC6" w:rsidRDefault="00624A1F" w:rsidP="009053ED">
            <w:pPr>
              <w:pStyle w:val="TAH"/>
              <w:keepNext w:val="0"/>
              <w:keepLines w:val="0"/>
              <w:rPr>
                <w:ins w:id="196" w:author="CR5852" w:date="2025-09-18T13:08:00Z"/>
                <w:lang w:eastAsia="zh-CN"/>
              </w:rPr>
            </w:pPr>
            <w:ins w:id="197" w:author="CR5852" w:date="2025-09-18T13:08:00Z">
              <w:r w:rsidRPr="00247CC6">
                <w:rPr>
                  <w:lang w:eastAsia="zh-CN"/>
                </w:rPr>
                <w:t>T1</w:t>
              </w:r>
            </w:ins>
          </w:p>
        </w:tc>
        <w:tc>
          <w:tcPr>
            <w:tcW w:w="614" w:type="dxa"/>
            <w:gridSpan w:val="2"/>
            <w:tcBorders>
              <w:top w:val="single" w:sz="4" w:space="0" w:color="auto"/>
              <w:left w:val="single" w:sz="4" w:space="0" w:color="auto"/>
              <w:bottom w:val="single" w:sz="4" w:space="0" w:color="auto"/>
              <w:right w:val="single" w:sz="4" w:space="0" w:color="auto"/>
            </w:tcBorders>
          </w:tcPr>
          <w:p w14:paraId="2673AF88" w14:textId="77777777" w:rsidR="00624A1F" w:rsidRPr="00247CC6" w:rsidRDefault="00624A1F" w:rsidP="009053ED">
            <w:pPr>
              <w:pStyle w:val="TAH"/>
              <w:keepNext w:val="0"/>
              <w:keepLines w:val="0"/>
              <w:rPr>
                <w:ins w:id="198" w:author="CR5852" w:date="2025-09-18T13:08:00Z"/>
                <w:lang w:eastAsia="zh-CN"/>
              </w:rPr>
            </w:pPr>
            <w:ins w:id="199" w:author="CR5852" w:date="2025-09-18T13:08:00Z">
              <w:r w:rsidRPr="00247CC6">
                <w:rPr>
                  <w:lang w:eastAsia="zh-CN"/>
                </w:rPr>
                <w:t>T2</w:t>
              </w:r>
            </w:ins>
          </w:p>
        </w:tc>
        <w:tc>
          <w:tcPr>
            <w:tcW w:w="614" w:type="dxa"/>
            <w:tcBorders>
              <w:top w:val="single" w:sz="4" w:space="0" w:color="auto"/>
              <w:left w:val="single" w:sz="4" w:space="0" w:color="auto"/>
              <w:bottom w:val="single" w:sz="4" w:space="0" w:color="auto"/>
              <w:right w:val="single" w:sz="4" w:space="0" w:color="auto"/>
            </w:tcBorders>
          </w:tcPr>
          <w:p w14:paraId="3F21C5EE" w14:textId="77777777" w:rsidR="00624A1F" w:rsidRPr="00247CC6" w:rsidRDefault="00624A1F" w:rsidP="009053ED">
            <w:pPr>
              <w:pStyle w:val="TAH"/>
              <w:keepNext w:val="0"/>
              <w:keepLines w:val="0"/>
              <w:rPr>
                <w:ins w:id="200" w:author="CR5852" w:date="2025-09-18T13:08:00Z"/>
                <w:lang w:eastAsia="zh-CN"/>
              </w:rPr>
            </w:pPr>
            <w:ins w:id="201" w:author="CR5852" w:date="2025-09-18T13:08:00Z">
              <w:r>
                <w:rPr>
                  <w:rFonts w:hint="eastAsia"/>
                  <w:lang w:eastAsia="zh-CN"/>
                </w:rPr>
                <w:t>T</w:t>
              </w:r>
              <w:r>
                <w:rPr>
                  <w:lang w:eastAsia="zh-CN"/>
                </w:rPr>
                <w:t>3</w:t>
              </w:r>
            </w:ins>
          </w:p>
        </w:tc>
      </w:tr>
      <w:tr w:rsidR="00624A1F" w:rsidRPr="00247CC6" w14:paraId="4A6F0B41" w14:textId="77777777" w:rsidTr="009053ED">
        <w:trPr>
          <w:cantSplit/>
          <w:jc w:val="center"/>
        </w:trPr>
        <w:tc>
          <w:tcPr>
            <w:tcW w:w="2068" w:type="dxa"/>
            <w:vMerge w:val="restart"/>
            <w:tcBorders>
              <w:top w:val="single" w:sz="4" w:space="0" w:color="auto"/>
              <w:left w:val="single" w:sz="4" w:space="0" w:color="auto"/>
              <w:right w:val="single" w:sz="4" w:space="0" w:color="auto"/>
            </w:tcBorders>
          </w:tcPr>
          <w:p w14:paraId="281D157A" w14:textId="77777777" w:rsidR="00624A1F" w:rsidRPr="00247CC6" w:rsidRDefault="00624A1F" w:rsidP="009053ED">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7ECDB452" w14:textId="77777777" w:rsidR="00624A1F" w:rsidRPr="00247CC6"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8BA72D" w14:textId="77777777" w:rsidR="00624A1F" w:rsidRPr="00247CC6" w:rsidRDefault="00624A1F" w:rsidP="009053ED">
            <w:pPr>
              <w:pStyle w:val="TAC"/>
              <w:keepNext w:val="0"/>
              <w:keepLines w:val="0"/>
              <w:rPr>
                <w:rFonts w:cs="v4.2.0"/>
                <w:lang w:eastAsia="zh-CN"/>
              </w:rPr>
            </w:pPr>
            <w:r w:rsidRPr="00247CC6">
              <w:rPr>
                <w:rFonts w:cs="v4.2.0"/>
                <w:lang w:eastAsia="zh-CN"/>
              </w:rPr>
              <w:t>1,2</w:t>
            </w:r>
          </w:p>
        </w:tc>
        <w:tc>
          <w:tcPr>
            <w:tcW w:w="3543" w:type="dxa"/>
            <w:gridSpan w:val="8"/>
            <w:tcBorders>
              <w:top w:val="single" w:sz="4" w:space="0" w:color="auto"/>
              <w:left w:val="single" w:sz="4" w:space="0" w:color="auto"/>
              <w:bottom w:val="single" w:sz="4" w:space="0" w:color="auto"/>
              <w:right w:val="single" w:sz="4" w:space="0" w:color="auto"/>
            </w:tcBorders>
          </w:tcPr>
          <w:p w14:paraId="6C9926B6" w14:textId="77777777" w:rsidR="00624A1F" w:rsidRPr="00247CC6" w:rsidRDefault="00624A1F" w:rsidP="009053ED">
            <w:pPr>
              <w:pStyle w:val="TAC"/>
              <w:keepNext w:val="0"/>
              <w:keepLines w:val="0"/>
              <w:rPr>
                <w:rFonts w:cs="v4.2.0"/>
              </w:rPr>
            </w:pPr>
            <w:r w:rsidRPr="00247CC6">
              <w:t>AWGN+220</w:t>
            </w:r>
            <w:r>
              <w:t xml:space="preserve"> Hz</w:t>
            </w:r>
          </w:p>
        </w:tc>
      </w:tr>
      <w:tr w:rsidR="00624A1F" w:rsidRPr="00247CC6" w14:paraId="4FC8EBEC" w14:textId="77777777" w:rsidTr="009053ED">
        <w:trPr>
          <w:cantSplit/>
          <w:jc w:val="center"/>
        </w:trPr>
        <w:tc>
          <w:tcPr>
            <w:tcW w:w="2068" w:type="dxa"/>
            <w:vMerge/>
            <w:tcBorders>
              <w:left w:val="single" w:sz="4" w:space="0" w:color="auto"/>
              <w:bottom w:val="single" w:sz="4" w:space="0" w:color="auto"/>
              <w:right w:val="single" w:sz="4" w:space="0" w:color="auto"/>
            </w:tcBorders>
          </w:tcPr>
          <w:p w14:paraId="210F8F43" w14:textId="77777777" w:rsidR="00624A1F" w:rsidRPr="00247CC6" w:rsidRDefault="00624A1F" w:rsidP="009053ED">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6CF7BE3A" w14:textId="77777777" w:rsidR="00624A1F" w:rsidRPr="00247CC6"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499C72" w14:textId="77777777" w:rsidR="00624A1F" w:rsidRPr="00247CC6" w:rsidRDefault="00624A1F" w:rsidP="009053ED">
            <w:pPr>
              <w:pStyle w:val="TAC"/>
              <w:keepNext w:val="0"/>
              <w:keepLines w:val="0"/>
              <w:rPr>
                <w:rFonts w:cs="v4.2.0"/>
                <w:lang w:eastAsia="ko-KR"/>
              </w:rPr>
            </w:pPr>
            <w:r w:rsidRPr="00247CC6">
              <w:rPr>
                <w:rFonts w:cs="v4.2.0"/>
                <w:lang w:eastAsia="ko-KR"/>
              </w:rPr>
              <w:t>3</w:t>
            </w:r>
          </w:p>
        </w:tc>
        <w:tc>
          <w:tcPr>
            <w:tcW w:w="3543" w:type="dxa"/>
            <w:gridSpan w:val="8"/>
            <w:tcBorders>
              <w:top w:val="single" w:sz="4" w:space="0" w:color="auto"/>
              <w:left w:val="single" w:sz="4" w:space="0" w:color="auto"/>
              <w:bottom w:val="single" w:sz="4" w:space="0" w:color="auto"/>
              <w:right w:val="single" w:sz="4" w:space="0" w:color="auto"/>
            </w:tcBorders>
          </w:tcPr>
          <w:p w14:paraId="5E03B879" w14:textId="77777777" w:rsidR="00624A1F" w:rsidRPr="00247CC6" w:rsidRDefault="00624A1F" w:rsidP="009053ED">
            <w:pPr>
              <w:pStyle w:val="TAC"/>
              <w:keepNext w:val="0"/>
              <w:keepLines w:val="0"/>
              <w:rPr>
                <w:rFonts w:cs="v4.2.0"/>
              </w:rPr>
            </w:pPr>
            <w:r w:rsidRPr="00247CC6">
              <w:t>AWGN+500</w:t>
            </w:r>
            <w:r>
              <w:t xml:space="preserve"> Hz</w:t>
            </w:r>
          </w:p>
        </w:tc>
      </w:tr>
    </w:tbl>
    <w:p w14:paraId="6A0FA123" w14:textId="77777777" w:rsidR="00624A1F" w:rsidRPr="00247CC6" w:rsidRDefault="00624A1F" w:rsidP="00624A1F">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lastRenderedPageBreak/>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202" w:name="_Toc535476622"/>
      <w:bookmarkStart w:id="203"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202"/>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203"/>
    </w:p>
    <w:p w14:paraId="0E57A714" w14:textId="1F2CAF41" w:rsidR="00EA4FDE" w:rsidRPr="00247CC6" w:rsidRDefault="00EA4FDE" w:rsidP="00247CC6">
      <w:pPr>
        <w:pStyle w:val="Heading5"/>
        <w:keepNext w:val="0"/>
        <w:keepLines w:val="0"/>
      </w:pPr>
      <w:bookmarkStart w:id="204"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204"/>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205"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205"/>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206"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206"/>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207" w:name="_Toc526331907"/>
      <w:bookmarkStart w:id="208"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207"/>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209"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209"/>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lastRenderedPageBreak/>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208"/>
    </w:p>
    <w:p w14:paraId="58C69AE9" w14:textId="04439633" w:rsidR="00EA4FDE" w:rsidRPr="00247CC6" w:rsidRDefault="00EA4FDE" w:rsidP="00247CC6">
      <w:pPr>
        <w:pStyle w:val="Heading5"/>
        <w:keepNext w:val="0"/>
        <w:keepLines w:val="0"/>
        <w:rPr>
          <w:snapToGrid w:val="0"/>
        </w:rPr>
      </w:pPr>
      <w:bookmarkStart w:id="210"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210"/>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211"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211"/>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212"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212"/>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24"/>
    <w:bookmarkEnd w:id="25"/>
    <w:p w14:paraId="6FA6199B" w14:textId="712AB63F" w:rsidR="00EA4FDE" w:rsidRPr="00247CC6" w:rsidRDefault="00EA4FDE" w:rsidP="00254BB8">
      <w:pPr>
        <w:pStyle w:val="Heading3"/>
        <w:keepLines w:val="0"/>
        <w:rPr>
          <w:lang w:eastAsia="zh-CN"/>
        </w:rPr>
      </w:pPr>
      <w:r w:rsidRPr="00247CC6">
        <w:rPr>
          <w:rFonts w:eastAsia="SimSun" w:hint="eastAsia"/>
          <w:lang w:eastAsia="zh-CN"/>
        </w:rPr>
        <w:lastRenderedPageBreak/>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213"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213"/>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214"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214"/>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215"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215"/>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216"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216"/>
    </w:p>
    <w:p w14:paraId="30EE92E3" w14:textId="065010E0" w:rsidR="00EA4FDE" w:rsidRPr="00247CC6" w:rsidRDefault="00EA4FDE" w:rsidP="00247CC6">
      <w:pPr>
        <w:pStyle w:val="Heading5"/>
        <w:keepNext w:val="0"/>
        <w:keepLines w:val="0"/>
      </w:pPr>
      <w:bookmarkStart w:id="217"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217"/>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218"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218"/>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219" w:name="_Toc535476647"/>
      <w:r w:rsidRPr="00247CC6">
        <w:lastRenderedPageBreak/>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219"/>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220"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220"/>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221"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221"/>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222"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222"/>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lastRenderedPageBreak/>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lastRenderedPageBreak/>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lastRenderedPageBreak/>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lastRenderedPageBreak/>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E61CDD">
      <w:headerReference w:type="default" r:id="rId67"/>
      <w:footerReference w:type="default" r:id="rId68"/>
      <w:pgSz w:w="11907" w:h="16840" w:code="9"/>
      <w:pgMar w:top="1418" w:right="1134" w:bottom="1134" w:left="1134" w:header="851" w:footer="340" w:gutter="0"/>
      <w:pgNumType w:start="58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5E6A2" w14:textId="77777777" w:rsidR="0041641E" w:rsidRDefault="0041641E" w:rsidP="0064056D">
      <w:pPr>
        <w:spacing w:after="0"/>
      </w:pPr>
      <w:r>
        <w:separator/>
      </w:r>
    </w:p>
  </w:endnote>
  <w:endnote w:type="continuationSeparator" w:id="0">
    <w:p w14:paraId="3D799A55" w14:textId="77777777" w:rsidR="0041641E" w:rsidRDefault="0041641E"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DADB1" w14:textId="77777777" w:rsidR="0041641E" w:rsidRDefault="0041641E" w:rsidP="0064056D">
      <w:pPr>
        <w:spacing w:after="0"/>
      </w:pPr>
      <w:r>
        <w:separator/>
      </w:r>
    </w:p>
  </w:footnote>
  <w:footnote w:type="continuationSeparator" w:id="0">
    <w:p w14:paraId="482A61DD" w14:textId="77777777" w:rsidR="0041641E" w:rsidRDefault="0041641E"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673B29AC"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CB4B52">
      <w:rPr>
        <w:rFonts w:ascii="Arial" w:hAnsi="Arial" w:cs="Arial"/>
        <w:b/>
        <w:sz w:val="18"/>
        <w:szCs w:val="18"/>
      </w:rPr>
      <w:t>8</w:t>
    </w:r>
    <w:r>
      <w:rPr>
        <w:rFonts w:ascii="Arial" w:hAnsi="Arial" w:cs="Arial"/>
        <w:b/>
        <w:sz w:val="18"/>
        <w:szCs w:val="18"/>
      </w:rPr>
      <w:t>.</w:t>
    </w:r>
    <w:r w:rsidR="004F6AB2">
      <w:rPr>
        <w:rFonts w:ascii="Arial" w:hAnsi="Arial" w:cs="Arial"/>
        <w:b/>
        <w:sz w:val="18"/>
        <w:szCs w:val="18"/>
      </w:rPr>
      <w:t>10</w:t>
    </w:r>
    <w:r>
      <w:rPr>
        <w:rFonts w:ascii="Arial" w:hAnsi="Arial" w:cs="Arial"/>
        <w:b/>
        <w:sz w:val="18"/>
        <w:szCs w:val="18"/>
      </w:rPr>
      <w:t>.0 (202</w:t>
    </w:r>
    <w:r w:rsidR="000F6099">
      <w:rPr>
        <w:rFonts w:ascii="Arial" w:hAnsi="Arial" w:cs="Arial"/>
        <w:b/>
        <w:sz w:val="18"/>
        <w:szCs w:val="18"/>
      </w:rPr>
      <w:t>5</w:t>
    </w:r>
    <w:r>
      <w:rPr>
        <w:rFonts w:ascii="Arial" w:hAnsi="Arial" w:cs="Arial"/>
        <w:b/>
        <w:sz w:val="18"/>
        <w:szCs w:val="18"/>
      </w:rPr>
      <w:t>-</w:t>
    </w:r>
    <w:r w:rsidR="000F6099">
      <w:rPr>
        <w:rFonts w:ascii="Arial" w:hAnsi="Arial" w:cs="Arial"/>
        <w:b/>
        <w:sz w:val="18"/>
        <w:szCs w:val="18"/>
      </w:rPr>
      <w:t>0</w:t>
    </w:r>
    <w:r w:rsidR="004F6AB2">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924"/>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5BEB"/>
    <w:rsid w:val="0020630C"/>
    <w:rsid w:val="00207633"/>
    <w:rsid w:val="002077DC"/>
    <w:rsid w:val="0021068C"/>
    <w:rsid w:val="00210CEE"/>
    <w:rsid w:val="00210F64"/>
    <w:rsid w:val="00211D7D"/>
    <w:rsid w:val="002129F8"/>
    <w:rsid w:val="00212D55"/>
    <w:rsid w:val="00213D61"/>
    <w:rsid w:val="00214028"/>
    <w:rsid w:val="0021472C"/>
    <w:rsid w:val="00215553"/>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051A"/>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4E6"/>
    <w:rsid w:val="00290973"/>
    <w:rsid w:val="00291037"/>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49BB"/>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1641E"/>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4F6AB2"/>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4A1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1621"/>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648E"/>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403"/>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031D"/>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345E"/>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37EAC"/>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09C"/>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5C4A"/>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982"/>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6CE7"/>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37D28"/>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A30"/>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81</Pages>
  <Words>29399</Words>
  <Characters>167578</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CR5863</cp:lastModifiedBy>
  <cp:revision>158</cp:revision>
  <dcterms:created xsi:type="dcterms:W3CDTF">2024-04-03T11:54:00Z</dcterms:created>
  <dcterms:modified xsi:type="dcterms:W3CDTF">2025-09-23T19:03:00Z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