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EC4805D"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037D672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6.5pt" o:ole="" fillcolor="window">
                  <v:imagedata r:id="rId11" o:title=""/>
                </v:shape>
                <o:OLEObject Type="Embed" ProgID="Equation.3" ShapeID="_x0000_i1025" DrawAspect="Content" ObjectID="_1820147295"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75pt;height:21.75pt" o:ole="" fillcolor="window">
                  <v:imagedata r:id="rId13" o:title=""/>
                </v:shape>
                <o:OLEObject Type="Embed" ProgID="Equation.3" ShapeID="_x0000_i1026" DrawAspect="Content" ObjectID="_1820147296"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6.75pt;height:16.5pt" o:ole="" fillcolor="window">
                  <v:imagedata r:id="rId15" o:title=""/>
                </v:shape>
                <o:OLEObject Type="Embed" ProgID="Equation.3" ShapeID="_x0000_i1027" DrawAspect="Content" ObjectID="_1820147297"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6.75pt;height:16.5pt" o:ole="" fillcolor="window">
                  <v:imagedata r:id="rId11" o:title=""/>
                </v:shape>
                <o:OLEObject Type="Embed" ProgID="Equation.3" ShapeID="_x0000_i1028" DrawAspect="Content" ObjectID="_1820147298"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75pt;height:21.75pt" o:ole="" fillcolor="window">
                  <v:imagedata r:id="rId13" o:title=""/>
                </v:shape>
                <o:OLEObject Type="Embed" ProgID="Equation.3" ShapeID="_x0000_i1029" DrawAspect="Content" ObjectID="_1820147299"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6.75pt;height:16.5pt" o:ole="" fillcolor="window">
                  <v:imagedata r:id="rId15" o:title=""/>
                </v:shape>
                <o:OLEObject Type="Embed" ProgID="Equation.3" ShapeID="_x0000_i1030" DrawAspect="Content" ObjectID="_1820147300"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2pt;height:16.5pt" o:ole="">
                  <v:imagedata r:id="rId20" o:title=""/>
                </v:shape>
                <o:OLEObject Type="Embed" ProgID="Equation.3" ShapeID="_x0000_i1031" DrawAspect="Content" ObjectID="_1820147301"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6.75pt;height:16.5pt" o:ole="" fillcolor="window">
                  <v:imagedata r:id="rId11" o:title=""/>
                </v:shape>
                <o:OLEObject Type="Embed" ProgID="Equation.3" ShapeID="_x0000_i1032" DrawAspect="Content" ObjectID="_1820147302"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75pt;height:21.75pt" o:ole="" fillcolor="window">
                  <v:imagedata r:id="rId13" o:title=""/>
                </v:shape>
                <o:OLEObject Type="Embed" ProgID="Equation.3" ShapeID="_x0000_i1033" DrawAspect="Content" ObjectID="_1820147303"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6.75pt;height:16.5pt" o:ole="" fillcolor="window">
                  <v:imagedata r:id="rId15" o:title=""/>
                </v:shape>
                <o:OLEObject Type="Embed" ProgID="Equation.3" ShapeID="_x0000_i1034" DrawAspect="Content" ObjectID="_1820147304"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6.75pt;height:16.5pt" o:ole="" fillcolor="window">
                  <v:imagedata r:id="rId11" o:title=""/>
                </v:shape>
                <o:OLEObject Type="Embed" ProgID="Equation.3" ShapeID="_x0000_i1035" DrawAspect="Content" ObjectID="_1820147305"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75pt;height:21.75pt" o:ole="" fillcolor="window">
                  <v:imagedata r:id="rId13" o:title=""/>
                </v:shape>
                <o:OLEObject Type="Embed" ProgID="Equation.3" ShapeID="_x0000_i1036" DrawAspect="Content" ObjectID="_1820147306"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6.75pt;height:16.5pt" o:ole="" fillcolor="window">
                  <v:imagedata r:id="rId15" o:title=""/>
                </v:shape>
                <o:OLEObject Type="Embed" ProgID="Equation.3" ShapeID="_x0000_i1037" DrawAspect="Content" ObjectID="_1820147307"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2pt;height:16.5pt" o:ole="">
                  <v:imagedata r:id="rId20" o:title=""/>
                </v:shape>
                <o:OLEObject Type="Embed" ProgID="Equation.3" ShapeID="_x0000_i1038" DrawAspect="Content" ObjectID="_1820147308"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6.75pt;height:16.5pt" o:ole="" fillcolor="window">
                  <v:imagedata r:id="rId11" o:title=""/>
                </v:shape>
                <o:OLEObject Type="Embed" ProgID="Equation.3" ShapeID="_x0000_i1039" DrawAspect="Content" ObjectID="_1820147309"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75pt;height:21.75pt" o:ole="" fillcolor="window">
                  <v:imagedata r:id="rId13" o:title=""/>
                </v:shape>
                <o:OLEObject Type="Embed" ProgID="Equation.3" ShapeID="_x0000_i1040" DrawAspect="Content" ObjectID="_1820147310"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6.75pt;height:16.5pt" o:ole="" fillcolor="window">
                  <v:imagedata r:id="rId15" o:title=""/>
                </v:shape>
                <o:OLEObject Type="Embed" ProgID="Equation.3" ShapeID="_x0000_i1041" DrawAspect="Content" ObjectID="_1820147311"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6.75pt;height:16.5pt" o:ole="" fillcolor="window">
                  <v:imagedata r:id="rId11" o:title=""/>
                </v:shape>
                <o:OLEObject Type="Embed" ProgID="Equation.3" ShapeID="_x0000_i1042" DrawAspect="Content" ObjectID="_1820147312"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75pt;height:21.75pt" o:ole="" fillcolor="window">
                  <v:imagedata r:id="rId13" o:title=""/>
                </v:shape>
                <o:OLEObject Type="Embed" ProgID="Equation.3" ShapeID="_x0000_i1043" DrawAspect="Content" ObjectID="_1820147313"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6.75pt;height:16.5pt" o:ole="" fillcolor="window">
                  <v:imagedata r:id="rId15" o:title=""/>
                </v:shape>
                <o:OLEObject Type="Embed" ProgID="Equation.3" ShapeID="_x0000_i1044" DrawAspect="Content" ObjectID="_1820147314"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2pt;height:16.5pt" o:ole="">
                  <v:imagedata r:id="rId20" o:title=""/>
                </v:shape>
                <o:OLEObject Type="Embed" ProgID="Equation.3" ShapeID="_x0000_i1045" DrawAspect="Content" ObjectID="_1820147315"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75pt;height:16.5pt" o:ole="" fillcolor="window">
                  <v:imagedata r:id="rId11" o:title=""/>
                </v:shape>
                <o:OLEObject Type="Embed" ProgID="Equation.3" ShapeID="_x0000_i1046" DrawAspect="Content" ObjectID="_1820147316"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75pt;height:21.75pt" o:ole="" fillcolor="window">
                  <v:imagedata r:id="rId13" o:title=""/>
                </v:shape>
                <o:OLEObject Type="Embed" ProgID="Equation.3" ShapeID="_x0000_i1047" DrawAspect="Content" ObjectID="_1820147317"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75pt;height:16.5pt" o:ole="" fillcolor="window">
                  <v:imagedata r:id="rId15" o:title=""/>
                </v:shape>
                <o:OLEObject Type="Embed" ProgID="Equation.3" ShapeID="_x0000_i1048" DrawAspect="Content" ObjectID="_1820147318"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75pt;height:16.5pt" o:ole="" fillcolor="window">
                  <v:imagedata r:id="rId11" o:title=""/>
                </v:shape>
                <o:OLEObject Type="Embed" ProgID="Equation.3" ShapeID="_x0000_i1049" DrawAspect="Content" ObjectID="_1820147319"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75pt;height:21.75pt" o:ole="" fillcolor="window">
                  <v:imagedata r:id="rId13" o:title=""/>
                </v:shape>
                <o:OLEObject Type="Embed" ProgID="Equation.3" ShapeID="_x0000_i1050" DrawAspect="Content" ObjectID="_1820147320"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75pt;height:16.5pt" o:ole="" fillcolor="window">
                  <v:imagedata r:id="rId15" o:title=""/>
                </v:shape>
                <o:OLEObject Type="Embed" ProgID="Equation.3" ShapeID="_x0000_i1051" DrawAspect="Content" ObjectID="_1820147321"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lastRenderedPageBreak/>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lastRenderedPageBreak/>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lastRenderedPageBreak/>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5pt;height:16.5pt" o:ole="" fillcolor="window">
                  <v:imagedata r:id="rId13" o:title=""/>
                </v:shape>
                <o:OLEObject Type="Embed" ProgID="Equation.3" ShapeID="_x0000_i1052" DrawAspect="Content" ObjectID="_1820147322"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5pt;height:16.5pt" o:ole="" fillcolor="window">
                  <v:imagedata r:id="rId13" o:title=""/>
                </v:shape>
                <o:OLEObject Type="Embed" ProgID="Equation.3" ShapeID="_x0000_i1053" DrawAspect="Content" ObjectID="_1820147323"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1.5pt;height:16.5pt" o:ole="" fillcolor="window">
                  <v:imagedata r:id="rId44" o:title=""/>
                </v:shape>
                <o:OLEObject Type="Embed" ProgID="Equation.3" ShapeID="_x0000_i1054" DrawAspect="Content" ObjectID="_1820147324"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5pt;height:16.5pt" o:ole="" fillcolor="window">
                  <v:imagedata r:id="rId46" o:title=""/>
                </v:shape>
                <o:OLEObject Type="Embed" ProgID="Equation.3" ShapeID="_x0000_i1055" DrawAspect="Content" ObjectID="_1820147325"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5pt;height:16.5pt" o:ole="" fillcolor="window">
                  <v:imagedata r:id="rId13" o:title=""/>
                </v:shape>
                <o:OLEObject Type="Embed" ProgID="Equation.3" ShapeID="_x0000_i1056" DrawAspect="Content" ObjectID="_1820147326"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lastRenderedPageBreak/>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lastRenderedPageBreak/>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5pt;height:21.75pt" o:ole="" fillcolor="window">
                  <v:imagedata r:id="rId13" o:title=""/>
                </v:shape>
                <o:OLEObject Type="Embed" ProgID="Equation.3" ShapeID="_x0000_i1057" DrawAspect="Content" ObjectID="_1820147327"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pt;height:16.5pt" o:ole="" fillcolor="window">
                  <v:imagedata r:id="rId44" o:title=""/>
                </v:shape>
                <o:OLEObject Type="Embed" ProgID="Equation.3" ShapeID="_x0000_i1058" DrawAspect="Content" ObjectID="_1820147328"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2pt;height:16.5pt" o:ole="" fillcolor="window">
                  <v:imagedata r:id="rId46" o:title=""/>
                </v:shape>
                <o:OLEObject Type="Embed" ProgID="Equation.3" ShapeID="_x0000_i1059" DrawAspect="Content" ObjectID="_1820147329"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5pt;height:21.75pt" o:ole="" fillcolor="window">
                  <v:imagedata r:id="rId13" o:title=""/>
                </v:shape>
                <o:OLEObject Type="Embed" ProgID="Equation.3" ShapeID="_x0000_i1060" DrawAspect="Content" ObjectID="_1820147330"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lastRenderedPageBreak/>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lastRenderedPageBreak/>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75pt;height:14.25pt" o:ole="" fillcolor="window">
                  <v:imagedata r:id="rId13" o:title=""/>
                </v:shape>
                <o:OLEObject Type="Embed" ProgID="Equation.3" ShapeID="_x0000_i1061" DrawAspect="Content" ObjectID="_1820147331"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7pt;height:14.25pt" o:ole="" fillcolor="window">
                  <v:imagedata r:id="rId44" o:title=""/>
                </v:shape>
                <o:OLEObject Type="Embed" ProgID="Equation.3" ShapeID="_x0000_i1062" DrawAspect="Content" ObjectID="_1820147332"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5pt;height:14.25pt" o:ole="" fillcolor="window">
                  <v:imagedata r:id="rId46" o:title=""/>
                </v:shape>
                <o:OLEObject Type="Embed" ProgID="Equation.3" ShapeID="_x0000_i1063" DrawAspect="Content" ObjectID="_1820147333"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75pt;height:14.25pt" o:ole="" fillcolor="window">
                  <v:imagedata r:id="rId13" o:title=""/>
                </v:shape>
                <o:OLEObject Type="Embed" ProgID="Equation.3" ShapeID="_x0000_i1064" DrawAspect="Content" ObjectID="_1820147334"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lastRenderedPageBreak/>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75pt;height:21.75pt" o:ole="" fillcolor="window">
                  <v:imagedata r:id="rId57" o:title=""/>
                </v:shape>
                <o:OLEObject Type="Embed" ProgID="Equation.3" ShapeID="_x0000_i1065" DrawAspect="Content" ObjectID="_1820147335"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lastRenderedPageBreak/>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lastRenderedPageBreak/>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lastRenderedPageBreak/>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75pt;height:21.75pt" o:ole="" fillcolor="window">
                  <v:imagedata r:id="rId57" o:title=""/>
                </v:shape>
                <o:OLEObject Type="Embed" ProgID="Equation.3" ShapeID="_x0000_i1066" DrawAspect="Content" ObjectID="_1820147336"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lastRenderedPageBreak/>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lastRenderedPageBreak/>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2D455C">
            <w:pPr>
              <w:pStyle w:val="TAC"/>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2D455C">
            <w:pPr>
              <w:pStyle w:val="TAR"/>
            </w:pPr>
            <m:oMathPara>
              <m:oMath>
                <m:r>
                  <m:rPr>
                    <m:sty m:val="p"/>
                  </m:rPr>
                  <w:rPr>
                    <w:rFonts w:ascii="Cambria Math" w:hAnsi="Cambria Math" w:cs="v4.2.0"/>
                  </w:rPr>
                  <m:t>10+5</m:t>
                </m:r>
                <m:r>
                  <m:rPr>
                    <m:sty m:val="p"/>
                  </m:rPr>
                  <w:rPr>
                    <w:rFonts w:ascii="Cambria Math" w:hAnsi="Cambria Math"/>
                  </w:rPr>
                  <m:t>⋅</m:t>
                </m:r>
                <m:sSup>
                  <m:sSupPr>
                    <m:ctrlPr>
                      <w:rPr>
                        <w:rFonts w:ascii="Cambria Math" w:eastAsia="SimSun" w:hAnsi="Cambria Math" w:cs="SimSun"/>
                        <w:sz w:val="24"/>
                        <w:szCs w:val="24"/>
                      </w:rPr>
                    </m:ctrlPr>
                  </m:sSupPr>
                  <m:e>
                    <m:r>
                      <m:rPr>
                        <m:sty m:val="p"/>
                      </m:rPr>
                      <w:rPr>
                        <w:rFonts w:ascii="Cambria Math" w:hAnsi="Cambria Math"/>
                      </w:rPr>
                      <m:t>2</m:t>
                    </m:r>
                  </m:e>
                  <m:sup>
                    <m:sSub>
                      <m:sSubPr>
                        <m:ctrlPr>
                          <w:rPr>
                            <w:rFonts w:ascii="Cambria Math" w:eastAsia="SimSun" w:hAnsi="Cambria Math" w:cs="SimSun"/>
                            <w:sz w:val="24"/>
                            <w:szCs w:val="24"/>
                          </w:rPr>
                        </m:ctrlPr>
                      </m:sSubPr>
                      <m:e>
                        <m:r>
                          <m:rPr>
                            <m:sty m:val="p"/>
                          </m:rPr>
                          <w:rPr>
                            <w:rFonts w:ascii="Cambria Math" w:hAnsi="Cambria Math"/>
                          </w:rPr>
                          <m:t>µ</m:t>
                        </m:r>
                      </m:e>
                      <m:sub>
                        <m:r>
                          <w:rPr>
                            <w:rFonts w:ascii="Cambria Math" w:hAnsi="Cambria Math"/>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00000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lastRenderedPageBreak/>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lastRenderedPageBreak/>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lastRenderedPageBreak/>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lastRenderedPageBreak/>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lastRenderedPageBreak/>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lastRenderedPageBreak/>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75pt;height:21.75pt" o:ole="" fillcolor="window">
                  <v:imagedata r:id="rId57" o:title=""/>
                </v:shape>
                <o:OLEObject Type="Embed" ProgID="Equation.3" ShapeID="_x0000_i1067" DrawAspect="Content" ObjectID="_1820147337"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lastRenderedPageBreak/>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lastRenderedPageBreak/>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75pt;height:21.75pt" o:ole="" fillcolor="window">
                  <v:imagedata r:id="rId57" o:title=""/>
                </v:shape>
                <o:OLEObject Type="Embed" ProgID="Equation.3" ShapeID="_x0000_i1068" DrawAspect="Content" ObjectID="_1820147338"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lastRenderedPageBreak/>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lastRenderedPageBreak/>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lastRenderedPageBreak/>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lastRenderedPageBreak/>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lastRenderedPageBreak/>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lastRenderedPageBreak/>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lastRenderedPageBreak/>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lastRenderedPageBreak/>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lastRenderedPageBreak/>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lastRenderedPageBreak/>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lastRenderedPageBreak/>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lastRenderedPageBreak/>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75pt;height:21.75pt" o:ole="" fillcolor="window">
                  <v:imagedata r:id="rId13" o:title=""/>
                </v:shape>
                <o:OLEObject Type="Embed" ProgID="Equation.3" ShapeID="_x0000_i1069" DrawAspect="Content" ObjectID="_1820147339"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75pt;height:21.75pt" o:ole="" fillcolor="window">
                  <v:imagedata r:id="rId13" o:title=""/>
                </v:shape>
                <o:OLEObject Type="Embed" ProgID="Equation.3" ShapeID="_x0000_i1070" DrawAspect="Content" ObjectID="_1820147340"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1.5pt;height:21.75pt" o:ole="" fillcolor="window">
                  <v:imagedata r:id="rId44" o:title=""/>
                </v:shape>
                <o:OLEObject Type="Embed" ProgID="Equation.3" ShapeID="_x0000_i1071" DrawAspect="Content" ObjectID="_1820147341"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5pt;height:21.75pt" o:ole="" fillcolor="window">
                  <v:imagedata r:id="rId46" o:title=""/>
                </v:shape>
                <o:OLEObject Type="Embed" ProgID="Equation.3" ShapeID="_x0000_i1072" DrawAspect="Content" ObjectID="_1820147342"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75pt;height:21.75pt" o:ole="" fillcolor="window">
                  <v:imagedata r:id="rId13" o:title=""/>
                </v:shape>
                <o:OLEObject Type="Embed" ProgID="Equation.3" ShapeID="_x0000_i1073" DrawAspect="Content" ObjectID="_1820147343"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lastRenderedPageBreak/>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lastRenderedPageBreak/>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5pt;height:16.5pt" o:ole="" fillcolor="window">
                  <v:imagedata r:id="rId13" o:title=""/>
                </v:shape>
                <o:OLEObject Type="Embed" ProgID="Equation.3" ShapeID="_x0000_i1074" DrawAspect="Content" ObjectID="_1820147344"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5pt;height:16.5pt" o:ole="" fillcolor="window">
                  <v:imagedata r:id="rId13" o:title=""/>
                </v:shape>
                <o:OLEObject Type="Embed" ProgID="Equation.3" ShapeID="_x0000_i1075" DrawAspect="Content" ObjectID="_1820147345"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0.75pt;height:16.5pt" o:ole="" fillcolor="window">
                  <v:imagedata r:id="rId44" o:title=""/>
                </v:shape>
                <o:OLEObject Type="Embed" ProgID="Equation.3" ShapeID="_x0000_i1076" DrawAspect="Content" ObjectID="_1820147346"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75pt;height:16.5pt" o:ole="" fillcolor="window">
                  <v:imagedata r:id="rId46" o:title=""/>
                </v:shape>
                <o:OLEObject Type="Embed" ProgID="Equation.3" ShapeID="_x0000_i1077" DrawAspect="Content" ObjectID="_1820147347"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lastRenderedPageBreak/>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lastRenderedPageBreak/>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5.75pt;height:15.75pt" o:ole="" fillcolor="window">
                  <v:imagedata r:id="rId13" o:title=""/>
                </v:shape>
                <o:OLEObject Type="Embed" ProgID="Equation.3" ShapeID="_x0000_i1078" DrawAspect="Content" ObjectID="_1820147348"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5.75pt;height:15.75pt" o:ole="" fillcolor="window">
                  <v:imagedata r:id="rId13" o:title=""/>
                </v:shape>
                <o:OLEObject Type="Embed" ProgID="Equation.3" ShapeID="_x0000_i1079" DrawAspect="Content" ObjectID="_1820147349"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0.75pt;height:15.75pt" o:ole="" fillcolor="window">
                  <v:imagedata r:id="rId44" o:title=""/>
                </v:shape>
                <o:OLEObject Type="Embed" ProgID="Equation.3" ShapeID="_x0000_i1080" DrawAspect="Content" ObjectID="_1820147350"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5pt;height:15.75pt" o:ole="" fillcolor="window">
                  <v:imagedata r:id="rId46" o:title=""/>
                </v:shape>
                <o:OLEObject Type="Embed" ProgID="Equation.3" ShapeID="_x0000_i1081" DrawAspect="Content" ObjectID="_1820147351"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lastRenderedPageBreak/>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5.75pt;height:15.75pt" o:ole="" fillcolor="window">
                  <v:imagedata r:id="rId13" o:title=""/>
                </v:shape>
                <o:OLEObject Type="Embed" ProgID="Equation.3" ShapeID="_x0000_i1082" DrawAspect="Content" ObjectID="_1820147352"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5.75pt;height:15.75pt" o:ole="" fillcolor="window">
                  <v:imagedata r:id="rId13" o:title=""/>
                </v:shape>
                <o:OLEObject Type="Embed" ProgID="Equation.3" ShapeID="_x0000_i1083" DrawAspect="Content" ObjectID="_1820147353"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0.75pt;height:15.75pt" o:ole="" fillcolor="window">
                  <v:imagedata r:id="rId44" o:title=""/>
                </v:shape>
                <o:OLEObject Type="Embed" ProgID="Equation.3" ShapeID="_x0000_i1084" DrawAspect="Content" ObjectID="_1820147354"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5pt;height:15.75pt" o:ole="" fillcolor="window">
                  <v:imagedata r:id="rId46" o:title=""/>
                </v:shape>
                <o:OLEObject Type="Embed" ProgID="Equation.3" ShapeID="_x0000_i1085" DrawAspect="Content" ObjectID="_1820147355"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lastRenderedPageBreak/>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lastRenderedPageBreak/>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5.75pt;height:15.75pt" o:ole="" fillcolor="window">
                  <v:imagedata r:id="rId13" o:title=""/>
                </v:shape>
                <o:OLEObject Type="Embed" ProgID="Equation.3" ShapeID="_x0000_i1086" DrawAspect="Content" ObjectID="_1820147356"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5.75pt;height:15.75pt" o:ole="" fillcolor="window">
                  <v:imagedata r:id="rId13" o:title=""/>
                </v:shape>
                <o:OLEObject Type="Embed" ProgID="Equation.3" ShapeID="_x0000_i1087" DrawAspect="Content" ObjectID="_1820147357"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0.75pt;height:15.75pt" o:ole="" fillcolor="window">
                  <v:imagedata r:id="rId44" o:title=""/>
                </v:shape>
                <o:OLEObject Type="Embed" ProgID="Equation.3" ShapeID="_x0000_i1088" DrawAspect="Content" ObjectID="_1820147358"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5pt;height:15.75pt" o:ole="" fillcolor="window">
                  <v:imagedata r:id="rId46" o:title=""/>
                </v:shape>
                <o:OLEObject Type="Embed" ProgID="Equation.3" ShapeID="_x0000_i1089" DrawAspect="Content" ObjectID="_1820147359"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lastRenderedPageBreak/>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5.75pt;height:15.75pt" o:ole="" fillcolor="window">
                  <v:imagedata r:id="rId13" o:title=""/>
                </v:shape>
                <o:OLEObject Type="Embed" ProgID="Equation.3" ShapeID="_x0000_i1090" DrawAspect="Content" ObjectID="_1820147360"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5.75pt;height:15.75pt" o:ole="" fillcolor="window">
                  <v:imagedata r:id="rId13" o:title=""/>
                </v:shape>
                <o:OLEObject Type="Embed" ProgID="Equation.3" ShapeID="_x0000_i1091" DrawAspect="Content" ObjectID="_1820147361"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0.75pt;height:15.75pt" o:ole="" fillcolor="window">
                  <v:imagedata r:id="rId44" o:title=""/>
                </v:shape>
                <o:OLEObject Type="Embed" ProgID="Equation.3" ShapeID="_x0000_i1092" DrawAspect="Content" ObjectID="_1820147362"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5pt;height:15.75pt" o:ole="" fillcolor="window">
                  <v:imagedata r:id="rId46" o:title=""/>
                </v:shape>
                <o:OLEObject Type="Embed" ProgID="Equation.3" ShapeID="_x0000_i1093" DrawAspect="Content" ObjectID="_1820147363"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5.75pt;height:15.75pt" o:ole="" fillcolor="window">
                  <v:imagedata r:id="rId13" o:title=""/>
                </v:shape>
                <o:OLEObject Type="Embed" ProgID="Equation.3" ShapeID="_x0000_i1094" DrawAspect="Content" ObjectID="_1820147364"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5.75pt;height:15.75pt" o:ole="" fillcolor="window">
                  <v:imagedata r:id="rId13" o:title=""/>
                </v:shape>
                <o:OLEObject Type="Embed" ProgID="Equation.3" ShapeID="_x0000_i1095" DrawAspect="Content" ObjectID="_1820147365"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0.75pt;height:15.75pt" o:ole="" fillcolor="window">
                  <v:imagedata r:id="rId44" o:title=""/>
                </v:shape>
                <o:OLEObject Type="Embed" ProgID="Equation.3" ShapeID="_x0000_i1096" DrawAspect="Content" ObjectID="_1820147366"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5pt;height:15.75pt" o:ole="" fillcolor="window">
                  <v:imagedata r:id="rId46" o:title=""/>
                </v:shape>
                <o:OLEObject Type="Embed" ProgID="Equation.3" ShapeID="_x0000_i1097" DrawAspect="Content" ObjectID="_1820147367"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lastRenderedPageBreak/>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lastRenderedPageBreak/>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lastRenderedPageBreak/>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5.75pt;height:15.75pt" o:ole="" fillcolor="window">
                  <v:imagedata r:id="rId13" o:title=""/>
                </v:shape>
                <o:OLEObject Type="Embed" ProgID="Equation.3" ShapeID="_x0000_i1098" DrawAspect="Content" ObjectID="_1820147368"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5.75pt;height:15.75pt" o:ole="" fillcolor="window">
                  <v:imagedata r:id="rId13" o:title=""/>
                </v:shape>
                <o:OLEObject Type="Embed" ProgID="Equation.3" ShapeID="_x0000_i1099" DrawAspect="Content" ObjectID="_1820147369"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0.75pt;height:15.75pt" o:ole="" fillcolor="window">
                  <v:imagedata r:id="rId44" o:title=""/>
                </v:shape>
                <o:OLEObject Type="Embed" ProgID="Equation.3" ShapeID="_x0000_i1100" DrawAspect="Content" ObjectID="_1820147370"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5pt;height:15.75pt" o:ole="" fillcolor="window">
                  <v:imagedata r:id="rId46" o:title=""/>
                </v:shape>
                <o:OLEObject Type="Embed" ProgID="Equation.3" ShapeID="_x0000_i1101" DrawAspect="Content" ObjectID="_1820147371"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5.75pt;height:15.75pt" o:ole="" fillcolor="window">
                  <v:imagedata r:id="rId13" o:title=""/>
                </v:shape>
                <o:OLEObject Type="Embed" ProgID="Equation.3" ShapeID="_x0000_i1102" DrawAspect="Content" ObjectID="_1820147372"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5.75pt;height:15.75pt" o:ole="" fillcolor="window">
                  <v:imagedata r:id="rId13" o:title=""/>
                </v:shape>
                <o:OLEObject Type="Embed" ProgID="Equation.3" ShapeID="_x0000_i1103" DrawAspect="Content" ObjectID="_1820147373"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5.75pt;height:15.75pt" o:ole="" fillcolor="window">
                  <v:imagedata r:id="rId13" o:title=""/>
                </v:shape>
                <o:OLEObject Type="Embed" ProgID="Equation.3" ShapeID="_x0000_i1104" DrawAspect="Content" ObjectID="_1820147374"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0.75pt;height:15.75pt" o:ole="" fillcolor="window">
                  <v:imagedata r:id="rId44" o:title=""/>
                </v:shape>
                <o:OLEObject Type="Embed" ProgID="Equation.3" ShapeID="_x0000_i1105" DrawAspect="Content" ObjectID="_1820147375"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1.25pt;height:15.75pt" o:ole="" fillcolor="window">
                  <v:imagedata r:id="rId46" o:title=""/>
                </v:shape>
                <o:OLEObject Type="Embed" ProgID="Equation.3" ShapeID="_x0000_i1106" DrawAspect="Content" ObjectID="_1820147376"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lastRenderedPageBreak/>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5.75pt;height:15.75pt" o:ole="" fillcolor="window">
                  <v:imagedata r:id="rId13" o:title=""/>
                </v:shape>
                <o:OLEObject Type="Embed" ProgID="Equation.3" ShapeID="_x0000_i1107" DrawAspect="Content" ObjectID="_1820147377"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lastRenderedPageBreak/>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lastRenderedPageBreak/>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lastRenderedPageBreak/>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5.75pt;height:15.75pt" o:ole="" fillcolor="window">
                  <v:imagedata r:id="rId13" o:title=""/>
                </v:shape>
                <o:OLEObject Type="Embed" ProgID="Equation.3" ShapeID="_x0000_i1108" DrawAspect="Content" ObjectID="_1820147378"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5.75pt;height:15.75pt" o:ole="" fillcolor="window">
                  <v:imagedata r:id="rId13" o:title=""/>
                </v:shape>
                <o:OLEObject Type="Embed" ProgID="Equation.3" ShapeID="_x0000_i1109" DrawAspect="Content" ObjectID="_1820147379"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0.75pt;height:15.75pt" o:ole="" fillcolor="window">
                  <v:imagedata r:id="rId44" o:title=""/>
                </v:shape>
                <o:OLEObject Type="Embed" ProgID="Equation.3" ShapeID="_x0000_i1110" DrawAspect="Content" ObjectID="_1820147380"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1.25pt;height:15.75pt" o:ole="" fillcolor="window">
                  <v:imagedata r:id="rId46" o:title=""/>
                </v:shape>
                <o:OLEObject Type="Embed" ProgID="Equation.3" ShapeID="_x0000_i1111" DrawAspect="Content" ObjectID="_1820147381"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5.75pt;height:15.75pt" o:ole="" fillcolor="window">
                  <v:imagedata r:id="rId13" o:title=""/>
                </v:shape>
                <o:OLEObject Type="Embed" ProgID="Equation.3" ShapeID="_x0000_i1112" DrawAspect="Content" ObjectID="_1820147382"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5.75pt;height:15.75pt" o:ole="" fillcolor="window">
                  <v:imagedata r:id="rId13" o:title=""/>
                </v:shape>
                <o:OLEObject Type="Embed" ProgID="Equation.3" ShapeID="_x0000_i1113" DrawAspect="Content" ObjectID="_1820147383"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5.75pt;height:15.75pt" o:ole="" fillcolor="window">
                  <v:imagedata r:id="rId13" o:title=""/>
                </v:shape>
                <o:OLEObject Type="Embed" ProgID="Equation.3" ShapeID="_x0000_i1114" DrawAspect="Content" ObjectID="_1820147384"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0.75pt;height:15.75pt" o:ole="" fillcolor="window">
                  <v:imagedata r:id="rId44" o:title=""/>
                </v:shape>
                <o:OLEObject Type="Embed" ProgID="Equation.3" ShapeID="_x0000_i1115" DrawAspect="Content" ObjectID="_1820147385"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5pt;height:15.75pt" o:ole="" fillcolor="window">
                  <v:imagedata r:id="rId46" o:title=""/>
                </v:shape>
                <o:OLEObject Type="Embed" ProgID="Equation.3" ShapeID="_x0000_i1116" DrawAspect="Content" ObjectID="_1820147386"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lastRenderedPageBreak/>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5.75pt;height:15.75pt" o:ole="" fillcolor="window">
                  <v:imagedata r:id="rId13" o:title=""/>
                </v:shape>
                <o:OLEObject Type="Embed" ProgID="Equation.3" ShapeID="_x0000_i1117" DrawAspect="Content" ObjectID="_1820147387"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lastRenderedPageBreak/>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0.25pt;height:20.25pt" o:ole="" fillcolor="window">
                  <v:imagedata r:id="rId13" o:title=""/>
                </v:shape>
                <o:OLEObject Type="Embed" ProgID="Equation.3" ShapeID="_x0000_i1118" DrawAspect="Content" ObjectID="_1820147388"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lastRenderedPageBreak/>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lastRenderedPageBreak/>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0.25pt;height:20.25pt" o:ole="" fillcolor="window">
                  <v:imagedata r:id="rId13" o:title=""/>
                </v:shape>
                <o:OLEObject Type="Embed" ProgID="Equation.3" ShapeID="_x0000_i1119" DrawAspect="Content" ObjectID="_1820147389"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0.25pt;height:20.25pt" o:ole="" fillcolor="window">
                  <v:imagedata r:id="rId13" o:title=""/>
                </v:shape>
                <o:OLEObject Type="Embed" ProgID="Equation.3" ShapeID="_x0000_i1120" DrawAspect="Content" ObjectID="_1820147390"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0.25pt;height:20.25pt" o:ole="" fillcolor="window">
                  <v:imagedata r:id="rId13" o:title=""/>
                </v:shape>
                <o:OLEObject Type="Embed" ProgID="Equation.3" ShapeID="_x0000_i1121" DrawAspect="Content" ObjectID="_1820147391"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lastRenderedPageBreak/>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lastRenderedPageBreak/>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0.25pt;height:15.75pt" o:ole="" fillcolor="window">
                  <v:imagedata r:id="rId13" o:title=""/>
                </v:shape>
                <o:OLEObject Type="Embed" ProgID="Equation.3" ShapeID="_x0000_i1122" DrawAspect="Content" ObjectID="_1820147392"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0.25pt;height:15.75pt" o:ole="" fillcolor="window">
                  <v:imagedata r:id="rId13" o:title=""/>
                </v:shape>
                <o:OLEObject Type="Embed" ProgID="Equation.3" ShapeID="_x0000_i1123" DrawAspect="Content" ObjectID="_1820147393"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0.25pt;height:15.75pt" o:ole="" fillcolor="window">
                  <v:imagedata r:id="rId44" o:title=""/>
                </v:shape>
                <o:OLEObject Type="Embed" ProgID="Equation.3" ShapeID="_x0000_i1124" DrawAspect="Content" ObjectID="_1820147394"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0.75pt;height:15.75pt" o:ole="" fillcolor="window">
                  <v:imagedata r:id="rId46" o:title=""/>
                </v:shape>
                <o:OLEObject Type="Embed" ProgID="Equation.3" ShapeID="_x0000_i1125" DrawAspect="Content" ObjectID="_1820147395"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0.25pt;height:15.75pt" o:ole="" fillcolor="window">
                  <v:imagedata r:id="rId13" o:title=""/>
                </v:shape>
                <o:OLEObject Type="Embed" ProgID="Equation.3" ShapeID="_x0000_i1126" DrawAspect="Content" ObjectID="_1820147396"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lastRenderedPageBreak/>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0.25pt;height:15.75pt" o:ole="" fillcolor="window">
                  <v:imagedata r:id="rId13" o:title=""/>
                </v:shape>
                <o:OLEObject Type="Embed" ProgID="Equation.3" ShapeID="_x0000_i1127" DrawAspect="Content" ObjectID="_1820147397"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0.25pt;height:15.75pt" o:ole="" fillcolor="window">
                  <v:imagedata r:id="rId13" o:title=""/>
                </v:shape>
                <o:OLEObject Type="Embed" ProgID="Equation.3" ShapeID="_x0000_i1128" DrawAspect="Content" ObjectID="_1820147398"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0.25pt;height:15.75pt" o:ole="" fillcolor="window">
                  <v:imagedata r:id="rId44" o:title=""/>
                </v:shape>
                <o:OLEObject Type="Embed" ProgID="Equation.3" ShapeID="_x0000_i1129" DrawAspect="Content" ObjectID="_1820147399"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0.75pt;height:15.75pt" o:ole="" fillcolor="window">
                  <v:imagedata r:id="rId46" o:title=""/>
                </v:shape>
                <o:OLEObject Type="Embed" ProgID="Equation.3" ShapeID="_x0000_i1130" DrawAspect="Content" ObjectID="_1820147400"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0.25pt;height:15.75pt" o:ole="" fillcolor="window">
                  <v:imagedata r:id="rId13" o:title=""/>
                </v:shape>
                <o:OLEObject Type="Embed" ProgID="Equation.3" ShapeID="_x0000_i1131" DrawAspect="Content" ObjectID="_1820147401"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lastRenderedPageBreak/>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0.25pt;height:15.75pt" o:ole="" fillcolor="window">
                  <v:imagedata r:id="rId13" o:title=""/>
                </v:shape>
                <o:OLEObject Type="Embed" ProgID="Equation.3" ShapeID="_x0000_i1132" DrawAspect="Content" ObjectID="_1820147402"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0.25pt;height:15.75pt" o:ole="" fillcolor="window">
                  <v:imagedata r:id="rId13" o:title=""/>
                </v:shape>
                <o:OLEObject Type="Embed" ProgID="Equation.3" ShapeID="_x0000_i1133" DrawAspect="Content" ObjectID="_1820147403"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0.25pt;height:15.75pt" o:ole="" fillcolor="window">
                  <v:imagedata r:id="rId44" o:title=""/>
                </v:shape>
                <o:OLEObject Type="Embed" ProgID="Equation.3" ShapeID="_x0000_i1134" DrawAspect="Content" ObjectID="_1820147404"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0.75pt;height:15.75pt" o:ole="" fillcolor="window">
                  <v:imagedata r:id="rId46" o:title=""/>
                </v:shape>
                <o:OLEObject Type="Embed" ProgID="Equation.3" ShapeID="_x0000_i1135" DrawAspect="Content" ObjectID="_1820147405"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0.25pt;height:15.75pt" o:ole="" fillcolor="window">
                  <v:imagedata r:id="rId13" o:title=""/>
                </v:shape>
                <o:OLEObject Type="Embed" ProgID="Equation.3" ShapeID="_x0000_i1136" DrawAspect="Content" ObjectID="_1820147406"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lastRenderedPageBreak/>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lastRenderedPageBreak/>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75pt;height:16.5pt" o:ole="" fillcolor="window">
                  <v:imagedata r:id="rId13" o:title=""/>
                </v:shape>
                <o:OLEObject Type="Embed" ProgID="Equation.3" ShapeID="_x0000_i1137" DrawAspect="Content" ObjectID="_1820147407"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75pt;height:16.5pt" o:ole="" fillcolor="window">
                  <v:imagedata r:id="rId13" o:title=""/>
                </v:shape>
                <o:OLEObject Type="Embed" ProgID="Equation.3" ShapeID="_x0000_i1138" DrawAspect="Content" ObjectID="_1820147408"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75pt;height:16.5pt" o:ole="" fillcolor="window">
                  <v:imagedata r:id="rId44" o:title=""/>
                </v:shape>
                <o:OLEObject Type="Embed" ProgID="Equation.3" ShapeID="_x0000_i1139" DrawAspect="Content" ObjectID="_1820147409"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1.5pt;height:16.5pt" o:ole="" fillcolor="window">
                  <v:imagedata r:id="rId46" o:title=""/>
                </v:shape>
                <o:OLEObject Type="Embed" ProgID="Equation.3" ShapeID="_x0000_i1140" DrawAspect="Content" ObjectID="_1820147410"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75pt;height:16.5pt" o:ole="" fillcolor="window">
                  <v:imagedata r:id="rId13" o:title=""/>
                </v:shape>
                <o:OLEObject Type="Embed" ProgID="Equation.3" ShapeID="_x0000_i1141" DrawAspect="Content" ObjectID="_1820147411"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t>A.10.5.1.1.1</w:t>
      </w:r>
      <w:r w:rsidRPr="000F730D">
        <w:tab/>
        <w:t>Test Purpose and Environment</w:t>
      </w:r>
    </w:p>
    <w:p w14:paraId="106A5AAC" w14:textId="77777777" w:rsidR="009428D8" w:rsidRPr="000F730D" w:rsidRDefault="009428D8" w:rsidP="000F730D">
      <w:r w:rsidRPr="000F730D">
        <w:lastRenderedPageBreak/>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lastRenderedPageBreak/>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75pt;height:21.75pt" o:ole="" fillcolor="window">
                  <v:imagedata r:id="rId13" o:title=""/>
                </v:shape>
                <o:OLEObject Type="Embed" ProgID="Equation.3" ShapeID="_x0000_i1142" DrawAspect="Content" ObjectID="_1820147412"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75pt;height:21.75pt" o:ole="" fillcolor="window">
                  <v:imagedata r:id="rId13" o:title=""/>
                </v:shape>
                <o:OLEObject Type="Embed" ProgID="Equation.3" ShapeID="_x0000_i1143" DrawAspect="Content" ObjectID="_1820147413"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0.75pt;height:21.75pt" o:ole="" fillcolor="window">
                  <v:imagedata r:id="rId44" o:title=""/>
                </v:shape>
                <o:OLEObject Type="Embed" ProgID="Equation.3" ShapeID="_x0000_i1144" DrawAspect="Content" ObjectID="_1820147414"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40.5pt;height:21.75pt" o:ole="" fillcolor="window">
                  <v:imagedata r:id="rId46" o:title=""/>
                </v:shape>
                <o:OLEObject Type="Embed" ProgID="Equation.3" ShapeID="_x0000_i1145" DrawAspect="Content" ObjectID="_1820147415"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75pt;height:21.75pt" o:ole="" fillcolor="window">
                  <v:imagedata r:id="rId13" o:title=""/>
                </v:shape>
                <o:OLEObject Type="Embed" ProgID="Equation.3" ShapeID="_x0000_i1146" DrawAspect="Content" ObjectID="_1820147416"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lastRenderedPageBreak/>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lastRenderedPageBreak/>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75pt;height:16.5pt" o:ole="" fillcolor="window">
                  <v:imagedata r:id="rId13" o:title=""/>
                </v:shape>
                <o:OLEObject Type="Embed" ProgID="Equation.3" ShapeID="_x0000_i1147" DrawAspect="Content" ObjectID="_1820147417"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75pt;height:16.5pt" o:ole="" fillcolor="window">
                  <v:imagedata r:id="rId13" o:title=""/>
                </v:shape>
                <o:OLEObject Type="Embed" ProgID="Equation.3" ShapeID="_x0000_i1148" DrawAspect="Content" ObjectID="_1820147418"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lastRenderedPageBreak/>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5pt;height:16.5pt" o:ole="" fillcolor="window">
                  <v:imagedata r:id="rId13" o:title=""/>
                </v:shape>
                <o:OLEObject Type="Embed" ProgID="Equation.3" ShapeID="_x0000_i1149" DrawAspect="Content" ObjectID="_1820147419"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5pt;height:16.5pt" o:ole="" fillcolor="window">
                  <v:imagedata r:id="rId13" o:title=""/>
                </v:shape>
                <o:OLEObject Type="Embed" ProgID="Equation.3" ShapeID="_x0000_i1150" DrawAspect="Content" ObjectID="_1820147420"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0.75pt;height:16.5pt" o:ole="" fillcolor="window">
                  <v:imagedata r:id="rId44" o:title=""/>
                </v:shape>
                <o:OLEObject Type="Embed" ProgID="Equation.3" ShapeID="_x0000_i1151" DrawAspect="Content" ObjectID="_1820147421"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40.5pt;height:16.5pt" o:ole="" fillcolor="window">
                  <v:imagedata r:id="rId46" o:title=""/>
                </v:shape>
                <o:OLEObject Type="Embed" ProgID="Equation.3" ShapeID="_x0000_i1152" DrawAspect="Content" ObjectID="_1820147422"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5pt;height:16.5pt" o:ole="" fillcolor="window">
                  <v:imagedata r:id="rId13" o:title=""/>
                </v:shape>
                <o:OLEObject Type="Embed" ProgID="Equation.3" ShapeID="_x0000_i1153" DrawAspect="Content" ObjectID="_1820147423"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lastRenderedPageBreak/>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2FD4D7E" w14:textId="77777777" w:rsidR="007E432B" w:rsidRDefault="007E432B" w:rsidP="007E432B">
      <w:pPr>
        <w:pStyle w:val="TH"/>
        <w:keepNext w:val="0"/>
        <w:keepLines w:val="0"/>
        <w:rPr>
          <w:ins w:id="21" w:author="CR5780" w:date="2025-09-18T13:08:00Z" w16du:dateUtc="2025-08-25T11:58:00Z"/>
        </w:rPr>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7E432B" w:rsidRPr="007275DF" w14:paraId="14AD37A7" w14:textId="77777777" w:rsidTr="009053ED">
        <w:trPr>
          <w:jc w:val="center"/>
          <w:ins w:id="22" w:author="CR5780" w:date="2025-09-18T13:08: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0A92C0C1" w14:textId="77777777" w:rsidR="007E432B" w:rsidRPr="007275DF" w:rsidRDefault="007E432B" w:rsidP="009053ED">
            <w:pPr>
              <w:pStyle w:val="TAH"/>
              <w:rPr>
                <w:ins w:id="23" w:author="CR5780" w:date="2025-09-18T13:08:00Z" w16du:dateUtc="2025-08-25T11:58:00Z"/>
                <w:lang w:val="en-US"/>
              </w:rPr>
            </w:pPr>
            <w:ins w:id="24" w:author="CR5780" w:date="2025-09-18T13:08:00Z" w16du:dateUtc="2025-08-25T11:58:00Z">
              <w:r w:rsidRPr="007275DF">
                <w:rPr>
                  <w:lang w:val="en-US"/>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AF967C2" w14:textId="77777777" w:rsidR="007E432B" w:rsidRPr="007275DF" w:rsidRDefault="007E432B" w:rsidP="009053ED">
            <w:pPr>
              <w:pStyle w:val="TAH"/>
              <w:rPr>
                <w:ins w:id="25" w:author="CR5780" w:date="2025-09-18T13:08:00Z" w16du:dateUtc="2025-08-25T11:58:00Z"/>
                <w:lang w:val="en-US"/>
              </w:rPr>
            </w:pPr>
            <w:ins w:id="26" w:author="CR5780" w:date="2025-09-18T13:08:00Z" w16du:dateUtc="2025-08-25T11:58: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0E476F" w14:textId="77777777" w:rsidR="007E432B" w:rsidRPr="007275DF" w:rsidRDefault="007E432B" w:rsidP="009053ED">
            <w:pPr>
              <w:pStyle w:val="TAH"/>
              <w:rPr>
                <w:ins w:id="27" w:author="CR5780" w:date="2025-09-18T13:08:00Z" w16du:dateUtc="2025-08-25T11:58:00Z"/>
                <w:lang w:val="en-US"/>
              </w:rPr>
            </w:pPr>
            <w:ins w:id="28" w:author="CR5780" w:date="2025-09-18T13:08:00Z" w16du:dateUtc="2025-08-25T11:58: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D72B83" w14:textId="77777777" w:rsidR="007E432B" w:rsidRPr="007275DF" w:rsidRDefault="007E432B" w:rsidP="009053ED">
            <w:pPr>
              <w:pStyle w:val="TAH"/>
              <w:rPr>
                <w:ins w:id="29" w:author="CR5780" w:date="2025-09-18T13:08:00Z" w16du:dateUtc="2025-08-25T11:58:00Z"/>
                <w:lang w:val="en-US"/>
              </w:rPr>
            </w:pPr>
            <w:ins w:id="30" w:author="CR5780" w:date="2025-09-18T13:08:00Z" w16du:dateUtc="2025-08-25T11:58:00Z">
              <w:r w:rsidRPr="007275DF">
                <w:rPr>
                  <w:lang w:val="en-US"/>
                </w:rPr>
                <w:t xml:space="preserve">Test </w:t>
              </w:r>
              <w:r>
                <w:rPr>
                  <w:lang w:val="en-US"/>
                </w:rPr>
                <w:t>2</w:t>
              </w:r>
            </w:ins>
          </w:p>
        </w:tc>
      </w:tr>
      <w:tr w:rsidR="007E432B" w:rsidRPr="007275DF" w14:paraId="21417A99" w14:textId="77777777" w:rsidTr="009053ED">
        <w:trPr>
          <w:jc w:val="center"/>
          <w:ins w:id="31" w:author="CR5780" w:date="2025-09-18T13:08: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43CCD45" w14:textId="77777777" w:rsidR="007E432B" w:rsidRPr="007275DF" w:rsidRDefault="007E432B" w:rsidP="009053ED">
            <w:pPr>
              <w:pStyle w:val="TAH"/>
              <w:rPr>
                <w:ins w:id="32" w:author="CR5780" w:date="2025-09-18T13:08:00Z" w16du:dateUtc="2025-08-25T11:58:00Z"/>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9BB479" w14:textId="77777777" w:rsidR="007E432B" w:rsidRPr="007275DF" w:rsidRDefault="007E432B" w:rsidP="009053ED">
            <w:pPr>
              <w:pStyle w:val="TAH"/>
              <w:rPr>
                <w:ins w:id="33" w:author="CR5780" w:date="2025-09-18T13:08:00Z" w16du:dateUtc="2025-08-25T11:58:00Z"/>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5F6748B7" w14:textId="77777777" w:rsidR="007E432B" w:rsidRPr="007275DF" w:rsidRDefault="007E432B" w:rsidP="009053ED">
            <w:pPr>
              <w:pStyle w:val="TAH"/>
              <w:rPr>
                <w:ins w:id="34" w:author="CR5780" w:date="2025-09-18T13:08:00Z" w16du:dateUtc="2025-08-25T11:58:00Z"/>
                <w:lang w:val="en-US"/>
              </w:rPr>
            </w:pPr>
            <w:ins w:id="35" w:author="CR5780" w:date="2025-09-18T13:08:00Z" w16du:dateUtc="2025-08-25T11:58:00Z">
              <w:r w:rsidRPr="007275DF">
                <w:rPr>
                  <w:lang w:val="en-US"/>
                </w:rPr>
                <w:t>Cell 2</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185D8E9E" w14:textId="77777777" w:rsidR="007E432B" w:rsidRPr="007275DF" w:rsidRDefault="007E432B" w:rsidP="009053ED">
            <w:pPr>
              <w:pStyle w:val="TAH"/>
              <w:rPr>
                <w:ins w:id="36" w:author="CR5780" w:date="2025-09-18T13:08:00Z" w16du:dateUtc="2025-08-25T11:58:00Z"/>
                <w:lang w:val="en-US"/>
              </w:rPr>
            </w:pPr>
            <w:ins w:id="37" w:author="CR5780" w:date="2025-09-18T13:08:00Z" w16du:dateUtc="2025-08-25T11:58:00Z">
              <w:r w:rsidRPr="007275DF">
                <w:rPr>
                  <w:lang w:val="en-US"/>
                </w:rPr>
                <w:t>Cell 3</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5834F9B8" w14:textId="77777777" w:rsidR="007E432B" w:rsidRPr="007275DF" w:rsidRDefault="007E432B" w:rsidP="009053ED">
            <w:pPr>
              <w:pStyle w:val="TAH"/>
              <w:rPr>
                <w:ins w:id="38" w:author="CR5780" w:date="2025-09-18T13:08:00Z" w16du:dateUtc="2025-08-25T11:58:00Z"/>
                <w:lang w:val="en-US"/>
              </w:rPr>
            </w:pPr>
            <w:ins w:id="39" w:author="CR5780" w:date="2025-09-18T13:08:00Z" w16du:dateUtc="2025-08-25T11:58:00Z">
              <w:r w:rsidRPr="007275DF">
                <w:rPr>
                  <w:lang w:val="en-US"/>
                </w:rPr>
                <w:t>Cell 2</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035CFC23" w14:textId="77777777" w:rsidR="007E432B" w:rsidRPr="007275DF" w:rsidRDefault="007E432B" w:rsidP="009053ED">
            <w:pPr>
              <w:pStyle w:val="TAH"/>
              <w:rPr>
                <w:ins w:id="40" w:author="CR5780" w:date="2025-09-18T13:08:00Z" w16du:dateUtc="2025-08-25T11:58:00Z"/>
                <w:lang w:val="en-US"/>
              </w:rPr>
            </w:pPr>
            <w:ins w:id="41" w:author="CR5780" w:date="2025-09-18T13:08:00Z" w16du:dateUtc="2025-08-25T11:58:00Z">
              <w:r w:rsidRPr="007275DF">
                <w:rPr>
                  <w:lang w:val="en-US"/>
                </w:rPr>
                <w:t>Cell 3</w:t>
              </w:r>
            </w:ins>
          </w:p>
        </w:tc>
      </w:tr>
      <w:tr w:rsidR="007E432B" w:rsidRPr="007275DF" w14:paraId="28D03A1E" w14:textId="77777777" w:rsidTr="009053ED">
        <w:trPr>
          <w:jc w:val="center"/>
          <w:ins w:id="42" w:author="CR5780"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6808F5AE" w14:textId="77777777" w:rsidR="007E432B" w:rsidRPr="007275DF" w:rsidRDefault="007E432B" w:rsidP="009053ED">
            <w:pPr>
              <w:pStyle w:val="TAL"/>
              <w:rPr>
                <w:ins w:id="43" w:author="CR5780" w:date="2025-09-18T13:08:00Z" w16du:dateUtc="2025-08-25T11:58:00Z"/>
                <w:lang w:val="it-IT"/>
              </w:rPr>
            </w:pPr>
            <w:ins w:id="44" w:author="CR5780" w:date="2025-09-18T13:08:00Z" w16du:dateUtc="2025-08-25T11:58: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3AC5F398" w14:textId="77777777" w:rsidR="007E432B" w:rsidRPr="007275DF" w:rsidRDefault="007E432B" w:rsidP="009053ED">
            <w:pPr>
              <w:pStyle w:val="TAC"/>
              <w:keepNext w:val="0"/>
              <w:rPr>
                <w:ins w:id="45" w:author="CR5780" w:date="2025-09-18T13:08:00Z" w16du:dateUtc="2025-08-25T11:58:00Z"/>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571EF0D3" w14:textId="77777777" w:rsidR="007E432B" w:rsidRPr="007275DF" w:rsidRDefault="007E432B" w:rsidP="009053ED">
            <w:pPr>
              <w:pStyle w:val="TAC"/>
              <w:keepNext w:val="0"/>
              <w:rPr>
                <w:ins w:id="46" w:author="CR5780" w:date="2025-09-18T13:08:00Z" w16du:dateUtc="2025-08-25T11:58:00Z"/>
                <w:rFonts w:cs="Arial"/>
                <w:lang w:val="en-US"/>
              </w:rPr>
            </w:pPr>
            <w:ins w:id="47" w:author="CR5780" w:date="2025-09-18T13:08:00Z" w16du:dateUtc="2025-08-25T11:58:00Z">
              <w:r w:rsidRPr="007275DF">
                <w:rPr>
                  <w:rFonts w:cs="Arial"/>
                  <w:lang w:val="en-US"/>
                </w:rPr>
                <w:t>freq1</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5909A9FD" w14:textId="77777777" w:rsidR="007E432B" w:rsidRPr="007275DF" w:rsidRDefault="007E432B" w:rsidP="009053ED">
            <w:pPr>
              <w:pStyle w:val="TAC"/>
              <w:keepNext w:val="0"/>
              <w:rPr>
                <w:ins w:id="48" w:author="CR5780" w:date="2025-09-18T13:08:00Z" w16du:dateUtc="2025-08-25T11:58:00Z"/>
                <w:rFonts w:cs="Arial"/>
                <w:lang w:val="en-US"/>
              </w:rPr>
            </w:pPr>
            <w:ins w:id="49" w:author="CR5780" w:date="2025-09-18T13:08:00Z" w16du:dateUtc="2025-08-25T11:58:00Z">
              <w:r w:rsidRPr="007275DF">
                <w:rPr>
                  <w:rFonts w:cs="Arial"/>
                  <w:lang w:val="en-US"/>
                </w:rPr>
                <w:t>freq2</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62CB38DB" w14:textId="77777777" w:rsidR="007E432B" w:rsidRPr="007275DF" w:rsidRDefault="007E432B" w:rsidP="009053ED">
            <w:pPr>
              <w:pStyle w:val="TAC"/>
              <w:keepNext w:val="0"/>
              <w:rPr>
                <w:ins w:id="50" w:author="CR5780" w:date="2025-09-18T13:08:00Z" w16du:dateUtc="2025-08-25T11:58:00Z"/>
                <w:rFonts w:cs="Arial"/>
                <w:lang w:val="en-US"/>
              </w:rPr>
            </w:pPr>
            <w:ins w:id="51" w:author="CR5780" w:date="2025-09-18T13:08:00Z" w16du:dateUtc="2025-08-25T11:58:00Z">
              <w:r w:rsidRPr="007275DF">
                <w:rPr>
                  <w:rFonts w:cs="Arial"/>
                  <w:lang w:val="en-US"/>
                </w:rPr>
                <w:t>freq1</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2951239E" w14:textId="77777777" w:rsidR="007E432B" w:rsidRPr="007275DF" w:rsidRDefault="007E432B" w:rsidP="009053ED">
            <w:pPr>
              <w:pStyle w:val="TAC"/>
              <w:keepNext w:val="0"/>
              <w:rPr>
                <w:ins w:id="52" w:author="CR5780" w:date="2025-09-18T13:08:00Z" w16du:dateUtc="2025-08-25T11:58:00Z"/>
                <w:rFonts w:cs="Arial"/>
                <w:lang w:val="en-US"/>
              </w:rPr>
            </w:pPr>
            <w:ins w:id="53" w:author="CR5780" w:date="2025-09-18T13:08:00Z" w16du:dateUtc="2025-08-25T11:58:00Z">
              <w:r w:rsidRPr="007275DF">
                <w:rPr>
                  <w:rFonts w:cs="Arial"/>
                  <w:lang w:val="en-US"/>
                </w:rPr>
                <w:t>freq2</w:t>
              </w:r>
            </w:ins>
          </w:p>
        </w:tc>
      </w:tr>
      <w:tr w:rsidR="007E432B" w:rsidRPr="007275DF" w14:paraId="5057FF9F" w14:textId="77777777" w:rsidTr="009053ED">
        <w:trPr>
          <w:jc w:val="center"/>
          <w:ins w:id="54" w:author="CR5780" w:date="2025-09-18T13:08:00Z"/>
        </w:trPr>
        <w:tc>
          <w:tcPr>
            <w:tcW w:w="3303" w:type="dxa"/>
            <w:gridSpan w:val="2"/>
            <w:tcBorders>
              <w:top w:val="single" w:sz="4" w:space="0" w:color="auto"/>
              <w:left w:val="single" w:sz="4" w:space="0" w:color="auto"/>
              <w:bottom w:val="single" w:sz="4" w:space="0" w:color="auto"/>
              <w:right w:val="single" w:sz="4" w:space="0" w:color="auto"/>
            </w:tcBorders>
          </w:tcPr>
          <w:p w14:paraId="575262F2" w14:textId="77777777" w:rsidR="007E432B" w:rsidRPr="007275DF" w:rsidRDefault="007E432B" w:rsidP="009053ED">
            <w:pPr>
              <w:pStyle w:val="TAL"/>
              <w:rPr>
                <w:ins w:id="55" w:author="CR5780" w:date="2025-09-18T13:08:00Z" w16du:dateUtc="2025-08-25T11:58:00Z"/>
                <w:lang w:val="it-IT"/>
              </w:rPr>
            </w:pPr>
            <w:ins w:id="56" w:author="CR5780" w:date="2025-09-18T13:08:00Z" w16du:dateUtc="2025-08-25T11:58:00Z">
              <w:r w:rsidRPr="007275DF">
                <w:rPr>
                  <w:lang w:val="en-US"/>
                </w:rPr>
                <w:t>Duplex mode</w:t>
              </w:r>
            </w:ins>
          </w:p>
        </w:tc>
        <w:tc>
          <w:tcPr>
            <w:tcW w:w="1435" w:type="dxa"/>
            <w:tcBorders>
              <w:top w:val="single" w:sz="4" w:space="0" w:color="auto"/>
              <w:left w:val="single" w:sz="4" w:space="0" w:color="auto"/>
              <w:bottom w:val="single" w:sz="4" w:space="0" w:color="auto"/>
              <w:right w:val="single" w:sz="4" w:space="0" w:color="auto"/>
            </w:tcBorders>
          </w:tcPr>
          <w:p w14:paraId="0EAAB3C9" w14:textId="77777777" w:rsidR="007E432B" w:rsidRPr="007275DF" w:rsidRDefault="007E432B" w:rsidP="009053ED">
            <w:pPr>
              <w:pStyle w:val="TAL"/>
              <w:rPr>
                <w:ins w:id="57" w:author="CR5780" w:date="2025-09-18T13:08:00Z" w16du:dateUtc="2025-08-25T11:58:00Z"/>
                <w:lang w:val="it-IT"/>
              </w:rPr>
            </w:pPr>
            <w:ins w:id="58" w:author="CR5780" w:date="2025-09-18T13:08:00Z" w16du:dateUtc="2025-08-25T11:58:00Z">
              <w:r w:rsidRPr="007275DF">
                <w:t>Config 1, 2</w:t>
              </w:r>
            </w:ins>
          </w:p>
        </w:tc>
        <w:tc>
          <w:tcPr>
            <w:tcW w:w="0" w:type="auto"/>
            <w:tcBorders>
              <w:top w:val="single" w:sz="4" w:space="0" w:color="auto"/>
              <w:left w:val="single" w:sz="4" w:space="0" w:color="auto"/>
              <w:bottom w:val="single" w:sz="4" w:space="0" w:color="auto"/>
              <w:right w:val="single" w:sz="4" w:space="0" w:color="auto"/>
            </w:tcBorders>
          </w:tcPr>
          <w:p w14:paraId="45BFDFA4" w14:textId="77777777" w:rsidR="007E432B" w:rsidRPr="007275DF" w:rsidRDefault="007E432B" w:rsidP="009053ED">
            <w:pPr>
              <w:pStyle w:val="TAC"/>
              <w:keepNext w:val="0"/>
              <w:rPr>
                <w:ins w:id="59" w:author="CR5780" w:date="2025-09-18T13:08:00Z" w16du:dateUtc="2025-08-25T11:58: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CF36434" w14:textId="77777777" w:rsidR="007E432B" w:rsidRPr="007275DF" w:rsidRDefault="007E432B" w:rsidP="009053ED">
            <w:pPr>
              <w:pStyle w:val="TAC"/>
              <w:keepNext w:val="0"/>
              <w:rPr>
                <w:ins w:id="60" w:author="CR5780" w:date="2025-09-18T13:08:00Z" w16du:dateUtc="2025-08-25T11:58:00Z"/>
                <w:rFonts w:cs="Arial"/>
                <w:lang w:val="en-US"/>
              </w:rPr>
            </w:pPr>
            <w:ins w:id="61" w:author="CR5780" w:date="2025-09-18T13:08:00Z" w16du:dateUtc="2025-08-25T11:58:00Z">
              <w:r w:rsidRPr="007275DF">
                <w:rPr>
                  <w:lang w:val="en-US"/>
                </w:rPr>
                <w:t>TDD</w:t>
              </w:r>
            </w:ins>
          </w:p>
        </w:tc>
      </w:tr>
      <w:tr w:rsidR="007E432B" w:rsidRPr="007275DF" w14:paraId="6EF170E2" w14:textId="77777777" w:rsidTr="009053ED">
        <w:trPr>
          <w:jc w:val="center"/>
          <w:ins w:id="62" w:author="CR5780" w:date="2025-09-18T13:08:00Z"/>
        </w:trPr>
        <w:tc>
          <w:tcPr>
            <w:tcW w:w="3303" w:type="dxa"/>
            <w:gridSpan w:val="2"/>
            <w:tcBorders>
              <w:top w:val="single" w:sz="4" w:space="0" w:color="auto"/>
              <w:left w:val="single" w:sz="4" w:space="0" w:color="auto"/>
              <w:bottom w:val="single" w:sz="4" w:space="0" w:color="auto"/>
              <w:right w:val="single" w:sz="4" w:space="0" w:color="auto"/>
            </w:tcBorders>
          </w:tcPr>
          <w:p w14:paraId="5AF663C8" w14:textId="77777777" w:rsidR="007E432B" w:rsidRPr="007275DF" w:rsidRDefault="007E432B" w:rsidP="009053ED">
            <w:pPr>
              <w:pStyle w:val="TAL"/>
              <w:rPr>
                <w:ins w:id="63" w:author="CR5780" w:date="2025-09-18T13:08:00Z" w16du:dateUtc="2025-08-25T11:58:00Z"/>
                <w:lang w:val="it-IT"/>
              </w:rPr>
            </w:pPr>
            <w:ins w:id="64" w:author="CR5780" w:date="2025-09-18T13:08:00Z" w16du:dateUtc="2025-08-25T11:58:00Z">
              <w:r w:rsidRPr="007275DF">
                <w:rPr>
                  <w:lang w:val="en-US"/>
                </w:rPr>
                <w:t>TDD configuration</w:t>
              </w:r>
            </w:ins>
          </w:p>
        </w:tc>
        <w:tc>
          <w:tcPr>
            <w:tcW w:w="1435" w:type="dxa"/>
            <w:tcBorders>
              <w:top w:val="single" w:sz="4" w:space="0" w:color="auto"/>
              <w:left w:val="single" w:sz="4" w:space="0" w:color="auto"/>
              <w:bottom w:val="single" w:sz="4" w:space="0" w:color="auto"/>
              <w:right w:val="single" w:sz="4" w:space="0" w:color="auto"/>
            </w:tcBorders>
          </w:tcPr>
          <w:p w14:paraId="395ED483" w14:textId="77777777" w:rsidR="007E432B" w:rsidRPr="007275DF" w:rsidRDefault="007E432B" w:rsidP="009053ED">
            <w:pPr>
              <w:pStyle w:val="TAL"/>
              <w:rPr>
                <w:ins w:id="65" w:author="CR5780" w:date="2025-09-18T13:08:00Z" w16du:dateUtc="2025-08-25T11:58:00Z"/>
                <w:lang w:val="it-IT"/>
              </w:rPr>
            </w:pPr>
            <w:ins w:id="66" w:author="CR5780" w:date="2025-09-18T13:0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060B6BCD" w14:textId="77777777" w:rsidR="007E432B" w:rsidRPr="007275DF" w:rsidRDefault="007E432B" w:rsidP="009053ED">
            <w:pPr>
              <w:pStyle w:val="TAC"/>
              <w:keepNext w:val="0"/>
              <w:rPr>
                <w:ins w:id="67" w:author="CR5780" w:date="2025-09-18T13:08:00Z" w16du:dateUtc="2025-08-25T11:58: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7F335283" w14:textId="77777777" w:rsidR="007E432B" w:rsidRPr="007275DF" w:rsidRDefault="007E432B" w:rsidP="009053ED">
            <w:pPr>
              <w:pStyle w:val="TAC"/>
              <w:keepNext w:val="0"/>
              <w:rPr>
                <w:ins w:id="68" w:author="CR5780" w:date="2025-09-18T13:08:00Z" w16du:dateUtc="2025-08-25T11:58:00Z"/>
                <w:rFonts w:cs="Arial"/>
                <w:lang w:val="en-US"/>
              </w:rPr>
            </w:pPr>
            <w:ins w:id="69" w:author="CR5780" w:date="2025-09-18T13:08:00Z" w16du:dateUtc="2025-08-25T11:58:00Z">
              <w:r w:rsidRPr="007275DF">
                <w:rPr>
                  <w:szCs w:val="18"/>
                </w:rPr>
                <w:t>TDDConf.1.1 CCA</w:t>
              </w:r>
            </w:ins>
          </w:p>
        </w:tc>
      </w:tr>
      <w:tr w:rsidR="007E432B" w:rsidRPr="007275DF" w14:paraId="7216C125" w14:textId="77777777" w:rsidTr="009053ED">
        <w:trPr>
          <w:jc w:val="center"/>
          <w:ins w:id="70" w:author="CR5780" w:date="2025-09-18T13:08:00Z"/>
        </w:trPr>
        <w:tc>
          <w:tcPr>
            <w:tcW w:w="3303" w:type="dxa"/>
            <w:gridSpan w:val="2"/>
            <w:tcBorders>
              <w:top w:val="single" w:sz="4" w:space="0" w:color="auto"/>
              <w:left w:val="single" w:sz="4" w:space="0" w:color="auto"/>
              <w:bottom w:val="single" w:sz="4" w:space="0" w:color="auto"/>
              <w:right w:val="single" w:sz="4" w:space="0" w:color="auto"/>
            </w:tcBorders>
          </w:tcPr>
          <w:p w14:paraId="3F8493B3" w14:textId="77777777" w:rsidR="007E432B" w:rsidRPr="007275DF" w:rsidRDefault="007E432B" w:rsidP="009053ED">
            <w:pPr>
              <w:pStyle w:val="TAL"/>
              <w:rPr>
                <w:ins w:id="71" w:author="CR5780" w:date="2025-09-18T13:08:00Z" w16du:dateUtc="2025-08-25T11:58:00Z"/>
                <w:lang w:val="it-IT"/>
              </w:rPr>
            </w:pPr>
            <w:ins w:id="72" w:author="CR5780" w:date="2025-09-18T13:08:00Z" w16du:dateUtc="2025-08-25T11:58:00Z">
              <w:r w:rsidRPr="007275DF">
                <w:rPr>
                  <w:lang w:val="en-US"/>
                </w:rPr>
                <w:t>BW</w:t>
              </w:r>
              <w:r w:rsidRPr="007275DF">
                <w:rPr>
                  <w:vertAlign w:val="subscript"/>
                  <w:lang w:val="en-US"/>
                </w:rPr>
                <w:t>channel</w:t>
              </w:r>
            </w:ins>
          </w:p>
        </w:tc>
        <w:tc>
          <w:tcPr>
            <w:tcW w:w="1435" w:type="dxa"/>
            <w:tcBorders>
              <w:top w:val="single" w:sz="4" w:space="0" w:color="auto"/>
              <w:left w:val="single" w:sz="4" w:space="0" w:color="auto"/>
              <w:bottom w:val="single" w:sz="4" w:space="0" w:color="auto"/>
              <w:right w:val="single" w:sz="4" w:space="0" w:color="auto"/>
            </w:tcBorders>
          </w:tcPr>
          <w:p w14:paraId="5C230EC5" w14:textId="77777777" w:rsidR="007E432B" w:rsidRPr="007275DF" w:rsidRDefault="007E432B" w:rsidP="009053ED">
            <w:pPr>
              <w:pStyle w:val="TAL"/>
              <w:rPr>
                <w:ins w:id="73" w:author="CR5780" w:date="2025-09-18T13:08:00Z" w16du:dateUtc="2025-08-25T11:58:00Z"/>
                <w:lang w:val="it-IT"/>
              </w:rPr>
            </w:pPr>
            <w:ins w:id="74" w:author="CR5780" w:date="2025-09-18T13:0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47FA861D" w14:textId="77777777" w:rsidR="007E432B" w:rsidRPr="007275DF" w:rsidRDefault="007E432B" w:rsidP="009053ED">
            <w:pPr>
              <w:pStyle w:val="TAC"/>
              <w:keepNext w:val="0"/>
              <w:rPr>
                <w:ins w:id="75" w:author="CR5780" w:date="2025-09-18T13:08:00Z" w16du:dateUtc="2025-08-25T11:58: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70F7EB9C" w14:textId="77777777" w:rsidR="007E432B" w:rsidRPr="007275DF" w:rsidRDefault="007E432B" w:rsidP="009053ED">
            <w:pPr>
              <w:pStyle w:val="TAC"/>
              <w:keepNext w:val="0"/>
              <w:rPr>
                <w:ins w:id="76" w:author="CR5780" w:date="2025-09-18T13:08:00Z" w16du:dateUtc="2025-08-25T11:58:00Z"/>
                <w:rFonts w:cs="Arial"/>
                <w:lang w:val="en-US"/>
              </w:rPr>
            </w:pPr>
            <w:ins w:id="77" w:author="CR5780" w:date="2025-09-18T13:08:00Z" w16du:dateUtc="2025-08-25T11:58:00Z">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7E432B" w:rsidRPr="007275DF" w14:paraId="3BF142E2" w14:textId="77777777" w:rsidTr="009053ED">
        <w:trPr>
          <w:jc w:val="center"/>
          <w:ins w:id="78" w:author="CR5780" w:date="2025-09-18T13:08:00Z"/>
        </w:trPr>
        <w:tc>
          <w:tcPr>
            <w:tcW w:w="3303" w:type="dxa"/>
            <w:gridSpan w:val="2"/>
            <w:tcBorders>
              <w:top w:val="single" w:sz="4" w:space="0" w:color="auto"/>
              <w:left w:val="single" w:sz="4" w:space="0" w:color="auto"/>
              <w:bottom w:val="single" w:sz="4" w:space="0" w:color="auto"/>
              <w:right w:val="single" w:sz="4" w:space="0" w:color="auto"/>
            </w:tcBorders>
          </w:tcPr>
          <w:p w14:paraId="6DFCA3D9" w14:textId="77777777" w:rsidR="007E432B" w:rsidRPr="007275DF" w:rsidRDefault="007E432B" w:rsidP="009053ED">
            <w:pPr>
              <w:pStyle w:val="TAL"/>
              <w:rPr>
                <w:ins w:id="79" w:author="CR5780" w:date="2025-09-18T13:08:00Z" w16du:dateUtc="2025-08-25T11:58:00Z"/>
                <w:lang w:val="it-IT"/>
              </w:rPr>
            </w:pPr>
            <w:ins w:id="80" w:author="CR5780" w:date="2025-09-18T13:08:00Z" w16du:dateUtc="2025-08-25T11:58:00Z">
              <w:r w:rsidRPr="007275DF">
                <w:rPr>
                  <w:lang w:val="en-US"/>
                </w:rPr>
                <w:t>BWP BW</w:t>
              </w:r>
            </w:ins>
          </w:p>
        </w:tc>
        <w:tc>
          <w:tcPr>
            <w:tcW w:w="1435" w:type="dxa"/>
            <w:tcBorders>
              <w:top w:val="single" w:sz="4" w:space="0" w:color="auto"/>
              <w:left w:val="single" w:sz="4" w:space="0" w:color="auto"/>
              <w:bottom w:val="single" w:sz="4" w:space="0" w:color="auto"/>
              <w:right w:val="single" w:sz="4" w:space="0" w:color="auto"/>
            </w:tcBorders>
          </w:tcPr>
          <w:p w14:paraId="10269BF8" w14:textId="77777777" w:rsidR="007E432B" w:rsidRPr="007275DF" w:rsidRDefault="007E432B" w:rsidP="009053ED">
            <w:pPr>
              <w:pStyle w:val="TAL"/>
              <w:rPr>
                <w:ins w:id="81" w:author="CR5780" w:date="2025-09-18T13:08:00Z" w16du:dateUtc="2025-08-25T11:58:00Z"/>
                <w:lang w:val="it-IT"/>
              </w:rPr>
            </w:pPr>
            <w:ins w:id="82" w:author="CR5780" w:date="2025-09-18T13:0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343A2E5E" w14:textId="77777777" w:rsidR="007E432B" w:rsidRPr="007275DF" w:rsidRDefault="007E432B" w:rsidP="009053ED">
            <w:pPr>
              <w:pStyle w:val="TAC"/>
              <w:keepNext w:val="0"/>
              <w:rPr>
                <w:ins w:id="83" w:author="CR5780" w:date="2025-09-18T13:08:00Z" w16du:dateUtc="2025-08-25T11:58:00Z"/>
                <w:rFonts w:cs="Arial"/>
                <w:lang w:val="it-IT"/>
              </w:rPr>
            </w:pPr>
            <w:ins w:id="84" w:author="CR5780" w:date="2025-09-18T13:08:00Z" w16du:dateUtc="2025-08-25T11:58:00Z">
              <w:r w:rsidRPr="007275DF">
                <w:rPr>
                  <w:lang w:val="en-US"/>
                </w:rPr>
                <w:t>MHz</w:t>
              </w:r>
            </w:ins>
          </w:p>
        </w:tc>
        <w:tc>
          <w:tcPr>
            <w:tcW w:w="3876" w:type="dxa"/>
            <w:gridSpan w:val="4"/>
            <w:tcBorders>
              <w:top w:val="single" w:sz="4" w:space="0" w:color="auto"/>
              <w:left w:val="single" w:sz="4" w:space="0" w:color="auto"/>
              <w:bottom w:val="single" w:sz="4" w:space="0" w:color="auto"/>
              <w:right w:val="single" w:sz="4" w:space="0" w:color="auto"/>
            </w:tcBorders>
          </w:tcPr>
          <w:p w14:paraId="3711AB9C" w14:textId="77777777" w:rsidR="007E432B" w:rsidRPr="007275DF" w:rsidRDefault="007E432B" w:rsidP="009053ED">
            <w:pPr>
              <w:pStyle w:val="TAC"/>
              <w:keepNext w:val="0"/>
              <w:rPr>
                <w:ins w:id="85" w:author="CR5780" w:date="2025-09-18T13:08:00Z" w16du:dateUtc="2025-08-25T11:58:00Z"/>
                <w:rFonts w:cs="Arial"/>
                <w:lang w:val="en-US"/>
              </w:rPr>
            </w:pPr>
            <w:ins w:id="86" w:author="CR5780" w:date="2025-09-18T13:08:00Z" w16du:dateUtc="2025-08-25T11:58:00Z">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ins>
          </w:p>
        </w:tc>
      </w:tr>
      <w:tr w:rsidR="007E432B" w:rsidRPr="007275DF" w14:paraId="13840637" w14:textId="77777777" w:rsidTr="009053ED">
        <w:trPr>
          <w:jc w:val="center"/>
          <w:ins w:id="87" w:author="CR5780" w:date="2025-09-18T13:08:00Z"/>
        </w:trPr>
        <w:tc>
          <w:tcPr>
            <w:tcW w:w="4738" w:type="dxa"/>
            <w:gridSpan w:val="3"/>
            <w:tcBorders>
              <w:top w:val="single" w:sz="4" w:space="0" w:color="auto"/>
              <w:left w:val="single" w:sz="4" w:space="0" w:color="auto"/>
              <w:bottom w:val="single" w:sz="4" w:space="0" w:color="auto"/>
              <w:right w:val="single" w:sz="4" w:space="0" w:color="auto"/>
            </w:tcBorders>
          </w:tcPr>
          <w:p w14:paraId="319FAF52" w14:textId="77777777" w:rsidR="007E432B" w:rsidRPr="007275DF" w:rsidRDefault="007E432B" w:rsidP="009053ED">
            <w:pPr>
              <w:pStyle w:val="TAL"/>
              <w:rPr>
                <w:ins w:id="88" w:author="CR5780" w:date="2025-09-18T13:08:00Z" w16du:dateUtc="2025-08-25T11:58:00Z"/>
                <w:lang w:val="it-IT"/>
              </w:rPr>
            </w:pPr>
            <w:ins w:id="89" w:author="CR5780" w:date="2025-09-18T13:08:00Z" w16du:dateUtc="2025-08-25T11:58:00Z">
              <w:r w:rsidRPr="007275DF">
                <w:rPr>
                  <w:lang w:val="en-US"/>
                </w:rPr>
                <w:t>Gap pattern ID</w:t>
              </w:r>
            </w:ins>
          </w:p>
        </w:tc>
        <w:tc>
          <w:tcPr>
            <w:tcW w:w="0" w:type="auto"/>
            <w:tcBorders>
              <w:top w:val="single" w:sz="4" w:space="0" w:color="auto"/>
              <w:left w:val="single" w:sz="4" w:space="0" w:color="auto"/>
              <w:bottom w:val="single" w:sz="4" w:space="0" w:color="auto"/>
              <w:right w:val="single" w:sz="4" w:space="0" w:color="auto"/>
            </w:tcBorders>
            <w:vAlign w:val="center"/>
          </w:tcPr>
          <w:p w14:paraId="5615A0BF" w14:textId="77777777" w:rsidR="007E432B" w:rsidRPr="007275DF" w:rsidRDefault="007E432B" w:rsidP="009053ED">
            <w:pPr>
              <w:pStyle w:val="TAC"/>
              <w:keepNext w:val="0"/>
              <w:rPr>
                <w:ins w:id="90" w:author="CR5780" w:date="2025-09-18T13:08:00Z" w16du:dateUtc="2025-08-25T11:58: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16C4B5ED" w14:textId="77777777" w:rsidR="007E432B" w:rsidRPr="007275DF" w:rsidRDefault="007E432B" w:rsidP="009053ED">
            <w:pPr>
              <w:pStyle w:val="TAC"/>
              <w:keepNext w:val="0"/>
              <w:rPr>
                <w:ins w:id="91" w:author="CR5780" w:date="2025-09-18T13:08:00Z" w16du:dateUtc="2025-08-25T11:58:00Z"/>
                <w:rFonts w:cs="Arial"/>
                <w:lang w:val="en-US"/>
              </w:rPr>
            </w:pPr>
            <w:ins w:id="92" w:author="CR5780" w:date="2025-09-18T13:08:00Z" w16du:dateUtc="2025-08-25T11:58:00Z">
              <w:r>
                <w:rPr>
                  <w:rFonts w:cs="Arial"/>
                  <w:lang w:val="en-US"/>
                </w:rPr>
                <w:t>0</w:t>
              </w:r>
            </w:ins>
          </w:p>
        </w:tc>
      </w:tr>
      <w:tr w:rsidR="007E432B" w:rsidRPr="007275DF" w14:paraId="024E80DF" w14:textId="77777777" w:rsidTr="009053ED">
        <w:trPr>
          <w:jc w:val="center"/>
          <w:ins w:id="93" w:author="CR5780" w:date="2025-09-18T13:08:00Z"/>
        </w:trPr>
        <w:tc>
          <w:tcPr>
            <w:tcW w:w="4738" w:type="dxa"/>
            <w:gridSpan w:val="3"/>
            <w:tcBorders>
              <w:top w:val="single" w:sz="4" w:space="0" w:color="auto"/>
              <w:left w:val="single" w:sz="4" w:space="0" w:color="auto"/>
              <w:bottom w:val="single" w:sz="4" w:space="0" w:color="auto"/>
              <w:right w:val="single" w:sz="4" w:space="0" w:color="auto"/>
            </w:tcBorders>
          </w:tcPr>
          <w:p w14:paraId="4AEF1989" w14:textId="77777777" w:rsidR="007E432B" w:rsidRPr="007275DF" w:rsidRDefault="007E432B" w:rsidP="009053ED">
            <w:pPr>
              <w:pStyle w:val="TAL"/>
              <w:rPr>
                <w:ins w:id="94" w:author="CR5780" w:date="2025-09-18T13:08:00Z" w16du:dateUtc="2025-08-25T11:58:00Z"/>
                <w:lang w:val="it-IT"/>
              </w:rPr>
            </w:pPr>
            <w:ins w:id="95" w:author="CR5780" w:date="2025-09-18T13:08:00Z" w16du:dateUtc="2025-08-25T11:58: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tcPr>
          <w:p w14:paraId="51B38764" w14:textId="77777777" w:rsidR="007E432B" w:rsidRPr="007275DF" w:rsidRDefault="007E432B" w:rsidP="009053ED">
            <w:pPr>
              <w:pStyle w:val="TAC"/>
              <w:keepNext w:val="0"/>
              <w:rPr>
                <w:ins w:id="96" w:author="CR5780" w:date="2025-09-18T13:08:00Z" w16du:dateUtc="2025-08-25T11:58:00Z"/>
                <w:rFonts w:cs="Arial"/>
                <w:lang w:val="it-IT"/>
              </w:rPr>
            </w:pPr>
            <w:ins w:id="97" w:author="CR5780" w:date="2025-09-18T13:08:00Z" w16du:dateUtc="2025-08-25T11:58:00Z">
              <w:r w:rsidRPr="007275DF">
                <w:rPr>
                  <w:lang w:val="en-US"/>
                </w:rPr>
                <w:t>ms</w:t>
              </w:r>
            </w:ins>
          </w:p>
        </w:tc>
        <w:tc>
          <w:tcPr>
            <w:tcW w:w="3876" w:type="dxa"/>
            <w:gridSpan w:val="4"/>
            <w:tcBorders>
              <w:top w:val="single" w:sz="4" w:space="0" w:color="auto"/>
              <w:left w:val="single" w:sz="4" w:space="0" w:color="auto"/>
              <w:bottom w:val="single" w:sz="4" w:space="0" w:color="auto"/>
              <w:right w:val="single" w:sz="4" w:space="0" w:color="auto"/>
            </w:tcBorders>
          </w:tcPr>
          <w:p w14:paraId="6F5DF35F" w14:textId="77777777" w:rsidR="007E432B" w:rsidRPr="007275DF" w:rsidRDefault="007E432B" w:rsidP="009053ED">
            <w:pPr>
              <w:pStyle w:val="TAC"/>
              <w:keepNext w:val="0"/>
              <w:rPr>
                <w:ins w:id="98" w:author="CR5780" w:date="2025-09-18T13:08:00Z" w16du:dateUtc="2025-08-25T11:58:00Z"/>
                <w:rFonts w:cs="Arial"/>
                <w:lang w:val="en-US"/>
              </w:rPr>
            </w:pPr>
            <w:ins w:id="99" w:author="CR5780" w:date="2025-09-18T13:08:00Z" w16du:dateUtc="2025-08-25T11:58:00Z">
              <w:r w:rsidRPr="007275DF">
                <w:rPr>
                  <w:lang w:val="en-US"/>
                </w:rPr>
                <w:t>Not Applicable</w:t>
              </w:r>
            </w:ins>
          </w:p>
        </w:tc>
      </w:tr>
      <w:tr w:rsidR="007E432B" w:rsidRPr="007275DF" w14:paraId="1414CF66" w14:textId="77777777" w:rsidTr="009053ED">
        <w:trPr>
          <w:trHeight w:val="510"/>
          <w:jc w:val="center"/>
          <w:ins w:id="100" w:author="CR5780"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8B29A25" w14:textId="77777777" w:rsidR="007E432B" w:rsidRPr="007275DF" w:rsidRDefault="007E432B" w:rsidP="009053ED">
            <w:pPr>
              <w:pStyle w:val="TAL"/>
              <w:rPr>
                <w:ins w:id="101" w:author="CR5780" w:date="2025-09-18T13:08:00Z" w16du:dateUtc="2025-08-25T11:58:00Z"/>
                <w:lang w:val="en-US"/>
              </w:rPr>
            </w:pPr>
            <w:ins w:id="102" w:author="CR5780" w:date="2025-09-18T13:08:00Z" w16du:dateUtc="2025-08-25T11:58: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16D03A97" w14:textId="77777777" w:rsidR="007E432B" w:rsidRPr="007275DF" w:rsidRDefault="007E432B" w:rsidP="009053ED">
            <w:pPr>
              <w:pStyle w:val="TAL"/>
              <w:rPr>
                <w:ins w:id="103" w:author="CR5780" w:date="2025-09-18T13:08:00Z" w16du:dateUtc="2025-08-25T11:58:00Z"/>
                <w:lang w:val="en-US"/>
              </w:rPr>
            </w:pPr>
            <w:ins w:id="104" w:author="CR5780" w:date="2025-09-18T13:08:00Z" w16du:dateUtc="2025-08-25T11:58: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4D645F5D" w14:textId="77777777" w:rsidR="007E432B" w:rsidRPr="007275DF" w:rsidRDefault="007E432B" w:rsidP="009053ED">
            <w:pPr>
              <w:pStyle w:val="TAC"/>
              <w:rPr>
                <w:ins w:id="105" w:author="CR5780" w:date="2025-09-18T13:08:00Z" w16du:dateUtc="2025-08-25T11:58: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EAB4895" w14:textId="77777777" w:rsidR="007E432B" w:rsidRPr="007275DF" w:rsidRDefault="007E432B" w:rsidP="009053ED">
            <w:pPr>
              <w:pStyle w:val="TAC"/>
              <w:rPr>
                <w:ins w:id="106" w:author="CR5780" w:date="2025-09-18T13:08:00Z" w16du:dateUtc="2025-08-25T11:58:00Z"/>
                <w:sz w:val="16"/>
              </w:rPr>
            </w:pPr>
            <w:ins w:id="107" w:author="CR5780" w:date="2025-09-18T13:08:00Z" w16du:dateUtc="2025-08-25T11:58:00Z">
              <w:r w:rsidRPr="007275DF">
                <w:rPr>
                  <w:sz w:val="16"/>
                  <w:szCs w:val="16"/>
                </w:rPr>
                <w:t>SR.1.1 CCA</w:t>
              </w:r>
              <w:r w:rsidRPr="007275DF">
                <w:rPr>
                  <w:rFonts w:cs="Arial"/>
                  <w:color w:val="000000"/>
                  <w:sz w:val="16"/>
                  <w:szCs w:val="16"/>
                  <w:shd w:val="clear" w:color="auto" w:fill="E1F2FA"/>
                </w:rPr>
                <w:t> </w:t>
              </w:r>
            </w:ins>
          </w:p>
        </w:tc>
        <w:tc>
          <w:tcPr>
            <w:tcW w:w="920" w:type="dxa"/>
            <w:tcBorders>
              <w:top w:val="nil"/>
              <w:left w:val="single" w:sz="4" w:space="0" w:color="auto"/>
              <w:bottom w:val="single" w:sz="4" w:space="0" w:color="auto"/>
              <w:right w:val="single" w:sz="4" w:space="0" w:color="auto"/>
            </w:tcBorders>
            <w:shd w:val="clear" w:color="auto" w:fill="auto"/>
            <w:hideMark/>
          </w:tcPr>
          <w:p w14:paraId="2C0C2EC8" w14:textId="77777777" w:rsidR="007E432B" w:rsidRPr="007275DF" w:rsidRDefault="007E432B" w:rsidP="009053ED">
            <w:pPr>
              <w:pStyle w:val="TAC"/>
              <w:rPr>
                <w:ins w:id="108" w:author="CR5780" w:date="2025-09-18T13:08:00Z" w16du:dateUtc="2025-08-25T11:58: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A6B8067" w14:textId="77777777" w:rsidR="007E432B" w:rsidRPr="007275DF" w:rsidRDefault="007E432B" w:rsidP="009053ED">
            <w:pPr>
              <w:pStyle w:val="TAC"/>
              <w:rPr>
                <w:ins w:id="109" w:author="CR5780" w:date="2025-09-18T13:08:00Z" w16du:dateUtc="2025-08-25T11:58:00Z"/>
                <w:sz w:val="16"/>
              </w:rPr>
            </w:pPr>
            <w:ins w:id="110" w:author="CR5780" w:date="2025-09-18T13:08:00Z" w16du:dateUtc="2025-08-25T11:58:00Z">
              <w:r w:rsidRPr="007275DF">
                <w:rPr>
                  <w:sz w:val="16"/>
                  <w:szCs w:val="16"/>
                </w:rPr>
                <w:t>SR.1.1 CCA</w:t>
              </w:r>
              <w:r w:rsidRPr="007275DF">
                <w:rPr>
                  <w:rFonts w:cs="Arial"/>
                  <w:color w:val="000000"/>
                  <w:sz w:val="16"/>
                  <w:szCs w:val="16"/>
                  <w:shd w:val="clear" w:color="auto" w:fill="E1F2FA"/>
                </w:rPr>
                <w:t> </w:t>
              </w:r>
            </w:ins>
          </w:p>
        </w:tc>
        <w:tc>
          <w:tcPr>
            <w:tcW w:w="873" w:type="dxa"/>
            <w:tcBorders>
              <w:top w:val="nil"/>
              <w:left w:val="single" w:sz="4" w:space="0" w:color="auto"/>
              <w:bottom w:val="single" w:sz="4" w:space="0" w:color="auto"/>
              <w:right w:val="single" w:sz="4" w:space="0" w:color="auto"/>
            </w:tcBorders>
            <w:shd w:val="clear" w:color="auto" w:fill="auto"/>
            <w:hideMark/>
          </w:tcPr>
          <w:p w14:paraId="3929CFC7" w14:textId="77777777" w:rsidR="007E432B" w:rsidRPr="007275DF" w:rsidRDefault="007E432B" w:rsidP="009053ED">
            <w:pPr>
              <w:pStyle w:val="TAC"/>
              <w:rPr>
                <w:ins w:id="111" w:author="CR5780" w:date="2025-09-18T13:08:00Z" w16du:dateUtc="2025-08-25T11:58:00Z"/>
                <w:lang w:val="en-US"/>
              </w:rPr>
            </w:pPr>
          </w:p>
        </w:tc>
      </w:tr>
      <w:tr w:rsidR="007E432B" w:rsidRPr="007275DF" w14:paraId="28738A2C" w14:textId="77777777" w:rsidTr="009053ED">
        <w:trPr>
          <w:trHeight w:val="510"/>
          <w:jc w:val="center"/>
          <w:ins w:id="112" w:author="CR5780"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D65482E" w14:textId="77777777" w:rsidR="007E432B" w:rsidRPr="007275DF" w:rsidRDefault="007E432B" w:rsidP="009053ED">
            <w:pPr>
              <w:pStyle w:val="TAL"/>
              <w:rPr>
                <w:ins w:id="113" w:author="CR5780" w:date="2025-09-18T13:08:00Z" w16du:dateUtc="2025-08-25T11:58:00Z"/>
                <w:lang w:val="en-US"/>
              </w:rPr>
            </w:pPr>
            <w:ins w:id="114" w:author="CR5780" w:date="2025-09-18T13:08:00Z" w16du:dateUtc="2025-08-25T11:58:00Z">
              <w:r w:rsidRPr="007275DF">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18EFB88" w14:textId="77777777" w:rsidR="007E432B" w:rsidRPr="007275DF" w:rsidRDefault="007E432B" w:rsidP="009053ED">
            <w:pPr>
              <w:pStyle w:val="TAL"/>
              <w:rPr>
                <w:ins w:id="115" w:author="CR5780" w:date="2025-09-18T13:08:00Z" w16du:dateUtc="2025-08-25T11:58:00Z"/>
                <w:rFonts w:cs="v5.0.0"/>
              </w:rPr>
            </w:pPr>
            <w:ins w:id="116" w:author="CR5780" w:date="2025-09-18T13:08:00Z" w16du:dateUtc="2025-08-25T11:58: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55545CC2" w14:textId="77777777" w:rsidR="007E432B" w:rsidRPr="007275DF" w:rsidRDefault="007E432B" w:rsidP="009053ED">
            <w:pPr>
              <w:pStyle w:val="TAC"/>
              <w:rPr>
                <w:ins w:id="117" w:author="CR5780" w:date="2025-09-18T13:08:00Z" w16du:dateUtc="2025-08-25T11:58: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0775BD7" w14:textId="77777777" w:rsidR="007E432B" w:rsidRPr="007275DF" w:rsidRDefault="007E432B" w:rsidP="009053ED">
            <w:pPr>
              <w:pStyle w:val="TAC"/>
              <w:rPr>
                <w:ins w:id="118" w:author="CR5780" w:date="2025-09-18T13:08:00Z" w16du:dateUtc="2025-08-25T11:58:00Z"/>
                <w:sz w:val="16"/>
              </w:rPr>
            </w:pPr>
            <w:ins w:id="119" w:author="CR5780" w:date="2025-09-18T13:08:00Z" w16du:dateUtc="2025-08-25T11:58:00Z">
              <w:r w:rsidRPr="007275DF">
                <w:rPr>
                  <w:sz w:val="16"/>
                  <w:szCs w:val="16"/>
                  <w:lang w:val="en-US"/>
                </w:rPr>
                <w:t>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1E0B0706" w14:textId="77777777" w:rsidR="007E432B" w:rsidRPr="007275DF" w:rsidRDefault="007E432B" w:rsidP="009053ED">
            <w:pPr>
              <w:pStyle w:val="TAC"/>
              <w:rPr>
                <w:ins w:id="120" w:author="CR5780" w:date="2025-09-18T13:08:00Z" w16du:dateUtc="2025-08-25T11:58: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192256" w14:textId="77777777" w:rsidR="007E432B" w:rsidRPr="007275DF" w:rsidRDefault="007E432B" w:rsidP="009053ED">
            <w:pPr>
              <w:pStyle w:val="TAC"/>
              <w:rPr>
                <w:ins w:id="121" w:author="CR5780" w:date="2025-09-18T13:08:00Z" w16du:dateUtc="2025-08-25T11:58:00Z"/>
                <w:sz w:val="16"/>
              </w:rPr>
            </w:pPr>
            <w:ins w:id="122" w:author="CR5780" w:date="2025-09-18T13:08:00Z" w16du:dateUtc="2025-08-25T11:58:00Z">
              <w:r w:rsidRPr="007275DF">
                <w:rPr>
                  <w:sz w:val="16"/>
                  <w:szCs w:val="16"/>
                  <w:lang w:val="en-US"/>
                </w:rPr>
                <w:t>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6746F6B6" w14:textId="77777777" w:rsidR="007E432B" w:rsidRPr="007275DF" w:rsidRDefault="007E432B" w:rsidP="009053ED">
            <w:pPr>
              <w:pStyle w:val="TAC"/>
              <w:rPr>
                <w:ins w:id="123" w:author="CR5780" w:date="2025-09-18T13:08:00Z" w16du:dateUtc="2025-08-25T11:58:00Z"/>
                <w:lang w:val="en-US"/>
              </w:rPr>
            </w:pPr>
          </w:p>
        </w:tc>
      </w:tr>
      <w:tr w:rsidR="007E432B" w:rsidRPr="007275DF" w14:paraId="494704A1" w14:textId="77777777" w:rsidTr="009053ED">
        <w:trPr>
          <w:trHeight w:val="510"/>
          <w:jc w:val="center"/>
          <w:ins w:id="124" w:author="CR5780"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3887C98" w14:textId="77777777" w:rsidR="007E432B" w:rsidRPr="007275DF" w:rsidRDefault="007E432B" w:rsidP="009053ED">
            <w:pPr>
              <w:pStyle w:val="TAL"/>
              <w:rPr>
                <w:ins w:id="125" w:author="CR5780" w:date="2025-09-18T13:08:00Z" w16du:dateUtc="2025-08-25T11:58:00Z"/>
                <w:lang w:val="en-US"/>
              </w:rPr>
            </w:pPr>
            <w:ins w:id="126" w:author="CR5780" w:date="2025-09-18T13:08:00Z" w16du:dateUtc="2025-08-25T11:58:00Z">
              <w:r w:rsidRPr="007275DF">
                <w:rPr>
                  <w:rFonts w:cs="v5.0.0"/>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5620BF6A" w14:textId="77777777" w:rsidR="007E432B" w:rsidRPr="007275DF" w:rsidRDefault="007E432B" w:rsidP="009053ED">
            <w:pPr>
              <w:pStyle w:val="TAL"/>
              <w:rPr>
                <w:ins w:id="127" w:author="CR5780" w:date="2025-09-18T13:08:00Z" w16du:dateUtc="2025-08-25T11:58:00Z"/>
                <w:rFonts w:cs="v5.0.0"/>
              </w:rPr>
            </w:pPr>
            <w:ins w:id="128" w:author="CR5780" w:date="2025-09-18T13:08:00Z" w16du:dateUtc="2025-08-25T11:58: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415C2A70" w14:textId="77777777" w:rsidR="007E432B" w:rsidRPr="007275DF" w:rsidRDefault="007E432B" w:rsidP="009053ED">
            <w:pPr>
              <w:pStyle w:val="TAC"/>
              <w:rPr>
                <w:ins w:id="129" w:author="CR5780" w:date="2025-09-18T13:08:00Z" w16du:dateUtc="2025-08-25T11:58: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7D4D7DE" w14:textId="77777777" w:rsidR="007E432B" w:rsidRPr="007275DF" w:rsidRDefault="007E432B" w:rsidP="009053ED">
            <w:pPr>
              <w:pStyle w:val="TAC"/>
              <w:rPr>
                <w:ins w:id="130" w:author="CR5780" w:date="2025-09-18T13:08:00Z" w16du:dateUtc="2025-08-25T11:58:00Z"/>
                <w:sz w:val="16"/>
              </w:rPr>
            </w:pPr>
            <w:ins w:id="131" w:author="CR5780" w:date="2025-09-18T13:08:00Z" w16du:dateUtc="2025-08-25T11:58:00Z">
              <w:r w:rsidRPr="007275DF">
                <w:rPr>
                  <w:sz w:val="16"/>
                  <w:szCs w:val="16"/>
                </w:rPr>
                <w:t>CCR.1.1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0B6A1693" w14:textId="77777777" w:rsidR="007E432B" w:rsidRPr="007275DF" w:rsidRDefault="007E432B" w:rsidP="009053ED">
            <w:pPr>
              <w:pStyle w:val="TAC"/>
              <w:rPr>
                <w:ins w:id="132" w:author="CR5780" w:date="2025-09-18T13:08:00Z" w16du:dateUtc="2025-08-25T11:58: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FF0BE58" w14:textId="77777777" w:rsidR="007E432B" w:rsidRPr="007275DF" w:rsidRDefault="007E432B" w:rsidP="009053ED">
            <w:pPr>
              <w:pStyle w:val="TAC"/>
              <w:rPr>
                <w:ins w:id="133" w:author="CR5780" w:date="2025-09-18T13:08:00Z" w16du:dateUtc="2025-08-25T11:58:00Z"/>
                <w:sz w:val="16"/>
              </w:rPr>
            </w:pPr>
            <w:ins w:id="134" w:author="CR5780" w:date="2025-09-18T13:08:00Z" w16du:dateUtc="2025-08-25T11:58:00Z">
              <w:r w:rsidRPr="007275DF">
                <w:rPr>
                  <w:sz w:val="16"/>
                  <w:szCs w:val="16"/>
                </w:rPr>
                <w:t>CCR.1.1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51C337F8" w14:textId="77777777" w:rsidR="007E432B" w:rsidRPr="007275DF" w:rsidRDefault="007E432B" w:rsidP="009053ED">
            <w:pPr>
              <w:pStyle w:val="TAC"/>
              <w:rPr>
                <w:ins w:id="135" w:author="CR5780" w:date="2025-09-18T13:08:00Z" w16du:dateUtc="2025-08-25T11:58:00Z"/>
                <w:lang w:val="en-US"/>
              </w:rPr>
            </w:pPr>
          </w:p>
        </w:tc>
      </w:tr>
      <w:tr w:rsidR="007E432B" w:rsidRPr="007275DF" w14:paraId="3875F95E" w14:textId="77777777" w:rsidTr="009053ED">
        <w:trPr>
          <w:trHeight w:val="510"/>
          <w:jc w:val="center"/>
          <w:ins w:id="136" w:author="CR5780"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44895EAB" w14:textId="77777777" w:rsidR="007E432B" w:rsidRPr="007275DF" w:rsidRDefault="007E432B" w:rsidP="009053ED">
            <w:pPr>
              <w:pStyle w:val="TAL"/>
              <w:rPr>
                <w:ins w:id="137" w:author="CR5780" w:date="2025-09-18T13:08:00Z" w16du:dateUtc="2025-08-25T11:58:00Z"/>
                <w:lang w:val="en-US"/>
              </w:rPr>
            </w:pPr>
            <w:ins w:id="138" w:author="CR5780" w:date="2025-09-18T13:08:00Z" w16du:dateUtc="2025-08-25T11:58:00Z">
              <w:r w:rsidRPr="007275DF">
                <w:t>TRS configuration</w:t>
              </w:r>
            </w:ins>
          </w:p>
        </w:tc>
        <w:tc>
          <w:tcPr>
            <w:tcW w:w="0" w:type="auto"/>
            <w:tcBorders>
              <w:top w:val="single" w:sz="4" w:space="0" w:color="auto"/>
              <w:left w:val="single" w:sz="4" w:space="0" w:color="auto"/>
              <w:bottom w:val="single" w:sz="4" w:space="0" w:color="auto"/>
              <w:right w:val="single" w:sz="4" w:space="0" w:color="auto"/>
            </w:tcBorders>
          </w:tcPr>
          <w:p w14:paraId="65019937" w14:textId="77777777" w:rsidR="007E432B" w:rsidRPr="007275DF" w:rsidRDefault="007E432B" w:rsidP="009053ED">
            <w:pPr>
              <w:pStyle w:val="TAL"/>
              <w:rPr>
                <w:ins w:id="139" w:author="CR5780" w:date="2025-09-18T13:08:00Z" w16du:dateUtc="2025-08-25T11:58:00Z"/>
              </w:rPr>
            </w:pPr>
            <w:ins w:id="140" w:author="CR5780" w:date="2025-09-18T13:08:00Z" w16du:dateUtc="2025-08-25T11:58: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tcPr>
          <w:p w14:paraId="095FBDAF" w14:textId="77777777" w:rsidR="007E432B" w:rsidRPr="007275DF" w:rsidRDefault="007E432B" w:rsidP="009053ED">
            <w:pPr>
              <w:pStyle w:val="TAC"/>
              <w:rPr>
                <w:ins w:id="141" w:author="CR5780" w:date="2025-09-18T13:08:00Z" w16du:dateUtc="2025-08-25T11:58:00Z"/>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38FC88DD" w14:textId="77777777" w:rsidR="007E432B" w:rsidRPr="007275DF" w:rsidRDefault="007E432B" w:rsidP="009053ED">
            <w:pPr>
              <w:pStyle w:val="TAC"/>
              <w:rPr>
                <w:ins w:id="142" w:author="CR5780" w:date="2025-09-18T13:08:00Z" w16du:dateUtc="2025-08-25T11:58:00Z"/>
                <w:sz w:val="16"/>
                <w:szCs w:val="16"/>
              </w:rPr>
            </w:pPr>
            <w:ins w:id="143" w:author="CR5780" w:date="2025-09-18T13:08:00Z" w16du:dateUtc="2025-08-25T11:58:00Z">
              <w:r w:rsidRPr="007275DF">
                <w:rPr>
                  <w:sz w:val="16"/>
                  <w:szCs w:val="16"/>
                </w:rPr>
                <w:t>TRS.1.2 TDD</w:t>
              </w:r>
            </w:ins>
          </w:p>
        </w:tc>
        <w:tc>
          <w:tcPr>
            <w:tcW w:w="920" w:type="dxa"/>
            <w:tcBorders>
              <w:top w:val="nil"/>
              <w:left w:val="single" w:sz="4" w:space="0" w:color="auto"/>
              <w:bottom w:val="single" w:sz="4" w:space="0" w:color="auto"/>
              <w:right w:val="single" w:sz="4" w:space="0" w:color="auto"/>
            </w:tcBorders>
            <w:shd w:val="clear" w:color="auto" w:fill="auto"/>
          </w:tcPr>
          <w:p w14:paraId="4B1B5928" w14:textId="77777777" w:rsidR="007E432B" w:rsidRPr="007275DF" w:rsidRDefault="007E432B" w:rsidP="009053ED">
            <w:pPr>
              <w:pStyle w:val="TAC"/>
              <w:rPr>
                <w:ins w:id="144" w:author="CR5780" w:date="2025-09-18T13:08:00Z" w16du:dateUtc="2025-08-25T11:58: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73382952" w14:textId="77777777" w:rsidR="007E432B" w:rsidRPr="007275DF" w:rsidRDefault="007E432B" w:rsidP="009053ED">
            <w:pPr>
              <w:pStyle w:val="TAC"/>
              <w:rPr>
                <w:ins w:id="145" w:author="CR5780" w:date="2025-09-18T13:08:00Z" w16du:dateUtc="2025-08-25T11:58:00Z"/>
                <w:sz w:val="16"/>
                <w:szCs w:val="16"/>
              </w:rPr>
            </w:pPr>
            <w:ins w:id="146" w:author="CR5780" w:date="2025-09-18T13:08:00Z" w16du:dateUtc="2025-08-25T11:58:00Z">
              <w:r w:rsidRPr="007275DF">
                <w:rPr>
                  <w:sz w:val="16"/>
                  <w:szCs w:val="16"/>
                </w:rPr>
                <w:t>TRS.1.2 TDD</w:t>
              </w:r>
            </w:ins>
          </w:p>
        </w:tc>
        <w:tc>
          <w:tcPr>
            <w:tcW w:w="873" w:type="dxa"/>
            <w:tcBorders>
              <w:top w:val="nil"/>
              <w:left w:val="single" w:sz="4" w:space="0" w:color="auto"/>
              <w:bottom w:val="single" w:sz="4" w:space="0" w:color="auto"/>
              <w:right w:val="single" w:sz="4" w:space="0" w:color="auto"/>
            </w:tcBorders>
            <w:shd w:val="clear" w:color="auto" w:fill="auto"/>
          </w:tcPr>
          <w:p w14:paraId="4C962E2B" w14:textId="77777777" w:rsidR="007E432B" w:rsidRPr="007275DF" w:rsidRDefault="007E432B" w:rsidP="009053ED">
            <w:pPr>
              <w:pStyle w:val="TAC"/>
              <w:rPr>
                <w:ins w:id="147" w:author="CR5780" w:date="2025-09-18T13:08:00Z" w16du:dateUtc="2025-08-25T11:58:00Z"/>
                <w:lang w:val="en-US"/>
              </w:rPr>
            </w:pPr>
          </w:p>
        </w:tc>
      </w:tr>
      <w:tr w:rsidR="007E432B" w:rsidRPr="007275DF" w14:paraId="61271E2E" w14:textId="77777777" w:rsidTr="009053ED">
        <w:trPr>
          <w:trHeight w:val="510"/>
          <w:jc w:val="center"/>
          <w:ins w:id="148" w:author="CR5780" w:date="2025-09-18T13:08:00Z"/>
        </w:trPr>
        <w:tc>
          <w:tcPr>
            <w:tcW w:w="0" w:type="auto"/>
            <w:gridSpan w:val="3"/>
            <w:tcBorders>
              <w:top w:val="nil"/>
              <w:left w:val="single" w:sz="4" w:space="0" w:color="auto"/>
              <w:bottom w:val="single" w:sz="4" w:space="0" w:color="auto"/>
              <w:right w:val="single" w:sz="4" w:space="0" w:color="auto"/>
            </w:tcBorders>
            <w:shd w:val="clear" w:color="auto" w:fill="auto"/>
          </w:tcPr>
          <w:p w14:paraId="20EC6B82" w14:textId="77777777" w:rsidR="007E432B" w:rsidRPr="007275DF" w:rsidRDefault="007E432B" w:rsidP="009053ED">
            <w:pPr>
              <w:pStyle w:val="TAL"/>
              <w:rPr>
                <w:ins w:id="149" w:author="CR5780" w:date="2025-09-18T13:08:00Z" w16du:dateUtc="2025-08-25T11:58:00Z"/>
              </w:rPr>
            </w:pPr>
            <w:ins w:id="150" w:author="CR5780" w:date="2025-09-18T13:08:00Z" w16du:dateUtc="2025-08-25T11:58:00Z">
              <w:r w:rsidRPr="007275DF">
                <w:rPr>
                  <w:lang w:val="da-DK"/>
                </w:rPr>
                <w:t>OCNG Patterns</w:t>
              </w:r>
            </w:ins>
          </w:p>
        </w:tc>
        <w:tc>
          <w:tcPr>
            <w:tcW w:w="0" w:type="auto"/>
            <w:tcBorders>
              <w:top w:val="nil"/>
              <w:left w:val="single" w:sz="4" w:space="0" w:color="auto"/>
              <w:bottom w:val="single" w:sz="4" w:space="0" w:color="auto"/>
              <w:right w:val="single" w:sz="4" w:space="0" w:color="auto"/>
            </w:tcBorders>
            <w:shd w:val="clear" w:color="auto" w:fill="auto"/>
          </w:tcPr>
          <w:p w14:paraId="28E52455" w14:textId="77777777" w:rsidR="007E432B" w:rsidRPr="007275DF" w:rsidRDefault="007E432B" w:rsidP="009053ED">
            <w:pPr>
              <w:pStyle w:val="TAC"/>
              <w:rPr>
                <w:ins w:id="151" w:author="CR5780" w:date="2025-09-18T13:08:00Z" w16du:dateUtc="2025-08-25T11:58:00Z"/>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79AF9D01" w14:textId="77777777" w:rsidR="007E432B" w:rsidRPr="007275DF" w:rsidRDefault="007E432B" w:rsidP="009053ED">
            <w:pPr>
              <w:pStyle w:val="TAC"/>
              <w:rPr>
                <w:ins w:id="152" w:author="CR5780" w:date="2025-09-18T13:08:00Z" w16du:dateUtc="2025-08-25T11:58:00Z"/>
                <w:lang w:val="en-US"/>
              </w:rPr>
            </w:pPr>
            <w:ins w:id="153" w:author="CR5780" w:date="2025-09-18T13:08:00Z" w16du:dateUtc="2025-08-25T11:58:00Z">
              <w:r w:rsidRPr="007275DF">
                <w:rPr>
                  <w:snapToGrid w:val="0"/>
                </w:rPr>
                <w:t>OCNG pattern 1</w:t>
              </w:r>
            </w:ins>
          </w:p>
        </w:tc>
      </w:tr>
      <w:tr w:rsidR="007E432B" w:rsidRPr="007275DF" w14:paraId="6DBB49F5" w14:textId="77777777" w:rsidTr="009053ED">
        <w:trPr>
          <w:trHeight w:val="283"/>
          <w:jc w:val="center"/>
          <w:ins w:id="154" w:author="CR5780"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34BDBD6D" w14:textId="77777777" w:rsidR="007E432B" w:rsidRPr="007275DF" w:rsidRDefault="007E432B" w:rsidP="009053ED">
            <w:pPr>
              <w:pStyle w:val="TAL"/>
              <w:rPr>
                <w:ins w:id="155" w:author="CR5780" w:date="2025-09-18T13:08:00Z" w16du:dateUtc="2025-08-25T11:58:00Z"/>
                <w:lang w:val="da-DK"/>
              </w:rPr>
            </w:pPr>
            <w:ins w:id="156" w:author="CR5780" w:date="2025-09-18T13:08:00Z" w16du:dateUtc="2025-08-25T11:58:00Z">
              <w:r w:rsidRPr="007275DF">
                <w:rPr>
                  <w:szCs w:val="18"/>
                </w:rPr>
                <w:t>Time offset with Cell 2</w:t>
              </w:r>
            </w:ins>
          </w:p>
        </w:tc>
        <w:tc>
          <w:tcPr>
            <w:tcW w:w="0" w:type="auto"/>
            <w:tcBorders>
              <w:top w:val="single" w:sz="4" w:space="0" w:color="auto"/>
              <w:left w:val="single" w:sz="4" w:space="0" w:color="auto"/>
              <w:bottom w:val="single" w:sz="4" w:space="0" w:color="auto"/>
              <w:right w:val="single" w:sz="4" w:space="0" w:color="auto"/>
            </w:tcBorders>
          </w:tcPr>
          <w:p w14:paraId="6E18DBF5" w14:textId="77777777" w:rsidR="007E432B" w:rsidRPr="007275DF" w:rsidRDefault="007E432B" w:rsidP="009053ED">
            <w:pPr>
              <w:pStyle w:val="TAL"/>
              <w:rPr>
                <w:ins w:id="157" w:author="CR5780" w:date="2025-09-18T13:08:00Z" w16du:dateUtc="2025-08-25T11:58:00Z"/>
              </w:rPr>
            </w:pPr>
            <w:ins w:id="158" w:author="CR5780" w:date="2025-09-18T13:08:00Z" w16du:dateUtc="2025-08-25T11:58:00Z">
              <w:r w:rsidRPr="007275DF">
                <w:rPr>
                  <w:szCs w:val="18"/>
                </w:rPr>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4ABB2C48" w14:textId="77777777" w:rsidR="007E432B" w:rsidRPr="007275DF" w:rsidRDefault="007E432B" w:rsidP="009053ED">
            <w:pPr>
              <w:pStyle w:val="TAC"/>
              <w:rPr>
                <w:ins w:id="159" w:author="CR5780" w:date="2025-09-18T13:08:00Z" w16du:dateUtc="2025-08-25T11:58:00Z"/>
                <w:lang w:val="da-DK"/>
              </w:rPr>
            </w:pPr>
            <w:ins w:id="160" w:author="CR5780" w:date="2025-09-18T13:08:00Z" w16du:dateUtc="2025-08-25T11:58:00Z">
              <w:r w:rsidRPr="007275DF">
                <w:rPr>
                  <w:szCs w:val="18"/>
                </w:rPr>
                <w:sym w:font="Symbol" w:char="F06D"/>
              </w:r>
              <w:r w:rsidRPr="007275DF">
                <w:rPr>
                  <w:szCs w:val="18"/>
                </w:rPr>
                <w:t>s</w:t>
              </w:r>
            </w:ins>
          </w:p>
        </w:tc>
        <w:tc>
          <w:tcPr>
            <w:tcW w:w="1018" w:type="dxa"/>
            <w:tcBorders>
              <w:top w:val="single" w:sz="4" w:space="0" w:color="auto"/>
              <w:left w:val="single" w:sz="4" w:space="0" w:color="auto"/>
              <w:bottom w:val="single" w:sz="4" w:space="0" w:color="auto"/>
              <w:right w:val="single" w:sz="4" w:space="0" w:color="auto"/>
            </w:tcBorders>
          </w:tcPr>
          <w:p w14:paraId="099E9DC0" w14:textId="77777777" w:rsidR="007E432B" w:rsidRPr="007275DF" w:rsidRDefault="007E432B" w:rsidP="009053ED">
            <w:pPr>
              <w:pStyle w:val="TAC"/>
              <w:rPr>
                <w:ins w:id="161" w:author="CR5780" w:date="2025-09-18T13:08:00Z" w16du:dateUtc="2025-08-25T11:58:00Z"/>
              </w:rPr>
            </w:pPr>
            <w:ins w:id="162" w:author="CR5780" w:date="2025-09-18T13:08:00Z" w16du:dateUtc="2025-08-25T11:58:00Z">
              <w:r w:rsidRPr="007275DF">
                <w:rPr>
                  <w:kern w:val="2"/>
                  <w:szCs w:val="18"/>
                </w:rPr>
                <w:t>-</w:t>
              </w:r>
            </w:ins>
          </w:p>
        </w:tc>
        <w:tc>
          <w:tcPr>
            <w:tcW w:w="920" w:type="dxa"/>
            <w:tcBorders>
              <w:top w:val="single" w:sz="4" w:space="0" w:color="auto"/>
              <w:left w:val="single" w:sz="4" w:space="0" w:color="auto"/>
              <w:bottom w:val="single" w:sz="4" w:space="0" w:color="auto"/>
              <w:right w:val="single" w:sz="4" w:space="0" w:color="auto"/>
            </w:tcBorders>
          </w:tcPr>
          <w:p w14:paraId="25168F31" w14:textId="77777777" w:rsidR="007E432B" w:rsidRPr="007275DF" w:rsidRDefault="007E432B" w:rsidP="009053ED">
            <w:pPr>
              <w:pStyle w:val="TAC"/>
              <w:rPr>
                <w:ins w:id="163" w:author="CR5780" w:date="2025-09-18T13:08:00Z" w16du:dateUtc="2025-08-25T11:58:00Z"/>
              </w:rPr>
            </w:pPr>
            <w:ins w:id="164" w:author="CR5780" w:date="2025-09-18T13:08:00Z" w16du:dateUtc="2025-08-25T11:58:00Z">
              <w:r w:rsidRPr="007275DF">
                <w:rPr>
                  <w:szCs w:val="18"/>
                  <w:lang w:val="en-US"/>
                </w:rPr>
                <w:t>3</w:t>
              </w:r>
            </w:ins>
          </w:p>
        </w:tc>
        <w:tc>
          <w:tcPr>
            <w:tcW w:w="1065" w:type="dxa"/>
            <w:tcBorders>
              <w:top w:val="single" w:sz="4" w:space="0" w:color="auto"/>
              <w:left w:val="single" w:sz="4" w:space="0" w:color="auto"/>
              <w:bottom w:val="single" w:sz="4" w:space="0" w:color="auto"/>
              <w:right w:val="single" w:sz="4" w:space="0" w:color="auto"/>
            </w:tcBorders>
          </w:tcPr>
          <w:p w14:paraId="6D80065E" w14:textId="77777777" w:rsidR="007E432B" w:rsidRPr="007275DF" w:rsidRDefault="007E432B" w:rsidP="009053ED">
            <w:pPr>
              <w:pStyle w:val="TAC"/>
              <w:rPr>
                <w:ins w:id="165" w:author="CR5780" w:date="2025-09-18T13:08:00Z" w16du:dateUtc="2025-08-25T11:58:00Z"/>
              </w:rPr>
            </w:pPr>
            <w:ins w:id="166" w:author="CR5780" w:date="2025-09-18T13:08:00Z" w16du:dateUtc="2025-08-25T11:58:00Z">
              <w:r w:rsidRPr="007275DF">
                <w:rPr>
                  <w:kern w:val="2"/>
                  <w:szCs w:val="18"/>
                </w:rPr>
                <w:t>-</w:t>
              </w:r>
            </w:ins>
          </w:p>
        </w:tc>
        <w:tc>
          <w:tcPr>
            <w:tcW w:w="873" w:type="dxa"/>
            <w:tcBorders>
              <w:top w:val="single" w:sz="4" w:space="0" w:color="auto"/>
              <w:left w:val="single" w:sz="4" w:space="0" w:color="auto"/>
              <w:bottom w:val="single" w:sz="4" w:space="0" w:color="auto"/>
              <w:right w:val="single" w:sz="4" w:space="0" w:color="auto"/>
            </w:tcBorders>
          </w:tcPr>
          <w:p w14:paraId="63812D7F" w14:textId="77777777" w:rsidR="007E432B" w:rsidRPr="007275DF" w:rsidRDefault="007E432B" w:rsidP="009053ED">
            <w:pPr>
              <w:pStyle w:val="TAC"/>
              <w:rPr>
                <w:ins w:id="167" w:author="CR5780" w:date="2025-09-18T13:08:00Z" w16du:dateUtc="2025-08-25T11:58:00Z"/>
              </w:rPr>
            </w:pPr>
            <w:ins w:id="168" w:author="CR5780" w:date="2025-09-18T13:08:00Z" w16du:dateUtc="2025-08-25T11:58:00Z">
              <w:r w:rsidRPr="007275DF">
                <w:rPr>
                  <w:szCs w:val="18"/>
                  <w:lang w:val="en-US"/>
                </w:rPr>
                <w:t>3</w:t>
              </w:r>
            </w:ins>
          </w:p>
        </w:tc>
      </w:tr>
      <w:tr w:rsidR="007E432B" w:rsidRPr="007275DF" w14:paraId="196A0C25" w14:textId="77777777" w:rsidTr="009053ED">
        <w:trPr>
          <w:trHeight w:val="283"/>
          <w:jc w:val="center"/>
          <w:ins w:id="169" w:author="CR5780"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451140A1" w14:textId="77777777" w:rsidR="007E432B" w:rsidRPr="007275DF" w:rsidRDefault="007E432B" w:rsidP="009053ED">
            <w:pPr>
              <w:pStyle w:val="TAL"/>
              <w:rPr>
                <w:ins w:id="170" w:author="CR5780" w:date="2025-09-18T13:08:00Z" w16du:dateUtc="2025-08-25T11:58:00Z"/>
                <w:szCs w:val="18"/>
              </w:rPr>
            </w:pPr>
            <w:ins w:id="171" w:author="CR5780" w:date="2025-09-18T13:08:00Z" w16du:dateUtc="2025-08-25T11:58:00Z">
              <w:r w:rsidRPr="007275DF">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1E92772" w14:textId="77777777" w:rsidR="007E432B" w:rsidRPr="007275DF" w:rsidRDefault="007E432B" w:rsidP="009053ED">
            <w:pPr>
              <w:pStyle w:val="TAL"/>
              <w:rPr>
                <w:ins w:id="172" w:author="CR5780" w:date="2025-09-18T13:08:00Z" w16du:dateUtc="2025-08-25T11:58:00Z"/>
                <w:szCs w:val="18"/>
              </w:rPr>
            </w:pPr>
            <w:ins w:id="173" w:author="CR5780" w:date="2025-09-18T13:0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289B1AC8" w14:textId="77777777" w:rsidR="007E432B" w:rsidRPr="007275DF" w:rsidRDefault="007E432B" w:rsidP="009053ED">
            <w:pPr>
              <w:pStyle w:val="TAC"/>
              <w:rPr>
                <w:ins w:id="174" w:author="CR5780" w:date="2025-09-18T13:08:00Z" w16du:dateUtc="2025-08-25T11:58: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15F2061" w14:textId="77777777" w:rsidR="007E432B" w:rsidRPr="007275DF" w:rsidRDefault="007E432B" w:rsidP="009053ED">
            <w:pPr>
              <w:pStyle w:val="TAC"/>
              <w:rPr>
                <w:ins w:id="175" w:author="CR5780" w:date="2025-09-18T13:08:00Z" w16du:dateUtc="2025-08-25T11:58:00Z"/>
                <w:szCs w:val="18"/>
                <w:lang w:val="en-US"/>
              </w:rPr>
            </w:pPr>
            <w:ins w:id="176" w:author="CR5780" w:date="2025-09-18T13:08:00Z" w16du:dateUtc="2025-08-25T11:58:00Z">
              <w:r>
                <w:t>SMTC.1</w:t>
              </w:r>
            </w:ins>
          </w:p>
        </w:tc>
      </w:tr>
      <w:tr w:rsidR="007E432B" w:rsidRPr="007275DF" w14:paraId="7FE067F6" w14:textId="77777777" w:rsidTr="009053ED">
        <w:trPr>
          <w:trHeight w:val="283"/>
          <w:jc w:val="center"/>
          <w:ins w:id="177" w:author="CR5780" w:date="2025-09-18T13:08:00Z"/>
        </w:trPr>
        <w:tc>
          <w:tcPr>
            <w:tcW w:w="0" w:type="auto"/>
            <w:vMerge w:val="restart"/>
            <w:tcBorders>
              <w:top w:val="nil"/>
              <w:left w:val="single" w:sz="4" w:space="0" w:color="auto"/>
              <w:right w:val="single" w:sz="4" w:space="0" w:color="auto"/>
            </w:tcBorders>
            <w:shd w:val="clear" w:color="auto" w:fill="auto"/>
          </w:tcPr>
          <w:p w14:paraId="1460B84B" w14:textId="77777777" w:rsidR="007E432B" w:rsidRPr="007275DF" w:rsidRDefault="007E432B" w:rsidP="009053ED">
            <w:pPr>
              <w:pStyle w:val="TAL"/>
              <w:rPr>
                <w:ins w:id="178" w:author="CR5780" w:date="2025-09-18T13:08:00Z" w16du:dateUtc="2025-08-25T11:58:00Z"/>
                <w:szCs w:val="18"/>
              </w:rPr>
            </w:pPr>
            <w:ins w:id="179" w:author="CR5780" w:date="2025-09-18T13:08:00Z" w16du:dateUtc="2025-08-25T11:58:00Z">
              <w:r w:rsidRPr="007275DF">
                <w:rPr>
                  <w:lang w:val="da-DK"/>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5D8AC859" w14:textId="77777777" w:rsidR="007E432B" w:rsidRPr="007275DF" w:rsidRDefault="007E432B" w:rsidP="009053ED">
            <w:pPr>
              <w:pStyle w:val="TAL"/>
              <w:rPr>
                <w:ins w:id="180" w:author="CR5780" w:date="2025-09-18T13:08:00Z" w16du:dateUtc="2025-08-25T11:58:00Z"/>
                <w:szCs w:val="18"/>
              </w:rPr>
            </w:pPr>
            <w:ins w:id="181" w:author="CR5780" w:date="2025-09-18T13:08:00Z" w16du:dateUtc="2025-08-25T11:58:00Z">
              <w:r w:rsidRPr="007275DF">
                <w:rPr>
                  <w:sz w:val="16"/>
                  <w:szCs w:val="16"/>
                  <w:lang w:val="it-IT"/>
                </w:rPr>
                <w:t>Semi-static channel access</w:t>
              </w:r>
            </w:ins>
          </w:p>
        </w:tc>
        <w:tc>
          <w:tcPr>
            <w:tcW w:w="0" w:type="auto"/>
            <w:vMerge w:val="restart"/>
            <w:tcBorders>
              <w:top w:val="single" w:sz="4" w:space="0" w:color="auto"/>
              <w:left w:val="single" w:sz="4" w:space="0" w:color="auto"/>
              <w:right w:val="single" w:sz="4" w:space="0" w:color="auto"/>
            </w:tcBorders>
          </w:tcPr>
          <w:p w14:paraId="3034D387" w14:textId="77777777" w:rsidR="007E432B" w:rsidRPr="007275DF" w:rsidRDefault="007E432B" w:rsidP="009053ED">
            <w:pPr>
              <w:pStyle w:val="TAL"/>
              <w:rPr>
                <w:ins w:id="182" w:author="CR5780" w:date="2025-09-18T13:08:00Z" w16du:dateUtc="2025-08-25T11:58:00Z"/>
                <w:szCs w:val="18"/>
              </w:rPr>
            </w:pPr>
            <w:ins w:id="183" w:author="CR5780" w:date="2025-09-18T13:0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75A3A9AC" w14:textId="77777777" w:rsidR="007E432B" w:rsidRPr="007275DF" w:rsidRDefault="007E432B" w:rsidP="009053ED">
            <w:pPr>
              <w:pStyle w:val="TAC"/>
              <w:rPr>
                <w:ins w:id="184" w:author="CR5780" w:date="2025-09-18T13:08:00Z" w16du:dateUtc="2025-08-25T11:58: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2B11E34" w14:textId="77777777" w:rsidR="007E432B" w:rsidRPr="007275DF" w:rsidRDefault="007E432B" w:rsidP="009053ED">
            <w:pPr>
              <w:pStyle w:val="TAC"/>
              <w:rPr>
                <w:ins w:id="185" w:author="CR5780" w:date="2025-09-18T13:08:00Z" w16du:dateUtc="2025-08-25T11:58:00Z"/>
                <w:szCs w:val="18"/>
                <w:lang w:val="en-US"/>
              </w:rPr>
            </w:pPr>
            <w:ins w:id="186" w:author="CR5780" w:date="2025-09-18T13:08:00Z" w16du:dateUtc="2025-08-25T11:58:00Z">
              <w:r w:rsidRPr="007275DF">
                <w:rPr>
                  <w:rFonts w:cs="v4.2.0"/>
                  <w:szCs w:val="18"/>
                </w:rPr>
                <w:t>SSB.1 CCA </w:t>
              </w:r>
              <w:r w:rsidRPr="007275DF">
                <w:rPr>
                  <w:rFonts w:cs="v4.2.0"/>
                  <w:szCs w:val="18"/>
                </w:rPr>
                <w:br/>
                <w:t>(As defined in A.3.10A)</w:t>
              </w:r>
            </w:ins>
          </w:p>
        </w:tc>
      </w:tr>
      <w:tr w:rsidR="007E432B" w:rsidRPr="007275DF" w14:paraId="2844EB94" w14:textId="77777777" w:rsidTr="009053ED">
        <w:trPr>
          <w:trHeight w:val="283"/>
          <w:jc w:val="center"/>
          <w:ins w:id="187" w:author="CR5780" w:date="2025-09-18T13:08:00Z"/>
        </w:trPr>
        <w:tc>
          <w:tcPr>
            <w:tcW w:w="0" w:type="auto"/>
            <w:vMerge/>
            <w:tcBorders>
              <w:left w:val="single" w:sz="4" w:space="0" w:color="auto"/>
              <w:bottom w:val="single" w:sz="4" w:space="0" w:color="auto"/>
              <w:right w:val="single" w:sz="4" w:space="0" w:color="auto"/>
            </w:tcBorders>
            <w:shd w:val="clear" w:color="auto" w:fill="auto"/>
          </w:tcPr>
          <w:p w14:paraId="5F01359C" w14:textId="77777777" w:rsidR="007E432B" w:rsidRPr="007275DF" w:rsidRDefault="007E432B" w:rsidP="009053ED">
            <w:pPr>
              <w:pStyle w:val="TAL"/>
              <w:rPr>
                <w:ins w:id="188" w:author="CR5780" w:date="2025-09-18T13:08:00Z" w16du:dateUtc="2025-08-25T11:58:00Z"/>
                <w:szCs w:val="18"/>
              </w:rPr>
            </w:pPr>
          </w:p>
        </w:tc>
        <w:tc>
          <w:tcPr>
            <w:tcW w:w="0" w:type="auto"/>
            <w:tcBorders>
              <w:top w:val="nil"/>
              <w:left w:val="single" w:sz="4" w:space="0" w:color="auto"/>
              <w:bottom w:val="single" w:sz="4" w:space="0" w:color="auto"/>
              <w:right w:val="single" w:sz="4" w:space="0" w:color="auto"/>
            </w:tcBorders>
            <w:shd w:val="clear" w:color="auto" w:fill="auto"/>
          </w:tcPr>
          <w:p w14:paraId="4C729B94" w14:textId="77777777" w:rsidR="007E432B" w:rsidRPr="007275DF" w:rsidRDefault="007E432B" w:rsidP="009053ED">
            <w:pPr>
              <w:pStyle w:val="TAL"/>
              <w:rPr>
                <w:ins w:id="189" w:author="CR5780" w:date="2025-09-18T13:08:00Z" w16du:dateUtc="2025-08-25T11:58:00Z"/>
                <w:szCs w:val="18"/>
              </w:rPr>
            </w:pPr>
            <w:ins w:id="190" w:author="CR5780" w:date="2025-09-18T13:08:00Z" w16du:dateUtc="2025-08-25T11:58:00Z">
              <w:r w:rsidRPr="007275DF">
                <w:rPr>
                  <w:sz w:val="16"/>
                  <w:szCs w:val="16"/>
                  <w:lang w:val="it-IT"/>
                </w:rPr>
                <w:t>Dynamic channel access</w:t>
              </w:r>
            </w:ins>
          </w:p>
        </w:tc>
        <w:tc>
          <w:tcPr>
            <w:tcW w:w="0" w:type="auto"/>
            <w:vMerge/>
            <w:tcBorders>
              <w:left w:val="single" w:sz="4" w:space="0" w:color="auto"/>
              <w:bottom w:val="single" w:sz="4" w:space="0" w:color="auto"/>
              <w:right w:val="single" w:sz="4" w:space="0" w:color="auto"/>
            </w:tcBorders>
          </w:tcPr>
          <w:p w14:paraId="63C76AE9" w14:textId="77777777" w:rsidR="007E432B" w:rsidRPr="007275DF" w:rsidRDefault="007E432B" w:rsidP="009053ED">
            <w:pPr>
              <w:pStyle w:val="TAL"/>
              <w:rPr>
                <w:ins w:id="191" w:author="CR5780" w:date="2025-09-18T13:08:00Z" w16du:dateUtc="2025-08-25T11:58:00Z"/>
                <w:szCs w:val="18"/>
              </w:rPr>
            </w:pPr>
          </w:p>
        </w:tc>
        <w:tc>
          <w:tcPr>
            <w:tcW w:w="0" w:type="auto"/>
            <w:tcBorders>
              <w:top w:val="single" w:sz="4" w:space="0" w:color="auto"/>
              <w:left w:val="single" w:sz="4" w:space="0" w:color="auto"/>
              <w:bottom w:val="single" w:sz="4" w:space="0" w:color="auto"/>
              <w:right w:val="single" w:sz="4" w:space="0" w:color="auto"/>
            </w:tcBorders>
          </w:tcPr>
          <w:p w14:paraId="745D46EE" w14:textId="77777777" w:rsidR="007E432B" w:rsidRPr="007275DF" w:rsidRDefault="007E432B" w:rsidP="009053ED">
            <w:pPr>
              <w:pStyle w:val="TAC"/>
              <w:rPr>
                <w:ins w:id="192" w:author="CR5780" w:date="2025-09-18T13:08:00Z" w16du:dateUtc="2025-08-25T11:58: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397713F2" w14:textId="77777777" w:rsidR="007E432B" w:rsidRPr="007275DF" w:rsidRDefault="007E432B" w:rsidP="009053ED">
            <w:pPr>
              <w:pStyle w:val="TAC"/>
              <w:rPr>
                <w:ins w:id="193" w:author="CR5780" w:date="2025-09-18T13:08:00Z" w16du:dateUtc="2025-08-25T11:58:00Z"/>
                <w:szCs w:val="18"/>
                <w:lang w:val="en-US"/>
              </w:rPr>
            </w:pPr>
            <w:ins w:id="194" w:author="CR5780" w:date="2025-09-18T13:08:00Z" w16du:dateUtc="2025-08-25T11:58:00Z">
              <w:r w:rsidRPr="007275DF">
                <w:rPr>
                  <w:rFonts w:cs="v4.2.0"/>
                  <w:szCs w:val="18"/>
                </w:rPr>
                <w:t>SSB.2 CCA </w:t>
              </w:r>
              <w:r w:rsidRPr="007275DF">
                <w:rPr>
                  <w:rFonts w:cs="v4.2.0"/>
                  <w:szCs w:val="18"/>
                </w:rPr>
                <w:br/>
                <w:t>(As defined in A.3.10A)</w:t>
              </w:r>
            </w:ins>
          </w:p>
        </w:tc>
      </w:tr>
      <w:tr w:rsidR="007E432B" w:rsidRPr="007275DF" w14:paraId="5908D54A" w14:textId="77777777" w:rsidTr="009053ED">
        <w:trPr>
          <w:trHeight w:val="283"/>
          <w:jc w:val="center"/>
          <w:ins w:id="195" w:author="CR5780" w:date="2025-09-18T13:08:00Z"/>
        </w:trPr>
        <w:tc>
          <w:tcPr>
            <w:tcW w:w="0" w:type="auto"/>
            <w:gridSpan w:val="2"/>
            <w:tcBorders>
              <w:left w:val="single" w:sz="4" w:space="0" w:color="auto"/>
              <w:bottom w:val="single" w:sz="4" w:space="0" w:color="auto"/>
              <w:right w:val="single" w:sz="4" w:space="0" w:color="auto"/>
            </w:tcBorders>
            <w:shd w:val="clear" w:color="auto" w:fill="auto"/>
          </w:tcPr>
          <w:p w14:paraId="770E5D3C" w14:textId="77777777" w:rsidR="007E432B" w:rsidRPr="007275DF" w:rsidRDefault="007E432B" w:rsidP="009053ED">
            <w:pPr>
              <w:pStyle w:val="TAL"/>
              <w:rPr>
                <w:ins w:id="196" w:author="CR5780" w:date="2025-09-18T13:08:00Z" w16du:dateUtc="2025-08-25T11:58:00Z"/>
                <w:sz w:val="16"/>
                <w:szCs w:val="16"/>
                <w:lang w:val="it-IT"/>
              </w:rPr>
            </w:pPr>
            <w:ins w:id="197" w:author="CR5780" w:date="2025-09-18T13:08:00Z" w16du:dateUtc="2025-08-25T11:58:00Z">
              <w:r w:rsidRPr="007275DF">
                <w:rPr>
                  <w:rFonts w:cs="v4.2.0"/>
                  <w:sz w:val="16"/>
                  <w:szCs w:val="16"/>
                  <w:lang w:val="it-IT"/>
                </w:rPr>
                <w:t>DBT Window Configuration</w:t>
              </w:r>
            </w:ins>
          </w:p>
        </w:tc>
        <w:tc>
          <w:tcPr>
            <w:tcW w:w="0" w:type="auto"/>
            <w:tcBorders>
              <w:left w:val="single" w:sz="4" w:space="0" w:color="auto"/>
              <w:bottom w:val="single" w:sz="4" w:space="0" w:color="auto"/>
              <w:right w:val="single" w:sz="4" w:space="0" w:color="auto"/>
            </w:tcBorders>
          </w:tcPr>
          <w:p w14:paraId="7D1BCA25" w14:textId="77777777" w:rsidR="007E432B" w:rsidRPr="007275DF" w:rsidRDefault="007E432B" w:rsidP="009053ED">
            <w:pPr>
              <w:pStyle w:val="TAL"/>
              <w:rPr>
                <w:ins w:id="198" w:author="CR5780" w:date="2025-09-18T13:08:00Z" w16du:dateUtc="2025-08-25T11:58:00Z"/>
                <w:szCs w:val="18"/>
              </w:rPr>
            </w:pPr>
            <w:ins w:id="199" w:author="CR5780" w:date="2025-09-18T13:0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2E26D751" w14:textId="77777777" w:rsidR="007E432B" w:rsidRPr="007275DF" w:rsidRDefault="007E432B" w:rsidP="009053ED">
            <w:pPr>
              <w:pStyle w:val="TAC"/>
              <w:rPr>
                <w:ins w:id="200" w:author="CR5780" w:date="2025-09-18T13:08:00Z" w16du:dateUtc="2025-08-25T11:58: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31F0B3B" w14:textId="77777777" w:rsidR="007E432B" w:rsidRDefault="007E432B" w:rsidP="009053ED">
            <w:pPr>
              <w:pStyle w:val="TAC"/>
              <w:rPr>
                <w:ins w:id="201" w:author="CR5780" w:date="2025-09-18T13:08:00Z" w16du:dateUtc="2025-08-25T11:58:00Z"/>
                <w:rFonts w:cs="v4.2.0"/>
                <w:bCs/>
                <w:szCs w:val="18"/>
              </w:rPr>
            </w:pPr>
            <w:ins w:id="202" w:author="CR5780" w:date="2025-09-18T13:08:00Z" w16du:dateUtc="2025-08-25T11:58:00Z">
              <w:r>
                <w:rPr>
                  <w:rFonts w:cs="v4.2.0"/>
                  <w:bCs/>
                  <w:szCs w:val="18"/>
                </w:rPr>
                <w:t>DBT.1</w:t>
              </w:r>
            </w:ins>
          </w:p>
          <w:p w14:paraId="78FE90E0" w14:textId="77777777" w:rsidR="007E432B" w:rsidRPr="007275DF" w:rsidRDefault="007E432B" w:rsidP="009053ED">
            <w:pPr>
              <w:pStyle w:val="TAC"/>
              <w:rPr>
                <w:ins w:id="203" w:author="CR5780" w:date="2025-09-18T13:08:00Z" w16du:dateUtc="2025-08-25T11:58:00Z"/>
                <w:rFonts w:cs="v4.2.0"/>
                <w:szCs w:val="18"/>
              </w:rPr>
            </w:pPr>
            <w:ins w:id="204" w:author="CR5780" w:date="2025-09-18T13:08:00Z" w16du:dateUtc="2025-08-25T11:58:00Z">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ins>
          </w:p>
        </w:tc>
      </w:tr>
      <w:tr w:rsidR="007E432B" w:rsidRPr="007275DF" w14:paraId="5BF375BB" w14:textId="77777777" w:rsidTr="009053ED">
        <w:trPr>
          <w:trHeight w:val="283"/>
          <w:jc w:val="center"/>
          <w:ins w:id="205" w:author="CR5780" w:date="2025-09-18T13:08:00Z"/>
        </w:trPr>
        <w:tc>
          <w:tcPr>
            <w:tcW w:w="0" w:type="auto"/>
            <w:gridSpan w:val="2"/>
            <w:tcBorders>
              <w:left w:val="single" w:sz="4" w:space="0" w:color="auto"/>
              <w:bottom w:val="single" w:sz="4" w:space="0" w:color="auto"/>
              <w:right w:val="single" w:sz="4" w:space="0" w:color="auto"/>
            </w:tcBorders>
            <w:shd w:val="clear" w:color="auto" w:fill="auto"/>
          </w:tcPr>
          <w:p w14:paraId="42EB51B9" w14:textId="77777777" w:rsidR="007E432B" w:rsidRPr="007275DF" w:rsidRDefault="007E432B" w:rsidP="009053ED">
            <w:pPr>
              <w:pStyle w:val="TAL"/>
              <w:rPr>
                <w:ins w:id="206" w:author="CR5780" w:date="2025-09-18T13:08:00Z" w16du:dateUtc="2025-08-25T11:58:00Z"/>
                <w:sz w:val="16"/>
                <w:szCs w:val="16"/>
                <w:lang w:val="it-IT"/>
              </w:rPr>
            </w:pPr>
            <w:ins w:id="207" w:author="CR5780" w:date="2025-09-18T13:08:00Z" w16du:dateUtc="2025-08-25T11:58:00Z">
              <w:r w:rsidRPr="007275DF">
                <w:rPr>
                  <w:noProof/>
                  <w:sz w:val="16"/>
                  <w:szCs w:val="16"/>
                  <w:lang w:val="it-IT"/>
                </w:rPr>
                <w:t>DL CCA model</w:t>
              </w:r>
            </w:ins>
          </w:p>
        </w:tc>
        <w:tc>
          <w:tcPr>
            <w:tcW w:w="0" w:type="auto"/>
            <w:tcBorders>
              <w:left w:val="single" w:sz="4" w:space="0" w:color="auto"/>
              <w:bottom w:val="single" w:sz="4" w:space="0" w:color="auto"/>
              <w:right w:val="single" w:sz="4" w:space="0" w:color="auto"/>
            </w:tcBorders>
          </w:tcPr>
          <w:p w14:paraId="58AAF7E1" w14:textId="77777777" w:rsidR="007E432B" w:rsidRPr="007275DF" w:rsidRDefault="007E432B" w:rsidP="009053ED">
            <w:pPr>
              <w:pStyle w:val="TAL"/>
              <w:rPr>
                <w:ins w:id="208" w:author="CR5780" w:date="2025-09-18T13:08:00Z" w16du:dateUtc="2025-08-25T11:58:00Z"/>
                <w:szCs w:val="18"/>
              </w:rPr>
            </w:pPr>
            <w:ins w:id="209" w:author="CR5780" w:date="2025-09-18T13:08:00Z" w16du:dateUtc="2025-08-25T11:58: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31F44C21" w14:textId="77777777" w:rsidR="007E432B" w:rsidRPr="007275DF" w:rsidRDefault="007E432B" w:rsidP="009053ED">
            <w:pPr>
              <w:pStyle w:val="TAC"/>
              <w:rPr>
                <w:ins w:id="210" w:author="CR5780" w:date="2025-09-18T13:08:00Z" w16du:dateUtc="2025-08-25T11:58: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4195C38" w14:textId="77777777" w:rsidR="007E432B" w:rsidRPr="007275DF" w:rsidRDefault="007E432B" w:rsidP="009053ED">
            <w:pPr>
              <w:pStyle w:val="TAC"/>
              <w:rPr>
                <w:ins w:id="211" w:author="CR5780" w:date="2025-09-18T13:08:00Z" w16du:dateUtc="2025-08-25T11:58:00Z"/>
                <w:rFonts w:cs="v4.2.0"/>
                <w:szCs w:val="18"/>
              </w:rPr>
            </w:pPr>
            <w:ins w:id="212" w:author="CR5780" w:date="2025-09-18T13:08:00Z" w16du:dateUtc="2025-08-25T11:58: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7E432B" w:rsidRPr="007275DF" w14:paraId="123E1416" w14:textId="77777777" w:rsidTr="009053ED">
        <w:trPr>
          <w:trHeight w:val="283"/>
          <w:jc w:val="center"/>
          <w:ins w:id="213" w:author="CR5780" w:date="2025-09-18T13:08:00Z"/>
        </w:trPr>
        <w:tc>
          <w:tcPr>
            <w:tcW w:w="0" w:type="auto"/>
            <w:gridSpan w:val="2"/>
            <w:tcBorders>
              <w:left w:val="single" w:sz="4" w:space="0" w:color="auto"/>
              <w:bottom w:val="single" w:sz="4" w:space="0" w:color="auto"/>
              <w:right w:val="single" w:sz="4" w:space="0" w:color="auto"/>
            </w:tcBorders>
            <w:shd w:val="clear" w:color="auto" w:fill="auto"/>
          </w:tcPr>
          <w:p w14:paraId="25F87947" w14:textId="77777777" w:rsidR="007E432B" w:rsidRPr="007275DF" w:rsidRDefault="007E432B" w:rsidP="009053ED">
            <w:pPr>
              <w:pStyle w:val="TAL"/>
              <w:rPr>
                <w:ins w:id="214" w:author="CR5780" w:date="2025-09-18T13:08:00Z" w16du:dateUtc="2025-08-25T11:58:00Z"/>
                <w:sz w:val="16"/>
                <w:szCs w:val="16"/>
                <w:lang w:val="it-IT"/>
              </w:rPr>
            </w:pPr>
            <w:ins w:id="215" w:author="CR5780" w:date="2025-09-18T13:08:00Z" w16du:dateUtc="2025-08-25T11:58:00Z">
              <w:r w:rsidRPr="007275DF">
                <w:rPr>
                  <w:noProof/>
                  <w:sz w:val="16"/>
                  <w:szCs w:val="16"/>
                  <w:lang w:val="it-IT"/>
                </w:rPr>
                <w:t>UL CCA model</w:t>
              </w:r>
            </w:ins>
          </w:p>
        </w:tc>
        <w:tc>
          <w:tcPr>
            <w:tcW w:w="0" w:type="auto"/>
            <w:tcBorders>
              <w:left w:val="single" w:sz="4" w:space="0" w:color="auto"/>
              <w:bottom w:val="single" w:sz="4" w:space="0" w:color="auto"/>
              <w:right w:val="single" w:sz="4" w:space="0" w:color="auto"/>
            </w:tcBorders>
          </w:tcPr>
          <w:p w14:paraId="48515350" w14:textId="77777777" w:rsidR="007E432B" w:rsidRPr="007275DF" w:rsidRDefault="007E432B" w:rsidP="009053ED">
            <w:pPr>
              <w:pStyle w:val="TAL"/>
              <w:rPr>
                <w:ins w:id="216" w:author="CR5780" w:date="2025-09-18T13:08:00Z" w16du:dateUtc="2025-08-25T11:58:00Z"/>
                <w:szCs w:val="18"/>
              </w:rPr>
            </w:pPr>
            <w:ins w:id="217" w:author="CR5780" w:date="2025-09-18T13:08:00Z" w16du:dateUtc="2025-08-25T11:58: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72F5F894" w14:textId="77777777" w:rsidR="007E432B" w:rsidRPr="007275DF" w:rsidRDefault="007E432B" w:rsidP="009053ED">
            <w:pPr>
              <w:pStyle w:val="TAC"/>
              <w:rPr>
                <w:ins w:id="218" w:author="CR5780" w:date="2025-09-18T13:08:00Z" w16du:dateUtc="2025-08-25T11:58: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14E41C5" w14:textId="77777777" w:rsidR="007E432B" w:rsidRPr="007275DF" w:rsidRDefault="007E432B" w:rsidP="009053ED">
            <w:pPr>
              <w:pStyle w:val="TAC"/>
              <w:rPr>
                <w:ins w:id="219" w:author="CR5780" w:date="2025-09-18T13:08:00Z" w16du:dateUtc="2025-08-25T11:58:00Z"/>
                <w:rFonts w:cs="v4.2.0"/>
                <w:szCs w:val="18"/>
              </w:rPr>
            </w:pPr>
            <w:ins w:id="220" w:author="CR5780" w:date="2025-09-18T13:08:00Z" w16du:dateUtc="2025-08-25T11:58: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7E432B" w:rsidRPr="007275DF" w14:paraId="094C019E" w14:textId="77777777" w:rsidTr="009053ED">
        <w:trPr>
          <w:trHeight w:val="283"/>
          <w:jc w:val="center"/>
          <w:ins w:id="221" w:author="CR5780" w:date="2025-09-18T13:08:00Z"/>
        </w:trPr>
        <w:tc>
          <w:tcPr>
            <w:tcW w:w="0" w:type="auto"/>
            <w:gridSpan w:val="2"/>
            <w:tcBorders>
              <w:left w:val="single" w:sz="4" w:space="0" w:color="auto"/>
              <w:bottom w:val="single" w:sz="4" w:space="0" w:color="auto"/>
              <w:right w:val="single" w:sz="4" w:space="0" w:color="auto"/>
            </w:tcBorders>
            <w:shd w:val="clear" w:color="auto" w:fill="auto"/>
          </w:tcPr>
          <w:p w14:paraId="72954A95" w14:textId="77777777" w:rsidR="007E432B" w:rsidRPr="007275DF" w:rsidRDefault="007E432B" w:rsidP="009053ED">
            <w:pPr>
              <w:pStyle w:val="TAL"/>
              <w:rPr>
                <w:ins w:id="222" w:author="CR5780" w:date="2025-09-18T13:08:00Z" w16du:dateUtc="2025-08-25T11:58:00Z"/>
                <w:sz w:val="16"/>
                <w:szCs w:val="16"/>
                <w:lang w:val="it-IT"/>
              </w:rPr>
            </w:pPr>
            <w:ins w:id="223" w:author="CR5780" w:date="2025-09-18T13:08:00Z" w16du:dateUtc="2025-08-25T11:58:00Z">
              <w:r w:rsidRPr="007275DF">
                <w:rPr>
                  <w:lang w:val="da-DK"/>
                </w:rPr>
                <w:t>PDSCH/PDCCH subcarrier spacing</w:t>
              </w:r>
            </w:ins>
          </w:p>
        </w:tc>
        <w:tc>
          <w:tcPr>
            <w:tcW w:w="0" w:type="auto"/>
            <w:tcBorders>
              <w:left w:val="single" w:sz="4" w:space="0" w:color="auto"/>
              <w:bottom w:val="single" w:sz="4" w:space="0" w:color="auto"/>
              <w:right w:val="single" w:sz="4" w:space="0" w:color="auto"/>
            </w:tcBorders>
          </w:tcPr>
          <w:p w14:paraId="645B37FA" w14:textId="77777777" w:rsidR="007E432B" w:rsidRPr="007275DF" w:rsidRDefault="007E432B" w:rsidP="009053ED">
            <w:pPr>
              <w:pStyle w:val="TAL"/>
              <w:rPr>
                <w:ins w:id="224" w:author="CR5780" w:date="2025-09-18T13:08:00Z" w16du:dateUtc="2025-08-25T11:58:00Z"/>
                <w:szCs w:val="18"/>
              </w:rPr>
            </w:pPr>
            <w:ins w:id="225" w:author="CR5780" w:date="2025-09-18T13:08:00Z" w16du:dateUtc="2025-08-25T11:58: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1A7F69C8" w14:textId="77777777" w:rsidR="007E432B" w:rsidRPr="007275DF" w:rsidRDefault="007E432B" w:rsidP="009053ED">
            <w:pPr>
              <w:pStyle w:val="TAC"/>
              <w:rPr>
                <w:ins w:id="226" w:author="CR5780" w:date="2025-09-18T13:08:00Z" w16du:dateUtc="2025-08-25T11:58:00Z"/>
                <w:szCs w:val="18"/>
              </w:rPr>
            </w:pPr>
            <w:ins w:id="227" w:author="CR5780" w:date="2025-09-18T13:08:00Z" w16du:dateUtc="2025-08-25T11:58:00Z">
              <w:r w:rsidRPr="007275DF">
                <w:rPr>
                  <w:lang w:val="da-DK"/>
                </w:rPr>
                <w:t>kHz</w:t>
              </w:r>
            </w:ins>
          </w:p>
        </w:tc>
        <w:tc>
          <w:tcPr>
            <w:tcW w:w="3876" w:type="dxa"/>
            <w:gridSpan w:val="4"/>
            <w:tcBorders>
              <w:top w:val="single" w:sz="4" w:space="0" w:color="auto"/>
              <w:left w:val="single" w:sz="4" w:space="0" w:color="auto"/>
              <w:bottom w:val="single" w:sz="4" w:space="0" w:color="auto"/>
              <w:right w:val="single" w:sz="4" w:space="0" w:color="auto"/>
            </w:tcBorders>
          </w:tcPr>
          <w:p w14:paraId="2509F014" w14:textId="77777777" w:rsidR="007E432B" w:rsidRPr="007275DF" w:rsidRDefault="007E432B" w:rsidP="009053ED">
            <w:pPr>
              <w:pStyle w:val="TAC"/>
              <w:rPr>
                <w:ins w:id="228" w:author="CR5780" w:date="2025-09-18T13:08:00Z" w16du:dateUtc="2025-08-25T11:58:00Z"/>
                <w:rFonts w:cs="v4.2.0"/>
                <w:szCs w:val="18"/>
              </w:rPr>
            </w:pPr>
            <w:ins w:id="229" w:author="CR5780" w:date="2025-09-18T13:08:00Z" w16du:dateUtc="2025-08-25T11:58:00Z">
              <w:r w:rsidRPr="007275DF">
                <w:rPr>
                  <w:lang w:val="en-US"/>
                </w:rPr>
                <w:t>30 kHz</w:t>
              </w:r>
            </w:ins>
          </w:p>
        </w:tc>
      </w:tr>
      <w:tr w:rsidR="007E432B" w:rsidRPr="007275DF" w14:paraId="2262750E" w14:textId="77777777" w:rsidTr="009053ED">
        <w:trPr>
          <w:jc w:val="center"/>
          <w:ins w:id="230" w:author="CR5780"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43E6AF6A" w14:textId="77777777" w:rsidR="007E432B" w:rsidRPr="007275DF" w:rsidRDefault="007E432B" w:rsidP="009053ED">
            <w:pPr>
              <w:pStyle w:val="TAL"/>
              <w:rPr>
                <w:ins w:id="231" w:author="CR5780" w:date="2025-09-18T13:08:00Z" w16du:dateUtc="2025-08-25T11:58:00Z"/>
                <w:sz w:val="16"/>
                <w:szCs w:val="16"/>
                <w:lang w:val="en-US"/>
              </w:rPr>
            </w:pPr>
            <w:ins w:id="232" w:author="CR5780" w:date="2025-09-18T13:08:00Z" w16du:dateUtc="2025-08-25T11:58: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03E44503" w14:textId="77777777" w:rsidR="007E432B" w:rsidRPr="007275DF" w:rsidRDefault="007E432B" w:rsidP="009053ED">
            <w:pPr>
              <w:pStyle w:val="TAC"/>
              <w:rPr>
                <w:ins w:id="233" w:author="CR5780" w:date="2025-09-18T13:08:00Z" w16du:dateUtc="2025-08-25T11:58:00Z"/>
                <w:sz w:val="16"/>
                <w:szCs w:val="16"/>
                <w:lang w:val="en-US"/>
              </w:rPr>
            </w:pPr>
            <w:ins w:id="234" w:author="CR5780" w:date="2025-09-18T13:08:00Z" w16du:dateUtc="2025-08-25T11:58:00Z">
              <w:r w:rsidRPr="007275DF">
                <w:rPr>
                  <w:sz w:val="16"/>
                  <w:szCs w:val="16"/>
                  <w:lang w:eastAsia="ja-JP"/>
                </w:rPr>
                <w:t>dB</w:t>
              </w:r>
            </w:ins>
          </w:p>
        </w:tc>
        <w:tc>
          <w:tcPr>
            <w:tcW w:w="1018" w:type="dxa"/>
            <w:tcBorders>
              <w:top w:val="single" w:sz="4" w:space="0" w:color="auto"/>
              <w:left w:val="single" w:sz="4" w:space="0" w:color="auto"/>
              <w:bottom w:val="nil"/>
              <w:right w:val="single" w:sz="4" w:space="0" w:color="auto"/>
            </w:tcBorders>
            <w:shd w:val="clear" w:color="auto" w:fill="auto"/>
            <w:hideMark/>
          </w:tcPr>
          <w:p w14:paraId="67382CD9" w14:textId="77777777" w:rsidR="007E432B" w:rsidRPr="007275DF" w:rsidRDefault="007E432B" w:rsidP="009053ED">
            <w:pPr>
              <w:pStyle w:val="TAC"/>
              <w:rPr>
                <w:ins w:id="235" w:author="CR5780" w:date="2025-09-18T13:08:00Z" w16du:dateUtc="2025-08-25T11:58:00Z"/>
                <w:sz w:val="16"/>
                <w:szCs w:val="16"/>
                <w:lang w:val="en-US"/>
              </w:rPr>
            </w:pPr>
            <w:ins w:id="236" w:author="CR5780" w:date="2025-09-18T13:08:00Z" w16du:dateUtc="2025-08-25T11:58:00Z">
              <w:r w:rsidRPr="007275DF">
                <w:rPr>
                  <w:sz w:val="16"/>
                  <w:szCs w:val="16"/>
                  <w:lang w:eastAsia="ja-JP"/>
                </w:rPr>
                <w:t>0</w:t>
              </w:r>
            </w:ins>
          </w:p>
        </w:tc>
        <w:tc>
          <w:tcPr>
            <w:tcW w:w="920" w:type="dxa"/>
            <w:tcBorders>
              <w:top w:val="single" w:sz="4" w:space="0" w:color="auto"/>
              <w:left w:val="single" w:sz="4" w:space="0" w:color="auto"/>
              <w:bottom w:val="nil"/>
              <w:right w:val="single" w:sz="4" w:space="0" w:color="auto"/>
            </w:tcBorders>
            <w:shd w:val="clear" w:color="auto" w:fill="auto"/>
            <w:hideMark/>
          </w:tcPr>
          <w:p w14:paraId="711D79D7" w14:textId="77777777" w:rsidR="007E432B" w:rsidRPr="007275DF" w:rsidRDefault="007E432B" w:rsidP="009053ED">
            <w:pPr>
              <w:pStyle w:val="TAC"/>
              <w:rPr>
                <w:ins w:id="237" w:author="CR5780" w:date="2025-09-18T13:08:00Z" w16du:dateUtc="2025-08-25T11:58:00Z"/>
                <w:sz w:val="16"/>
                <w:szCs w:val="16"/>
                <w:lang w:val="en-US"/>
              </w:rPr>
            </w:pPr>
            <w:ins w:id="238" w:author="CR5780" w:date="2025-09-18T13:08:00Z" w16du:dateUtc="2025-08-25T11:58:00Z">
              <w:r w:rsidRPr="007275DF">
                <w:rPr>
                  <w:sz w:val="16"/>
                  <w:szCs w:val="16"/>
                  <w:lang w:eastAsia="ja-JP"/>
                </w:rPr>
                <w:t>0</w:t>
              </w:r>
            </w:ins>
          </w:p>
        </w:tc>
        <w:tc>
          <w:tcPr>
            <w:tcW w:w="1065" w:type="dxa"/>
            <w:tcBorders>
              <w:top w:val="single" w:sz="4" w:space="0" w:color="auto"/>
              <w:left w:val="single" w:sz="4" w:space="0" w:color="auto"/>
              <w:bottom w:val="nil"/>
              <w:right w:val="single" w:sz="4" w:space="0" w:color="auto"/>
            </w:tcBorders>
            <w:shd w:val="clear" w:color="auto" w:fill="auto"/>
            <w:hideMark/>
          </w:tcPr>
          <w:p w14:paraId="12D8145C" w14:textId="77777777" w:rsidR="007E432B" w:rsidRPr="007275DF" w:rsidRDefault="007E432B" w:rsidP="009053ED">
            <w:pPr>
              <w:pStyle w:val="TAC"/>
              <w:rPr>
                <w:ins w:id="239" w:author="CR5780" w:date="2025-09-18T13:08:00Z" w16du:dateUtc="2025-08-25T11:58:00Z"/>
                <w:sz w:val="16"/>
                <w:szCs w:val="16"/>
                <w:lang w:val="en-US"/>
              </w:rPr>
            </w:pPr>
            <w:ins w:id="240" w:author="CR5780" w:date="2025-09-18T13:08:00Z" w16du:dateUtc="2025-08-25T11:58:00Z">
              <w:r w:rsidRPr="007275DF">
                <w:rPr>
                  <w:sz w:val="16"/>
                  <w:szCs w:val="16"/>
                  <w:lang w:eastAsia="ja-JP"/>
                </w:rPr>
                <w:t>0</w:t>
              </w:r>
            </w:ins>
          </w:p>
        </w:tc>
        <w:tc>
          <w:tcPr>
            <w:tcW w:w="873" w:type="dxa"/>
            <w:tcBorders>
              <w:top w:val="single" w:sz="4" w:space="0" w:color="auto"/>
              <w:left w:val="single" w:sz="4" w:space="0" w:color="auto"/>
              <w:bottom w:val="nil"/>
              <w:right w:val="single" w:sz="4" w:space="0" w:color="auto"/>
            </w:tcBorders>
            <w:shd w:val="clear" w:color="auto" w:fill="auto"/>
            <w:hideMark/>
          </w:tcPr>
          <w:p w14:paraId="0691CC97" w14:textId="77777777" w:rsidR="007E432B" w:rsidRPr="007275DF" w:rsidRDefault="007E432B" w:rsidP="009053ED">
            <w:pPr>
              <w:pStyle w:val="TAC"/>
              <w:rPr>
                <w:ins w:id="241" w:author="CR5780" w:date="2025-09-18T13:08:00Z" w16du:dateUtc="2025-08-25T11:58:00Z"/>
                <w:sz w:val="16"/>
                <w:szCs w:val="16"/>
                <w:lang w:val="en-US"/>
              </w:rPr>
            </w:pPr>
            <w:ins w:id="242" w:author="CR5780" w:date="2025-09-18T13:08:00Z" w16du:dateUtc="2025-08-25T11:58:00Z">
              <w:r w:rsidRPr="007275DF">
                <w:rPr>
                  <w:sz w:val="16"/>
                  <w:szCs w:val="16"/>
                  <w:lang w:eastAsia="ja-JP"/>
                </w:rPr>
                <w:t>0</w:t>
              </w:r>
            </w:ins>
          </w:p>
        </w:tc>
      </w:tr>
      <w:tr w:rsidR="007E432B" w:rsidRPr="007275DF" w14:paraId="4D092D89" w14:textId="77777777" w:rsidTr="009053ED">
        <w:trPr>
          <w:jc w:val="center"/>
          <w:ins w:id="243" w:author="CR5780"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36315667" w14:textId="77777777" w:rsidR="007E432B" w:rsidRPr="007275DF" w:rsidRDefault="007E432B" w:rsidP="009053ED">
            <w:pPr>
              <w:pStyle w:val="TAL"/>
              <w:rPr>
                <w:ins w:id="244" w:author="CR5780" w:date="2025-09-18T13:08:00Z" w16du:dateUtc="2025-08-25T11:58:00Z"/>
                <w:sz w:val="16"/>
                <w:szCs w:val="16"/>
                <w:lang w:val="en-US"/>
              </w:rPr>
            </w:pPr>
            <w:ins w:id="245" w:author="CR5780" w:date="2025-09-18T13:08:00Z" w16du:dateUtc="2025-08-25T11:58: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1DCC8FBA" w14:textId="77777777" w:rsidR="007E432B" w:rsidRPr="007275DF" w:rsidRDefault="007E432B" w:rsidP="009053ED">
            <w:pPr>
              <w:pStyle w:val="TAC"/>
              <w:rPr>
                <w:ins w:id="246" w:author="CR5780" w:date="2025-09-18T13:0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B29209" w14:textId="77777777" w:rsidR="007E432B" w:rsidRPr="007275DF" w:rsidRDefault="007E432B" w:rsidP="009053ED">
            <w:pPr>
              <w:pStyle w:val="TAC"/>
              <w:rPr>
                <w:ins w:id="247" w:author="CR5780" w:date="2025-09-18T13:0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C993757" w14:textId="77777777" w:rsidR="007E432B" w:rsidRPr="007275DF" w:rsidRDefault="007E432B" w:rsidP="009053ED">
            <w:pPr>
              <w:pStyle w:val="TAC"/>
              <w:rPr>
                <w:ins w:id="248" w:author="CR5780" w:date="2025-09-18T13:0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ECD6CD" w14:textId="77777777" w:rsidR="007E432B" w:rsidRPr="007275DF" w:rsidRDefault="007E432B" w:rsidP="009053ED">
            <w:pPr>
              <w:pStyle w:val="TAC"/>
              <w:rPr>
                <w:ins w:id="249" w:author="CR5780" w:date="2025-09-18T13:0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4F95A46" w14:textId="77777777" w:rsidR="007E432B" w:rsidRPr="007275DF" w:rsidRDefault="007E432B" w:rsidP="009053ED">
            <w:pPr>
              <w:pStyle w:val="TAC"/>
              <w:rPr>
                <w:ins w:id="250" w:author="CR5780" w:date="2025-09-18T13:08:00Z" w16du:dateUtc="2025-08-25T11:58:00Z"/>
                <w:sz w:val="16"/>
                <w:szCs w:val="16"/>
                <w:lang w:val="en-US"/>
              </w:rPr>
            </w:pPr>
          </w:p>
        </w:tc>
      </w:tr>
      <w:tr w:rsidR="007E432B" w:rsidRPr="007275DF" w14:paraId="18C07997" w14:textId="77777777" w:rsidTr="009053ED">
        <w:trPr>
          <w:jc w:val="center"/>
          <w:ins w:id="251" w:author="CR5780"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7424AF24" w14:textId="77777777" w:rsidR="007E432B" w:rsidRPr="007275DF" w:rsidRDefault="007E432B" w:rsidP="009053ED">
            <w:pPr>
              <w:pStyle w:val="TAL"/>
              <w:rPr>
                <w:ins w:id="252" w:author="CR5780" w:date="2025-09-18T13:08:00Z" w16du:dateUtc="2025-08-25T11:58:00Z"/>
                <w:sz w:val="16"/>
                <w:szCs w:val="16"/>
                <w:lang w:val="en-US"/>
              </w:rPr>
            </w:pPr>
            <w:ins w:id="253" w:author="CR5780" w:date="2025-09-18T13:08:00Z" w16du:dateUtc="2025-08-25T11:58: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E5FF822" w14:textId="77777777" w:rsidR="007E432B" w:rsidRPr="007275DF" w:rsidRDefault="007E432B" w:rsidP="009053ED">
            <w:pPr>
              <w:pStyle w:val="TAC"/>
              <w:rPr>
                <w:ins w:id="254" w:author="CR5780" w:date="2025-09-18T13:0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2BEF42A" w14:textId="77777777" w:rsidR="007E432B" w:rsidRPr="007275DF" w:rsidRDefault="007E432B" w:rsidP="009053ED">
            <w:pPr>
              <w:pStyle w:val="TAC"/>
              <w:rPr>
                <w:ins w:id="255" w:author="CR5780" w:date="2025-09-18T13:0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2A9B17E" w14:textId="77777777" w:rsidR="007E432B" w:rsidRPr="007275DF" w:rsidRDefault="007E432B" w:rsidP="009053ED">
            <w:pPr>
              <w:pStyle w:val="TAC"/>
              <w:rPr>
                <w:ins w:id="256" w:author="CR5780" w:date="2025-09-18T13:0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30B1E7E" w14:textId="77777777" w:rsidR="007E432B" w:rsidRPr="007275DF" w:rsidRDefault="007E432B" w:rsidP="009053ED">
            <w:pPr>
              <w:pStyle w:val="TAC"/>
              <w:rPr>
                <w:ins w:id="257" w:author="CR5780" w:date="2025-09-18T13:0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C9DB1F3" w14:textId="77777777" w:rsidR="007E432B" w:rsidRPr="007275DF" w:rsidRDefault="007E432B" w:rsidP="009053ED">
            <w:pPr>
              <w:pStyle w:val="TAC"/>
              <w:rPr>
                <w:ins w:id="258" w:author="CR5780" w:date="2025-09-18T13:08:00Z" w16du:dateUtc="2025-08-25T11:58:00Z"/>
                <w:sz w:val="16"/>
                <w:szCs w:val="16"/>
                <w:lang w:val="en-US"/>
              </w:rPr>
            </w:pPr>
          </w:p>
        </w:tc>
      </w:tr>
      <w:tr w:rsidR="007E432B" w:rsidRPr="007275DF" w14:paraId="1A4A3D04" w14:textId="77777777" w:rsidTr="009053ED">
        <w:trPr>
          <w:jc w:val="center"/>
          <w:ins w:id="259" w:author="CR5780"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2B05662E" w14:textId="77777777" w:rsidR="007E432B" w:rsidRPr="007275DF" w:rsidRDefault="007E432B" w:rsidP="009053ED">
            <w:pPr>
              <w:pStyle w:val="TAL"/>
              <w:rPr>
                <w:ins w:id="260" w:author="CR5780" w:date="2025-09-18T13:08:00Z" w16du:dateUtc="2025-08-25T11:58:00Z"/>
                <w:sz w:val="16"/>
                <w:szCs w:val="16"/>
                <w:lang w:val="en-US"/>
              </w:rPr>
            </w:pPr>
            <w:ins w:id="261" w:author="CR5780" w:date="2025-09-18T13:08:00Z" w16du:dateUtc="2025-08-25T11:58: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092DC1C4" w14:textId="77777777" w:rsidR="007E432B" w:rsidRPr="007275DF" w:rsidRDefault="007E432B" w:rsidP="009053ED">
            <w:pPr>
              <w:pStyle w:val="TAC"/>
              <w:rPr>
                <w:ins w:id="262" w:author="CR5780" w:date="2025-09-18T13:0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B6F2185" w14:textId="77777777" w:rsidR="007E432B" w:rsidRPr="007275DF" w:rsidRDefault="007E432B" w:rsidP="009053ED">
            <w:pPr>
              <w:pStyle w:val="TAC"/>
              <w:rPr>
                <w:ins w:id="263" w:author="CR5780" w:date="2025-09-18T13:0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165B054" w14:textId="77777777" w:rsidR="007E432B" w:rsidRPr="007275DF" w:rsidRDefault="007E432B" w:rsidP="009053ED">
            <w:pPr>
              <w:pStyle w:val="TAC"/>
              <w:rPr>
                <w:ins w:id="264" w:author="CR5780" w:date="2025-09-18T13:0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52A4528" w14:textId="77777777" w:rsidR="007E432B" w:rsidRPr="007275DF" w:rsidRDefault="007E432B" w:rsidP="009053ED">
            <w:pPr>
              <w:pStyle w:val="TAC"/>
              <w:rPr>
                <w:ins w:id="265" w:author="CR5780" w:date="2025-09-18T13:0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1ABE3AD" w14:textId="77777777" w:rsidR="007E432B" w:rsidRPr="007275DF" w:rsidRDefault="007E432B" w:rsidP="009053ED">
            <w:pPr>
              <w:pStyle w:val="TAC"/>
              <w:rPr>
                <w:ins w:id="266" w:author="CR5780" w:date="2025-09-18T13:08:00Z" w16du:dateUtc="2025-08-25T11:58:00Z"/>
                <w:sz w:val="16"/>
                <w:szCs w:val="16"/>
                <w:lang w:val="en-US"/>
              </w:rPr>
            </w:pPr>
          </w:p>
        </w:tc>
      </w:tr>
      <w:tr w:rsidR="007E432B" w:rsidRPr="007275DF" w14:paraId="4F837889" w14:textId="77777777" w:rsidTr="009053ED">
        <w:trPr>
          <w:jc w:val="center"/>
          <w:ins w:id="267" w:author="CR5780"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2D137BC6" w14:textId="77777777" w:rsidR="007E432B" w:rsidRPr="007275DF" w:rsidRDefault="007E432B" w:rsidP="009053ED">
            <w:pPr>
              <w:pStyle w:val="TAL"/>
              <w:rPr>
                <w:ins w:id="268" w:author="CR5780" w:date="2025-09-18T13:08:00Z" w16du:dateUtc="2025-08-25T11:58:00Z"/>
                <w:sz w:val="16"/>
                <w:szCs w:val="16"/>
                <w:lang w:val="en-US"/>
              </w:rPr>
            </w:pPr>
            <w:ins w:id="269" w:author="CR5780" w:date="2025-09-18T13:08:00Z" w16du:dateUtc="2025-08-25T11:58: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5F80330B" w14:textId="77777777" w:rsidR="007E432B" w:rsidRPr="007275DF" w:rsidRDefault="007E432B" w:rsidP="009053ED">
            <w:pPr>
              <w:pStyle w:val="TAC"/>
              <w:rPr>
                <w:ins w:id="270" w:author="CR5780" w:date="2025-09-18T13:0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4331E36" w14:textId="77777777" w:rsidR="007E432B" w:rsidRPr="007275DF" w:rsidRDefault="007E432B" w:rsidP="009053ED">
            <w:pPr>
              <w:pStyle w:val="TAC"/>
              <w:rPr>
                <w:ins w:id="271" w:author="CR5780" w:date="2025-09-18T13:0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81AE910" w14:textId="77777777" w:rsidR="007E432B" w:rsidRPr="007275DF" w:rsidRDefault="007E432B" w:rsidP="009053ED">
            <w:pPr>
              <w:pStyle w:val="TAC"/>
              <w:rPr>
                <w:ins w:id="272" w:author="CR5780" w:date="2025-09-18T13:0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B6BF6C9" w14:textId="77777777" w:rsidR="007E432B" w:rsidRPr="007275DF" w:rsidRDefault="007E432B" w:rsidP="009053ED">
            <w:pPr>
              <w:pStyle w:val="TAC"/>
              <w:rPr>
                <w:ins w:id="273" w:author="CR5780" w:date="2025-09-18T13:0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7E74D0C" w14:textId="77777777" w:rsidR="007E432B" w:rsidRPr="007275DF" w:rsidRDefault="007E432B" w:rsidP="009053ED">
            <w:pPr>
              <w:pStyle w:val="TAC"/>
              <w:rPr>
                <w:ins w:id="274" w:author="CR5780" w:date="2025-09-18T13:08:00Z" w16du:dateUtc="2025-08-25T11:58:00Z"/>
                <w:sz w:val="16"/>
                <w:szCs w:val="16"/>
                <w:lang w:val="en-US"/>
              </w:rPr>
            </w:pPr>
          </w:p>
        </w:tc>
      </w:tr>
      <w:tr w:rsidR="007E432B" w:rsidRPr="007275DF" w14:paraId="6E9AAB76" w14:textId="77777777" w:rsidTr="009053ED">
        <w:trPr>
          <w:jc w:val="center"/>
          <w:ins w:id="275" w:author="CR5780"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01B3FBEF" w14:textId="77777777" w:rsidR="007E432B" w:rsidRPr="007275DF" w:rsidRDefault="007E432B" w:rsidP="009053ED">
            <w:pPr>
              <w:pStyle w:val="TAL"/>
              <w:rPr>
                <w:ins w:id="276" w:author="CR5780" w:date="2025-09-18T13:08:00Z" w16du:dateUtc="2025-08-25T11:58:00Z"/>
                <w:sz w:val="16"/>
                <w:szCs w:val="16"/>
                <w:lang w:val="en-US"/>
              </w:rPr>
            </w:pPr>
            <w:ins w:id="277" w:author="CR5780" w:date="2025-09-18T13:08:00Z" w16du:dateUtc="2025-08-25T11:58: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70D4C355" w14:textId="77777777" w:rsidR="007E432B" w:rsidRPr="007275DF" w:rsidRDefault="007E432B" w:rsidP="009053ED">
            <w:pPr>
              <w:pStyle w:val="TAC"/>
              <w:rPr>
                <w:ins w:id="278" w:author="CR5780" w:date="2025-09-18T13:0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5686F9" w14:textId="77777777" w:rsidR="007E432B" w:rsidRPr="007275DF" w:rsidRDefault="007E432B" w:rsidP="009053ED">
            <w:pPr>
              <w:pStyle w:val="TAC"/>
              <w:rPr>
                <w:ins w:id="279" w:author="CR5780" w:date="2025-09-18T13:0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B84C902" w14:textId="77777777" w:rsidR="007E432B" w:rsidRPr="007275DF" w:rsidRDefault="007E432B" w:rsidP="009053ED">
            <w:pPr>
              <w:pStyle w:val="TAC"/>
              <w:rPr>
                <w:ins w:id="280" w:author="CR5780" w:date="2025-09-18T13:0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02047A9" w14:textId="77777777" w:rsidR="007E432B" w:rsidRPr="007275DF" w:rsidRDefault="007E432B" w:rsidP="009053ED">
            <w:pPr>
              <w:pStyle w:val="TAC"/>
              <w:rPr>
                <w:ins w:id="281" w:author="CR5780" w:date="2025-09-18T13:0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16A1B00" w14:textId="77777777" w:rsidR="007E432B" w:rsidRPr="007275DF" w:rsidRDefault="007E432B" w:rsidP="009053ED">
            <w:pPr>
              <w:pStyle w:val="TAC"/>
              <w:rPr>
                <w:ins w:id="282" w:author="CR5780" w:date="2025-09-18T13:08:00Z" w16du:dateUtc="2025-08-25T11:58:00Z"/>
                <w:sz w:val="16"/>
                <w:szCs w:val="16"/>
                <w:lang w:val="en-US"/>
              </w:rPr>
            </w:pPr>
          </w:p>
        </w:tc>
      </w:tr>
      <w:tr w:rsidR="007E432B" w:rsidRPr="007275DF" w14:paraId="0CC54743" w14:textId="77777777" w:rsidTr="009053ED">
        <w:trPr>
          <w:jc w:val="center"/>
          <w:ins w:id="283" w:author="CR5780"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3EB0AD40" w14:textId="77777777" w:rsidR="007E432B" w:rsidRPr="007275DF" w:rsidRDefault="007E432B" w:rsidP="009053ED">
            <w:pPr>
              <w:pStyle w:val="TAL"/>
              <w:rPr>
                <w:ins w:id="284" w:author="CR5780" w:date="2025-09-18T13:08:00Z" w16du:dateUtc="2025-08-25T11:58:00Z"/>
                <w:sz w:val="16"/>
                <w:szCs w:val="16"/>
                <w:lang w:val="en-US"/>
              </w:rPr>
            </w:pPr>
            <w:ins w:id="285" w:author="CR5780" w:date="2025-09-18T13:08:00Z" w16du:dateUtc="2025-08-25T11:58: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AF352EF" w14:textId="77777777" w:rsidR="007E432B" w:rsidRPr="007275DF" w:rsidRDefault="007E432B" w:rsidP="009053ED">
            <w:pPr>
              <w:pStyle w:val="TAC"/>
              <w:rPr>
                <w:ins w:id="286" w:author="CR5780" w:date="2025-09-18T13:0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3C156C5" w14:textId="77777777" w:rsidR="007E432B" w:rsidRPr="007275DF" w:rsidRDefault="007E432B" w:rsidP="009053ED">
            <w:pPr>
              <w:pStyle w:val="TAC"/>
              <w:rPr>
                <w:ins w:id="287" w:author="CR5780" w:date="2025-09-18T13:0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B2A8308" w14:textId="77777777" w:rsidR="007E432B" w:rsidRPr="007275DF" w:rsidRDefault="007E432B" w:rsidP="009053ED">
            <w:pPr>
              <w:pStyle w:val="TAC"/>
              <w:rPr>
                <w:ins w:id="288" w:author="CR5780" w:date="2025-09-18T13:0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18F19DFA" w14:textId="77777777" w:rsidR="007E432B" w:rsidRPr="007275DF" w:rsidRDefault="007E432B" w:rsidP="009053ED">
            <w:pPr>
              <w:pStyle w:val="TAC"/>
              <w:rPr>
                <w:ins w:id="289" w:author="CR5780" w:date="2025-09-18T13:0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8465205" w14:textId="77777777" w:rsidR="007E432B" w:rsidRPr="007275DF" w:rsidRDefault="007E432B" w:rsidP="009053ED">
            <w:pPr>
              <w:pStyle w:val="TAC"/>
              <w:rPr>
                <w:ins w:id="290" w:author="CR5780" w:date="2025-09-18T13:08:00Z" w16du:dateUtc="2025-08-25T11:58:00Z"/>
                <w:sz w:val="16"/>
                <w:szCs w:val="16"/>
                <w:lang w:val="en-US"/>
              </w:rPr>
            </w:pPr>
          </w:p>
        </w:tc>
      </w:tr>
      <w:tr w:rsidR="007E432B" w:rsidRPr="007275DF" w14:paraId="5D3FEA6C" w14:textId="77777777" w:rsidTr="009053ED">
        <w:trPr>
          <w:jc w:val="center"/>
          <w:ins w:id="291" w:author="CR5780"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074B86B9" w14:textId="77777777" w:rsidR="007E432B" w:rsidRPr="007275DF" w:rsidRDefault="007E432B" w:rsidP="009053ED">
            <w:pPr>
              <w:pStyle w:val="TAL"/>
              <w:rPr>
                <w:ins w:id="292" w:author="CR5780" w:date="2025-09-18T13:08:00Z" w16du:dateUtc="2025-08-25T11:58:00Z"/>
                <w:sz w:val="16"/>
                <w:szCs w:val="16"/>
                <w:lang w:val="en-US"/>
              </w:rPr>
            </w:pPr>
            <w:ins w:id="293" w:author="CR5780" w:date="2025-09-18T13:08:00Z" w16du:dateUtc="2025-08-25T11:58:00Z">
              <w:r w:rsidRPr="007275D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777C0F37" w14:textId="77777777" w:rsidR="007E432B" w:rsidRPr="007275DF" w:rsidRDefault="007E432B" w:rsidP="009053ED">
            <w:pPr>
              <w:pStyle w:val="TAC"/>
              <w:rPr>
                <w:ins w:id="294" w:author="CR5780" w:date="2025-09-18T13:0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D60B108" w14:textId="77777777" w:rsidR="007E432B" w:rsidRPr="007275DF" w:rsidRDefault="007E432B" w:rsidP="009053ED">
            <w:pPr>
              <w:pStyle w:val="TAC"/>
              <w:rPr>
                <w:ins w:id="295" w:author="CR5780" w:date="2025-09-18T13:0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1746A15" w14:textId="77777777" w:rsidR="007E432B" w:rsidRPr="007275DF" w:rsidRDefault="007E432B" w:rsidP="009053ED">
            <w:pPr>
              <w:pStyle w:val="TAC"/>
              <w:rPr>
                <w:ins w:id="296" w:author="CR5780" w:date="2025-09-18T13:08:00Z" w16du:dateUtc="2025-08-25T11:58: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A1669F0" w14:textId="77777777" w:rsidR="007E432B" w:rsidRPr="007275DF" w:rsidRDefault="007E432B" w:rsidP="009053ED">
            <w:pPr>
              <w:pStyle w:val="TAC"/>
              <w:rPr>
                <w:ins w:id="297" w:author="CR5780" w:date="2025-09-18T13:08:00Z" w16du:dateUtc="2025-08-25T11:58: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8EB12E0" w14:textId="77777777" w:rsidR="007E432B" w:rsidRPr="007275DF" w:rsidRDefault="007E432B" w:rsidP="009053ED">
            <w:pPr>
              <w:pStyle w:val="TAC"/>
              <w:rPr>
                <w:ins w:id="298" w:author="CR5780" w:date="2025-09-18T13:08:00Z" w16du:dateUtc="2025-08-25T11:58:00Z"/>
                <w:sz w:val="16"/>
                <w:szCs w:val="16"/>
                <w:lang w:val="en-US"/>
              </w:rPr>
            </w:pPr>
          </w:p>
        </w:tc>
      </w:tr>
      <w:tr w:rsidR="007E432B" w:rsidRPr="007275DF" w14:paraId="752AD65C" w14:textId="77777777" w:rsidTr="009053ED">
        <w:trPr>
          <w:jc w:val="center"/>
          <w:ins w:id="299" w:author="CR5780"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78112346" w14:textId="77777777" w:rsidR="007E432B" w:rsidRPr="007275DF" w:rsidRDefault="007E432B" w:rsidP="009053ED">
            <w:pPr>
              <w:pStyle w:val="TAL"/>
              <w:rPr>
                <w:ins w:id="300" w:author="CR5780" w:date="2025-09-18T13:08:00Z" w16du:dateUtc="2025-08-25T11:58:00Z"/>
                <w:sz w:val="16"/>
                <w:szCs w:val="16"/>
                <w:lang w:val="en-US"/>
              </w:rPr>
            </w:pPr>
            <w:ins w:id="301" w:author="CR5780" w:date="2025-09-18T13:08:00Z" w16du:dateUtc="2025-08-25T11:58: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44831FCD" w14:textId="77777777" w:rsidR="007E432B" w:rsidRPr="007275DF" w:rsidRDefault="007E432B" w:rsidP="009053ED">
            <w:pPr>
              <w:pStyle w:val="TAC"/>
              <w:rPr>
                <w:ins w:id="302" w:author="CR5780" w:date="2025-09-18T13:08:00Z" w16du:dateUtc="2025-08-25T11:58:00Z"/>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7567E08C" w14:textId="77777777" w:rsidR="007E432B" w:rsidRPr="007275DF" w:rsidRDefault="007E432B" w:rsidP="009053ED">
            <w:pPr>
              <w:pStyle w:val="TAC"/>
              <w:rPr>
                <w:ins w:id="303" w:author="CR5780" w:date="2025-09-18T13:08:00Z" w16du:dateUtc="2025-08-25T11:58:00Z"/>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2D1E5C56" w14:textId="77777777" w:rsidR="007E432B" w:rsidRPr="007275DF" w:rsidRDefault="007E432B" w:rsidP="009053ED">
            <w:pPr>
              <w:pStyle w:val="TAC"/>
              <w:rPr>
                <w:ins w:id="304" w:author="CR5780" w:date="2025-09-18T13:08:00Z" w16du:dateUtc="2025-08-25T11:58:00Z"/>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00C9244A" w14:textId="77777777" w:rsidR="007E432B" w:rsidRPr="007275DF" w:rsidRDefault="007E432B" w:rsidP="009053ED">
            <w:pPr>
              <w:pStyle w:val="TAC"/>
              <w:rPr>
                <w:ins w:id="305" w:author="CR5780" w:date="2025-09-18T13:08:00Z" w16du:dateUtc="2025-08-25T11:58:00Z"/>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3F81E494" w14:textId="77777777" w:rsidR="007E432B" w:rsidRPr="007275DF" w:rsidRDefault="007E432B" w:rsidP="009053ED">
            <w:pPr>
              <w:pStyle w:val="TAC"/>
              <w:rPr>
                <w:ins w:id="306" w:author="CR5780" w:date="2025-09-18T13:08:00Z" w16du:dateUtc="2025-08-25T11:58:00Z"/>
                <w:sz w:val="16"/>
                <w:szCs w:val="16"/>
                <w:lang w:val="en-US"/>
              </w:rPr>
            </w:pPr>
          </w:p>
        </w:tc>
      </w:tr>
      <w:tr w:rsidR="007E432B" w:rsidRPr="007275DF" w14:paraId="09D3B213" w14:textId="77777777" w:rsidTr="009053ED">
        <w:trPr>
          <w:trHeight w:val="113"/>
          <w:jc w:val="center"/>
          <w:ins w:id="307" w:author="CR5780" w:date="2025-09-18T13:08:00Z"/>
        </w:trPr>
        <w:tc>
          <w:tcPr>
            <w:tcW w:w="0" w:type="auto"/>
            <w:tcBorders>
              <w:top w:val="nil"/>
              <w:left w:val="single" w:sz="4" w:space="0" w:color="auto"/>
              <w:bottom w:val="nil"/>
              <w:right w:val="single" w:sz="4" w:space="0" w:color="auto"/>
            </w:tcBorders>
            <w:shd w:val="clear" w:color="auto" w:fill="auto"/>
            <w:hideMark/>
          </w:tcPr>
          <w:p w14:paraId="076E6F80" w14:textId="77777777" w:rsidR="007E432B" w:rsidRPr="007275DF" w:rsidRDefault="007E432B" w:rsidP="009053ED">
            <w:pPr>
              <w:pStyle w:val="TAL"/>
              <w:rPr>
                <w:ins w:id="308" w:author="CR5780" w:date="2025-09-18T13:08:00Z" w16du:dateUtc="2025-08-25T11:58:00Z"/>
                <w:sz w:val="16"/>
                <w:szCs w:val="16"/>
                <w:lang w:val="en-US"/>
              </w:rPr>
            </w:pPr>
            <w:ins w:id="309" w:author="CR5780" w:date="2025-09-18T13:08:00Z" w16du:dateUtc="2025-08-25T11:58:00Z">
              <w:r w:rsidRPr="004849DD">
                <w:rPr>
                  <w:rFonts w:eastAsia="Calibri"/>
                  <w:position w:val="-12"/>
                  <w:sz w:val="16"/>
                  <w:szCs w:val="16"/>
                  <w:lang w:val="en-US"/>
                </w:rPr>
                <w:object w:dxaOrig="285" w:dyaOrig="285" w14:anchorId="05FBCC65">
                  <v:shape id="_x0000_i1209" type="#_x0000_t75" style="width:15.75pt;height:15.75pt" o:ole="" fillcolor="window">
                    <v:imagedata r:id="rId13" o:title=""/>
                  </v:shape>
                  <o:OLEObject Type="Embed" ProgID="Equation.3" ShapeID="_x0000_i1209" DrawAspect="Content" ObjectID="_1820147424" r:id="rId153"/>
                </w:object>
              </w:r>
            </w:ins>
            <w:ins w:id="310" w:author="CR5780" w:date="2025-09-18T13:08:00Z" w16du:dateUtc="2025-08-25T11:58:00Z">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32B84084" w14:textId="77777777" w:rsidR="007E432B" w:rsidRPr="007275DF" w:rsidRDefault="007E432B" w:rsidP="009053ED">
            <w:pPr>
              <w:pStyle w:val="TAL"/>
              <w:rPr>
                <w:ins w:id="311" w:author="CR5780" w:date="2025-09-18T13:08:00Z" w16du:dateUtc="2025-08-25T11:58:00Z"/>
                <w:sz w:val="16"/>
                <w:szCs w:val="16"/>
                <w:lang w:val="en-US"/>
              </w:rPr>
            </w:pPr>
            <w:ins w:id="312" w:author="CR5780" w:date="2025-09-18T13:08:00Z" w16du:dateUtc="2025-08-25T11:58: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618FD893" w14:textId="77777777" w:rsidR="007E432B" w:rsidRPr="007275DF" w:rsidRDefault="007E432B" w:rsidP="009053ED">
            <w:pPr>
              <w:pStyle w:val="TAL"/>
              <w:rPr>
                <w:ins w:id="313" w:author="CR5780" w:date="2025-09-18T13:08:00Z" w16du:dateUtc="2025-08-25T11:58:00Z"/>
                <w:sz w:val="16"/>
                <w:szCs w:val="16"/>
                <w:lang w:val="sv-SE"/>
              </w:rPr>
            </w:pPr>
            <w:ins w:id="314" w:author="CR5780" w:date="2025-09-18T13:08:00Z" w16du:dateUtc="2025-08-25T11:58:00Z">
              <w:r w:rsidRPr="007275DF">
                <w:rPr>
                  <w:sz w:val="16"/>
                  <w:szCs w:val="16"/>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66746A53" w14:textId="77777777" w:rsidR="007E432B" w:rsidRPr="007275DF" w:rsidRDefault="007E432B" w:rsidP="009053ED">
            <w:pPr>
              <w:pStyle w:val="TAC"/>
              <w:rPr>
                <w:ins w:id="315" w:author="CR5780" w:date="2025-09-18T13:08:00Z" w16du:dateUtc="2025-08-25T11:58:00Z"/>
                <w:rFonts w:eastAsia="Calibri"/>
                <w:sz w:val="16"/>
                <w:szCs w:val="16"/>
                <w:lang w:val="en-US"/>
              </w:rPr>
            </w:pPr>
            <w:ins w:id="316" w:author="CR5780" w:date="2025-09-18T13:08:00Z" w16du:dateUtc="2025-08-25T11:58:00Z">
              <w:r w:rsidRPr="007275DF">
                <w:rPr>
                  <w:rFonts w:eastAsia="Calibri"/>
                  <w:sz w:val="16"/>
                  <w:szCs w:val="16"/>
                  <w:lang w:val="en-US"/>
                </w:rPr>
                <w:t>dBm/15kHz</w:t>
              </w:r>
            </w:ins>
          </w:p>
        </w:tc>
        <w:tc>
          <w:tcPr>
            <w:tcW w:w="1018" w:type="dxa"/>
            <w:tcBorders>
              <w:top w:val="single" w:sz="4" w:space="0" w:color="auto"/>
              <w:left w:val="single" w:sz="4" w:space="0" w:color="auto"/>
              <w:bottom w:val="nil"/>
              <w:right w:val="single" w:sz="4" w:space="0" w:color="auto"/>
            </w:tcBorders>
            <w:shd w:val="clear" w:color="auto" w:fill="auto"/>
            <w:hideMark/>
          </w:tcPr>
          <w:p w14:paraId="1B1FD3B6" w14:textId="77777777" w:rsidR="007E432B" w:rsidRPr="007275DF" w:rsidRDefault="007E432B" w:rsidP="009053ED">
            <w:pPr>
              <w:pStyle w:val="TAC"/>
              <w:rPr>
                <w:ins w:id="317" w:author="CR5780" w:date="2025-09-18T13:08:00Z" w16du:dateUtc="2025-08-25T11:58:00Z"/>
                <w:sz w:val="16"/>
                <w:szCs w:val="16"/>
                <w:lang w:val="en-US"/>
              </w:rPr>
            </w:pPr>
            <w:ins w:id="318" w:author="CR5780" w:date="2025-09-18T13:08:00Z" w16du:dateUtc="2025-08-25T11:58:00Z">
              <w:r w:rsidRPr="007275DF">
                <w:rPr>
                  <w:sz w:val="16"/>
                  <w:szCs w:val="16"/>
                  <w:lang w:val="en-US"/>
                </w:rPr>
                <w:t>-86.27</w:t>
              </w:r>
            </w:ins>
          </w:p>
        </w:tc>
        <w:tc>
          <w:tcPr>
            <w:tcW w:w="920" w:type="dxa"/>
            <w:tcBorders>
              <w:top w:val="single" w:sz="4" w:space="0" w:color="auto"/>
              <w:left w:val="single" w:sz="4" w:space="0" w:color="auto"/>
              <w:bottom w:val="nil"/>
              <w:right w:val="single" w:sz="4" w:space="0" w:color="auto"/>
            </w:tcBorders>
            <w:shd w:val="clear" w:color="auto" w:fill="auto"/>
          </w:tcPr>
          <w:p w14:paraId="2F09B3A0" w14:textId="77777777" w:rsidR="007E432B" w:rsidRPr="007275DF" w:rsidRDefault="007E432B" w:rsidP="009053ED">
            <w:pPr>
              <w:pStyle w:val="TAC"/>
              <w:rPr>
                <w:ins w:id="319" w:author="CR5780" w:date="2025-09-18T13:08:00Z" w16du:dateUtc="2025-08-25T11:58:00Z"/>
                <w:sz w:val="16"/>
                <w:szCs w:val="16"/>
                <w:lang w:val="en-US"/>
              </w:rPr>
            </w:pPr>
            <w:ins w:id="320" w:author="CR5780" w:date="2025-09-18T13:08:00Z" w16du:dateUtc="2025-08-25T11:58:00Z">
              <w:r w:rsidRPr="007275DF">
                <w:rPr>
                  <w:sz w:val="16"/>
                  <w:szCs w:val="16"/>
                  <w:lang w:val="en-US"/>
                </w:rPr>
                <w:t>-86.27</w:t>
              </w:r>
            </w:ins>
          </w:p>
        </w:tc>
        <w:tc>
          <w:tcPr>
            <w:tcW w:w="1065" w:type="dxa"/>
            <w:tcBorders>
              <w:top w:val="single" w:sz="4" w:space="0" w:color="auto"/>
              <w:left w:val="single" w:sz="4" w:space="0" w:color="auto"/>
              <w:bottom w:val="single" w:sz="4" w:space="0" w:color="auto"/>
              <w:right w:val="single" w:sz="4" w:space="0" w:color="auto"/>
            </w:tcBorders>
            <w:hideMark/>
          </w:tcPr>
          <w:p w14:paraId="223CD80B" w14:textId="77777777" w:rsidR="007E432B" w:rsidRPr="007275DF" w:rsidRDefault="007E432B" w:rsidP="009053ED">
            <w:pPr>
              <w:pStyle w:val="TAC"/>
              <w:rPr>
                <w:ins w:id="321" w:author="CR5780" w:date="2025-09-18T13:08:00Z" w16du:dateUtc="2025-08-25T11:58:00Z"/>
                <w:sz w:val="16"/>
                <w:szCs w:val="16"/>
                <w:lang w:val="en-US"/>
              </w:rPr>
            </w:pPr>
            <w:ins w:id="322" w:author="CR5780" w:date="2025-09-18T13:08:00Z" w16du:dateUtc="2025-08-25T11:58:00Z">
              <w:r w:rsidRPr="007275DF">
                <w:rPr>
                  <w:sz w:val="16"/>
                  <w:szCs w:val="16"/>
                </w:rPr>
                <w:t>-112</w:t>
              </w:r>
            </w:ins>
          </w:p>
        </w:tc>
        <w:tc>
          <w:tcPr>
            <w:tcW w:w="873" w:type="dxa"/>
            <w:tcBorders>
              <w:top w:val="single" w:sz="4" w:space="0" w:color="auto"/>
              <w:left w:val="single" w:sz="4" w:space="0" w:color="auto"/>
              <w:bottom w:val="single" w:sz="4" w:space="0" w:color="auto"/>
              <w:right w:val="single" w:sz="4" w:space="0" w:color="auto"/>
            </w:tcBorders>
          </w:tcPr>
          <w:p w14:paraId="1338EC73" w14:textId="77777777" w:rsidR="007E432B" w:rsidRPr="007275DF" w:rsidRDefault="007E432B" w:rsidP="009053ED">
            <w:pPr>
              <w:pStyle w:val="TAC"/>
              <w:rPr>
                <w:ins w:id="323" w:author="CR5780" w:date="2025-09-18T13:08:00Z" w16du:dateUtc="2025-08-25T11:58:00Z"/>
                <w:sz w:val="16"/>
                <w:szCs w:val="16"/>
                <w:lang w:val="en-US"/>
              </w:rPr>
            </w:pPr>
            <w:ins w:id="324" w:author="CR5780" w:date="2025-09-18T13:08:00Z" w16du:dateUtc="2025-08-25T11:58:00Z">
              <w:r w:rsidRPr="007275DF">
                <w:rPr>
                  <w:sz w:val="16"/>
                  <w:szCs w:val="16"/>
                </w:rPr>
                <w:t>-112</w:t>
              </w:r>
            </w:ins>
          </w:p>
        </w:tc>
      </w:tr>
      <w:tr w:rsidR="007E432B" w:rsidRPr="007275DF" w14:paraId="2CD43AAE" w14:textId="77777777" w:rsidTr="009053ED">
        <w:trPr>
          <w:trHeight w:val="113"/>
          <w:jc w:val="center"/>
          <w:ins w:id="325" w:author="CR5780" w:date="2025-09-18T13:08:00Z"/>
        </w:trPr>
        <w:tc>
          <w:tcPr>
            <w:tcW w:w="0" w:type="auto"/>
            <w:tcBorders>
              <w:top w:val="nil"/>
              <w:left w:val="single" w:sz="4" w:space="0" w:color="auto"/>
              <w:bottom w:val="nil"/>
              <w:right w:val="single" w:sz="4" w:space="0" w:color="auto"/>
            </w:tcBorders>
            <w:shd w:val="clear" w:color="auto" w:fill="auto"/>
            <w:hideMark/>
          </w:tcPr>
          <w:p w14:paraId="19634285" w14:textId="77777777" w:rsidR="007E432B" w:rsidRPr="007275DF" w:rsidRDefault="007E432B" w:rsidP="009053ED">
            <w:pPr>
              <w:pStyle w:val="TAL"/>
              <w:rPr>
                <w:ins w:id="326" w:author="CR5780" w:date="2025-09-18T13:08:00Z" w16du:dateUtc="2025-08-25T11:58: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FBA3F6" w14:textId="77777777" w:rsidR="007E432B" w:rsidRPr="007275DF" w:rsidRDefault="007E432B" w:rsidP="009053ED">
            <w:pPr>
              <w:pStyle w:val="TAL"/>
              <w:rPr>
                <w:ins w:id="327" w:author="CR5780" w:date="2025-09-18T13:08:00Z" w16du:dateUtc="2025-08-25T11:58: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CDDE52" w14:textId="77777777" w:rsidR="007E432B" w:rsidRPr="007275DF" w:rsidRDefault="007E432B" w:rsidP="009053ED">
            <w:pPr>
              <w:pStyle w:val="TAL"/>
              <w:rPr>
                <w:ins w:id="328" w:author="CR5780" w:date="2025-09-18T13:08:00Z" w16du:dateUtc="2025-08-25T11:58:00Z"/>
                <w:sz w:val="16"/>
                <w:szCs w:val="16"/>
                <w:lang w:val="sv-SE"/>
              </w:rPr>
            </w:pPr>
            <w:ins w:id="329" w:author="CR5780" w:date="2025-09-18T13:08:00Z" w16du:dateUtc="2025-08-25T11:58: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4BD6D458" w14:textId="77777777" w:rsidR="007E432B" w:rsidRPr="007275DF" w:rsidRDefault="007E432B" w:rsidP="009053ED">
            <w:pPr>
              <w:pStyle w:val="TAC"/>
              <w:rPr>
                <w:ins w:id="330" w:author="CR5780" w:date="2025-09-18T13:08:00Z" w16du:dateUtc="2025-08-25T11:58:00Z"/>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B9D04AC" w14:textId="77777777" w:rsidR="007E432B" w:rsidRPr="007275DF" w:rsidRDefault="007E432B" w:rsidP="009053ED">
            <w:pPr>
              <w:pStyle w:val="TAC"/>
              <w:rPr>
                <w:ins w:id="331" w:author="CR5780" w:date="2025-09-18T13:0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tcPr>
          <w:p w14:paraId="21C8DFA7" w14:textId="77777777" w:rsidR="007E432B" w:rsidRPr="007275DF" w:rsidRDefault="007E432B" w:rsidP="009053ED">
            <w:pPr>
              <w:pStyle w:val="TAC"/>
              <w:rPr>
                <w:ins w:id="332" w:author="CR5780" w:date="2025-09-18T13:08:00Z" w16du:dateUtc="2025-08-25T11:58: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238C0BE" w14:textId="77777777" w:rsidR="007E432B" w:rsidRPr="007275DF" w:rsidRDefault="007E432B" w:rsidP="009053ED">
            <w:pPr>
              <w:pStyle w:val="TAC"/>
              <w:rPr>
                <w:ins w:id="333" w:author="CR5780" w:date="2025-09-18T13:08:00Z" w16du:dateUtc="2025-08-25T11:58:00Z"/>
                <w:sz w:val="16"/>
                <w:szCs w:val="16"/>
                <w:lang w:val="en-US"/>
              </w:rPr>
            </w:pPr>
            <w:ins w:id="334" w:author="CR5780" w:date="2025-09-18T13:08:00Z" w16du:dateUtc="2025-08-25T11:58:00Z">
              <w:r w:rsidRPr="007275DF">
                <w:rPr>
                  <w:sz w:val="16"/>
                  <w:szCs w:val="16"/>
                </w:rPr>
                <w:t>-111.5</w:t>
              </w:r>
            </w:ins>
          </w:p>
        </w:tc>
        <w:tc>
          <w:tcPr>
            <w:tcW w:w="873" w:type="dxa"/>
            <w:tcBorders>
              <w:top w:val="single" w:sz="4" w:space="0" w:color="auto"/>
              <w:left w:val="single" w:sz="4" w:space="0" w:color="auto"/>
              <w:bottom w:val="single" w:sz="4" w:space="0" w:color="auto"/>
              <w:right w:val="single" w:sz="4" w:space="0" w:color="auto"/>
            </w:tcBorders>
          </w:tcPr>
          <w:p w14:paraId="4646FFE8" w14:textId="77777777" w:rsidR="007E432B" w:rsidRPr="007275DF" w:rsidRDefault="007E432B" w:rsidP="009053ED">
            <w:pPr>
              <w:pStyle w:val="TAC"/>
              <w:rPr>
                <w:ins w:id="335" w:author="CR5780" w:date="2025-09-18T13:08:00Z" w16du:dateUtc="2025-08-25T11:58:00Z"/>
                <w:sz w:val="16"/>
                <w:szCs w:val="16"/>
                <w:lang w:val="en-US"/>
              </w:rPr>
            </w:pPr>
            <w:ins w:id="336" w:author="CR5780" w:date="2025-09-18T13:08:00Z" w16du:dateUtc="2025-08-25T11:58:00Z">
              <w:r w:rsidRPr="007275DF">
                <w:rPr>
                  <w:sz w:val="16"/>
                  <w:szCs w:val="16"/>
                </w:rPr>
                <w:t>-111.5</w:t>
              </w:r>
            </w:ins>
          </w:p>
        </w:tc>
      </w:tr>
      <w:tr w:rsidR="007E432B" w:rsidRPr="007275DF" w14:paraId="3663562F" w14:textId="77777777" w:rsidTr="009053ED">
        <w:trPr>
          <w:trHeight w:val="58"/>
          <w:jc w:val="center"/>
          <w:ins w:id="337" w:author="CR5780" w:date="2025-09-18T13:08:00Z"/>
        </w:trPr>
        <w:tc>
          <w:tcPr>
            <w:tcW w:w="0" w:type="auto"/>
            <w:tcBorders>
              <w:top w:val="nil"/>
              <w:left w:val="single" w:sz="4" w:space="0" w:color="auto"/>
              <w:bottom w:val="nil"/>
              <w:right w:val="single" w:sz="4" w:space="0" w:color="auto"/>
            </w:tcBorders>
            <w:shd w:val="clear" w:color="auto" w:fill="auto"/>
            <w:hideMark/>
          </w:tcPr>
          <w:p w14:paraId="64DBDF0E" w14:textId="77777777" w:rsidR="007E432B" w:rsidRPr="007275DF" w:rsidRDefault="007E432B" w:rsidP="009053ED">
            <w:pPr>
              <w:pStyle w:val="TAL"/>
              <w:rPr>
                <w:ins w:id="338" w:author="CR5780" w:date="2025-09-18T13:08:00Z" w16du:dateUtc="2025-08-25T11:58:00Z"/>
                <w:sz w:val="16"/>
                <w:szCs w:val="16"/>
                <w:vertAlign w:val="superscript"/>
                <w:lang w:val="en-US"/>
              </w:rPr>
            </w:pPr>
            <w:ins w:id="339" w:author="CR5780" w:date="2025-09-18T13:08:00Z" w16du:dateUtc="2025-08-25T11:58:00Z">
              <w:r w:rsidRPr="004849DD">
                <w:rPr>
                  <w:rFonts w:eastAsia="Calibri"/>
                  <w:position w:val="-12"/>
                  <w:sz w:val="16"/>
                  <w:szCs w:val="16"/>
                  <w:lang w:val="en-US"/>
                </w:rPr>
                <w:object w:dxaOrig="285" w:dyaOrig="285" w14:anchorId="27DCF6E4">
                  <v:shape id="_x0000_i1210" type="#_x0000_t75" style="width:15.75pt;height:15.75pt" o:ole="" fillcolor="window">
                    <v:imagedata r:id="rId13" o:title=""/>
                  </v:shape>
                  <o:OLEObject Type="Embed" ProgID="Equation.3" ShapeID="_x0000_i1210" DrawAspect="Content" ObjectID="_1820147425" r:id="rId154"/>
                </w:object>
              </w:r>
            </w:ins>
            <w:ins w:id="340" w:author="CR5780" w:date="2025-09-18T13:08:00Z" w16du:dateUtc="2025-08-25T11:58:00Z">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6208FE9D" w14:textId="77777777" w:rsidR="007E432B" w:rsidRPr="007275DF" w:rsidRDefault="007E432B" w:rsidP="009053ED">
            <w:pPr>
              <w:pStyle w:val="TAL"/>
              <w:rPr>
                <w:ins w:id="341" w:author="CR5780" w:date="2025-09-18T13:08:00Z" w16du:dateUtc="2025-08-25T11:58:00Z"/>
                <w:rFonts w:eastAsia="Calibri"/>
                <w:sz w:val="16"/>
                <w:szCs w:val="16"/>
                <w:lang w:val="en-US"/>
              </w:rPr>
            </w:pPr>
            <w:ins w:id="342" w:author="CR5780" w:date="2025-09-18T13:08:00Z" w16du:dateUtc="2025-08-25T11:58: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0E1CC7C5" w14:textId="77777777" w:rsidR="007E432B" w:rsidRPr="007275DF" w:rsidRDefault="007E432B" w:rsidP="009053ED">
            <w:pPr>
              <w:pStyle w:val="TAL"/>
              <w:rPr>
                <w:ins w:id="343" w:author="CR5780" w:date="2025-09-18T13:08:00Z" w16du:dateUtc="2025-08-25T11:58:00Z"/>
                <w:rFonts w:eastAsia="Calibri"/>
                <w:sz w:val="16"/>
                <w:szCs w:val="16"/>
                <w:lang w:val="en-US"/>
              </w:rPr>
            </w:pPr>
            <w:ins w:id="344" w:author="CR5780" w:date="2025-09-18T13:08:00Z" w16du:dateUtc="2025-08-25T11:58: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01289847" w14:textId="77777777" w:rsidR="007E432B" w:rsidRPr="007275DF" w:rsidRDefault="007E432B" w:rsidP="009053ED">
            <w:pPr>
              <w:pStyle w:val="TAC"/>
              <w:rPr>
                <w:ins w:id="345" w:author="CR5780" w:date="2025-09-18T13:08:00Z" w16du:dateUtc="2025-08-25T11:58:00Z"/>
                <w:sz w:val="16"/>
                <w:szCs w:val="16"/>
                <w:lang w:val="en-US"/>
              </w:rPr>
            </w:pPr>
            <w:ins w:id="346" w:author="CR5780" w:date="2025-09-18T13:08:00Z" w16du:dateUtc="2025-08-25T11:58: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0D6688C1" w14:textId="77777777" w:rsidR="007E432B" w:rsidRPr="007275DF" w:rsidRDefault="007E432B" w:rsidP="009053ED">
            <w:pPr>
              <w:pStyle w:val="TAC"/>
              <w:rPr>
                <w:ins w:id="347" w:author="CR5780" w:date="2025-09-18T13:08:00Z" w16du:dateUtc="2025-08-25T11:58:00Z"/>
                <w:sz w:val="16"/>
                <w:szCs w:val="16"/>
                <w:lang w:val="en-US"/>
              </w:rPr>
            </w:pPr>
            <w:ins w:id="348" w:author="CR5780" w:date="2025-09-18T13:08:00Z" w16du:dateUtc="2025-08-25T11:58:00Z">
              <w:r w:rsidRPr="007275DF">
                <w:rPr>
                  <w:sz w:val="16"/>
                  <w:szCs w:val="16"/>
                  <w:lang w:val="en-US"/>
                </w:rPr>
                <w:t>-83.27</w:t>
              </w:r>
            </w:ins>
          </w:p>
        </w:tc>
        <w:tc>
          <w:tcPr>
            <w:tcW w:w="920" w:type="dxa"/>
            <w:tcBorders>
              <w:top w:val="single" w:sz="4" w:space="0" w:color="auto"/>
              <w:left w:val="single" w:sz="4" w:space="0" w:color="auto"/>
              <w:bottom w:val="nil"/>
              <w:right w:val="single" w:sz="4" w:space="0" w:color="auto"/>
            </w:tcBorders>
            <w:shd w:val="clear" w:color="auto" w:fill="auto"/>
          </w:tcPr>
          <w:p w14:paraId="319906FE" w14:textId="77777777" w:rsidR="007E432B" w:rsidRPr="007275DF" w:rsidRDefault="007E432B" w:rsidP="009053ED">
            <w:pPr>
              <w:pStyle w:val="TAC"/>
              <w:rPr>
                <w:ins w:id="349" w:author="CR5780" w:date="2025-09-18T13:08:00Z" w16du:dateUtc="2025-08-25T11:58:00Z"/>
                <w:sz w:val="16"/>
                <w:szCs w:val="16"/>
                <w:lang w:val="en-US"/>
              </w:rPr>
            </w:pPr>
            <w:ins w:id="350" w:author="CR5780" w:date="2025-09-18T13:08:00Z" w16du:dateUtc="2025-08-25T11:58:00Z">
              <w:r w:rsidRPr="007275DF">
                <w:rPr>
                  <w:sz w:val="16"/>
                  <w:szCs w:val="16"/>
                  <w:lang w:val="en-US"/>
                </w:rPr>
                <w:t>-83.27</w:t>
              </w:r>
            </w:ins>
          </w:p>
        </w:tc>
        <w:tc>
          <w:tcPr>
            <w:tcW w:w="1065" w:type="dxa"/>
            <w:tcBorders>
              <w:top w:val="single" w:sz="4" w:space="0" w:color="auto"/>
              <w:left w:val="single" w:sz="4" w:space="0" w:color="auto"/>
              <w:bottom w:val="single" w:sz="4" w:space="0" w:color="auto"/>
              <w:right w:val="single" w:sz="4" w:space="0" w:color="auto"/>
            </w:tcBorders>
            <w:hideMark/>
          </w:tcPr>
          <w:p w14:paraId="56AE0A10" w14:textId="77777777" w:rsidR="007E432B" w:rsidRPr="007275DF" w:rsidRDefault="007E432B" w:rsidP="009053ED">
            <w:pPr>
              <w:pStyle w:val="TAC"/>
              <w:rPr>
                <w:ins w:id="351" w:author="CR5780" w:date="2025-09-18T13:08:00Z" w16du:dateUtc="2025-08-25T11:58:00Z"/>
                <w:sz w:val="16"/>
                <w:szCs w:val="16"/>
                <w:lang w:val="en-US"/>
              </w:rPr>
            </w:pPr>
            <w:ins w:id="352" w:author="CR5780" w:date="2025-09-18T13:08:00Z" w16du:dateUtc="2025-08-25T11:58:00Z">
              <w:r w:rsidRPr="007275DF">
                <w:rPr>
                  <w:sz w:val="16"/>
                  <w:szCs w:val="16"/>
                </w:rPr>
                <w:t>-109</w:t>
              </w:r>
            </w:ins>
          </w:p>
        </w:tc>
        <w:tc>
          <w:tcPr>
            <w:tcW w:w="873" w:type="dxa"/>
            <w:tcBorders>
              <w:top w:val="single" w:sz="4" w:space="0" w:color="auto"/>
              <w:left w:val="single" w:sz="4" w:space="0" w:color="auto"/>
              <w:bottom w:val="single" w:sz="4" w:space="0" w:color="auto"/>
              <w:right w:val="single" w:sz="4" w:space="0" w:color="auto"/>
            </w:tcBorders>
          </w:tcPr>
          <w:p w14:paraId="6DC4EA74" w14:textId="77777777" w:rsidR="007E432B" w:rsidRPr="007275DF" w:rsidRDefault="007E432B" w:rsidP="009053ED">
            <w:pPr>
              <w:pStyle w:val="TAC"/>
              <w:rPr>
                <w:ins w:id="353" w:author="CR5780" w:date="2025-09-18T13:08:00Z" w16du:dateUtc="2025-08-25T11:58:00Z"/>
                <w:sz w:val="16"/>
                <w:szCs w:val="16"/>
                <w:lang w:val="en-US"/>
              </w:rPr>
            </w:pPr>
            <w:ins w:id="354" w:author="CR5780" w:date="2025-09-18T13:08:00Z" w16du:dateUtc="2025-08-25T11:58:00Z">
              <w:r w:rsidRPr="007275DF">
                <w:rPr>
                  <w:sz w:val="16"/>
                  <w:szCs w:val="16"/>
                </w:rPr>
                <w:t>-109</w:t>
              </w:r>
            </w:ins>
          </w:p>
        </w:tc>
      </w:tr>
      <w:tr w:rsidR="007E432B" w:rsidRPr="007275DF" w14:paraId="21766964" w14:textId="77777777" w:rsidTr="009053ED">
        <w:trPr>
          <w:trHeight w:val="57"/>
          <w:jc w:val="center"/>
          <w:ins w:id="355" w:author="CR5780" w:date="2025-09-18T13:08:00Z"/>
        </w:trPr>
        <w:tc>
          <w:tcPr>
            <w:tcW w:w="0" w:type="auto"/>
            <w:tcBorders>
              <w:top w:val="nil"/>
              <w:left w:val="single" w:sz="4" w:space="0" w:color="auto"/>
              <w:bottom w:val="nil"/>
              <w:right w:val="single" w:sz="4" w:space="0" w:color="auto"/>
            </w:tcBorders>
            <w:shd w:val="clear" w:color="auto" w:fill="auto"/>
            <w:hideMark/>
          </w:tcPr>
          <w:p w14:paraId="1BEE0E3C" w14:textId="77777777" w:rsidR="007E432B" w:rsidRPr="007275DF" w:rsidRDefault="007E432B" w:rsidP="009053ED">
            <w:pPr>
              <w:pStyle w:val="TAL"/>
              <w:rPr>
                <w:ins w:id="356" w:author="CR5780" w:date="2025-09-18T13:08:00Z" w16du:dateUtc="2025-08-25T11:5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6A4E060" w14:textId="77777777" w:rsidR="007E432B" w:rsidRPr="007275DF" w:rsidRDefault="007E432B" w:rsidP="009053ED">
            <w:pPr>
              <w:pStyle w:val="TAL"/>
              <w:rPr>
                <w:ins w:id="357" w:author="CR5780" w:date="2025-09-18T13:08:00Z" w16du:dateUtc="2025-08-25T11:58:00Z"/>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E408EC7" w14:textId="77777777" w:rsidR="007E432B" w:rsidRPr="007275DF" w:rsidRDefault="007E432B" w:rsidP="009053ED">
            <w:pPr>
              <w:pStyle w:val="TAL"/>
              <w:rPr>
                <w:ins w:id="358" w:author="CR5780" w:date="2025-09-18T13:08:00Z" w16du:dateUtc="2025-08-25T11:58:00Z"/>
                <w:rFonts w:eastAsia="Calibri"/>
                <w:sz w:val="16"/>
                <w:szCs w:val="16"/>
                <w:lang w:val="en-US"/>
              </w:rPr>
            </w:pPr>
            <w:ins w:id="359" w:author="CR5780" w:date="2025-09-18T13:08:00Z" w16du:dateUtc="2025-08-25T11:58: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1DB24236" w14:textId="77777777" w:rsidR="007E432B" w:rsidRPr="007275DF" w:rsidRDefault="007E432B" w:rsidP="009053ED">
            <w:pPr>
              <w:pStyle w:val="TAC"/>
              <w:rPr>
                <w:ins w:id="360" w:author="CR5780" w:date="2025-09-18T13:0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AA2C3E5" w14:textId="77777777" w:rsidR="007E432B" w:rsidRPr="007275DF" w:rsidRDefault="007E432B" w:rsidP="009053ED">
            <w:pPr>
              <w:pStyle w:val="TAC"/>
              <w:rPr>
                <w:ins w:id="361" w:author="CR5780" w:date="2025-09-18T13:0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tcPr>
          <w:p w14:paraId="3141FD76" w14:textId="77777777" w:rsidR="007E432B" w:rsidRPr="007275DF" w:rsidRDefault="007E432B" w:rsidP="009053ED">
            <w:pPr>
              <w:pStyle w:val="TAC"/>
              <w:rPr>
                <w:ins w:id="362" w:author="CR5780" w:date="2025-09-18T13:08:00Z" w16du:dateUtc="2025-08-25T11:58: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BA56677" w14:textId="77777777" w:rsidR="007E432B" w:rsidRPr="007275DF" w:rsidRDefault="007E432B" w:rsidP="009053ED">
            <w:pPr>
              <w:pStyle w:val="TAC"/>
              <w:rPr>
                <w:ins w:id="363" w:author="CR5780" w:date="2025-09-18T13:08:00Z" w16du:dateUtc="2025-08-25T11:58:00Z"/>
                <w:sz w:val="16"/>
                <w:szCs w:val="16"/>
                <w:lang w:val="en-US"/>
              </w:rPr>
            </w:pPr>
            <w:ins w:id="364" w:author="CR5780" w:date="2025-09-18T13:08:00Z" w16du:dateUtc="2025-08-25T11:58:00Z">
              <w:r w:rsidRPr="007275DF">
                <w:rPr>
                  <w:sz w:val="16"/>
                  <w:szCs w:val="16"/>
                </w:rPr>
                <w:t>-108.5</w:t>
              </w:r>
            </w:ins>
          </w:p>
        </w:tc>
        <w:tc>
          <w:tcPr>
            <w:tcW w:w="873" w:type="dxa"/>
            <w:tcBorders>
              <w:top w:val="single" w:sz="4" w:space="0" w:color="auto"/>
              <w:left w:val="single" w:sz="4" w:space="0" w:color="auto"/>
              <w:bottom w:val="single" w:sz="4" w:space="0" w:color="auto"/>
              <w:right w:val="single" w:sz="4" w:space="0" w:color="auto"/>
            </w:tcBorders>
          </w:tcPr>
          <w:p w14:paraId="2358D1D4" w14:textId="77777777" w:rsidR="007E432B" w:rsidRPr="007275DF" w:rsidRDefault="007E432B" w:rsidP="009053ED">
            <w:pPr>
              <w:pStyle w:val="TAC"/>
              <w:rPr>
                <w:ins w:id="365" w:author="CR5780" w:date="2025-09-18T13:08:00Z" w16du:dateUtc="2025-08-25T11:58:00Z"/>
                <w:sz w:val="16"/>
                <w:szCs w:val="16"/>
                <w:lang w:val="en-US"/>
              </w:rPr>
            </w:pPr>
            <w:ins w:id="366" w:author="CR5780" w:date="2025-09-18T13:08:00Z" w16du:dateUtc="2025-08-25T11:58:00Z">
              <w:r w:rsidRPr="007275DF">
                <w:rPr>
                  <w:sz w:val="16"/>
                  <w:szCs w:val="16"/>
                </w:rPr>
                <w:t>-108.5</w:t>
              </w:r>
            </w:ins>
          </w:p>
        </w:tc>
      </w:tr>
      <w:tr w:rsidR="007E432B" w:rsidRPr="007275DF" w14:paraId="4E2782D1" w14:textId="77777777" w:rsidTr="009053ED">
        <w:trPr>
          <w:jc w:val="center"/>
          <w:ins w:id="367" w:author="CR5780"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56B5DDB8" w14:textId="77777777" w:rsidR="007E432B" w:rsidRPr="007275DF" w:rsidRDefault="007E432B" w:rsidP="009053ED">
            <w:pPr>
              <w:pStyle w:val="TAL"/>
              <w:rPr>
                <w:ins w:id="368" w:author="CR5780" w:date="2025-09-18T13:08:00Z" w16du:dateUtc="2025-08-25T11:58:00Z"/>
                <w:i/>
                <w:sz w:val="16"/>
                <w:szCs w:val="16"/>
                <w:lang w:val="en-US"/>
              </w:rPr>
            </w:pPr>
            <w:ins w:id="369" w:author="CR5780" w:date="2025-09-18T13:08:00Z" w16du:dateUtc="2025-08-25T11:58:00Z">
              <w:r w:rsidRPr="004849DD">
                <w:rPr>
                  <w:rFonts w:eastAsia="Calibri"/>
                  <w:i/>
                  <w:position w:val="-12"/>
                  <w:sz w:val="16"/>
                  <w:szCs w:val="16"/>
                  <w:lang w:val="en-US"/>
                </w:rPr>
                <w:object w:dxaOrig="570" w:dyaOrig="285" w14:anchorId="62F84525">
                  <v:shape id="_x0000_i1211" type="#_x0000_t75" style="width:30.75pt;height:15.75pt" o:ole="" fillcolor="window">
                    <v:imagedata r:id="rId44" o:title=""/>
                  </v:shape>
                  <o:OLEObject Type="Embed" ProgID="Equation.3" ShapeID="_x0000_i1211" DrawAspect="Content" ObjectID="_1820147426" r:id="rId155"/>
                </w:object>
              </w:r>
            </w:ins>
          </w:p>
        </w:tc>
        <w:tc>
          <w:tcPr>
            <w:tcW w:w="0" w:type="auto"/>
            <w:tcBorders>
              <w:top w:val="single" w:sz="4" w:space="0" w:color="auto"/>
              <w:left w:val="single" w:sz="4" w:space="0" w:color="auto"/>
              <w:bottom w:val="single" w:sz="4" w:space="0" w:color="auto"/>
              <w:right w:val="single" w:sz="4" w:space="0" w:color="auto"/>
            </w:tcBorders>
            <w:hideMark/>
          </w:tcPr>
          <w:p w14:paraId="1A07C51F" w14:textId="77777777" w:rsidR="007E432B" w:rsidRPr="007275DF" w:rsidRDefault="007E432B" w:rsidP="009053ED">
            <w:pPr>
              <w:pStyle w:val="TAC"/>
              <w:rPr>
                <w:ins w:id="370" w:author="CR5780" w:date="2025-09-18T13:08:00Z" w16du:dateUtc="2025-08-25T11:58:00Z"/>
                <w:sz w:val="16"/>
                <w:szCs w:val="16"/>
                <w:lang w:val="en-US"/>
              </w:rPr>
            </w:pPr>
            <w:ins w:id="371" w:author="CR5780" w:date="2025-09-18T13:08:00Z" w16du:dateUtc="2025-08-25T11:58: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3721F19B" w14:textId="77777777" w:rsidR="007E432B" w:rsidRPr="007275DF" w:rsidRDefault="007E432B" w:rsidP="009053ED">
            <w:pPr>
              <w:pStyle w:val="TAC"/>
              <w:rPr>
                <w:ins w:id="372" w:author="CR5780" w:date="2025-09-18T13:08:00Z" w16du:dateUtc="2025-08-25T11:58:00Z"/>
                <w:sz w:val="16"/>
                <w:szCs w:val="16"/>
                <w:lang w:val="en-US"/>
              </w:rPr>
            </w:pPr>
            <w:ins w:id="373" w:author="CR5780" w:date="2025-09-18T13:08:00Z" w16du:dateUtc="2025-08-25T11:58: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2C3E9BC1" w14:textId="77777777" w:rsidR="007E432B" w:rsidRPr="007275DF" w:rsidRDefault="007E432B" w:rsidP="009053ED">
            <w:pPr>
              <w:pStyle w:val="TAC"/>
              <w:rPr>
                <w:ins w:id="374" w:author="CR5780" w:date="2025-09-18T13:08:00Z" w16du:dateUtc="2025-08-25T11:58:00Z"/>
                <w:sz w:val="16"/>
                <w:szCs w:val="16"/>
                <w:lang w:val="en-US"/>
              </w:rPr>
            </w:pPr>
            <w:ins w:id="375" w:author="CR5780" w:date="2025-09-18T13:08:00Z" w16du:dateUtc="2025-08-25T11:58: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78EA09C9" w14:textId="77777777" w:rsidR="007E432B" w:rsidRPr="007275DF" w:rsidRDefault="007E432B" w:rsidP="009053ED">
            <w:pPr>
              <w:pStyle w:val="TAC"/>
              <w:rPr>
                <w:ins w:id="376" w:author="CR5780" w:date="2025-09-18T13:08:00Z" w16du:dateUtc="2025-08-25T11:58:00Z"/>
                <w:sz w:val="16"/>
                <w:szCs w:val="16"/>
                <w:lang w:val="en-US"/>
              </w:rPr>
            </w:pPr>
            <w:ins w:id="377" w:author="CR5780" w:date="2025-09-18T13:08:00Z" w16du:dateUtc="2025-08-25T11:58: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45865995" w14:textId="77777777" w:rsidR="007E432B" w:rsidRPr="007275DF" w:rsidRDefault="007E432B" w:rsidP="009053ED">
            <w:pPr>
              <w:pStyle w:val="TAC"/>
              <w:rPr>
                <w:ins w:id="378" w:author="CR5780" w:date="2025-09-18T13:08:00Z" w16du:dateUtc="2025-08-25T11:58:00Z"/>
                <w:sz w:val="16"/>
                <w:szCs w:val="16"/>
                <w:lang w:val="en-US"/>
              </w:rPr>
            </w:pPr>
            <w:ins w:id="379" w:author="CR5780" w:date="2025-09-18T13:08:00Z" w16du:dateUtc="2025-08-25T11:58:00Z">
              <w:r w:rsidRPr="007275DF">
                <w:rPr>
                  <w:sz w:val="16"/>
                  <w:szCs w:val="16"/>
                  <w:lang w:val="en-US"/>
                </w:rPr>
                <w:t>-1.75</w:t>
              </w:r>
            </w:ins>
          </w:p>
        </w:tc>
      </w:tr>
      <w:tr w:rsidR="007E432B" w:rsidRPr="007275DF" w14:paraId="127919E8" w14:textId="77777777" w:rsidTr="009053ED">
        <w:trPr>
          <w:jc w:val="center"/>
          <w:ins w:id="380" w:author="CR5780"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5CD27606" w14:textId="77777777" w:rsidR="007E432B" w:rsidRPr="007275DF" w:rsidRDefault="007E432B" w:rsidP="009053ED">
            <w:pPr>
              <w:pStyle w:val="TAL"/>
              <w:rPr>
                <w:ins w:id="381" w:author="CR5780" w:date="2025-09-18T13:08:00Z" w16du:dateUtc="2025-08-25T11:58:00Z"/>
                <w:sz w:val="16"/>
                <w:szCs w:val="16"/>
                <w:lang w:val="en-US"/>
              </w:rPr>
            </w:pPr>
            <w:ins w:id="382" w:author="CR5780" w:date="2025-09-18T13:08:00Z" w16du:dateUtc="2025-08-25T11:58:00Z">
              <w:r w:rsidRPr="004849DD">
                <w:rPr>
                  <w:rFonts w:eastAsia="Calibri"/>
                  <w:position w:val="-12"/>
                  <w:sz w:val="16"/>
                  <w:szCs w:val="16"/>
                  <w:lang w:val="en-US"/>
                </w:rPr>
                <w:object w:dxaOrig="870" w:dyaOrig="285" w14:anchorId="69817EBF">
                  <v:shape id="_x0000_i1212" type="#_x0000_t75" style="width:46.5pt;height:15.75pt" o:ole="" fillcolor="window">
                    <v:imagedata r:id="rId46" o:title=""/>
                  </v:shape>
                  <o:OLEObject Type="Embed" ProgID="Equation.3" ShapeID="_x0000_i1212" DrawAspect="Content" ObjectID="_1820147427" r:id="rId156"/>
                </w:object>
              </w:r>
            </w:ins>
          </w:p>
        </w:tc>
        <w:tc>
          <w:tcPr>
            <w:tcW w:w="0" w:type="auto"/>
            <w:tcBorders>
              <w:top w:val="single" w:sz="4" w:space="0" w:color="auto"/>
              <w:left w:val="single" w:sz="4" w:space="0" w:color="auto"/>
              <w:bottom w:val="single" w:sz="4" w:space="0" w:color="auto"/>
              <w:right w:val="single" w:sz="4" w:space="0" w:color="auto"/>
            </w:tcBorders>
            <w:hideMark/>
          </w:tcPr>
          <w:p w14:paraId="1106A5D0" w14:textId="77777777" w:rsidR="007E432B" w:rsidRPr="007275DF" w:rsidRDefault="007E432B" w:rsidP="009053ED">
            <w:pPr>
              <w:pStyle w:val="TAC"/>
              <w:rPr>
                <w:ins w:id="383" w:author="CR5780" w:date="2025-09-18T13:08:00Z" w16du:dateUtc="2025-08-25T11:58:00Z"/>
                <w:sz w:val="16"/>
                <w:szCs w:val="16"/>
                <w:lang w:val="en-US"/>
              </w:rPr>
            </w:pPr>
            <w:ins w:id="384" w:author="CR5780" w:date="2025-09-18T13:08:00Z" w16du:dateUtc="2025-08-25T11:58: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4713EA0A" w14:textId="77777777" w:rsidR="007E432B" w:rsidRPr="007275DF" w:rsidRDefault="007E432B" w:rsidP="009053ED">
            <w:pPr>
              <w:pStyle w:val="TAC"/>
              <w:rPr>
                <w:ins w:id="385" w:author="CR5780" w:date="2025-09-18T13:08:00Z" w16du:dateUtc="2025-08-25T11:58:00Z"/>
                <w:sz w:val="16"/>
                <w:szCs w:val="16"/>
                <w:lang w:val="en-US"/>
              </w:rPr>
            </w:pPr>
            <w:ins w:id="386" w:author="CR5780" w:date="2025-09-18T13:08:00Z" w16du:dateUtc="2025-08-25T11:58: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6206546D" w14:textId="77777777" w:rsidR="007E432B" w:rsidRPr="007275DF" w:rsidRDefault="007E432B" w:rsidP="009053ED">
            <w:pPr>
              <w:pStyle w:val="TAC"/>
              <w:rPr>
                <w:ins w:id="387" w:author="CR5780" w:date="2025-09-18T13:08:00Z" w16du:dateUtc="2025-08-25T11:58:00Z"/>
                <w:sz w:val="16"/>
                <w:szCs w:val="16"/>
                <w:lang w:val="en-US"/>
              </w:rPr>
            </w:pPr>
            <w:ins w:id="388" w:author="CR5780" w:date="2025-09-18T13:08:00Z" w16du:dateUtc="2025-08-25T11:58: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27E1CECA" w14:textId="77777777" w:rsidR="007E432B" w:rsidRPr="007275DF" w:rsidRDefault="007E432B" w:rsidP="009053ED">
            <w:pPr>
              <w:pStyle w:val="TAC"/>
              <w:rPr>
                <w:ins w:id="389" w:author="CR5780" w:date="2025-09-18T13:08:00Z" w16du:dateUtc="2025-08-25T11:58:00Z"/>
                <w:sz w:val="16"/>
                <w:szCs w:val="16"/>
                <w:lang w:val="en-US"/>
              </w:rPr>
            </w:pPr>
            <w:ins w:id="390" w:author="CR5780" w:date="2025-09-18T13:08:00Z" w16du:dateUtc="2025-08-25T11:58: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1CC6D228" w14:textId="77777777" w:rsidR="007E432B" w:rsidRPr="007275DF" w:rsidRDefault="007E432B" w:rsidP="009053ED">
            <w:pPr>
              <w:pStyle w:val="TAC"/>
              <w:rPr>
                <w:ins w:id="391" w:author="CR5780" w:date="2025-09-18T13:08:00Z" w16du:dateUtc="2025-08-25T11:58:00Z"/>
                <w:sz w:val="16"/>
                <w:szCs w:val="16"/>
                <w:lang w:val="en-US"/>
              </w:rPr>
            </w:pPr>
            <w:ins w:id="392" w:author="CR5780" w:date="2025-09-18T13:08:00Z" w16du:dateUtc="2025-08-25T11:58:00Z">
              <w:r w:rsidRPr="007275DF">
                <w:rPr>
                  <w:sz w:val="16"/>
                  <w:szCs w:val="16"/>
                  <w:lang w:val="en-US"/>
                </w:rPr>
                <w:t>-1.75</w:t>
              </w:r>
            </w:ins>
          </w:p>
        </w:tc>
      </w:tr>
      <w:tr w:rsidR="007E432B" w:rsidRPr="007275DF" w14:paraId="33FC4358" w14:textId="77777777" w:rsidTr="009053ED">
        <w:trPr>
          <w:trHeight w:val="150"/>
          <w:jc w:val="center"/>
          <w:ins w:id="393" w:author="CR5780" w:date="2025-09-18T13:08:00Z"/>
        </w:trPr>
        <w:tc>
          <w:tcPr>
            <w:tcW w:w="0" w:type="auto"/>
            <w:tcBorders>
              <w:top w:val="nil"/>
              <w:left w:val="single" w:sz="4" w:space="0" w:color="auto"/>
              <w:bottom w:val="nil"/>
              <w:right w:val="single" w:sz="4" w:space="0" w:color="auto"/>
            </w:tcBorders>
            <w:shd w:val="clear" w:color="auto" w:fill="auto"/>
            <w:hideMark/>
          </w:tcPr>
          <w:p w14:paraId="4AE396CC" w14:textId="77777777" w:rsidR="007E432B" w:rsidRPr="007275DF" w:rsidRDefault="007E432B" w:rsidP="009053ED">
            <w:pPr>
              <w:pStyle w:val="TAL"/>
              <w:rPr>
                <w:ins w:id="394" w:author="CR5780" w:date="2025-09-18T13:08:00Z" w16du:dateUtc="2025-08-25T11:58:00Z"/>
                <w:rFonts w:eastAsia="Calibri"/>
                <w:sz w:val="16"/>
                <w:szCs w:val="16"/>
                <w:lang w:val="en-US"/>
              </w:rPr>
            </w:pPr>
            <w:ins w:id="395" w:author="CR5780" w:date="2025-09-18T13:08:00Z" w16du:dateUtc="2025-08-25T11:58:00Z">
              <w:r w:rsidRPr="007275DF">
                <w:rPr>
                  <w:sz w:val="16"/>
                  <w:szCs w:val="16"/>
                  <w:lang w:val="en-US"/>
                </w:rPr>
                <w:t>SS-RSRP</w:t>
              </w:r>
              <w:r w:rsidRPr="007275DF">
                <w:rPr>
                  <w:sz w:val="16"/>
                  <w:szCs w:val="16"/>
                  <w:vertAlign w:val="superscript"/>
                  <w:lang w:val="en-US"/>
                </w:rPr>
                <w:lastRenderedPageBreak/>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181CEED2" w14:textId="77777777" w:rsidR="007E432B" w:rsidRPr="007275DF" w:rsidRDefault="007E432B" w:rsidP="009053ED">
            <w:pPr>
              <w:pStyle w:val="TAL"/>
              <w:rPr>
                <w:ins w:id="396" w:author="CR5780" w:date="2025-09-18T13:08:00Z" w16du:dateUtc="2025-08-25T11:58:00Z"/>
                <w:sz w:val="16"/>
                <w:szCs w:val="16"/>
                <w:lang w:val="en-US"/>
              </w:rPr>
            </w:pPr>
            <w:ins w:id="397" w:author="CR5780" w:date="2025-09-18T13:08:00Z" w16du:dateUtc="2025-08-25T11:58: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2902B88B" w14:textId="77777777" w:rsidR="007E432B" w:rsidRPr="007275DF" w:rsidRDefault="007E432B" w:rsidP="009053ED">
            <w:pPr>
              <w:pStyle w:val="TAL"/>
              <w:rPr>
                <w:ins w:id="398" w:author="CR5780" w:date="2025-09-18T13:08:00Z" w16du:dateUtc="2025-08-25T11:58:00Z"/>
                <w:sz w:val="16"/>
                <w:szCs w:val="16"/>
                <w:lang w:val="en-US"/>
              </w:rPr>
            </w:pPr>
            <w:ins w:id="399" w:author="CR5780" w:date="2025-09-18T13:08:00Z" w16du:dateUtc="2025-08-25T11:58: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686E868F" w14:textId="77777777" w:rsidR="007E432B" w:rsidRPr="007275DF" w:rsidRDefault="007E432B" w:rsidP="009053ED">
            <w:pPr>
              <w:pStyle w:val="TAC"/>
              <w:rPr>
                <w:ins w:id="400" w:author="CR5780" w:date="2025-09-18T13:08:00Z" w16du:dateUtc="2025-08-25T11:58:00Z"/>
                <w:sz w:val="16"/>
                <w:szCs w:val="16"/>
                <w:lang w:val="en-US"/>
              </w:rPr>
            </w:pPr>
            <w:ins w:id="401" w:author="CR5780" w:date="2025-09-18T13:08:00Z" w16du:dateUtc="2025-08-25T11:58: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732D0286" w14:textId="77777777" w:rsidR="007E432B" w:rsidRPr="007275DF" w:rsidRDefault="007E432B" w:rsidP="009053ED">
            <w:pPr>
              <w:pStyle w:val="TAC"/>
              <w:rPr>
                <w:ins w:id="402" w:author="CR5780" w:date="2025-09-18T13:08:00Z" w16du:dateUtc="2025-08-25T11:58:00Z"/>
                <w:sz w:val="16"/>
                <w:szCs w:val="16"/>
                <w:lang w:val="en-US"/>
              </w:rPr>
            </w:pPr>
            <w:ins w:id="403" w:author="CR5780" w:date="2025-09-18T13:08:00Z" w16du:dateUtc="2025-08-25T11:58:00Z">
              <w:r w:rsidRPr="007275DF">
                <w:rPr>
                  <w:sz w:val="16"/>
                  <w:szCs w:val="16"/>
                  <w:lang w:val="en-US"/>
                </w:rPr>
                <w:t>-85.02</w:t>
              </w:r>
            </w:ins>
          </w:p>
        </w:tc>
        <w:tc>
          <w:tcPr>
            <w:tcW w:w="920" w:type="dxa"/>
            <w:tcBorders>
              <w:top w:val="single" w:sz="4" w:space="0" w:color="auto"/>
              <w:left w:val="single" w:sz="4" w:space="0" w:color="auto"/>
              <w:bottom w:val="nil"/>
              <w:right w:val="single" w:sz="4" w:space="0" w:color="auto"/>
            </w:tcBorders>
            <w:shd w:val="clear" w:color="auto" w:fill="auto"/>
            <w:hideMark/>
          </w:tcPr>
          <w:p w14:paraId="20C6C212" w14:textId="77777777" w:rsidR="007E432B" w:rsidRPr="007275DF" w:rsidRDefault="007E432B" w:rsidP="009053ED">
            <w:pPr>
              <w:pStyle w:val="TAC"/>
              <w:rPr>
                <w:ins w:id="404" w:author="CR5780" w:date="2025-09-18T13:08:00Z" w16du:dateUtc="2025-08-25T11:58:00Z"/>
                <w:sz w:val="16"/>
                <w:szCs w:val="16"/>
                <w:lang w:val="en-US"/>
              </w:rPr>
            </w:pPr>
            <w:ins w:id="405" w:author="CR5780" w:date="2025-09-18T13:08:00Z" w16du:dateUtc="2025-08-25T11:58:00Z">
              <w:r w:rsidRPr="007275DF">
                <w:rPr>
                  <w:sz w:val="16"/>
                  <w:szCs w:val="16"/>
                  <w:lang w:val="en-US"/>
                </w:rPr>
                <w:t>-85.02</w:t>
              </w:r>
            </w:ins>
          </w:p>
        </w:tc>
        <w:tc>
          <w:tcPr>
            <w:tcW w:w="1065" w:type="dxa"/>
            <w:tcBorders>
              <w:top w:val="single" w:sz="4" w:space="0" w:color="auto"/>
              <w:left w:val="single" w:sz="4" w:space="0" w:color="auto"/>
              <w:bottom w:val="single" w:sz="4" w:space="0" w:color="auto"/>
              <w:right w:val="single" w:sz="4" w:space="0" w:color="auto"/>
            </w:tcBorders>
            <w:hideMark/>
          </w:tcPr>
          <w:p w14:paraId="040FFBE4" w14:textId="77777777" w:rsidR="007E432B" w:rsidRPr="007275DF" w:rsidRDefault="007E432B" w:rsidP="009053ED">
            <w:pPr>
              <w:pStyle w:val="TAC"/>
              <w:rPr>
                <w:ins w:id="406" w:author="CR5780" w:date="2025-09-18T13:08:00Z" w16du:dateUtc="2025-08-25T11:58:00Z"/>
                <w:sz w:val="16"/>
                <w:szCs w:val="16"/>
                <w:lang w:val="en-US"/>
              </w:rPr>
            </w:pPr>
            <w:ins w:id="407" w:author="CR5780" w:date="2025-09-18T13:08:00Z" w16du:dateUtc="2025-08-25T11:58:00Z">
              <w:r w:rsidRPr="007275DF">
                <w:rPr>
                  <w:sz w:val="16"/>
                  <w:szCs w:val="16"/>
                </w:rPr>
                <w:t>-106</w:t>
              </w:r>
            </w:ins>
          </w:p>
        </w:tc>
        <w:tc>
          <w:tcPr>
            <w:tcW w:w="873" w:type="dxa"/>
            <w:tcBorders>
              <w:top w:val="single" w:sz="4" w:space="0" w:color="auto"/>
              <w:left w:val="single" w:sz="4" w:space="0" w:color="auto"/>
              <w:bottom w:val="single" w:sz="4" w:space="0" w:color="auto"/>
              <w:right w:val="single" w:sz="4" w:space="0" w:color="auto"/>
            </w:tcBorders>
            <w:hideMark/>
          </w:tcPr>
          <w:p w14:paraId="743F1B03" w14:textId="77777777" w:rsidR="007E432B" w:rsidRPr="007275DF" w:rsidRDefault="007E432B" w:rsidP="009053ED">
            <w:pPr>
              <w:pStyle w:val="TAC"/>
              <w:rPr>
                <w:ins w:id="408" w:author="CR5780" w:date="2025-09-18T13:08:00Z" w16du:dateUtc="2025-08-25T11:58:00Z"/>
                <w:sz w:val="16"/>
                <w:szCs w:val="16"/>
                <w:lang w:val="en-US"/>
              </w:rPr>
            </w:pPr>
            <w:ins w:id="409" w:author="CR5780" w:date="2025-09-18T13:08:00Z" w16du:dateUtc="2025-08-25T11:58:00Z">
              <w:r w:rsidRPr="007275DF">
                <w:rPr>
                  <w:sz w:val="16"/>
                  <w:szCs w:val="16"/>
                </w:rPr>
                <w:t>-110.75</w:t>
              </w:r>
            </w:ins>
          </w:p>
        </w:tc>
      </w:tr>
      <w:tr w:rsidR="007E432B" w:rsidRPr="007275DF" w14:paraId="2A852F9F" w14:textId="77777777" w:rsidTr="009053ED">
        <w:trPr>
          <w:trHeight w:val="150"/>
          <w:jc w:val="center"/>
          <w:ins w:id="410" w:author="CR5780" w:date="2025-09-18T13:08:00Z"/>
        </w:trPr>
        <w:tc>
          <w:tcPr>
            <w:tcW w:w="0" w:type="auto"/>
            <w:tcBorders>
              <w:top w:val="nil"/>
              <w:left w:val="single" w:sz="4" w:space="0" w:color="auto"/>
              <w:bottom w:val="nil"/>
              <w:right w:val="single" w:sz="4" w:space="0" w:color="auto"/>
            </w:tcBorders>
            <w:shd w:val="clear" w:color="auto" w:fill="auto"/>
            <w:hideMark/>
          </w:tcPr>
          <w:p w14:paraId="6FB0472E" w14:textId="77777777" w:rsidR="007E432B" w:rsidRPr="007275DF" w:rsidRDefault="007E432B" w:rsidP="009053ED">
            <w:pPr>
              <w:pStyle w:val="TAL"/>
              <w:rPr>
                <w:ins w:id="411" w:author="CR5780" w:date="2025-09-18T13:08:00Z" w16du:dateUtc="2025-08-25T11:58: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A7A319" w14:textId="77777777" w:rsidR="007E432B" w:rsidRPr="007275DF" w:rsidRDefault="007E432B" w:rsidP="009053ED">
            <w:pPr>
              <w:pStyle w:val="TAL"/>
              <w:rPr>
                <w:ins w:id="412" w:author="CR5780" w:date="2025-09-18T13:08:00Z" w16du:dateUtc="2025-08-25T11:58: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228EBCC" w14:textId="77777777" w:rsidR="007E432B" w:rsidRPr="007275DF" w:rsidRDefault="007E432B" w:rsidP="009053ED">
            <w:pPr>
              <w:pStyle w:val="TAL"/>
              <w:rPr>
                <w:ins w:id="413" w:author="CR5780" w:date="2025-09-18T13:08:00Z" w16du:dateUtc="2025-08-25T11:58:00Z"/>
                <w:sz w:val="16"/>
                <w:szCs w:val="16"/>
                <w:lang w:val="en-US"/>
              </w:rPr>
            </w:pPr>
            <w:ins w:id="414" w:author="CR5780" w:date="2025-09-18T13:08:00Z" w16du:dateUtc="2025-08-25T11:58: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6EAB24C" w14:textId="77777777" w:rsidR="007E432B" w:rsidRPr="007275DF" w:rsidRDefault="007E432B" w:rsidP="009053ED">
            <w:pPr>
              <w:pStyle w:val="TAC"/>
              <w:rPr>
                <w:ins w:id="415" w:author="CR5780" w:date="2025-09-18T13:08:00Z" w16du:dateUtc="2025-08-25T11:58: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4C6E87F" w14:textId="77777777" w:rsidR="007E432B" w:rsidRPr="007275DF" w:rsidRDefault="007E432B" w:rsidP="009053ED">
            <w:pPr>
              <w:pStyle w:val="TAC"/>
              <w:rPr>
                <w:ins w:id="416" w:author="CR5780" w:date="2025-09-18T13:08:00Z" w16du:dateUtc="2025-08-25T11:58: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DD236A3" w14:textId="77777777" w:rsidR="007E432B" w:rsidRPr="007275DF" w:rsidRDefault="007E432B" w:rsidP="009053ED">
            <w:pPr>
              <w:pStyle w:val="TAC"/>
              <w:rPr>
                <w:ins w:id="417" w:author="CR5780" w:date="2025-09-18T13:08:00Z" w16du:dateUtc="2025-08-25T11:58: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486F7A3" w14:textId="77777777" w:rsidR="007E432B" w:rsidRPr="007275DF" w:rsidRDefault="007E432B" w:rsidP="009053ED">
            <w:pPr>
              <w:pStyle w:val="TAC"/>
              <w:rPr>
                <w:ins w:id="418" w:author="CR5780" w:date="2025-09-18T13:08:00Z" w16du:dateUtc="2025-08-25T11:58:00Z"/>
                <w:sz w:val="16"/>
                <w:szCs w:val="16"/>
                <w:lang w:val="en-US"/>
              </w:rPr>
            </w:pPr>
            <w:ins w:id="419" w:author="CR5780" w:date="2025-09-18T13:08:00Z" w16du:dateUtc="2025-08-25T11:58:00Z">
              <w:r w:rsidRPr="007275DF">
                <w:rPr>
                  <w:sz w:val="16"/>
                  <w:szCs w:val="16"/>
                </w:rPr>
                <w:t>-105.5</w:t>
              </w:r>
            </w:ins>
          </w:p>
        </w:tc>
        <w:tc>
          <w:tcPr>
            <w:tcW w:w="873" w:type="dxa"/>
            <w:tcBorders>
              <w:top w:val="single" w:sz="4" w:space="0" w:color="auto"/>
              <w:left w:val="single" w:sz="4" w:space="0" w:color="auto"/>
              <w:bottom w:val="single" w:sz="4" w:space="0" w:color="auto"/>
              <w:right w:val="single" w:sz="4" w:space="0" w:color="auto"/>
            </w:tcBorders>
            <w:hideMark/>
          </w:tcPr>
          <w:p w14:paraId="38D6FBC3" w14:textId="77777777" w:rsidR="007E432B" w:rsidRPr="007275DF" w:rsidRDefault="007E432B" w:rsidP="009053ED">
            <w:pPr>
              <w:pStyle w:val="TAC"/>
              <w:rPr>
                <w:ins w:id="420" w:author="CR5780" w:date="2025-09-18T13:08:00Z" w16du:dateUtc="2025-08-25T11:58:00Z"/>
                <w:sz w:val="16"/>
                <w:szCs w:val="16"/>
                <w:lang w:val="en-US"/>
              </w:rPr>
            </w:pPr>
            <w:ins w:id="421" w:author="CR5780" w:date="2025-09-18T13:08:00Z" w16du:dateUtc="2025-08-25T11:58:00Z">
              <w:r w:rsidRPr="007275DF">
                <w:rPr>
                  <w:sz w:val="16"/>
                  <w:szCs w:val="16"/>
                </w:rPr>
                <w:t>-110.25</w:t>
              </w:r>
            </w:ins>
          </w:p>
        </w:tc>
      </w:tr>
      <w:tr w:rsidR="007E432B" w:rsidRPr="007275DF" w14:paraId="19E62DFD" w14:textId="77777777" w:rsidTr="009053ED">
        <w:trPr>
          <w:trHeight w:val="150"/>
          <w:jc w:val="center"/>
          <w:ins w:id="422" w:author="CR5780" w:date="2025-09-18T13:08: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80C10D" w14:textId="77777777" w:rsidR="007E432B" w:rsidRPr="007275DF" w:rsidRDefault="007E432B" w:rsidP="009053ED">
            <w:pPr>
              <w:pStyle w:val="TAL"/>
              <w:rPr>
                <w:ins w:id="423" w:author="CR5780" w:date="2025-09-18T13:08:00Z" w16du:dateUtc="2025-08-25T11:58:00Z"/>
                <w:sz w:val="16"/>
                <w:szCs w:val="16"/>
                <w:lang w:val="en-US"/>
              </w:rPr>
            </w:pPr>
            <w:ins w:id="424" w:author="CR5780" w:date="2025-09-18T13:08:00Z" w16du:dateUtc="2025-08-25T11:58:00Z">
              <w:r w:rsidRPr="007275DF">
                <w:rPr>
                  <w:sz w:val="16"/>
                  <w:szCs w:val="16"/>
                  <w:lang w:val="en-US"/>
                </w:rPr>
                <w:t>SS-RSRQ</w:t>
              </w:r>
              <w:r w:rsidRPr="007275DF">
                <w:rPr>
                  <w:sz w:val="16"/>
                  <w:szCs w:val="16"/>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307AE4D8" w14:textId="77777777" w:rsidR="007E432B" w:rsidRPr="007275DF" w:rsidRDefault="007E432B" w:rsidP="009053ED">
            <w:pPr>
              <w:pStyle w:val="TAL"/>
              <w:rPr>
                <w:ins w:id="425" w:author="CR5780" w:date="2025-09-18T13:08:00Z" w16du:dateUtc="2025-08-25T11:58:00Z"/>
                <w:sz w:val="16"/>
                <w:szCs w:val="16"/>
              </w:rPr>
            </w:pPr>
            <w:ins w:id="426" w:author="CR5780" w:date="2025-09-18T13:08:00Z" w16du:dateUtc="2025-08-25T11:58: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tcPr>
          <w:p w14:paraId="75A9F321" w14:textId="77777777" w:rsidR="007E432B" w:rsidRPr="007275DF" w:rsidRDefault="007E432B" w:rsidP="009053ED">
            <w:pPr>
              <w:pStyle w:val="TAC"/>
              <w:rPr>
                <w:ins w:id="427" w:author="CR5780" w:date="2025-09-18T13:08:00Z" w16du:dateUtc="2025-08-25T11:58:00Z"/>
                <w:sz w:val="16"/>
                <w:szCs w:val="16"/>
                <w:lang w:val="en-US"/>
              </w:rPr>
            </w:pPr>
            <w:ins w:id="428" w:author="CR5780" w:date="2025-09-18T13:08:00Z" w16du:dateUtc="2025-08-25T11:58:00Z">
              <w:r w:rsidRPr="007275DF">
                <w:rPr>
                  <w:sz w:val="16"/>
                  <w:szCs w:val="16"/>
                  <w:lang w:val="en-US"/>
                </w:rPr>
                <w:t>dB</w:t>
              </w:r>
            </w:ins>
          </w:p>
        </w:tc>
        <w:tc>
          <w:tcPr>
            <w:tcW w:w="1018" w:type="dxa"/>
            <w:vMerge w:val="restart"/>
            <w:tcBorders>
              <w:top w:val="single" w:sz="4" w:space="0" w:color="auto"/>
              <w:left w:val="single" w:sz="4" w:space="0" w:color="auto"/>
              <w:right w:val="single" w:sz="4" w:space="0" w:color="auto"/>
            </w:tcBorders>
            <w:shd w:val="clear" w:color="auto" w:fill="auto"/>
            <w:hideMark/>
          </w:tcPr>
          <w:p w14:paraId="13E12FD4" w14:textId="77777777" w:rsidR="007E432B" w:rsidRPr="007275DF" w:rsidRDefault="007E432B" w:rsidP="009053ED">
            <w:pPr>
              <w:pStyle w:val="TAC"/>
              <w:rPr>
                <w:ins w:id="429" w:author="CR5780" w:date="2025-09-18T13:08:00Z" w16du:dateUtc="2025-08-25T11:58:00Z"/>
                <w:sz w:val="16"/>
                <w:szCs w:val="16"/>
                <w:lang w:val="en-US"/>
              </w:rPr>
            </w:pPr>
            <w:ins w:id="430" w:author="CR5780" w:date="2025-09-18T13:08:00Z" w16du:dateUtc="2025-08-25T11:58:00Z">
              <w:r w:rsidRPr="007275DF">
                <w:rPr>
                  <w:sz w:val="16"/>
                  <w:szCs w:val="16"/>
                  <w:lang w:val="en-US"/>
                </w:rPr>
                <w:t>-14.77</w:t>
              </w:r>
            </w:ins>
          </w:p>
        </w:tc>
        <w:tc>
          <w:tcPr>
            <w:tcW w:w="920" w:type="dxa"/>
            <w:vMerge w:val="restart"/>
            <w:tcBorders>
              <w:top w:val="single" w:sz="4" w:space="0" w:color="auto"/>
              <w:left w:val="single" w:sz="4" w:space="0" w:color="auto"/>
              <w:right w:val="single" w:sz="4" w:space="0" w:color="auto"/>
            </w:tcBorders>
            <w:shd w:val="clear" w:color="auto" w:fill="auto"/>
            <w:hideMark/>
          </w:tcPr>
          <w:p w14:paraId="40F48ECA" w14:textId="77777777" w:rsidR="007E432B" w:rsidRPr="007275DF" w:rsidRDefault="007E432B" w:rsidP="009053ED">
            <w:pPr>
              <w:pStyle w:val="TAC"/>
              <w:rPr>
                <w:ins w:id="431" w:author="CR5780" w:date="2025-09-18T13:08:00Z" w16du:dateUtc="2025-08-25T11:58:00Z"/>
                <w:sz w:val="16"/>
                <w:szCs w:val="16"/>
                <w:lang w:val="en-US"/>
              </w:rPr>
            </w:pPr>
            <w:ins w:id="432" w:author="CR5780" w:date="2025-09-18T13:08:00Z" w16du:dateUtc="2025-08-25T11:58:00Z">
              <w:r w:rsidRPr="007275DF">
                <w:rPr>
                  <w:sz w:val="16"/>
                  <w:szCs w:val="16"/>
                  <w:lang w:val="en-US"/>
                </w:rPr>
                <w:t>-14.77</w:t>
              </w:r>
            </w:ins>
          </w:p>
        </w:tc>
        <w:tc>
          <w:tcPr>
            <w:tcW w:w="1065" w:type="dxa"/>
            <w:vMerge w:val="restart"/>
            <w:tcBorders>
              <w:top w:val="single" w:sz="4" w:space="0" w:color="auto"/>
              <w:left w:val="single" w:sz="4" w:space="0" w:color="auto"/>
              <w:right w:val="single" w:sz="4" w:space="0" w:color="auto"/>
            </w:tcBorders>
            <w:shd w:val="clear" w:color="auto" w:fill="auto"/>
            <w:hideMark/>
          </w:tcPr>
          <w:p w14:paraId="0116ACC2" w14:textId="77777777" w:rsidR="007E432B" w:rsidRPr="007275DF" w:rsidRDefault="007E432B" w:rsidP="009053ED">
            <w:pPr>
              <w:pStyle w:val="TAC"/>
              <w:rPr>
                <w:ins w:id="433" w:author="CR5780" w:date="2025-09-18T13:08:00Z" w16du:dateUtc="2025-08-25T11:58:00Z"/>
                <w:sz w:val="16"/>
                <w:szCs w:val="16"/>
                <w:lang w:val="en-US"/>
              </w:rPr>
            </w:pPr>
            <w:ins w:id="434" w:author="CR5780" w:date="2025-09-18T13:08:00Z" w16du:dateUtc="2025-08-25T11:58:00Z">
              <w:r w:rsidRPr="007275DF">
                <w:rPr>
                  <w:sz w:val="16"/>
                  <w:szCs w:val="16"/>
                  <w:lang w:val="en-US"/>
                </w:rPr>
                <w:t>-12.56</w:t>
              </w:r>
            </w:ins>
          </w:p>
        </w:tc>
        <w:tc>
          <w:tcPr>
            <w:tcW w:w="873" w:type="dxa"/>
            <w:vMerge w:val="restart"/>
            <w:tcBorders>
              <w:top w:val="single" w:sz="4" w:space="0" w:color="auto"/>
              <w:left w:val="single" w:sz="4" w:space="0" w:color="auto"/>
              <w:right w:val="single" w:sz="4" w:space="0" w:color="auto"/>
            </w:tcBorders>
            <w:shd w:val="clear" w:color="auto" w:fill="auto"/>
            <w:hideMark/>
          </w:tcPr>
          <w:p w14:paraId="5DEE4BFE" w14:textId="77777777" w:rsidR="007E432B" w:rsidRPr="007275DF" w:rsidRDefault="007E432B" w:rsidP="009053ED">
            <w:pPr>
              <w:pStyle w:val="TAC"/>
              <w:rPr>
                <w:ins w:id="435" w:author="CR5780" w:date="2025-09-18T13:08:00Z" w16du:dateUtc="2025-08-25T11:58:00Z"/>
                <w:sz w:val="16"/>
                <w:szCs w:val="16"/>
                <w:lang w:val="en-US"/>
              </w:rPr>
            </w:pPr>
            <w:ins w:id="436" w:author="CR5780" w:date="2025-09-18T13:08:00Z" w16du:dateUtc="2025-08-25T11:58:00Z">
              <w:r w:rsidRPr="007275DF">
                <w:rPr>
                  <w:sz w:val="16"/>
                  <w:szCs w:val="16"/>
                  <w:lang w:val="en-US"/>
                </w:rPr>
                <w:t>-14.76</w:t>
              </w:r>
            </w:ins>
          </w:p>
        </w:tc>
      </w:tr>
      <w:tr w:rsidR="007E432B" w:rsidRPr="007275DF" w14:paraId="4484C9C2" w14:textId="77777777" w:rsidTr="009053ED">
        <w:trPr>
          <w:trHeight w:val="125"/>
          <w:jc w:val="center"/>
          <w:ins w:id="437" w:author="CR5780" w:date="2025-09-18T13:08:00Z"/>
        </w:trPr>
        <w:tc>
          <w:tcPr>
            <w:tcW w:w="0" w:type="auto"/>
            <w:gridSpan w:val="2"/>
            <w:vMerge/>
            <w:tcBorders>
              <w:left w:val="single" w:sz="4" w:space="0" w:color="auto"/>
              <w:bottom w:val="single" w:sz="4" w:space="0" w:color="auto"/>
              <w:right w:val="single" w:sz="4" w:space="0" w:color="auto"/>
            </w:tcBorders>
            <w:shd w:val="clear" w:color="auto" w:fill="auto"/>
            <w:hideMark/>
          </w:tcPr>
          <w:p w14:paraId="2E7EF244" w14:textId="77777777" w:rsidR="007E432B" w:rsidRPr="007275DF" w:rsidRDefault="007E432B" w:rsidP="009053ED">
            <w:pPr>
              <w:pStyle w:val="TAL"/>
              <w:rPr>
                <w:ins w:id="438" w:author="CR5780" w:date="2025-09-18T13:08:00Z" w16du:dateUtc="2025-08-25T11:58: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20ECC0" w14:textId="77777777" w:rsidR="007E432B" w:rsidRPr="007275DF" w:rsidRDefault="007E432B" w:rsidP="009053ED">
            <w:pPr>
              <w:pStyle w:val="TAL"/>
              <w:rPr>
                <w:ins w:id="439" w:author="CR5780" w:date="2025-09-18T13:08:00Z" w16du:dateUtc="2025-08-25T11:58:00Z"/>
                <w:sz w:val="16"/>
                <w:szCs w:val="16"/>
                <w:lang w:val="sv-SE"/>
              </w:rPr>
            </w:pPr>
            <w:ins w:id="440" w:author="CR5780" w:date="2025-09-18T13:08:00Z" w16du:dateUtc="2025-08-25T11:58:00Z">
              <w:r w:rsidRPr="007275DF">
                <w:rPr>
                  <w:sz w:val="16"/>
                  <w:szCs w:val="16"/>
                  <w:lang w:val="sv-S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2527579F" w14:textId="77777777" w:rsidR="007E432B" w:rsidRPr="007275DF" w:rsidRDefault="007E432B" w:rsidP="009053ED">
            <w:pPr>
              <w:pStyle w:val="TAC"/>
              <w:rPr>
                <w:ins w:id="441" w:author="CR5780" w:date="2025-09-18T13:08:00Z" w16du:dateUtc="2025-08-25T11:58:00Z"/>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71592861" w14:textId="77777777" w:rsidR="007E432B" w:rsidRPr="007275DF" w:rsidRDefault="007E432B" w:rsidP="009053ED">
            <w:pPr>
              <w:pStyle w:val="TAC"/>
              <w:rPr>
                <w:ins w:id="442" w:author="CR5780" w:date="2025-09-18T13:08:00Z" w16du:dateUtc="2025-08-25T11:58:00Z"/>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46F053B" w14:textId="77777777" w:rsidR="007E432B" w:rsidRPr="007275DF" w:rsidRDefault="007E432B" w:rsidP="009053ED">
            <w:pPr>
              <w:pStyle w:val="TAC"/>
              <w:rPr>
                <w:ins w:id="443" w:author="CR5780" w:date="2025-09-18T13:08:00Z" w16du:dateUtc="2025-08-25T11:58:00Z"/>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322862CE" w14:textId="77777777" w:rsidR="007E432B" w:rsidRPr="007275DF" w:rsidRDefault="007E432B" w:rsidP="009053ED">
            <w:pPr>
              <w:pStyle w:val="TAC"/>
              <w:rPr>
                <w:ins w:id="444" w:author="CR5780" w:date="2025-09-18T13:08:00Z" w16du:dateUtc="2025-08-25T11:58:00Z"/>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52633F6B" w14:textId="77777777" w:rsidR="007E432B" w:rsidRPr="007275DF" w:rsidRDefault="007E432B" w:rsidP="009053ED">
            <w:pPr>
              <w:pStyle w:val="TAC"/>
              <w:rPr>
                <w:ins w:id="445" w:author="CR5780" w:date="2025-09-18T13:08:00Z" w16du:dateUtc="2025-08-25T11:58:00Z"/>
                <w:sz w:val="16"/>
                <w:szCs w:val="16"/>
                <w:lang w:val="en-US"/>
              </w:rPr>
            </w:pPr>
          </w:p>
        </w:tc>
      </w:tr>
      <w:tr w:rsidR="007E432B" w:rsidRPr="007275DF" w14:paraId="37D26B20" w14:textId="77777777" w:rsidTr="009053ED">
        <w:trPr>
          <w:trHeight w:val="75"/>
          <w:jc w:val="center"/>
          <w:ins w:id="446" w:author="CR5780" w:date="2025-09-18T13:08:00Z"/>
        </w:trPr>
        <w:tc>
          <w:tcPr>
            <w:tcW w:w="0" w:type="auto"/>
            <w:vMerge w:val="restart"/>
            <w:tcBorders>
              <w:top w:val="nil"/>
              <w:left w:val="single" w:sz="4" w:space="0" w:color="auto"/>
              <w:right w:val="single" w:sz="4" w:space="0" w:color="auto"/>
            </w:tcBorders>
            <w:shd w:val="clear" w:color="auto" w:fill="auto"/>
            <w:hideMark/>
          </w:tcPr>
          <w:p w14:paraId="353CE1CE" w14:textId="77777777" w:rsidR="007E432B" w:rsidRPr="007275DF" w:rsidRDefault="007E432B" w:rsidP="009053ED">
            <w:pPr>
              <w:pStyle w:val="TAL"/>
              <w:rPr>
                <w:ins w:id="447" w:author="CR5780" w:date="2025-09-18T13:08:00Z" w16du:dateUtc="2025-08-25T11:58:00Z"/>
                <w:sz w:val="16"/>
                <w:szCs w:val="16"/>
                <w:lang w:val="en-US"/>
              </w:rPr>
            </w:pPr>
            <w:ins w:id="448" w:author="CR5780" w:date="2025-09-18T13:08:00Z" w16du:dateUtc="2025-08-25T11:58:00Z">
              <w:r w:rsidRPr="007275DF">
                <w:rPr>
                  <w:sz w:val="16"/>
                  <w:szCs w:val="16"/>
                  <w:lang w:val="en-US"/>
                </w:rPr>
                <w:t>Io</w:t>
              </w:r>
              <w:r w:rsidRPr="007275DF">
                <w:rPr>
                  <w:sz w:val="16"/>
                  <w:szCs w:val="16"/>
                  <w:vertAlign w:val="superscript"/>
                  <w:lang w:val="en-US"/>
                </w:rPr>
                <w:t>Note3</w:t>
              </w:r>
            </w:ins>
          </w:p>
        </w:tc>
        <w:tc>
          <w:tcPr>
            <w:tcW w:w="0" w:type="auto"/>
            <w:vMerge w:val="restart"/>
            <w:tcBorders>
              <w:top w:val="single" w:sz="4" w:space="0" w:color="auto"/>
              <w:left w:val="single" w:sz="4" w:space="0" w:color="auto"/>
              <w:right w:val="single" w:sz="4" w:space="0" w:color="auto"/>
            </w:tcBorders>
            <w:shd w:val="clear" w:color="auto" w:fill="auto"/>
            <w:hideMark/>
          </w:tcPr>
          <w:p w14:paraId="7BAF7CDD" w14:textId="77777777" w:rsidR="007E432B" w:rsidRPr="007275DF" w:rsidRDefault="007E432B" w:rsidP="009053ED">
            <w:pPr>
              <w:pStyle w:val="TAL"/>
              <w:rPr>
                <w:ins w:id="449" w:author="CR5780" w:date="2025-09-18T13:08:00Z" w16du:dateUtc="2025-08-25T11:58:00Z"/>
                <w:sz w:val="16"/>
                <w:szCs w:val="16"/>
                <w:lang w:val="en-US"/>
              </w:rPr>
            </w:pPr>
            <w:ins w:id="450" w:author="CR5780" w:date="2025-09-18T13:08:00Z" w16du:dateUtc="2025-08-25T11:58: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1656331B" w14:textId="77777777" w:rsidR="007E432B" w:rsidRPr="007275DF" w:rsidRDefault="007E432B" w:rsidP="009053ED">
            <w:pPr>
              <w:pStyle w:val="TAL"/>
              <w:rPr>
                <w:ins w:id="451" w:author="CR5780" w:date="2025-09-18T13:08:00Z" w16du:dateUtc="2025-08-25T11:58:00Z"/>
                <w:sz w:val="16"/>
                <w:szCs w:val="16"/>
                <w:lang w:val="en-US"/>
              </w:rPr>
            </w:pPr>
            <w:ins w:id="452" w:author="CR5780" w:date="2025-09-18T13:08:00Z" w16du:dateUtc="2025-08-25T11:58: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03F3605D" w14:textId="77777777" w:rsidR="007E432B" w:rsidRPr="007275DF" w:rsidRDefault="007E432B" w:rsidP="009053ED">
            <w:pPr>
              <w:pStyle w:val="TAC"/>
              <w:rPr>
                <w:ins w:id="453" w:author="CR5780" w:date="2025-09-18T13:08:00Z" w16du:dateUtc="2025-08-25T11:58:00Z"/>
                <w:sz w:val="16"/>
                <w:szCs w:val="16"/>
                <w:lang w:val="en-US"/>
              </w:rPr>
            </w:pPr>
            <w:ins w:id="454" w:author="CR5780" w:date="2025-09-18T13:08:00Z" w16du:dateUtc="2025-08-25T11:58:00Z">
              <w:r w:rsidRPr="007275DF">
                <w:rPr>
                  <w:sz w:val="16"/>
                  <w:szCs w:val="16"/>
                  <w:lang w:val="en-US"/>
                </w:rPr>
                <w:t>dBm/</w:t>
              </w:r>
            </w:ins>
          </w:p>
          <w:p w14:paraId="2AC48330" w14:textId="77777777" w:rsidR="007E432B" w:rsidRPr="007275DF" w:rsidRDefault="007E432B" w:rsidP="009053ED">
            <w:pPr>
              <w:pStyle w:val="TAC"/>
              <w:rPr>
                <w:ins w:id="455" w:author="CR5780" w:date="2025-09-18T13:08:00Z" w16du:dateUtc="2025-08-25T11:58:00Z"/>
                <w:sz w:val="16"/>
                <w:szCs w:val="16"/>
                <w:lang w:val="en-US"/>
              </w:rPr>
            </w:pPr>
            <w:ins w:id="456" w:author="CR5780" w:date="2025-09-18T13:08:00Z" w16du:dateUtc="2025-08-25T11:58:00Z">
              <w:r w:rsidRPr="007275DF">
                <w:rPr>
                  <w:sz w:val="16"/>
                  <w:szCs w:val="16"/>
                  <w:lang w:val="en-US"/>
                </w:rPr>
                <w:t>38.16MHz</w:t>
              </w:r>
            </w:ins>
          </w:p>
        </w:tc>
        <w:tc>
          <w:tcPr>
            <w:tcW w:w="1018" w:type="dxa"/>
            <w:vMerge w:val="restart"/>
            <w:tcBorders>
              <w:top w:val="single" w:sz="4" w:space="0" w:color="auto"/>
              <w:left w:val="single" w:sz="4" w:space="0" w:color="auto"/>
              <w:right w:val="single" w:sz="4" w:space="0" w:color="auto"/>
            </w:tcBorders>
            <w:shd w:val="clear" w:color="auto" w:fill="auto"/>
            <w:hideMark/>
          </w:tcPr>
          <w:p w14:paraId="4FE99324" w14:textId="77777777" w:rsidR="007E432B" w:rsidRPr="007275DF" w:rsidRDefault="007E432B" w:rsidP="009053ED">
            <w:pPr>
              <w:pStyle w:val="TAC"/>
              <w:rPr>
                <w:ins w:id="457" w:author="CR5780" w:date="2025-09-18T13:08:00Z" w16du:dateUtc="2025-08-25T11:58:00Z"/>
                <w:sz w:val="16"/>
                <w:szCs w:val="16"/>
                <w:lang w:val="en-US"/>
              </w:rPr>
            </w:pPr>
            <w:ins w:id="458" w:author="CR5780" w:date="2025-09-18T13:08:00Z" w16du:dateUtc="2025-08-25T11:58:00Z">
              <w:r w:rsidRPr="007275DF">
                <w:rPr>
                  <w:sz w:val="16"/>
                  <w:szCs w:val="16"/>
                  <w:lang w:val="en-US"/>
                </w:rPr>
                <w:t>-50</w:t>
              </w:r>
            </w:ins>
          </w:p>
        </w:tc>
        <w:tc>
          <w:tcPr>
            <w:tcW w:w="920" w:type="dxa"/>
            <w:vMerge w:val="restart"/>
            <w:tcBorders>
              <w:top w:val="single" w:sz="4" w:space="0" w:color="auto"/>
              <w:left w:val="single" w:sz="4" w:space="0" w:color="auto"/>
              <w:right w:val="single" w:sz="4" w:space="0" w:color="auto"/>
            </w:tcBorders>
            <w:shd w:val="clear" w:color="auto" w:fill="auto"/>
          </w:tcPr>
          <w:p w14:paraId="4EBEA997" w14:textId="77777777" w:rsidR="007E432B" w:rsidRPr="007275DF" w:rsidRDefault="007E432B" w:rsidP="009053ED">
            <w:pPr>
              <w:pStyle w:val="TAC"/>
              <w:rPr>
                <w:ins w:id="459" w:author="CR5780" w:date="2025-09-18T13:08:00Z" w16du:dateUtc="2025-08-25T11:58:00Z"/>
                <w:sz w:val="16"/>
                <w:szCs w:val="16"/>
                <w:lang w:val="en-US"/>
              </w:rPr>
            </w:pPr>
            <w:ins w:id="460" w:author="CR5780" w:date="2025-09-18T13:08:00Z" w16du:dateUtc="2025-08-25T11:58:00Z">
              <w:r w:rsidRPr="007275DF">
                <w:rPr>
                  <w:sz w:val="16"/>
                  <w:szCs w:val="16"/>
                  <w:lang w:val="en-US"/>
                </w:rPr>
                <w:t>-50</w:t>
              </w:r>
            </w:ins>
          </w:p>
        </w:tc>
        <w:tc>
          <w:tcPr>
            <w:tcW w:w="1065" w:type="dxa"/>
            <w:tcBorders>
              <w:top w:val="single" w:sz="4" w:space="0" w:color="auto"/>
              <w:left w:val="single" w:sz="4" w:space="0" w:color="auto"/>
              <w:bottom w:val="single" w:sz="4" w:space="0" w:color="auto"/>
              <w:right w:val="single" w:sz="4" w:space="0" w:color="auto"/>
            </w:tcBorders>
            <w:hideMark/>
          </w:tcPr>
          <w:p w14:paraId="037CD3B6" w14:textId="77777777" w:rsidR="007E432B" w:rsidRPr="007275DF" w:rsidRDefault="007E432B" w:rsidP="009053ED">
            <w:pPr>
              <w:pStyle w:val="TAC"/>
              <w:rPr>
                <w:ins w:id="461" w:author="CR5780" w:date="2025-09-18T13:08:00Z" w16du:dateUtc="2025-08-25T11:58:00Z"/>
                <w:sz w:val="16"/>
                <w:szCs w:val="16"/>
                <w:lang w:val="en-US"/>
              </w:rPr>
            </w:pPr>
            <w:ins w:id="462" w:author="CR5780" w:date="2025-09-18T13:08:00Z" w16du:dateUtc="2025-08-25T11:58:00Z">
              <w:r w:rsidRPr="007275DF">
                <w:rPr>
                  <w:sz w:val="16"/>
                  <w:szCs w:val="16"/>
                  <w:lang w:val="en-US"/>
                </w:rPr>
                <w:t>-73.19</w:t>
              </w:r>
            </w:ins>
          </w:p>
        </w:tc>
        <w:tc>
          <w:tcPr>
            <w:tcW w:w="873" w:type="dxa"/>
            <w:tcBorders>
              <w:top w:val="single" w:sz="4" w:space="0" w:color="auto"/>
              <w:left w:val="single" w:sz="4" w:space="0" w:color="auto"/>
              <w:bottom w:val="single" w:sz="4" w:space="0" w:color="auto"/>
              <w:right w:val="single" w:sz="4" w:space="0" w:color="auto"/>
            </w:tcBorders>
            <w:hideMark/>
          </w:tcPr>
          <w:p w14:paraId="66D29607" w14:textId="77777777" w:rsidR="007E432B" w:rsidRPr="007275DF" w:rsidRDefault="007E432B" w:rsidP="009053ED">
            <w:pPr>
              <w:pStyle w:val="TAC"/>
              <w:rPr>
                <w:ins w:id="463" w:author="CR5780" w:date="2025-09-18T13:08:00Z" w16du:dateUtc="2025-08-25T11:58:00Z"/>
                <w:sz w:val="16"/>
                <w:szCs w:val="16"/>
                <w:lang w:val="en-US"/>
              </w:rPr>
            </w:pPr>
            <w:ins w:id="464" w:author="CR5780" w:date="2025-09-18T13:08:00Z" w16du:dateUtc="2025-08-25T11:58:00Z">
              <w:r w:rsidRPr="007275DF">
                <w:rPr>
                  <w:sz w:val="16"/>
                  <w:szCs w:val="16"/>
                  <w:lang w:val="en-US"/>
                </w:rPr>
                <w:t>-75.23</w:t>
              </w:r>
            </w:ins>
          </w:p>
        </w:tc>
      </w:tr>
      <w:tr w:rsidR="007E432B" w:rsidRPr="007275DF" w14:paraId="626F6B50" w14:textId="77777777" w:rsidTr="009053ED">
        <w:trPr>
          <w:trHeight w:val="329"/>
          <w:jc w:val="center"/>
          <w:ins w:id="465" w:author="CR5780" w:date="2025-09-18T13:08:00Z"/>
        </w:trPr>
        <w:tc>
          <w:tcPr>
            <w:tcW w:w="0" w:type="auto"/>
            <w:vMerge/>
            <w:tcBorders>
              <w:left w:val="single" w:sz="4" w:space="0" w:color="auto"/>
              <w:right w:val="single" w:sz="4" w:space="0" w:color="auto"/>
            </w:tcBorders>
            <w:shd w:val="clear" w:color="auto" w:fill="auto"/>
            <w:hideMark/>
          </w:tcPr>
          <w:p w14:paraId="1E6489A3" w14:textId="77777777" w:rsidR="007E432B" w:rsidRPr="007275DF" w:rsidRDefault="007E432B" w:rsidP="009053ED">
            <w:pPr>
              <w:pStyle w:val="TAL"/>
              <w:rPr>
                <w:ins w:id="466" w:author="CR5780" w:date="2025-09-18T13:08:00Z" w16du:dateUtc="2025-08-25T11:58:00Z"/>
                <w:sz w:val="16"/>
                <w:szCs w:val="16"/>
                <w:lang w:val="en-US"/>
              </w:rPr>
            </w:pPr>
          </w:p>
        </w:tc>
        <w:tc>
          <w:tcPr>
            <w:tcW w:w="0" w:type="auto"/>
            <w:vMerge/>
            <w:tcBorders>
              <w:left w:val="single" w:sz="4" w:space="0" w:color="auto"/>
              <w:right w:val="single" w:sz="4" w:space="0" w:color="auto"/>
            </w:tcBorders>
            <w:shd w:val="clear" w:color="auto" w:fill="auto"/>
            <w:hideMark/>
          </w:tcPr>
          <w:p w14:paraId="1200F1FB" w14:textId="77777777" w:rsidR="007E432B" w:rsidRPr="007275DF" w:rsidRDefault="007E432B" w:rsidP="009053ED">
            <w:pPr>
              <w:pStyle w:val="TAL"/>
              <w:rPr>
                <w:ins w:id="467" w:author="CR5780" w:date="2025-09-18T13:08:00Z" w16du:dateUtc="2025-08-25T11:58:00Z"/>
                <w:sz w:val="16"/>
                <w:szCs w:val="16"/>
                <w:lang w:val="en-US"/>
              </w:rPr>
            </w:pPr>
          </w:p>
        </w:tc>
        <w:tc>
          <w:tcPr>
            <w:tcW w:w="0" w:type="auto"/>
            <w:tcBorders>
              <w:top w:val="single" w:sz="4" w:space="0" w:color="auto"/>
              <w:left w:val="single" w:sz="4" w:space="0" w:color="auto"/>
              <w:right w:val="single" w:sz="4" w:space="0" w:color="auto"/>
            </w:tcBorders>
            <w:hideMark/>
          </w:tcPr>
          <w:p w14:paraId="494FF3C3" w14:textId="77777777" w:rsidR="007E432B" w:rsidRPr="007275DF" w:rsidRDefault="007E432B" w:rsidP="009053ED">
            <w:pPr>
              <w:pStyle w:val="TAL"/>
              <w:rPr>
                <w:ins w:id="468" w:author="CR5780" w:date="2025-09-18T13:08:00Z" w16du:dateUtc="2025-08-25T11:58:00Z"/>
                <w:sz w:val="16"/>
                <w:szCs w:val="16"/>
                <w:lang w:val="en-US"/>
              </w:rPr>
            </w:pPr>
            <w:ins w:id="469" w:author="CR5780" w:date="2025-09-18T13:08:00Z" w16du:dateUtc="2025-08-25T11:58:00Z">
              <w:r w:rsidRPr="007275DF">
                <w:rPr>
                  <w:sz w:val="16"/>
                  <w:szCs w:val="16"/>
                  <w:lang w:val="sv-SE"/>
                </w:rPr>
                <w:t>NR_CCA_FR1_J</w:t>
              </w:r>
            </w:ins>
          </w:p>
        </w:tc>
        <w:tc>
          <w:tcPr>
            <w:tcW w:w="0" w:type="auto"/>
            <w:vMerge/>
            <w:tcBorders>
              <w:left w:val="single" w:sz="4" w:space="0" w:color="auto"/>
              <w:right w:val="single" w:sz="4" w:space="0" w:color="auto"/>
            </w:tcBorders>
            <w:shd w:val="clear" w:color="auto" w:fill="auto"/>
            <w:hideMark/>
          </w:tcPr>
          <w:p w14:paraId="1B4767EB" w14:textId="77777777" w:rsidR="007E432B" w:rsidRPr="007275DF" w:rsidRDefault="007E432B" w:rsidP="009053ED">
            <w:pPr>
              <w:pStyle w:val="TAC"/>
              <w:rPr>
                <w:ins w:id="470" w:author="CR5780" w:date="2025-09-18T13:08:00Z" w16du:dateUtc="2025-08-25T11:58:00Z"/>
                <w:sz w:val="16"/>
                <w:szCs w:val="16"/>
                <w:lang w:val="en-US"/>
              </w:rPr>
            </w:pPr>
          </w:p>
        </w:tc>
        <w:tc>
          <w:tcPr>
            <w:tcW w:w="1018" w:type="dxa"/>
            <w:vMerge/>
            <w:tcBorders>
              <w:left w:val="single" w:sz="4" w:space="0" w:color="auto"/>
              <w:right w:val="single" w:sz="4" w:space="0" w:color="auto"/>
            </w:tcBorders>
            <w:shd w:val="clear" w:color="auto" w:fill="auto"/>
            <w:hideMark/>
          </w:tcPr>
          <w:p w14:paraId="1D6A6150" w14:textId="77777777" w:rsidR="007E432B" w:rsidRPr="007275DF" w:rsidRDefault="007E432B" w:rsidP="009053ED">
            <w:pPr>
              <w:pStyle w:val="TAC"/>
              <w:rPr>
                <w:ins w:id="471" w:author="CR5780" w:date="2025-09-18T13:08:00Z" w16du:dateUtc="2025-08-25T11:58:00Z"/>
                <w:sz w:val="16"/>
                <w:szCs w:val="16"/>
                <w:lang w:val="en-US"/>
              </w:rPr>
            </w:pPr>
          </w:p>
        </w:tc>
        <w:tc>
          <w:tcPr>
            <w:tcW w:w="920" w:type="dxa"/>
            <w:vMerge/>
            <w:tcBorders>
              <w:left w:val="single" w:sz="4" w:space="0" w:color="auto"/>
              <w:right w:val="single" w:sz="4" w:space="0" w:color="auto"/>
            </w:tcBorders>
            <w:shd w:val="clear" w:color="auto" w:fill="auto"/>
          </w:tcPr>
          <w:p w14:paraId="152403B8" w14:textId="77777777" w:rsidR="007E432B" w:rsidRPr="007275DF" w:rsidRDefault="007E432B" w:rsidP="009053ED">
            <w:pPr>
              <w:pStyle w:val="TAC"/>
              <w:rPr>
                <w:ins w:id="472" w:author="CR5780" w:date="2025-09-18T13:08:00Z" w16du:dateUtc="2025-08-25T11:58:00Z"/>
                <w:sz w:val="16"/>
                <w:szCs w:val="16"/>
                <w:lang w:val="en-US"/>
              </w:rPr>
            </w:pPr>
          </w:p>
        </w:tc>
        <w:tc>
          <w:tcPr>
            <w:tcW w:w="1065" w:type="dxa"/>
            <w:tcBorders>
              <w:top w:val="single" w:sz="4" w:space="0" w:color="auto"/>
              <w:left w:val="single" w:sz="4" w:space="0" w:color="auto"/>
              <w:right w:val="single" w:sz="4" w:space="0" w:color="auto"/>
            </w:tcBorders>
            <w:hideMark/>
          </w:tcPr>
          <w:p w14:paraId="21AF7287" w14:textId="77777777" w:rsidR="007E432B" w:rsidRPr="007275DF" w:rsidRDefault="007E432B" w:rsidP="009053ED">
            <w:pPr>
              <w:pStyle w:val="TAC"/>
              <w:rPr>
                <w:ins w:id="473" w:author="CR5780" w:date="2025-09-18T13:08:00Z" w16du:dateUtc="2025-08-25T11:58:00Z"/>
                <w:sz w:val="16"/>
                <w:szCs w:val="16"/>
                <w:lang w:val="en-US"/>
              </w:rPr>
            </w:pPr>
            <w:ins w:id="474" w:author="CR5780" w:date="2025-09-18T13:08:00Z" w16du:dateUtc="2025-08-25T11:58:00Z">
              <w:r w:rsidRPr="007275DF">
                <w:rPr>
                  <w:sz w:val="16"/>
                  <w:szCs w:val="16"/>
                  <w:lang w:val="en-US"/>
                </w:rPr>
                <w:t>-72.69</w:t>
              </w:r>
            </w:ins>
          </w:p>
        </w:tc>
        <w:tc>
          <w:tcPr>
            <w:tcW w:w="873" w:type="dxa"/>
            <w:tcBorders>
              <w:top w:val="single" w:sz="4" w:space="0" w:color="auto"/>
              <w:left w:val="single" w:sz="4" w:space="0" w:color="auto"/>
              <w:right w:val="single" w:sz="4" w:space="0" w:color="auto"/>
            </w:tcBorders>
            <w:hideMark/>
          </w:tcPr>
          <w:p w14:paraId="62C95FDC" w14:textId="77777777" w:rsidR="007E432B" w:rsidRPr="007275DF" w:rsidRDefault="007E432B" w:rsidP="009053ED">
            <w:pPr>
              <w:pStyle w:val="TAC"/>
              <w:rPr>
                <w:ins w:id="475" w:author="CR5780" w:date="2025-09-18T13:08:00Z" w16du:dateUtc="2025-08-25T11:58:00Z"/>
                <w:sz w:val="16"/>
                <w:szCs w:val="16"/>
                <w:lang w:val="en-US"/>
              </w:rPr>
            </w:pPr>
            <w:ins w:id="476" w:author="CR5780" w:date="2025-09-18T13:08:00Z" w16du:dateUtc="2025-08-25T11:58:00Z">
              <w:r w:rsidRPr="007275DF">
                <w:rPr>
                  <w:sz w:val="16"/>
                  <w:szCs w:val="16"/>
                  <w:lang w:val="en-US"/>
                </w:rPr>
                <w:t>-74.73</w:t>
              </w:r>
            </w:ins>
          </w:p>
        </w:tc>
      </w:tr>
      <w:tr w:rsidR="007E432B" w:rsidRPr="007275DF" w14:paraId="2628A042" w14:textId="77777777" w:rsidTr="009053ED">
        <w:trPr>
          <w:jc w:val="center"/>
          <w:ins w:id="477" w:author="CR5780"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6774C795" w14:textId="77777777" w:rsidR="007E432B" w:rsidRPr="007275DF" w:rsidRDefault="007E432B" w:rsidP="009053ED">
            <w:pPr>
              <w:pStyle w:val="TAL"/>
              <w:rPr>
                <w:ins w:id="478" w:author="CR5780" w:date="2025-09-18T13:08:00Z" w16du:dateUtc="2025-08-25T11:58:00Z"/>
                <w:lang w:val="en-US"/>
              </w:rPr>
            </w:pPr>
            <w:ins w:id="479" w:author="CR5780" w:date="2025-09-18T13:08:00Z" w16du:dateUtc="2025-08-25T11:58: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06199213" w14:textId="77777777" w:rsidR="007E432B" w:rsidRPr="007275DF" w:rsidRDefault="007E432B" w:rsidP="009053ED">
            <w:pPr>
              <w:pStyle w:val="TAC"/>
              <w:rPr>
                <w:ins w:id="480" w:author="CR5780" w:date="2025-09-18T13:08:00Z" w16du:dateUtc="2025-08-25T11:58: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E058872" w14:textId="77777777" w:rsidR="007E432B" w:rsidRPr="007275DF" w:rsidRDefault="007E432B" w:rsidP="009053ED">
            <w:pPr>
              <w:pStyle w:val="TAC"/>
              <w:rPr>
                <w:ins w:id="481" w:author="CR5780" w:date="2025-09-18T13:08:00Z" w16du:dateUtc="2025-08-25T11:58:00Z"/>
                <w:lang w:val="en-US"/>
              </w:rPr>
            </w:pPr>
            <w:ins w:id="482" w:author="CR5780" w:date="2025-09-18T13:08:00Z" w16du:dateUtc="2025-08-25T11:58:00Z">
              <w:r w:rsidRPr="007275DF">
                <w:rPr>
                  <w:lang w:val="en-US"/>
                </w:rPr>
                <w:t>AWGN</w:t>
              </w:r>
            </w:ins>
          </w:p>
        </w:tc>
        <w:tc>
          <w:tcPr>
            <w:tcW w:w="920" w:type="dxa"/>
            <w:tcBorders>
              <w:top w:val="single" w:sz="4" w:space="0" w:color="auto"/>
              <w:left w:val="single" w:sz="4" w:space="0" w:color="auto"/>
              <w:bottom w:val="single" w:sz="4" w:space="0" w:color="auto"/>
              <w:right w:val="single" w:sz="4" w:space="0" w:color="auto"/>
            </w:tcBorders>
            <w:hideMark/>
          </w:tcPr>
          <w:p w14:paraId="555030F7" w14:textId="77777777" w:rsidR="007E432B" w:rsidRPr="007275DF" w:rsidRDefault="007E432B" w:rsidP="009053ED">
            <w:pPr>
              <w:pStyle w:val="TAC"/>
              <w:rPr>
                <w:ins w:id="483" w:author="CR5780" w:date="2025-09-18T13:08:00Z" w16du:dateUtc="2025-08-25T11:58:00Z"/>
                <w:lang w:val="en-US"/>
              </w:rPr>
            </w:pPr>
            <w:ins w:id="484" w:author="CR5780" w:date="2025-09-18T13:08:00Z" w16du:dateUtc="2025-08-25T11:58:00Z">
              <w:r w:rsidRPr="007275DF">
                <w:rPr>
                  <w:lang w:val="en-US"/>
                </w:rPr>
                <w:t>AWGN</w:t>
              </w:r>
            </w:ins>
          </w:p>
        </w:tc>
        <w:tc>
          <w:tcPr>
            <w:tcW w:w="1065" w:type="dxa"/>
            <w:tcBorders>
              <w:top w:val="single" w:sz="4" w:space="0" w:color="auto"/>
              <w:left w:val="single" w:sz="4" w:space="0" w:color="auto"/>
              <w:bottom w:val="single" w:sz="4" w:space="0" w:color="auto"/>
              <w:right w:val="single" w:sz="4" w:space="0" w:color="auto"/>
            </w:tcBorders>
            <w:hideMark/>
          </w:tcPr>
          <w:p w14:paraId="00734C60" w14:textId="77777777" w:rsidR="007E432B" w:rsidRPr="007275DF" w:rsidRDefault="007E432B" w:rsidP="009053ED">
            <w:pPr>
              <w:pStyle w:val="TAC"/>
              <w:rPr>
                <w:ins w:id="485" w:author="CR5780" w:date="2025-09-18T13:08:00Z" w16du:dateUtc="2025-08-25T11:58:00Z"/>
                <w:lang w:val="en-US"/>
              </w:rPr>
            </w:pPr>
            <w:ins w:id="486" w:author="CR5780" w:date="2025-09-18T13:08:00Z" w16du:dateUtc="2025-08-25T11:58:00Z">
              <w:r w:rsidRPr="007275DF">
                <w:rPr>
                  <w:lang w:val="en-US"/>
                </w:rPr>
                <w:t>AWGN</w:t>
              </w:r>
            </w:ins>
          </w:p>
        </w:tc>
        <w:tc>
          <w:tcPr>
            <w:tcW w:w="873" w:type="dxa"/>
            <w:tcBorders>
              <w:top w:val="single" w:sz="4" w:space="0" w:color="auto"/>
              <w:left w:val="single" w:sz="4" w:space="0" w:color="auto"/>
              <w:bottom w:val="single" w:sz="4" w:space="0" w:color="auto"/>
              <w:right w:val="single" w:sz="4" w:space="0" w:color="auto"/>
            </w:tcBorders>
            <w:hideMark/>
          </w:tcPr>
          <w:p w14:paraId="6245ADC7" w14:textId="77777777" w:rsidR="007E432B" w:rsidRPr="007275DF" w:rsidRDefault="007E432B" w:rsidP="009053ED">
            <w:pPr>
              <w:pStyle w:val="TAC"/>
              <w:rPr>
                <w:ins w:id="487" w:author="CR5780" w:date="2025-09-18T13:08:00Z" w16du:dateUtc="2025-08-25T11:58:00Z"/>
                <w:lang w:val="en-US"/>
              </w:rPr>
            </w:pPr>
            <w:ins w:id="488" w:author="CR5780" w:date="2025-09-18T13:08:00Z" w16du:dateUtc="2025-08-25T11:58:00Z">
              <w:r w:rsidRPr="007275DF">
                <w:rPr>
                  <w:lang w:val="en-US"/>
                </w:rPr>
                <w:t>AWGN</w:t>
              </w:r>
            </w:ins>
          </w:p>
        </w:tc>
      </w:tr>
      <w:tr w:rsidR="007E432B" w:rsidRPr="007275DF" w14:paraId="32E9F4FE" w14:textId="77777777" w:rsidTr="009053ED">
        <w:trPr>
          <w:jc w:val="center"/>
          <w:ins w:id="489" w:author="CR5780" w:date="2025-09-18T13:08:00Z"/>
        </w:trPr>
        <w:tc>
          <w:tcPr>
            <w:tcW w:w="0" w:type="auto"/>
            <w:gridSpan w:val="8"/>
            <w:tcBorders>
              <w:top w:val="single" w:sz="4" w:space="0" w:color="auto"/>
              <w:left w:val="single" w:sz="4" w:space="0" w:color="auto"/>
              <w:bottom w:val="single" w:sz="4" w:space="0" w:color="auto"/>
              <w:right w:val="single" w:sz="4" w:space="0" w:color="auto"/>
            </w:tcBorders>
          </w:tcPr>
          <w:p w14:paraId="7F98D7AB" w14:textId="77777777" w:rsidR="007E432B" w:rsidRPr="007275DF" w:rsidRDefault="007E432B" w:rsidP="009053ED">
            <w:pPr>
              <w:pStyle w:val="TAN"/>
              <w:keepNext w:val="0"/>
              <w:rPr>
                <w:ins w:id="490" w:author="CR5780" w:date="2025-09-18T13:08:00Z" w16du:dateUtc="2025-08-25T11:58:00Z"/>
                <w:lang w:val="en-US"/>
              </w:rPr>
            </w:pPr>
            <w:ins w:id="491" w:author="CR5780" w:date="2025-09-18T13:08:00Z" w16du:dateUtc="2025-08-25T11:58: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2596B734" w14:textId="77777777" w:rsidR="007E432B" w:rsidRPr="007275DF" w:rsidRDefault="007E432B" w:rsidP="009053ED">
            <w:pPr>
              <w:pStyle w:val="TAN"/>
              <w:keepNext w:val="0"/>
              <w:rPr>
                <w:ins w:id="492" w:author="CR5780" w:date="2025-09-18T13:08:00Z" w16du:dateUtc="2025-08-25T11:58:00Z"/>
                <w:lang w:val="en-US"/>
              </w:rPr>
            </w:pPr>
            <w:ins w:id="493" w:author="CR5780" w:date="2025-09-18T13:08:00Z" w16du:dateUtc="2025-08-25T11:58: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494" w:author="CR5780" w:date="2025-09-18T13:08:00Z" w16du:dateUtc="2025-08-25T11:58:00Z">
              <w:r w:rsidRPr="004849DD">
                <w:rPr>
                  <w:rFonts w:eastAsia="Calibri" w:cs="v4.2.0"/>
                  <w:position w:val="-12"/>
                  <w:szCs w:val="22"/>
                  <w:lang w:val="en-US"/>
                </w:rPr>
                <w:object w:dxaOrig="285" w:dyaOrig="285" w14:anchorId="27E84B37">
                  <v:shape id="_x0000_i1213" type="#_x0000_t75" style="width:15.75pt;height:15.75pt" o:ole="" fillcolor="window">
                    <v:imagedata r:id="rId13" o:title=""/>
                  </v:shape>
                  <o:OLEObject Type="Embed" ProgID="Equation.3" ShapeID="_x0000_i1213" DrawAspect="Content" ObjectID="_1820147428" r:id="rId157"/>
                </w:object>
              </w:r>
            </w:ins>
            <w:ins w:id="495" w:author="CR5780" w:date="2025-09-18T13:08:00Z" w16du:dateUtc="2025-08-25T11:58:00Z">
              <w:r w:rsidRPr="007275DF">
                <w:rPr>
                  <w:lang w:val="en-US"/>
                </w:rPr>
                <w:t xml:space="preserve"> to be fulfilled.</w:t>
              </w:r>
            </w:ins>
          </w:p>
          <w:p w14:paraId="21FF17F0" w14:textId="77777777" w:rsidR="007E432B" w:rsidRPr="007275DF" w:rsidRDefault="007E432B" w:rsidP="009053ED">
            <w:pPr>
              <w:pStyle w:val="TAN"/>
              <w:keepNext w:val="0"/>
              <w:rPr>
                <w:ins w:id="496" w:author="CR5780" w:date="2025-09-18T13:08:00Z" w16du:dateUtc="2025-08-25T11:58:00Z"/>
                <w:lang w:val="en-US"/>
              </w:rPr>
            </w:pPr>
            <w:ins w:id="497" w:author="CR5780" w:date="2025-09-18T13:08:00Z" w16du:dateUtc="2025-08-25T11:58:00Z">
              <w:r w:rsidRPr="007275DF">
                <w:rPr>
                  <w:lang w:val="en-US"/>
                </w:rPr>
                <w:t>Note 3:</w:t>
              </w:r>
              <w:r w:rsidRPr="007275DF">
                <w:rPr>
                  <w:lang w:val="en-US"/>
                </w:rPr>
                <w:tab/>
                <w:t>SS-RSRQ, SS-RSRP, and Io levels have been derived from other parameters for information purposes. They are not settable parameters themselves.</w:t>
              </w:r>
            </w:ins>
          </w:p>
          <w:p w14:paraId="5246280E" w14:textId="77777777" w:rsidR="007E432B" w:rsidRPr="007275DF" w:rsidRDefault="007E432B" w:rsidP="009053ED">
            <w:pPr>
              <w:pStyle w:val="TAN"/>
              <w:keepNext w:val="0"/>
              <w:rPr>
                <w:ins w:id="498" w:author="CR5780" w:date="2025-09-18T13:08:00Z" w16du:dateUtc="2025-08-25T11:58:00Z"/>
                <w:lang w:val="en-US"/>
              </w:rPr>
            </w:pPr>
            <w:ins w:id="499" w:author="CR5780" w:date="2025-09-18T13:08:00Z" w16du:dateUtc="2025-08-25T11:58:00Z">
              <w:r w:rsidRPr="007275DF">
                <w:rPr>
                  <w:lang w:val="en-US"/>
                </w:rPr>
                <w:t>Note 4:</w:t>
              </w:r>
              <w:r w:rsidRPr="007275DF">
                <w:rPr>
                  <w:lang w:val="en-US"/>
                </w:rPr>
                <w:tab/>
                <w:t>SS-RSRQ, SS-RSRP minimum requirements are specified assuming independent interference and noise at each receiver antenna port.</w:t>
              </w:r>
            </w:ins>
          </w:p>
          <w:p w14:paraId="687B8111" w14:textId="77777777" w:rsidR="007E432B" w:rsidRDefault="007E432B" w:rsidP="009053ED">
            <w:pPr>
              <w:pStyle w:val="TAN"/>
              <w:keepNext w:val="0"/>
              <w:rPr>
                <w:ins w:id="500" w:author="CR5780" w:date="2025-09-18T13:08:00Z" w16du:dateUtc="2025-08-25T11:58:00Z"/>
                <w:lang w:val="en-US"/>
              </w:rPr>
            </w:pPr>
            <w:ins w:id="501" w:author="CR5780" w:date="2025-09-18T13:08:00Z" w16du:dateUtc="2025-08-25T11:58:00Z">
              <w:r w:rsidRPr="007275DF">
                <w:rPr>
                  <w:lang w:val="en-US"/>
                </w:rPr>
                <w:t>Note 5:</w:t>
              </w:r>
              <w:r w:rsidRPr="007275DF">
                <w:rPr>
                  <w:lang w:val="en-US"/>
                </w:rPr>
                <w:tab/>
                <w:t>NR operating band groups are as defined in Section 3.5.2.</w:t>
              </w:r>
            </w:ins>
          </w:p>
          <w:p w14:paraId="65135D2A" w14:textId="77777777" w:rsidR="007E432B" w:rsidRPr="007275DF" w:rsidRDefault="007E432B" w:rsidP="009053ED">
            <w:pPr>
              <w:pStyle w:val="TAN"/>
              <w:keepNext w:val="0"/>
              <w:rPr>
                <w:ins w:id="502" w:author="CR5780" w:date="2025-09-18T13:08:00Z" w16du:dateUtc="2025-08-25T11:58:00Z"/>
                <w:lang w:val="en-US"/>
              </w:rPr>
            </w:pPr>
            <w:ins w:id="503" w:author="CR5780" w:date="2025-09-18T13:08:00Z" w16du:dateUtc="2025-08-25T11:58:00Z">
              <w:r w:rsidRPr="007275DF">
                <w:t>Note 6:      For UE supporting both semi-static and dynamic cannel access, the UE must be tested under both dynamic and semi-static channel occupancy configurations.</w:t>
              </w:r>
            </w:ins>
          </w:p>
        </w:tc>
      </w:tr>
    </w:tbl>
    <w:p w14:paraId="54687ADB" w14:textId="77777777" w:rsidR="007E432B" w:rsidRPr="000F730D" w:rsidDel="00AB2BCA" w:rsidRDefault="007E432B" w:rsidP="007E432B">
      <w:pPr>
        <w:pStyle w:val="TH"/>
        <w:keepNext w:val="0"/>
        <w:keepLines w:val="0"/>
        <w:rPr>
          <w:del w:id="504" w:author="CR5780" w:date="2025-09-18T13:08:00Z" w16du:dateUtc="2025-08-25T11:58: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047"/>
        <w:gridCol w:w="1436"/>
        <w:gridCol w:w="1021"/>
        <w:gridCol w:w="867"/>
        <w:gridCol w:w="738"/>
        <w:gridCol w:w="867"/>
        <w:gridCol w:w="738"/>
        <w:gridCol w:w="867"/>
        <w:gridCol w:w="738"/>
      </w:tblGrid>
      <w:tr w:rsidR="007E432B" w:rsidRPr="000F730D" w:rsidDel="00AB2BCA" w14:paraId="3EBC9175" w14:textId="77777777" w:rsidTr="009053ED">
        <w:trPr>
          <w:tblHeader/>
          <w:jc w:val="center"/>
          <w:del w:id="505" w:author="CR5780" w:date="2025-09-18T13:08:00Z"/>
        </w:trPr>
        <w:tc>
          <w:tcPr>
            <w:tcW w:w="1971" w:type="pct"/>
            <w:gridSpan w:val="3"/>
            <w:tcBorders>
              <w:top w:val="single" w:sz="4" w:space="0" w:color="auto"/>
              <w:left w:val="single" w:sz="4" w:space="0" w:color="auto"/>
              <w:bottom w:val="nil"/>
              <w:right w:val="single" w:sz="4" w:space="0" w:color="auto"/>
            </w:tcBorders>
            <w:shd w:val="clear" w:color="auto" w:fill="auto"/>
            <w:vAlign w:val="center"/>
            <w:hideMark/>
          </w:tcPr>
          <w:p w14:paraId="473E0172" w14:textId="77777777" w:rsidR="007E432B" w:rsidRPr="000F730D" w:rsidDel="00AB2BCA" w:rsidRDefault="007E432B" w:rsidP="009053ED">
            <w:pPr>
              <w:pStyle w:val="TAH"/>
              <w:keepNext w:val="0"/>
              <w:keepLines w:val="0"/>
              <w:rPr>
                <w:del w:id="506" w:author="CR5780" w:date="2025-09-18T13:08:00Z" w16du:dateUtc="2025-08-25T11:58:00Z"/>
              </w:rPr>
            </w:pPr>
            <w:del w:id="507" w:author="CR5780" w:date="2025-09-18T13:08:00Z" w16du:dateUtc="2025-08-25T11:58:00Z">
              <w:r w:rsidRPr="000F730D" w:rsidDel="00AB2BCA">
                <w:delText>Parameter</w:delText>
              </w:r>
            </w:del>
          </w:p>
        </w:tc>
        <w:tc>
          <w:tcPr>
            <w:tcW w:w="530" w:type="pct"/>
            <w:tcBorders>
              <w:top w:val="single" w:sz="4" w:space="0" w:color="auto"/>
              <w:left w:val="single" w:sz="4" w:space="0" w:color="auto"/>
              <w:bottom w:val="nil"/>
              <w:right w:val="single" w:sz="4" w:space="0" w:color="auto"/>
            </w:tcBorders>
            <w:shd w:val="clear" w:color="auto" w:fill="auto"/>
            <w:vAlign w:val="center"/>
            <w:hideMark/>
          </w:tcPr>
          <w:p w14:paraId="30CA3CBF" w14:textId="77777777" w:rsidR="007E432B" w:rsidRPr="000F730D" w:rsidDel="00AB2BCA" w:rsidRDefault="007E432B" w:rsidP="009053ED">
            <w:pPr>
              <w:pStyle w:val="TAH"/>
              <w:keepNext w:val="0"/>
              <w:keepLines w:val="0"/>
              <w:rPr>
                <w:del w:id="508" w:author="CR5780" w:date="2025-09-18T13:08:00Z" w16du:dateUtc="2025-08-25T11:58:00Z"/>
              </w:rPr>
            </w:pPr>
            <w:del w:id="509" w:author="CR5780" w:date="2025-09-18T13:08:00Z" w16du:dateUtc="2025-08-25T11:58:00Z">
              <w:r w:rsidRPr="000F730D" w:rsidDel="00AB2BCA">
                <w:delText>Unit</w:delText>
              </w:r>
            </w:del>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5989260E" w14:textId="77777777" w:rsidR="007E432B" w:rsidRPr="000F730D" w:rsidDel="00AB2BCA" w:rsidRDefault="007E432B" w:rsidP="009053ED">
            <w:pPr>
              <w:pStyle w:val="TAH"/>
              <w:keepNext w:val="0"/>
              <w:keepLines w:val="0"/>
              <w:rPr>
                <w:del w:id="510" w:author="CR5780" w:date="2025-09-18T13:08:00Z" w16du:dateUtc="2025-08-25T11:58:00Z"/>
              </w:rPr>
            </w:pPr>
            <w:del w:id="511" w:author="CR5780" w:date="2025-09-18T13:08:00Z" w16du:dateUtc="2025-08-25T11:58:00Z">
              <w:r w:rsidRPr="000F730D" w:rsidDel="00AB2BCA">
                <w:delText>Test</w:delText>
              </w:r>
              <w:r w:rsidDel="00AB2BCA">
                <w:delText xml:space="preserve"> </w:delText>
              </w:r>
              <w:r w:rsidRPr="000F730D" w:rsidDel="00AB2BCA">
                <w:delText>1</w:delText>
              </w:r>
            </w:del>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7D85C98A" w14:textId="77777777" w:rsidR="007E432B" w:rsidRPr="000F730D" w:rsidDel="00AB2BCA" w:rsidRDefault="007E432B" w:rsidP="009053ED">
            <w:pPr>
              <w:pStyle w:val="TAH"/>
              <w:keepNext w:val="0"/>
              <w:keepLines w:val="0"/>
              <w:rPr>
                <w:del w:id="512" w:author="CR5780" w:date="2025-09-18T13:08:00Z" w16du:dateUtc="2025-08-25T11:58:00Z"/>
              </w:rPr>
            </w:pPr>
            <w:del w:id="513" w:author="CR5780" w:date="2025-09-18T13:08:00Z" w16du:dateUtc="2025-08-25T11:58:00Z">
              <w:r w:rsidRPr="000F730D" w:rsidDel="00AB2BCA">
                <w:delText>Test</w:delText>
              </w:r>
              <w:r w:rsidDel="00AB2BCA">
                <w:delText xml:space="preserve"> </w:delText>
              </w:r>
              <w:r w:rsidRPr="000F730D" w:rsidDel="00AB2BCA">
                <w:delText>2</w:delText>
              </w:r>
            </w:del>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091A6E6" w14:textId="77777777" w:rsidR="007E432B" w:rsidRPr="000F730D" w:rsidDel="00AB2BCA" w:rsidRDefault="007E432B" w:rsidP="009053ED">
            <w:pPr>
              <w:pStyle w:val="TAH"/>
              <w:keepNext w:val="0"/>
              <w:keepLines w:val="0"/>
              <w:rPr>
                <w:del w:id="514" w:author="CR5780" w:date="2025-09-18T13:08:00Z" w16du:dateUtc="2025-08-25T11:58:00Z"/>
              </w:rPr>
            </w:pPr>
            <w:del w:id="515" w:author="CR5780" w:date="2025-09-18T13:08:00Z" w16du:dateUtc="2025-08-25T11:58:00Z">
              <w:r w:rsidRPr="000F730D" w:rsidDel="00AB2BCA">
                <w:delText>Test</w:delText>
              </w:r>
              <w:r w:rsidDel="00AB2BCA">
                <w:delText xml:space="preserve"> </w:delText>
              </w:r>
              <w:r w:rsidRPr="000F730D" w:rsidDel="00AB2BCA">
                <w:delText>3</w:delText>
              </w:r>
            </w:del>
          </w:p>
        </w:tc>
      </w:tr>
      <w:tr w:rsidR="007E432B" w:rsidRPr="000F730D" w:rsidDel="00AB2BCA" w14:paraId="61B46CDE" w14:textId="77777777" w:rsidTr="009053ED">
        <w:trPr>
          <w:tblHeader/>
          <w:jc w:val="center"/>
          <w:del w:id="516" w:author="CR5780" w:date="2025-09-18T13:08:00Z"/>
        </w:trPr>
        <w:tc>
          <w:tcPr>
            <w:tcW w:w="1971" w:type="pct"/>
            <w:gridSpan w:val="3"/>
            <w:tcBorders>
              <w:top w:val="nil"/>
              <w:left w:val="single" w:sz="4" w:space="0" w:color="auto"/>
              <w:bottom w:val="single" w:sz="4" w:space="0" w:color="auto"/>
              <w:right w:val="single" w:sz="4" w:space="0" w:color="auto"/>
            </w:tcBorders>
            <w:shd w:val="clear" w:color="auto" w:fill="auto"/>
            <w:vAlign w:val="center"/>
            <w:hideMark/>
          </w:tcPr>
          <w:p w14:paraId="63250F6B" w14:textId="77777777" w:rsidR="007E432B" w:rsidRPr="000F730D" w:rsidDel="00AB2BCA" w:rsidRDefault="007E432B" w:rsidP="009053ED">
            <w:pPr>
              <w:pStyle w:val="TAH"/>
              <w:keepNext w:val="0"/>
              <w:keepLines w:val="0"/>
              <w:rPr>
                <w:del w:id="517" w:author="CR5780" w:date="2025-09-18T13:08:00Z" w16du:dateUtc="2025-08-25T11:58:00Z"/>
              </w:rPr>
            </w:pPr>
          </w:p>
        </w:tc>
        <w:tc>
          <w:tcPr>
            <w:tcW w:w="530" w:type="pct"/>
            <w:tcBorders>
              <w:top w:val="nil"/>
              <w:left w:val="single" w:sz="4" w:space="0" w:color="auto"/>
              <w:bottom w:val="single" w:sz="4" w:space="0" w:color="auto"/>
              <w:right w:val="single" w:sz="4" w:space="0" w:color="auto"/>
            </w:tcBorders>
            <w:shd w:val="clear" w:color="auto" w:fill="auto"/>
            <w:vAlign w:val="center"/>
            <w:hideMark/>
          </w:tcPr>
          <w:p w14:paraId="1FCD5483" w14:textId="77777777" w:rsidR="007E432B" w:rsidRPr="000F730D" w:rsidDel="00AB2BCA" w:rsidRDefault="007E432B" w:rsidP="009053ED">
            <w:pPr>
              <w:pStyle w:val="TAH"/>
              <w:keepNext w:val="0"/>
              <w:keepLines w:val="0"/>
              <w:rPr>
                <w:del w:id="518" w:author="CR5780" w:date="2025-09-18T13:08:00Z" w16du:dateUtc="2025-08-25T11:58:00Z"/>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232FFADC" w14:textId="77777777" w:rsidR="007E432B" w:rsidRPr="000F730D" w:rsidDel="00AB2BCA" w:rsidRDefault="007E432B" w:rsidP="009053ED">
            <w:pPr>
              <w:pStyle w:val="TAH"/>
              <w:keepNext w:val="0"/>
              <w:keepLines w:val="0"/>
              <w:rPr>
                <w:del w:id="519" w:author="CR5780" w:date="2025-09-18T13:08:00Z" w16du:dateUtc="2025-08-25T11:58:00Z"/>
              </w:rPr>
            </w:pPr>
            <w:del w:id="520" w:author="CR5780" w:date="2025-09-18T13:08:00Z" w16du:dateUtc="2025-08-25T11:58:00Z">
              <w:r w:rsidRPr="000F730D" w:rsidDel="00AB2BCA">
                <w:delText>Cell</w:delText>
              </w:r>
              <w:r w:rsidDel="00AB2BCA">
                <w:delText xml:space="preserve"> </w:delText>
              </w:r>
              <w:r w:rsidRPr="000F730D" w:rsidDel="00AB2BCA">
                <w:delText>2</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02B79887" w14:textId="77777777" w:rsidR="007E432B" w:rsidRPr="000F730D" w:rsidDel="00AB2BCA" w:rsidRDefault="007E432B" w:rsidP="009053ED">
            <w:pPr>
              <w:pStyle w:val="TAH"/>
              <w:keepNext w:val="0"/>
              <w:keepLines w:val="0"/>
              <w:rPr>
                <w:del w:id="521" w:author="CR5780" w:date="2025-09-18T13:08:00Z" w16du:dateUtc="2025-08-25T11:58:00Z"/>
              </w:rPr>
            </w:pPr>
            <w:del w:id="522" w:author="CR5780" w:date="2025-09-18T13:08:00Z" w16du:dateUtc="2025-08-25T11:58:00Z">
              <w:r w:rsidRPr="000F730D" w:rsidDel="00AB2BCA">
                <w:delText>Cell</w:delText>
              </w:r>
              <w:r w:rsidDel="00AB2BCA">
                <w:delText xml:space="preserve"> </w:delText>
              </w:r>
              <w:r w:rsidRPr="000F730D" w:rsidDel="00AB2BCA">
                <w:delText>3</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586314E9" w14:textId="77777777" w:rsidR="007E432B" w:rsidRPr="000F730D" w:rsidDel="00AB2BCA" w:rsidRDefault="007E432B" w:rsidP="009053ED">
            <w:pPr>
              <w:pStyle w:val="TAH"/>
              <w:keepNext w:val="0"/>
              <w:keepLines w:val="0"/>
              <w:rPr>
                <w:del w:id="523" w:author="CR5780" w:date="2025-09-18T13:08:00Z" w16du:dateUtc="2025-08-25T11:58:00Z"/>
              </w:rPr>
            </w:pPr>
            <w:del w:id="524" w:author="CR5780" w:date="2025-09-18T13:08:00Z" w16du:dateUtc="2025-08-25T11:58:00Z">
              <w:r w:rsidRPr="000F730D" w:rsidDel="00AB2BCA">
                <w:delText>Cell</w:delText>
              </w:r>
              <w:r w:rsidDel="00AB2BCA">
                <w:delText xml:space="preserve"> </w:delText>
              </w:r>
              <w:r w:rsidRPr="000F730D" w:rsidDel="00AB2BCA">
                <w:delText>2</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6C260C61" w14:textId="77777777" w:rsidR="007E432B" w:rsidRPr="000F730D" w:rsidDel="00AB2BCA" w:rsidRDefault="007E432B" w:rsidP="009053ED">
            <w:pPr>
              <w:pStyle w:val="TAH"/>
              <w:keepNext w:val="0"/>
              <w:keepLines w:val="0"/>
              <w:rPr>
                <w:del w:id="525" w:author="CR5780" w:date="2025-09-18T13:08:00Z" w16du:dateUtc="2025-08-25T11:58:00Z"/>
              </w:rPr>
            </w:pPr>
            <w:del w:id="526" w:author="CR5780" w:date="2025-09-18T13:08:00Z" w16du:dateUtc="2025-08-25T11:58:00Z">
              <w:r w:rsidRPr="000F730D" w:rsidDel="00AB2BCA">
                <w:delText>Cell</w:delText>
              </w:r>
              <w:r w:rsidDel="00AB2BCA">
                <w:delText xml:space="preserve"> </w:delText>
              </w:r>
              <w:r w:rsidRPr="000F730D" w:rsidDel="00AB2BCA">
                <w:delText>3</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0AB5DF00" w14:textId="77777777" w:rsidR="007E432B" w:rsidRPr="000F730D" w:rsidDel="00AB2BCA" w:rsidRDefault="007E432B" w:rsidP="009053ED">
            <w:pPr>
              <w:pStyle w:val="TAH"/>
              <w:keepNext w:val="0"/>
              <w:keepLines w:val="0"/>
              <w:rPr>
                <w:del w:id="527" w:author="CR5780" w:date="2025-09-18T13:08:00Z" w16du:dateUtc="2025-08-25T11:58:00Z"/>
              </w:rPr>
            </w:pPr>
            <w:del w:id="528" w:author="CR5780" w:date="2025-09-18T13:08:00Z" w16du:dateUtc="2025-08-25T11:58:00Z">
              <w:r w:rsidRPr="000F730D" w:rsidDel="00AB2BCA">
                <w:delText>Cell</w:delText>
              </w:r>
              <w:r w:rsidDel="00AB2BCA">
                <w:delText xml:space="preserve"> </w:delText>
              </w:r>
              <w:r w:rsidRPr="000F730D" w:rsidDel="00AB2BCA">
                <w:delText>2</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7E38BCEB" w14:textId="77777777" w:rsidR="007E432B" w:rsidRPr="000F730D" w:rsidDel="00AB2BCA" w:rsidRDefault="007E432B" w:rsidP="009053ED">
            <w:pPr>
              <w:pStyle w:val="TAH"/>
              <w:keepNext w:val="0"/>
              <w:keepLines w:val="0"/>
              <w:rPr>
                <w:del w:id="529" w:author="CR5780" w:date="2025-09-18T13:08:00Z" w16du:dateUtc="2025-08-25T11:58:00Z"/>
              </w:rPr>
            </w:pPr>
            <w:del w:id="530" w:author="CR5780" w:date="2025-09-18T13:08:00Z" w16du:dateUtc="2025-08-25T11:58:00Z">
              <w:r w:rsidRPr="000F730D" w:rsidDel="00AB2BCA">
                <w:delText>Cell</w:delText>
              </w:r>
              <w:r w:rsidDel="00AB2BCA">
                <w:delText xml:space="preserve"> </w:delText>
              </w:r>
              <w:r w:rsidRPr="000F730D" w:rsidDel="00AB2BCA">
                <w:delText>3</w:delText>
              </w:r>
            </w:del>
          </w:p>
        </w:tc>
      </w:tr>
      <w:tr w:rsidR="007E432B" w:rsidRPr="000F730D" w:rsidDel="00AB2BCA" w14:paraId="0D58AB30" w14:textId="77777777" w:rsidTr="009053ED">
        <w:trPr>
          <w:jc w:val="center"/>
          <w:del w:id="531"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61C17742" w14:textId="77777777" w:rsidR="007E432B" w:rsidRPr="000F730D" w:rsidDel="00AB2BCA" w:rsidRDefault="007E432B" w:rsidP="009053ED">
            <w:pPr>
              <w:pStyle w:val="TAL"/>
              <w:keepNext w:val="0"/>
              <w:keepLines w:val="0"/>
              <w:rPr>
                <w:del w:id="532" w:author="CR5780" w:date="2025-09-18T13:08:00Z" w16du:dateUtc="2025-08-25T11:58:00Z"/>
              </w:rPr>
            </w:pPr>
            <w:del w:id="533" w:author="CR5780" w:date="2025-09-18T13:08:00Z" w16du:dateUtc="2025-08-25T11:58:00Z">
              <w:r w:rsidRPr="000F730D" w:rsidDel="00AB2BCA">
                <w:delText>SSB</w:delText>
              </w:r>
              <w:r w:rsidDel="00AB2BCA">
                <w:delText xml:space="preserve"> </w:delText>
              </w:r>
              <w:r w:rsidRPr="000F730D" w:rsidDel="00AB2BCA">
                <w:delText>ARFCN</w:delText>
              </w:r>
            </w:del>
          </w:p>
        </w:tc>
        <w:tc>
          <w:tcPr>
            <w:tcW w:w="530" w:type="pct"/>
            <w:tcBorders>
              <w:top w:val="single" w:sz="4" w:space="0" w:color="auto"/>
              <w:left w:val="single" w:sz="4" w:space="0" w:color="auto"/>
              <w:bottom w:val="single" w:sz="4" w:space="0" w:color="auto"/>
              <w:right w:val="single" w:sz="4" w:space="0" w:color="auto"/>
            </w:tcBorders>
            <w:vAlign w:val="center"/>
          </w:tcPr>
          <w:p w14:paraId="56090D6B" w14:textId="77777777" w:rsidR="007E432B" w:rsidRPr="000F730D" w:rsidDel="00AB2BCA" w:rsidRDefault="007E432B" w:rsidP="009053ED">
            <w:pPr>
              <w:pStyle w:val="TAC"/>
              <w:keepNext w:val="0"/>
              <w:keepLines w:val="0"/>
              <w:rPr>
                <w:del w:id="534" w:author="CR5780" w:date="2025-09-18T13:08:00Z" w16du:dateUtc="2025-08-25T11:58:00Z"/>
                <w:rFonts w:cs="Arial"/>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3454B809" w14:textId="77777777" w:rsidR="007E432B" w:rsidRPr="000F730D" w:rsidDel="00AB2BCA" w:rsidRDefault="007E432B" w:rsidP="009053ED">
            <w:pPr>
              <w:pStyle w:val="TAC"/>
              <w:keepNext w:val="0"/>
              <w:keepLines w:val="0"/>
              <w:rPr>
                <w:del w:id="535" w:author="CR5780" w:date="2025-09-18T13:08:00Z" w16du:dateUtc="2025-08-25T11:58:00Z"/>
                <w:rFonts w:cs="Arial"/>
              </w:rPr>
            </w:pPr>
            <w:del w:id="536" w:author="CR5780" w:date="2025-09-18T13:08:00Z" w16du:dateUtc="2025-08-25T11:58:00Z">
              <w:r w:rsidRPr="000F730D" w:rsidDel="00AB2BCA">
                <w:rPr>
                  <w:rFonts w:cs="Arial"/>
                </w:rPr>
                <w:delText>freq1</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3124F5E8" w14:textId="77777777" w:rsidR="007E432B" w:rsidRPr="000F730D" w:rsidDel="00AB2BCA" w:rsidRDefault="007E432B" w:rsidP="009053ED">
            <w:pPr>
              <w:pStyle w:val="TAC"/>
              <w:keepNext w:val="0"/>
              <w:keepLines w:val="0"/>
              <w:rPr>
                <w:del w:id="537" w:author="CR5780" w:date="2025-09-18T13:08:00Z" w16du:dateUtc="2025-08-25T11:58:00Z"/>
                <w:rFonts w:cs="Arial"/>
                <w:lang w:eastAsia="zh-CN"/>
              </w:rPr>
            </w:pPr>
            <w:del w:id="538" w:author="CR5780" w:date="2025-09-18T13:08:00Z" w16du:dateUtc="2025-08-25T11:58:00Z">
              <w:r w:rsidRPr="000F730D" w:rsidDel="00AB2BCA">
                <w:rPr>
                  <w:rFonts w:cs="Arial"/>
                  <w:lang w:eastAsia="zh-CN"/>
                </w:rPr>
                <w:delText>freq2</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71FA8771" w14:textId="77777777" w:rsidR="007E432B" w:rsidRPr="000F730D" w:rsidDel="00AB2BCA" w:rsidRDefault="007E432B" w:rsidP="009053ED">
            <w:pPr>
              <w:pStyle w:val="TAC"/>
              <w:keepNext w:val="0"/>
              <w:keepLines w:val="0"/>
              <w:rPr>
                <w:del w:id="539" w:author="CR5780" w:date="2025-09-18T13:08:00Z" w16du:dateUtc="2025-08-25T11:58:00Z"/>
                <w:rFonts w:cs="Arial"/>
              </w:rPr>
            </w:pPr>
            <w:del w:id="540" w:author="CR5780" w:date="2025-09-18T13:08:00Z" w16du:dateUtc="2025-08-25T11:58:00Z">
              <w:r w:rsidRPr="000F730D" w:rsidDel="00AB2BCA">
                <w:rPr>
                  <w:rFonts w:cs="Arial"/>
                </w:rPr>
                <w:delText>freq1</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332AE2CD" w14:textId="77777777" w:rsidR="007E432B" w:rsidRPr="000F730D" w:rsidDel="00AB2BCA" w:rsidRDefault="007E432B" w:rsidP="009053ED">
            <w:pPr>
              <w:pStyle w:val="TAC"/>
              <w:keepNext w:val="0"/>
              <w:keepLines w:val="0"/>
              <w:rPr>
                <w:del w:id="541" w:author="CR5780" w:date="2025-09-18T13:08:00Z" w16du:dateUtc="2025-08-25T11:58:00Z"/>
                <w:rFonts w:cs="Arial"/>
                <w:lang w:eastAsia="zh-CN"/>
              </w:rPr>
            </w:pPr>
            <w:del w:id="542" w:author="CR5780" w:date="2025-09-18T13:08:00Z" w16du:dateUtc="2025-08-25T11:58:00Z">
              <w:r w:rsidRPr="000F730D" w:rsidDel="00AB2BCA">
                <w:rPr>
                  <w:rFonts w:cs="Arial"/>
                  <w:lang w:eastAsia="zh-CN"/>
                </w:rPr>
                <w:delText>freq2</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0F4BA9EB" w14:textId="77777777" w:rsidR="007E432B" w:rsidRPr="000F730D" w:rsidDel="00AB2BCA" w:rsidRDefault="007E432B" w:rsidP="009053ED">
            <w:pPr>
              <w:pStyle w:val="TAC"/>
              <w:keepNext w:val="0"/>
              <w:keepLines w:val="0"/>
              <w:rPr>
                <w:del w:id="543" w:author="CR5780" w:date="2025-09-18T13:08:00Z" w16du:dateUtc="2025-08-25T11:58:00Z"/>
                <w:rFonts w:cs="Arial"/>
              </w:rPr>
            </w:pPr>
            <w:del w:id="544" w:author="CR5780" w:date="2025-09-18T13:08:00Z" w16du:dateUtc="2025-08-25T11:58:00Z">
              <w:r w:rsidRPr="000F730D" w:rsidDel="00AB2BCA">
                <w:rPr>
                  <w:rFonts w:cs="Arial"/>
                </w:rPr>
                <w:delText>freq1</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64C24EDF" w14:textId="77777777" w:rsidR="007E432B" w:rsidRPr="000F730D" w:rsidDel="00AB2BCA" w:rsidRDefault="007E432B" w:rsidP="009053ED">
            <w:pPr>
              <w:pStyle w:val="TAC"/>
              <w:keepNext w:val="0"/>
              <w:keepLines w:val="0"/>
              <w:rPr>
                <w:del w:id="545" w:author="CR5780" w:date="2025-09-18T13:08:00Z" w16du:dateUtc="2025-08-25T11:58:00Z"/>
                <w:rFonts w:cs="Arial"/>
                <w:lang w:eastAsia="zh-CN"/>
              </w:rPr>
            </w:pPr>
            <w:del w:id="546" w:author="CR5780" w:date="2025-09-18T13:08:00Z" w16du:dateUtc="2025-08-25T11:58:00Z">
              <w:r w:rsidRPr="000F730D" w:rsidDel="00AB2BCA">
                <w:rPr>
                  <w:rFonts w:cs="Arial"/>
                  <w:lang w:eastAsia="zh-CN"/>
                </w:rPr>
                <w:delText>freq2</w:delText>
              </w:r>
            </w:del>
          </w:p>
        </w:tc>
      </w:tr>
      <w:tr w:rsidR="007E432B" w:rsidRPr="000F730D" w:rsidDel="00AB2BCA" w14:paraId="0B622240" w14:textId="77777777" w:rsidTr="009053ED">
        <w:trPr>
          <w:jc w:val="center"/>
          <w:del w:id="547"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1DAC12AD" w14:textId="77777777" w:rsidR="007E432B" w:rsidRPr="000F730D" w:rsidDel="00AB2BCA" w:rsidRDefault="007E432B" w:rsidP="009053ED">
            <w:pPr>
              <w:pStyle w:val="TAL"/>
              <w:keepNext w:val="0"/>
              <w:keepLines w:val="0"/>
              <w:rPr>
                <w:del w:id="548" w:author="CR5780" w:date="2025-09-18T13:08:00Z" w16du:dateUtc="2025-08-25T11:58:00Z"/>
              </w:rPr>
            </w:pPr>
            <w:del w:id="549" w:author="CR5780" w:date="2025-09-18T13:08:00Z" w16du:dateUtc="2025-08-25T11:58:00Z">
              <w:r w:rsidRPr="000F730D" w:rsidDel="00AB2BCA">
                <w:delText>Duplex</w:delText>
              </w:r>
              <w:r w:rsidDel="00AB2BCA">
                <w:delText xml:space="preserve"> </w:delText>
              </w:r>
              <w:r w:rsidRPr="000F730D" w:rsidDel="00AB2BCA">
                <w:delText>mode</w:delText>
              </w:r>
            </w:del>
          </w:p>
        </w:tc>
        <w:tc>
          <w:tcPr>
            <w:tcW w:w="746" w:type="pct"/>
            <w:tcBorders>
              <w:top w:val="single" w:sz="4" w:space="0" w:color="auto"/>
              <w:left w:val="single" w:sz="4" w:space="0" w:color="auto"/>
              <w:bottom w:val="single" w:sz="4" w:space="0" w:color="auto"/>
              <w:right w:val="single" w:sz="4" w:space="0" w:color="auto"/>
            </w:tcBorders>
            <w:hideMark/>
          </w:tcPr>
          <w:p w14:paraId="6D554033" w14:textId="77777777" w:rsidR="007E432B" w:rsidRPr="000F730D" w:rsidDel="00AB2BCA" w:rsidRDefault="007E432B" w:rsidP="009053ED">
            <w:pPr>
              <w:pStyle w:val="TAL"/>
              <w:keepNext w:val="0"/>
              <w:keepLines w:val="0"/>
              <w:rPr>
                <w:del w:id="550" w:author="CR5780" w:date="2025-09-18T13:08:00Z" w16du:dateUtc="2025-08-25T11:58:00Z"/>
              </w:rPr>
            </w:pPr>
            <w:del w:id="551" w:author="CR5780" w:date="2025-09-18T13:08:00Z" w16du:dateUtc="2025-08-25T11:58:00Z">
              <w:r w:rsidRPr="000F730D" w:rsidDel="00AB2BCA">
                <w:delText>Config</w:delText>
              </w:r>
              <w:r w:rsidDel="00AB2BCA">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7A8CDE0F" w14:textId="77777777" w:rsidR="007E432B" w:rsidRPr="000F730D" w:rsidDel="00AB2BCA" w:rsidRDefault="007E432B" w:rsidP="009053ED">
            <w:pPr>
              <w:pStyle w:val="TAC"/>
              <w:keepNext w:val="0"/>
              <w:keepLines w:val="0"/>
              <w:rPr>
                <w:del w:id="552" w:author="CR5780" w:date="2025-09-18T13:0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092FD745" w14:textId="77777777" w:rsidR="007E432B" w:rsidRPr="000F730D" w:rsidDel="00AB2BCA" w:rsidRDefault="007E432B" w:rsidP="009053ED">
            <w:pPr>
              <w:pStyle w:val="TAC"/>
              <w:keepNext w:val="0"/>
              <w:keepLines w:val="0"/>
              <w:rPr>
                <w:del w:id="553" w:author="CR5780" w:date="2025-09-18T13:08:00Z" w16du:dateUtc="2025-08-25T11:58:00Z"/>
              </w:rPr>
            </w:pPr>
            <w:del w:id="554" w:author="CR5780" w:date="2025-09-18T13:08:00Z" w16du:dateUtc="2025-08-25T11:58:00Z">
              <w:r w:rsidRPr="000F730D" w:rsidDel="00AB2BCA">
                <w:delText>TDD</w:delText>
              </w:r>
            </w:del>
          </w:p>
        </w:tc>
      </w:tr>
      <w:tr w:rsidR="007E432B" w:rsidRPr="000F730D" w:rsidDel="00AB2BCA" w14:paraId="58B1564E" w14:textId="77777777" w:rsidTr="009053ED">
        <w:trPr>
          <w:jc w:val="center"/>
          <w:del w:id="555"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4EC89CDC" w14:textId="77777777" w:rsidR="007E432B" w:rsidRPr="000F730D" w:rsidDel="00AB2BCA" w:rsidRDefault="007E432B" w:rsidP="009053ED">
            <w:pPr>
              <w:pStyle w:val="TAL"/>
              <w:keepNext w:val="0"/>
              <w:keepLines w:val="0"/>
              <w:rPr>
                <w:del w:id="556" w:author="CR5780" w:date="2025-09-18T13:08:00Z" w16du:dateUtc="2025-08-25T11:58:00Z"/>
              </w:rPr>
            </w:pPr>
            <w:del w:id="557" w:author="CR5780" w:date="2025-09-18T13:08:00Z" w16du:dateUtc="2025-08-25T11:58:00Z">
              <w:r w:rsidRPr="000F730D" w:rsidDel="00AB2BCA">
                <w:delText>TDD</w:delText>
              </w:r>
              <w:r w:rsidDel="00AB2BCA">
                <w:delText xml:space="preserve"> </w:delText>
              </w:r>
              <w:r w:rsidRPr="000F730D" w:rsidDel="00AB2BCA">
                <w:delText>configuration</w:delText>
              </w:r>
            </w:del>
          </w:p>
        </w:tc>
        <w:tc>
          <w:tcPr>
            <w:tcW w:w="746" w:type="pct"/>
            <w:tcBorders>
              <w:top w:val="single" w:sz="4" w:space="0" w:color="auto"/>
              <w:left w:val="single" w:sz="4" w:space="0" w:color="auto"/>
              <w:bottom w:val="single" w:sz="4" w:space="0" w:color="auto"/>
              <w:right w:val="single" w:sz="4" w:space="0" w:color="auto"/>
            </w:tcBorders>
            <w:hideMark/>
          </w:tcPr>
          <w:p w14:paraId="013672D3" w14:textId="77777777" w:rsidR="007E432B" w:rsidRPr="000F730D" w:rsidDel="00AB2BCA" w:rsidRDefault="007E432B" w:rsidP="009053ED">
            <w:pPr>
              <w:pStyle w:val="TAL"/>
              <w:keepNext w:val="0"/>
              <w:keepLines w:val="0"/>
              <w:rPr>
                <w:del w:id="558" w:author="CR5780" w:date="2025-09-18T13:08:00Z" w16du:dateUtc="2025-08-25T11:58:00Z"/>
              </w:rPr>
            </w:pPr>
            <w:del w:id="559" w:author="CR5780" w:date="2025-09-18T13:0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20DFC665" w14:textId="77777777" w:rsidR="007E432B" w:rsidRPr="000F730D" w:rsidDel="00AB2BCA" w:rsidRDefault="007E432B" w:rsidP="009053ED">
            <w:pPr>
              <w:pStyle w:val="TAC"/>
              <w:keepNext w:val="0"/>
              <w:keepLines w:val="0"/>
              <w:rPr>
                <w:del w:id="560" w:author="CR5780" w:date="2025-09-18T13:0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43CADDF2" w14:textId="77777777" w:rsidR="007E432B" w:rsidRPr="000F730D" w:rsidDel="00AB2BCA" w:rsidRDefault="007E432B" w:rsidP="009053ED">
            <w:pPr>
              <w:pStyle w:val="TAC"/>
              <w:keepNext w:val="0"/>
              <w:keepLines w:val="0"/>
              <w:rPr>
                <w:del w:id="561" w:author="CR5780" w:date="2025-09-18T13:08:00Z" w16du:dateUtc="2025-08-25T11:58:00Z"/>
                <w:szCs w:val="18"/>
                <w:lang w:eastAsia="zh-CN"/>
              </w:rPr>
            </w:pPr>
            <w:del w:id="562" w:author="CR5780" w:date="2025-09-18T13:08:00Z" w16du:dateUtc="2025-08-25T11:58:00Z">
              <w:r w:rsidRPr="000F730D" w:rsidDel="00AB2BCA">
                <w:rPr>
                  <w:szCs w:val="18"/>
                </w:rPr>
                <w:delText>TDDConf.1.1</w:delText>
              </w:r>
              <w:r w:rsidDel="00AB2BCA">
                <w:rPr>
                  <w:szCs w:val="18"/>
                </w:rPr>
                <w:delText xml:space="preserve"> </w:delText>
              </w:r>
              <w:r w:rsidRPr="000F730D" w:rsidDel="00AB2BCA">
                <w:rPr>
                  <w:szCs w:val="18"/>
                </w:rPr>
                <w:delText>CCA</w:delText>
              </w:r>
            </w:del>
          </w:p>
        </w:tc>
      </w:tr>
      <w:tr w:rsidR="007E432B" w:rsidRPr="000F730D" w:rsidDel="00AB2BCA" w14:paraId="023D0809" w14:textId="77777777" w:rsidTr="009053ED">
        <w:trPr>
          <w:jc w:val="center"/>
          <w:del w:id="563"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648D823" w14:textId="77777777" w:rsidR="007E432B" w:rsidRPr="000F730D" w:rsidDel="00AB2BCA" w:rsidRDefault="007E432B" w:rsidP="009053ED">
            <w:pPr>
              <w:pStyle w:val="TAL"/>
              <w:keepNext w:val="0"/>
              <w:keepLines w:val="0"/>
              <w:rPr>
                <w:del w:id="564" w:author="CR5780" w:date="2025-09-18T13:08:00Z" w16du:dateUtc="2025-08-25T11:58:00Z"/>
              </w:rPr>
            </w:pPr>
            <w:del w:id="565" w:author="CR5780" w:date="2025-09-18T13:08:00Z" w16du:dateUtc="2025-08-25T11:58:00Z">
              <w:r w:rsidRPr="000F730D" w:rsidDel="00AB2BCA">
                <w:delText>BW</w:delText>
              </w:r>
              <w:r w:rsidRPr="000F730D" w:rsidDel="00AB2BCA">
                <w:rPr>
                  <w:vertAlign w:val="subscript"/>
                </w:rPr>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53987C79" w14:textId="77777777" w:rsidR="007E432B" w:rsidRPr="000F730D" w:rsidDel="00AB2BCA" w:rsidRDefault="007E432B" w:rsidP="009053ED">
            <w:pPr>
              <w:pStyle w:val="TAL"/>
              <w:keepNext w:val="0"/>
              <w:keepLines w:val="0"/>
              <w:rPr>
                <w:del w:id="566" w:author="CR5780" w:date="2025-09-18T13:08:00Z" w16du:dateUtc="2025-08-25T11:58:00Z"/>
              </w:rPr>
            </w:pPr>
            <w:del w:id="567" w:author="CR5780" w:date="2025-09-18T13:0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1BEC0BEB" w14:textId="77777777" w:rsidR="007E432B" w:rsidRPr="000F730D" w:rsidDel="00AB2BCA" w:rsidRDefault="007E432B" w:rsidP="009053ED">
            <w:pPr>
              <w:pStyle w:val="TAC"/>
              <w:keepNext w:val="0"/>
              <w:keepLines w:val="0"/>
              <w:rPr>
                <w:del w:id="568" w:author="CR5780" w:date="2025-09-18T13:0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499207AB" w14:textId="77777777" w:rsidR="007E432B" w:rsidRPr="000F730D" w:rsidDel="00AB2BCA" w:rsidRDefault="007E432B" w:rsidP="009053ED">
            <w:pPr>
              <w:pStyle w:val="TAC"/>
              <w:keepNext w:val="0"/>
              <w:keepLines w:val="0"/>
              <w:rPr>
                <w:del w:id="569" w:author="CR5780" w:date="2025-09-18T13:08:00Z" w16du:dateUtc="2025-08-25T11:58:00Z"/>
                <w:rFonts w:eastAsia="Malgun Gothic"/>
                <w:szCs w:val="18"/>
              </w:rPr>
            </w:pPr>
            <w:del w:id="570" w:author="CR5780" w:date="2025-09-18T13:08:00Z" w16du:dateUtc="2025-08-25T11:58:00Z">
              <w:r w:rsidRPr="000F730D" w:rsidDel="00AB2BCA">
                <w:rPr>
                  <w:rFonts w:eastAsia="Malgun Gothic"/>
                  <w:szCs w:val="18"/>
                </w:rPr>
                <w:delText>40:</w:delText>
              </w:r>
              <w:r w:rsidDel="00AB2BCA">
                <w:rPr>
                  <w:rFonts w:eastAsia="Malgun Gothic"/>
                  <w:szCs w:val="18"/>
                </w:rPr>
                <w:delText xml:space="preserve"> </w:delText>
              </w:r>
              <w:r w:rsidRPr="000F730D" w:rsidDel="00AB2BCA">
                <w:rPr>
                  <w:rFonts w:eastAsia="Malgun Gothic"/>
                  <w:szCs w:val="18"/>
                </w:rPr>
                <w:delText>N</w:delText>
              </w:r>
              <w:r w:rsidRPr="001D513C" w:rsidDel="00AB2BCA">
                <w:rPr>
                  <w:rFonts w:eastAsia="Malgun Gothic"/>
                  <w:szCs w:val="18"/>
                  <w:vertAlign w:val="subscript"/>
                </w:rPr>
                <w:delText>PRB</w:delText>
              </w:r>
              <w:r w:rsidRPr="000F730D" w:rsidDel="00AB2BCA">
                <w:rPr>
                  <w:rFonts w:eastAsia="Malgun Gothic"/>
                  <w:szCs w:val="18"/>
                  <w:vertAlign w:val="subscript"/>
                </w:rPr>
                <w:delText>,c</w:delText>
              </w:r>
              <w:r w:rsidDel="00AB2BCA">
                <w:rPr>
                  <w:rFonts w:eastAsia="Malgun Gothic"/>
                  <w:szCs w:val="18"/>
                </w:rPr>
                <w:delText xml:space="preserve"> </w:delText>
              </w:r>
              <w:r w:rsidRPr="000F730D" w:rsidDel="00AB2BCA">
                <w:rPr>
                  <w:rFonts w:eastAsia="Malgun Gothic"/>
                  <w:szCs w:val="18"/>
                </w:rPr>
                <w:delText>=</w:delText>
              </w:r>
              <w:r w:rsidDel="00AB2BCA">
                <w:rPr>
                  <w:rFonts w:eastAsia="Malgun Gothic"/>
                  <w:szCs w:val="18"/>
                </w:rPr>
                <w:delText xml:space="preserve"> </w:delText>
              </w:r>
              <w:r w:rsidRPr="000F730D" w:rsidDel="00AB2BCA">
                <w:rPr>
                  <w:rFonts w:eastAsia="Malgun Gothic"/>
                  <w:szCs w:val="18"/>
                </w:rPr>
                <w:delText>106</w:delText>
              </w:r>
            </w:del>
          </w:p>
        </w:tc>
      </w:tr>
      <w:tr w:rsidR="007E432B" w:rsidRPr="000F730D" w:rsidDel="00AB2BCA" w14:paraId="59CA523C" w14:textId="77777777" w:rsidTr="009053ED">
        <w:trPr>
          <w:jc w:val="center"/>
          <w:del w:id="571"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A69FDBC" w14:textId="77777777" w:rsidR="007E432B" w:rsidRPr="000F730D" w:rsidDel="00AB2BCA" w:rsidRDefault="007E432B" w:rsidP="009053ED">
            <w:pPr>
              <w:pStyle w:val="TAL"/>
              <w:keepNext w:val="0"/>
              <w:keepLines w:val="0"/>
              <w:rPr>
                <w:del w:id="572" w:author="CR5780" w:date="2025-09-18T13:08:00Z" w16du:dateUtc="2025-08-25T11:58:00Z"/>
              </w:rPr>
            </w:pPr>
            <w:del w:id="573" w:author="CR5780" w:date="2025-09-18T13:08:00Z" w16du:dateUtc="2025-08-25T11:58:00Z">
              <w:r w:rsidRPr="000F730D" w:rsidDel="00AB2BCA">
                <w:delText>BWP</w:delText>
              </w:r>
              <w:r w:rsidDel="00AB2BCA">
                <w:delText xml:space="preserve"> </w:delText>
              </w:r>
              <w:r w:rsidRPr="000F730D" w:rsidDel="00AB2BCA">
                <w:delText>BW</w:delText>
              </w:r>
            </w:del>
          </w:p>
        </w:tc>
        <w:tc>
          <w:tcPr>
            <w:tcW w:w="746" w:type="pct"/>
            <w:tcBorders>
              <w:top w:val="single" w:sz="4" w:space="0" w:color="auto"/>
              <w:left w:val="single" w:sz="4" w:space="0" w:color="auto"/>
              <w:bottom w:val="single" w:sz="4" w:space="0" w:color="auto"/>
              <w:right w:val="single" w:sz="4" w:space="0" w:color="auto"/>
            </w:tcBorders>
            <w:hideMark/>
          </w:tcPr>
          <w:p w14:paraId="4F38058B" w14:textId="77777777" w:rsidR="007E432B" w:rsidRPr="000F730D" w:rsidDel="00AB2BCA" w:rsidRDefault="007E432B" w:rsidP="009053ED">
            <w:pPr>
              <w:pStyle w:val="TAL"/>
              <w:keepNext w:val="0"/>
              <w:keepLines w:val="0"/>
              <w:rPr>
                <w:del w:id="574" w:author="CR5780" w:date="2025-09-18T13:08:00Z" w16du:dateUtc="2025-08-25T11:58:00Z"/>
              </w:rPr>
            </w:pPr>
            <w:del w:id="575" w:author="CR5780" w:date="2025-09-18T13:0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333973CC" w14:textId="77777777" w:rsidR="007E432B" w:rsidRPr="000F730D" w:rsidDel="00AB2BCA" w:rsidRDefault="007E432B" w:rsidP="009053ED">
            <w:pPr>
              <w:pStyle w:val="TAC"/>
              <w:keepNext w:val="0"/>
              <w:keepLines w:val="0"/>
              <w:rPr>
                <w:del w:id="576" w:author="CR5780" w:date="2025-09-18T13:08:00Z" w16du:dateUtc="2025-08-25T11:58:00Z"/>
                <w:lang w:eastAsia="zh-CN"/>
              </w:rPr>
            </w:pPr>
            <w:del w:id="577" w:author="CR5780" w:date="2025-09-18T13:08:00Z" w16du:dateUtc="2025-08-25T11:58:00Z">
              <w:r w:rsidRPr="000F730D" w:rsidDel="00AB2BCA">
                <w:rPr>
                  <w:lang w:eastAsia="zh-CN"/>
                </w:rPr>
                <w:delText>MHz</w:delText>
              </w:r>
            </w:del>
          </w:p>
        </w:tc>
        <w:tc>
          <w:tcPr>
            <w:tcW w:w="2499" w:type="pct"/>
            <w:gridSpan w:val="6"/>
            <w:tcBorders>
              <w:top w:val="single" w:sz="4" w:space="0" w:color="auto"/>
              <w:left w:val="single" w:sz="4" w:space="0" w:color="auto"/>
              <w:bottom w:val="single" w:sz="4" w:space="0" w:color="auto"/>
              <w:right w:val="single" w:sz="4" w:space="0" w:color="auto"/>
            </w:tcBorders>
            <w:hideMark/>
          </w:tcPr>
          <w:p w14:paraId="3E1C2BD5" w14:textId="77777777" w:rsidR="007E432B" w:rsidRPr="000F730D" w:rsidDel="00AB2BCA" w:rsidRDefault="007E432B" w:rsidP="009053ED">
            <w:pPr>
              <w:pStyle w:val="TAC"/>
              <w:keepNext w:val="0"/>
              <w:keepLines w:val="0"/>
              <w:rPr>
                <w:del w:id="578" w:author="CR5780" w:date="2025-09-18T13:08:00Z" w16du:dateUtc="2025-08-25T11:58:00Z"/>
                <w:rFonts w:eastAsia="Malgun Gothic"/>
                <w:szCs w:val="18"/>
              </w:rPr>
            </w:pPr>
            <w:del w:id="579" w:author="CR5780" w:date="2025-09-18T13:08:00Z" w16du:dateUtc="2025-08-25T11:58:00Z">
              <w:r w:rsidRPr="000F730D" w:rsidDel="00AB2BCA">
                <w:rPr>
                  <w:rFonts w:eastAsia="Malgun Gothic"/>
                  <w:szCs w:val="18"/>
                </w:rPr>
                <w:delText>40:</w:delText>
              </w:r>
              <w:r w:rsidDel="00AB2BCA">
                <w:rPr>
                  <w:rFonts w:eastAsia="Malgun Gothic"/>
                  <w:szCs w:val="18"/>
                </w:rPr>
                <w:delText xml:space="preserve"> </w:delText>
              </w:r>
              <w:r w:rsidRPr="000F730D" w:rsidDel="00AB2BCA">
                <w:rPr>
                  <w:rFonts w:eastAsia="Malgun Gothic"/>
                  <w:szCs w:val="18"/>
                </w:rPr>
                <w:delText>N</w:delText>
              </w:r>
              <w:r w:rsidRPr="001D513C" w:rsidDel="00AB2BCA">
                <w:rPr>
                  <w:rFonts w:eastAsia="Malgun Gothic"/>
                  <w:szCs w:val="18"/>
                  <w:vertAlign w:val="subscript"/>
                </w:rPr>
                <w:delText>PRB</w:delText>
              </w:r>
              <w:r w:rsidRPr="000F730D" w:rsidDel="00AB2BCA">
                <w:rPr>
                  <w:rFonts w:eastAsia="Malgun Gothic"/>
                  <w:szCs w:val="18"/>
                  <w:vertAlign w:val="subscript"/>
                </w:rPr>
                <w:delText>,c</w:delText>
              </w:r>
              <w:r w:rsidDel="00AB2BCA">
                <w:rPr>
                  <w:rFonts w:eastAsia="Malgun Gothic"/>
                  <w:szCs w:val="18"/>
                </w:rPr>
                <w:delText xml:space="preserve"> </w:delText>
              </w:r>
              <w:r w:rsidRPr="000F730D" w:rsidDel="00AB2BCA">
                <w:rPr>
                  <w:rFonts w:eastAsia="Malgun Gothic"/>
                  <w:szCs w:val="18"/>
                </w:rPr>
                <w:delText>=</w:delText>
              </w:r>
              <w:r w:rsidDel="00AB2BCA">
                <w:rPr>
                  <w:rFonts w:eastAsia="Malgun Gothic"/>
                  <w:szCs w:val="18"/>
                </w:rPr>
                <w:delText xml:space="preserve"> </w:delText>
              </w:r>
              <w:r w:rsidRPr="000F730D" w:rsidDel="00AB2BCA">
                <w:rPr>
                  <w:rFonts w:eastAsia="Malgun Gothic"/>
                  <w:szCs w:val="18"/>
                </w:rPr>
                <w:delText>106</w:delText>
              </w:r>
            </w:del>
          </w:p>
        </w:tc>
      </w:tr>
      <w:tr w:rsidR="007E432B" w:rsidRPr="000F730D" w:rsidDel="00AB2BCA" w14:paraId="1585234E" w14:textId="77777777" w:rsidTr="009053ED">
        <w:trPr>
          <w:jc w:val="center"/>
          <w:del w:id="580"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tcPr>
          <w:p w14:paraId="41C1A90E" w14:textId="77777777" w:rsidR="007E432B" w:rsidRPr="000F730D" w:rsidDel="00AB2BCA" w:rsidRDefault="007E432B" w:rsidP="009053ED">
            <w:pPr>
              <w:pStyle w:val="TAL"/>
              <w:keepNext w:val="0"/>
              <w:keepLines w:val="0"/>
              <w:rPr>
                <w:del w:id="581" w:author="CR5780" w:date="2025-09-18T13:08:00Z" w16du:dateUtc="2025-08-25T11:58:00Z"/>
              </w:rPr>
            </w:pPr>
            <w:del w:id="582" w:author="CR5780" w:date="2025-09-18T13:08:00Z" w16du:dateUtc="2025-08-25T11:58:00Z">
              <w:r w:rsidRPr="000F730D" w:rsidDel="00AB2BCA">
                <w:delText>Gap</w:delText>
              </w:r>
              <w:r w:rsidDel="00AB2BCA">
                <w:delText xml:space="preserve"> </w:delText>
              </w:r>
              <w:r w:rsidRPr="000F730D" w:rsidDel="00AB2BCA">
                <w:delText>pattern</w:delText>
              </w:r>
              <w:r w:rsidDel="00AB2BCA">
                <w:delText xml:space="preserve"> </w:delText>
              </w:r>
              <w:r w:rsidRPr="000F730D" w:rsidDel="00AB2BCA">
                <w:delText>ID</w:delText>
              </w:r>
            </w:del>
          </w:p>
        </w:tc>
        <w:tc>
          <w:tcPr>
            <w:tcW w:w="746" w:type="pct"/>
            <w:tcBorders>
              <w:top w:val="single" w:sz="4" w:space="0" w:color="auto"/>
              <w:left w:val="single" w:sz="4" w:space="0" w:color="auto"/>
              <w:bottom w:val="single" w:sz="4" w:space="0" w:color="auto"/>
              <w:right w:val="single" w:sz="4" w:space="0" w:color="auto"/>
            </w:tcBorders>
          </w:tcPr>
          <w:p w14:paraId="3D7F4F15" w14:textId="77777777" w:rsidR="007E432B" w:rsidRPr="000F730D" w:rsidDel="00AB2BCA" w:rsidRDefault="007E432B" w:rsidP="009053ED">
            <w:pPr>
              <w:pStyle w:val="TAL"/>
              <w:keepNext w:val="0"/>
              <w:keepLines w:val="0"/>
              <w:rPr>
                <w:del w:id="583" w:author="CR5780" w:date="2025-09-18T13:08:00Z" w16du:dateUtc="2025-08-25T11:58:00Z"/>
              </w:rPr>
            </w:pPr>
          </w:p>
        </w:tc>
        <w:tc>
          <w:tcPr>
            <w:tcW w:w="530" w:type="pct"/>
            <w:tcBorders>
              <w:top w:val="nil"/>
              <w:left w:val="single" w:sz="4" w:space="0" w:color="auto"/>
              <w:bottom w:val="single" w:sz="4" w:space="0" w:color="auto"/>
              <w:right w:val="single" w:sz="4" w:space="0" w:color="auto"/>
            </w:tcBorders>
            <w:shd w:val="clear" w:color="auto" w:fill="auto"/>
          </w:tcPr>
          <w:p w14:paraId="5809C007" w14:textId="77777777" w:rsidR="007E432B" w:rsidRPr="000F730D" w:rsidDel="00AB2BCA" w:rsidRDefault="007E432B" w:rsidP="009053ED">
            <w:pPr>
              <w:pStyle w:val="TAC"/>
              <w:keepNext w:val="0"/>
              <w:keepLines w:val="0"/>
              <w:rPr>
                <w:del w:id="584" w:author="CR5780" w:date="2025-09-18T13:08:00Z" w16du:dateUtc="2025-08-25T11:58:00Z"/>
                <w:lang w:eastAsia="zh-CN"/>
              </w:rPr>
            </w:pPr>
          </w:p>
        </w:tc>
        <w:tc>
          <w:tcPr>
            <w:tcW w:w="2499" w:type="pct"/>
            <w:gridSpan w:val="6"/>
            <w:tcBorders>
              <w:top w:val="single" w:sz="4" w:space="0" w:color="auto"/>
              <w:left w:val="single" w:sz="4" w:space="0" w:color="auto"/>
              <w:bottom w:val="single" w:sz="4" w:space="0" w:color="auto"/>
              <w:right w:val="single" w:sz="4" w:space="0" w:color="auto"/>
            </w:tcBorders>
          </w:tcPr>
          <w:p w14:paraId="0918BFDC" w14:textId="77777777" w:rsidR="007E432B" w:rsidRPr="000F730D" w:rsidDel="00AB2BCA" w:rsidRDefault="007E432B" w:rsidP="009053ED">
            <w:pPr>
              <w:pStyle w:val="TAC"/>
              <w:keepNext w:val="0"/>
              <w:keepLines w:val="0"/>
              <w:rPr>
                <w:del w:id="585" w:author="CR5780" w:date="2025-09-18T13:08:00Z" w16du:dateUtc="2025-08-25T11:58:00Z"/>
                <w:rFonts w:eastAsia="Malgun Gothic"/>
                <w:szCs w:val="18"/>
              </w:rPr>
            </w:pPr>
            <w:del w:id="586" w:author="CR5780" w:date="2025-09-18T13:08:00Z" w16du:dateUtc="2025-08-25T11:58:00Z">
              <w:r w:rsidRPr="000F730D" w:rsidDel="00AB2BCA">
                <w:rPr>
                  <w:rFonts w:eastAsia="Malgun Gothic"/>
                  <w:szCs w:val="18"/>
                </w:rPr>
                <w:delText>0</w:delText>
              </w:r>
            </w:del>
          </w:p>
        </w:tc>
      </w:tr>
      <w:tr w:rsidR="007E432B" w:rsidRPr="000F730D" w:rsidDel="00AB2BCA" w14:paraId="03CAD1ED" w14:textId="77777777" w:rsidTr="009053ED">
        <w:trPr>
          <w:jc w:val="center"/>
          <w:del w:id="587"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2FA82CA5" w14:textId="77777777" w:rsidR="007E432B" w:rsidRPr="000F730D" w:rsidDel="00AB2BCA" w:rsidRDefault="007E432B" w:rsidP="009053ED">
            <w:pPr>
              <w:pStyle w:val="TAL"/>
              <w:keepNext w:val="0"/>
              <w:keepLines w:val="0"/>
              <w:rPr>
                <w:del w:id="588" w:author="CR5780" w:date="2025-09-18T13:08:00Z" w16du:dateUtc="2025-08-25T11:58:00Z"/>
              </w:rPr>
            </w:pPr>
            <w:del w:id="589" w:author="CR5780" w:date="2025-09-18T13:08:00Z" w16du:dateUtc="2025-08-25T11:58:00Z">
              <w:r w:rsidRPr="000F730D" w:rsidDel="00AB2BCA">
                <w:delText>DR</w:delText>
              </w:r>
              <w:r w:rsidRPr="000F730D" w:rsidDel="00AB2BCA">
                <w:rPr>
                  <w:lang w:eastAsia="zh-CN"/>
                </w:rPr>
                <w:delText>X</w:delText>
              </w:r>
              <w:r w:rsidDel="00AB2BCA">
                <w:delText xml:space="preserve"> </w:delText>
              </w:r>
              <w:r w:rsidRPr="000F730D" w:rsidDel="00AB2BCA">
                <w:delText>Cycle</w:delText>
              </w:r>
            </w:del>
          </w:p>
        </w:tc>
        <w:tc>
          <w:tcPr>
            <w:tcW w:w="530" w:type="pct"/>
            <w:tcBorders>
              <w:top w:val="single" w:sz="4" w:space="0" w:color="auto"/>
              <w:left w:val="single" w:sz="4" w:space="0" w:color="auto"/>
              <w:bottom w:val="single" w:sz="4" w:space="0" w:color="auto"/>
              <w:right w:val="single" w:sz="4" w:space="0" w:color="auto"/>
            </w:tcBorders>
            <w:hideMark/>
          </w:tcPr>
          <w:p w14:paraId="61C59074" w14:textId="77777777" w:rsidR="007E432B" w:rsidRPr="000F730D" w:rsidDel="00AB2BCA" w:rsidRDefault="007E432B" w:rsidP="009053ED">
            <w:pPr>
              <w:pStyle w:val="TAC"/>
              <w:keepNext w:val="0"/>
              <w:keepLines w:val="0"/>
              <w:rPr>
                <w:del w:id="590" w:author="CR5780" w:date="2025-09-18T13:08:00Z" w16du:dateUtc="2025-08-25T11:58:00Z"/>
              </w:rPr>
            </w:pPr>
            <w:del w:id="591" w:author="CR5780" w:date="2025-09-18T13:08:00Z" w16du:dateUtc="2025-08-25T11:58:00Z">
              <w:r w:rsidRPr="000F730D" w:rsidDel="00AB2BCA">
                <w:delText>ms</w:delText>
              </w:r>
            </w:del>
          </w:p>
        </w:tc>
        <w:tc>
          <w:tcPr>
            <w:tcW w:w="2499" w:type="pct"/>
            <w:gridSpan w:val="6"/>
            <w:tcBorders>
              <w:top w:val="single" w:sz="4" w:space="0" w:color="auto"/>
              <w:left w:val="single" w:sz="4" w:space="0" w:color="auto"/>
              <w:bottom w:val="single" w:sz="4" w:space="0" w:color="auto"/>
              <w:right w:val="single" w:sz="4" w:space="0" w:color="auto"/>
            </w:tcBorders>
            <w:hideMark/>
          </w:tcPr>
          <w:p w14:paraId="73439C29" w14:textId="77777777" w:rsidR="007E432B" w:rsidRPr="000F730D" w:rsidDel="00AB2BCA" w:rsidRDefault="007E432B" w:rsidP="009053ED">
            <w:pPr>
              <w:pStyle w:val="TAC"/>
              <w:keepNext w:val="0"/>
              <w:keepLines w:val="0"/>
              <w:rPr>
                <w:del w:id="592" w:author="CR5780" w:date="2025-09-18T13:08:00Z" w16du:dateUtc="2025-08-25T11:58:00Z"/>
              </w:rPr>
            </w:pPr>
            <w:del w:id="593" w:author="CR5780" w:date="2025-09-18T13:08:00Z" w16du:dateUtc="2025-08-25T11:58:00Z">
              <w:r w:rsidRPr="000F730D" w:rsidDel="00AB2BCA">
                <w:delText>Not</w:delText>
              </w:r>
              <w:r w:rsidDel="00AB2BCA">
                <w:delText xml:space="preserve"> </w:delText>
              </w:r>
              <w:r w:rsidRPr="000F730D" w:rsidDel="00AB2BCA">
                <w:delText>Applicable</w:delText>
              </w:r>
            </w:del>
          </w:p>
        </w:tc>
      </w:tr>
      <w:tr w:rsidR="007E432B" w:rsidRPr="000F730D" w:rsidDel="00AB2BCA" w14:paraId="72B09541" w14:textId="77777777" w:rsidTr="009053ED">
        <w:trPr>
          <w:jc w:val="center"/>
          <w:del w:id="594"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16E41C7C" w14:textId="77777777" w:rsidR="007E432B" w:rsidRPr="000F730D" w:rsidDel="00AB2BCA" w:rsidRDefault="007E432B" w:rsidP="009053ED">
            <w:pPr>
              <w:pStyle w:val="TAL"/>
              <w:keepNext w:val="0"/>
              <w:keepLines w:val="0"/>
              <w:rPr>
                <w:del w:id="595" w:author="CR5780" w:date="2025-09-18T13:08:00Z" w16du:dateUtc="2025-08-25T11:58:00Z"/>
              </w:rPr>
            </w:pPr>
            <w:del w:id="596" w:author="CR5780" w:date="2025-09-18T13:08:00Z" w16du:dateUtc="2025-08-25T11:58:00Z">
              <w:r w:rsidRPr="000F730D" w:rsidDel="00AB2BCA">
                <w:delText>PDSCH</w:delText>
              </w:r>
              <w:r w:rsidDel="00AB2BCA">
                <w:delText xml:space="preserve"> </w:delText>
              </w:r>
              <w:r w:rsidRPr="000F730D" w:rsidDel="00AB2BCA">
                <w:delText>Reference</w:delText>
              </w:r>
              <w:r w:rsidDel="00AB2BCA">
                <w:delText xml:space="preserve"> </w:delText>
              </w:r>
              <w:r w:rsidRPr="000F730D" w:rsidDel="00AB2BCA">
                <w:delText>measurement</w:delText>
              </w:r>
              <w:r w:rsidDel="00AB2BCA">
                <w:delText xml:space="preserve"> </w:delText>
              </w:r>
              <w:r w:rsidRPr="000F730D" w:rsidDel="00AB2BCA">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48257B0B" w14:textId="77777777" w:rsidR="007E432B" w:rsidRPr="000F730D" w:rsidDel="00AB2BCA" w:rsidRDefault="007E432B" w:rsidP="009053ED">
            <w:pPr>
              <w:pStyle w:val="TAL"/>
              <w:keepNext w:val="0"/>
              <w:keepLines w:val="0"/>
              <w:rPr>
                <w:del w:id="597" w:author="CR5780" w:date="2025-09-18T13:08:00Z" w16du:dateUtc="2025-08-25T11:58:00Z"/>
              </w:rPr>
            </w:pPr>
            <w:del w:id="598" w:author="CR5780" w:date="2025-09-18T13:0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60EE1F19" w14:textId="77777777" w:rsidR="007E432B" w:rsidRPr="000F730D" w:rsidDel="00AB2BCA" w:rsidRDefault="007E432B" w:rsidP="009053ED">
            <w:pPr>
              <w:pStyle w:val="TAC"/>
              <w:keepNext w:val="0"/>
              <w:keepLines w:val="0"/>
              <w:rPr>
                <w:del w:id="599" w:author="CR5780" w:date="2025-09-18T13:08:00Z" w16du:dateUtc="2025-08-25T11:58:00Z"/>
              </w:rPr>
            </w:pPr>
          </w:p>
        </w:tc>
        <w:tc>
          <w:tcPr>
            <w:tcW w:w="450" w:type="pct"/>
            <w:tcBorders>
              <w:top w:val="single" w:sz="4" w:space="0" w:color="auto"/>
              <w:left w:val="single" w:sz="4" w:space="0" w:color="auto"/>
              <w:bottom w:val="single" w:sz="4" w:space="0" w:color="auto"/>
              <w:right w:val="single" w:sz="4" w:space="0" w:color="auto"/>
            </w:tcBorders>
            <w:hideMark/>
          </w:tcPr>
          <w:p w14:paraId="2A2BF493" w14:textId="77777777" w:rsidR="007E432B" w:rsidRPr="000F730D" w:rsidDel="00AB2BCA" w:rsidRDefault="007E432B" w:rsidP="009053ED">
            <w:pPr>
              <w:pStyle w:val="TAC"/>
              <w:keepNext w:val="0"/>
              <w:keepLines w:val="0"/>
              <w:rPr>
                <w:del w:id="600" w:author="CR5780" w:date="2025-09-18T13:08:00Z" w16du:dateUtc="2025-08-25T11:58:00Z"/>
                <w:sz w:val="16"/>
              </w:rPr>
            </w:pPr>
            <w:del w:id="601" w:author="CR5780" w:date="2025-09-18T13:08:00Z" w16du:dateUtc="2025-08-25T11:58:00Z">
              <w:r w:rsidRPr="000F730D" w:rsidDel="00AB2BCA">
                <w:rPr>
                  <w:sz w:val="16"/>
                  <w:szCs w:val="16"/>
                </w:rPr>
                <w:delText>SR.1.1</w:delText>
              </w:r>
              <w:r w:rsidDel="00AB2BCA">
                <w:rPr>
                  <w:sz w:val="16"/>
                  <w:szCs w:val="16"/>
                </w:rPr>
                <w:delText xml:space="preserve"> </w:delText>
              </w:r>
              <w:r w:rsidRPr="000F730D" w:rsidDel="00AB2BCA">
                <w:rPr>
                  <w:sz w:val="16"/>
                  <w:szCs w:val="16"/>
                </w:rPr>
                <w:delText>CCA</w:delText>
              </w:r>
              <w:r w:rsidDel="00AB2BCA">
                <w:rPr>
                  <w:rFonts w:cs="Arial"/>
                  <w:color w:val="000000"/>
                  <w:sz w:val="16"/>
                  <w:szCs w:val="16"/>
                  <w:shd w:val="clear" w:color="auto" w:fill="E1F2FA"/>
                </w:rPr>
                <w:delText xml:space="preserve"> </w:delText>
              </w:r>
            </w:del>
          </w:p>
        </w:tc>
        <w:tc>
          <w:tcPr>
            <w:tcW w:w="383" w:type="pct"/>
            <w:tcBorders>
              <w:top w:val="nil"/>
              <w:left w:val="single" w:sz="4" w:space="0" w:color="auto"/>
              <w:bottom w:val="single" w:sz="4" w:space="0" w:color="auto"/>
              <w:right w:val="single" w:sz="4" w:space="0" w:color="auto"/>
            </w:tcBorders>
            <w:shd w:val="clear" w:color="auto" w:fill="auto"/>
            <w:hideMark/>
          </w:tcPr>
          <w:p w14:paraId="735273DB" w14:textId="77777777" w:rsidR="007E432B" w:rsidRPr="000F730D" w:rsidDel="00AB2BCA" w:rsidRDefault="007E432B" w:rsidP="009053ED">
            <w:pPr>
              <w:pStyle w:val="TAC"/>
              <w:keepNext w:val="0"/>
              <w:keepLines w:val="0"/>
              <w:rPr>
                <w:del w:id="602" w:author="CR5780" w:date="2025-09-18T13:08:00Z" w16du:dateUtc="2025-08-25T11:58:00Z"/>
                <w:sz w:val="16"/>
              </w:rPr>
            </w:pPr>
          </w:p>
        </w:tc>
        <w:tc>
          <w:tcPr>
            <w:tcW w:w="450" w:type="pct"/>
            <w:tcBorders>
              <w:top w:val="single" w:sz="4" w:space="0" w:color="auto"/>
              <w:left w:val="single" w:sz="4" w:space="0" w:color="auto"/>
              <w:bottom w:val="single" w:sz="4" w:space="0" w:color="auto"/>
              <w:right w:val="single" w:sz="4" w:space="0" w:color="auto"/>
            </w:tcBorders>
            <w:hideMark/>
          </w:tcPr>
          <w:p w14:paraId="3D338B33" w14:textId="77777777" w:rsidR="007E432B" w:rsidRPr="000F730D" w:rsidDel="00AB2BCA" w:rsidRDefault="007E432B" w:rsidP="009053ED">
            <w:pPr>
              <w:pStyle w:val="TAC"/>
              <w:keepNext w:val="0"/>
              <w:keepLines w:val="0"/>
              <w:rPr>
                <w:del w:id="603" w:author="CR5780" w:date="2025-09-18T13:08:00Z" w16du:dateUtc="2025-08-25T11:58:00Z"/>
                <w:sz w:val="16"/>
              </w:rPr>
            </w:pPr>
            <w:del w:id="604" w:author="CR5780" w:date="2025-09-18T13:08:00Z" w16du:dateUtc="2025-08-25T11:58:00Z">
              <w:r w:rsidRPr="000F730D" w:rsidDel="00AB2BCA">
                <w:rPr>
                  <w:sz w:val="16"/>
                  <w:szCs w:val="16"/>
                </w:rPr>
                <w:delText>SR.1.1</w:delText>
              </w:r>
              <w:r w:rsidDel="00AB2BCA">
                <w:rPr>
                  <w:sz w:val="16"/>
                  <w:szCs w:val="16"/>
                </w:rPr>
                <w:delText xml:space="preserve"> </w:delText>
              </w:r>
              <w:r w:rsidRPr="000F730D" w:rsidDel="00AB2BCA">
                <w:rPr>
                  <w:sz w:val="16"/>
                  <w:szCs w:val="16"/>
                </w:rPr>
                <w:delText>CCA</w:delText>
              </w:r>
              <w:r w:rsidDel="00AB2BCA">
                <w:rPr>
                  <w:rFonts w:cs="Arial"/>
                  <w:color w:val="000000"/>
                  <w:sz w:val="16"/>
                  <w:szCs w:val="16"/>
                  <w:shd w:val="clear" w:color="auto" w:fill="E1F2FA"/>
                </w:rPr>
                <w:delText xml:space="preserve"> </w:delText>
              </w:r>
            </w:del>
          </w:p>
        </w:tc>
        <w:tc>
          <w:tcPr>
            <w:tcW w:w="383" w:type="pct"/>
            <w:tcBorders>
              <w:top w:val="nil"/>
              <w:left w:val="single" w:sz="4" w:space="0" w:color="auto"/>
              <w:bottom w:val="single" w:sz="4" w:space="0" w:color="auto"/>
              <w:right w:val="single" w:sz="4" w:space="0" w:color="auto"/>
            </w:tcBorders>
            <w:shd w:val="clear" w:color="auto" w:fill="auto"/>
            <w:hideMark/>
          </w:tcPr>
          <w:p w14:paraId="7D6FFA11" w14:textId="77777777" w:rsidR="007E432B" w:rsidRPr="000F730D" w:rsidDel="00AB2BCA" w:rsidRDefault="007E432B" w:rsidP="009053ED">
            <w:pPr>
              <w:pStyle w:val="TAC"/>
              <w:keepNext w:val="0"/>
              <w:keepLines w:val="0"/>
              <w:rPr>
                <w:del w:id="605" w:author="CR5780" w:date="2025-09-18T13:08:00Z" w16du:dateUtc="2025-08-25T11:58:00Z"/>
                <w:sz w:val="16"/>
              </w:rPr>
            </w:pPr>
          </w:p>
        </w:tc>
        <w:tc>
          <w:tcPr>
            <w:tcW w:w="450" w:type="pct"/>
            <w:tcBorders>
              <w:top w:val="single" w:sz="4" w:space="0" w:color="auto"/>
              <w:left w:val="single" w:sz="4" w:space="0" w:color="auto"/>
              <w:bottom w:val="single" w:sz="4" w:space="0" w:color="auto"/>
              <w:right w:val="single" w:sz="4" w:space="0" w:color="auto"/>
            </w:tcBorders>
            <w:hideMark/>
          </w:tcPr>
          <w:p w14:paraId="4BD95683" w14:textId="77777777" w:rsidR="007E432B" w:rsidRPr="000F730D" w:rsidDel="00AB2BCA" w:rsidRDefault="007E432B" w:rsidP="009053ED">
            <w:pPr>
              <w:pStyle w:val="TAC"/>
              <w:keepNext w:val="0"/>
              <w:keepLines w:val="0"/>
              <w:rPr>
                <w:del w:id="606" w:author="CR5780" w:date="2025-09-18T13:08:00Z" w16du:dateUtc="2025-08-25T11:58:00Z"/>
                <w:sz w:val="16"/>
              </w:rPr>
            </w:pPr>
            <w:del w:id="607" w:author="CR5780" w:date="2025-09-18T13:08:00Z" w16du:dateUtc="2025-08-25T11:58:00Z">
              <w:r w:rsidRPr="000F730D" w:rsidDel="00AB2BCA">
                <w:rPr>
                  <w:sz w:val="16"/>
                  <w:szCs w:val="16"/>
                </w:rPr>
                <w:delText>SR.1.1</w:delText>
              </w:r>
              <w:r w:rsidDel="00AB2BCA">
                <w:rPr>
                  <w:sz w:val="16"/>
                  <w:szCs w:val="16"/>
                </w:rPr>
                <w:delText xml:space="preserve"> </w:delText>
              </w:r>
              <w:r w:rsidRPr="000F730D" w:rsidDel="00AB2BCA">
                <w:rPr>
                  <w:sz w:val="16"/>
                  <w:szCs w:val="16"/>
                </w:rPr>
                <w:delText>CCA</w:delText>
              </w:r>
              <w:r w:rsidDel="00AB2BCA">
                <w:rPr>
                  <w:rFonts w:cs="Arial"/>
                  <w:color w:val="000000"/>
                  <w:sz w:val="16"/>
                  <w:szCs w:val="16"/>
                  <w:shd w:val="clear" w:color="auto" w:fill="E1F2FA"/>
                </w:rPr>
                <w:delText xml:space="preserve"> </w:delText>
              </w:r>
            </w:del>
          </w:p>
        </w:tc>
        <w:tc>
          <w:tcPr>
            <w:tcW w:w="383" w:type="pct"/>
            <w:tcBorders>
              <w:top w:val="nil"/>
              <w:left w:val="single" w:sz="4" w:space="0" w:color="auto"/>
              <w:bottom w:val="single" w:sz="4" w:space="0" w:color="auto"/>
              <w:right w:val="single" w:sz="4" w:space="0" w:color="auto"/>
            </w:tcBorders>
            <w:shd w:val="clear" w:color="auto" w:fill="auto"/>
            <w:hideMark/>
          </w:tcPr>
          <w:p w14:paraId="6BD8AEA3" w14:textId="77777777" w:rsidR="007E432B" w:rsidRPr="000F730D" w:rsidDel="00AB2BCA" w:rsidRDefault="007E432B" w:rsidP="009053ED">
            <w:pPr>
              <w:pStyle w:val="TAC"/>
              <w:keepNext w:val="0"/>
              <w:keepLines w:val="0"/>
              <w:rPr>
                <w:del w:id="608" w:author="CR5780" w:date="2025-09-18T13:08:00Z" w16du:dateUtc="2025-08-25T11:58:00Z"/>
              </w:rPr>
            </w:pPr>
          </w:p>
        </w:tc>
      </w:tr>
      <w:tr w:rsidR="007E432B" w:rsidRPr="000F730D" w:rsidDel="00AB2BCA" w14:paraId="50FE17FA" w14:textId="77777777" w:rsidTr="009053ED">
        <w:trPr>
          <w:jc w:val="center"/>
          <w:del w:id="609"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B5ACA22" w14:textId="77777777" w:rsidR="007E432B" w:rsidRPr="000F730D" w:rsidDel="00AB2BCA" w:rsidRDefault="007E432B" w:rsidP="009053ED">
            <w:pPr>
              <w:pStyle w:val="TAL"/>
              <w:keepNext w:val="0"/>
              <w:keepLines w:val="0"/>
              <w:rPr>
                <w:del w:id="610" w:author="CR5780" w:date="2025-09-18T13:08:00Z" w16du:dateUtc="2025-08-25T11:58:00Z"/>
              </w:rPr>
            </w:pPr>
            <w:del w:id="611" w:author="CR5780" w:date="2025-09-18T13:08:00Z" w16du:dateUtc="2025-08-25T11:58:00Z">
              <w:r w:rsidRPr="000F730D" w:rsidDel="00AB2BCA">
                <w:rPr>
                  <w:rFonts w:cs="v5.0.0"/>
                  <w:lang w:eastAsia="zh-CN"/>
                </w:rPr>
                <w:delText>RMSI</w:delText>
              </w:r>
              <w:r w:rsidDel="00AB2BCA">
                <w:rPr>
                  <w:rFonts w:cs="v5.0.0"/>
                  <w:lang w:eastAsia="zh-CN"/>
                </w:rPr>
                <w:delText xml:space="preserve"> </w:delText>
              </w:r>
              <w:r w:rsidRPr="000F730D" w:rsidDel="00AB2BCA">
                <w:rPr>
                  <w:rFonts w:cs="v5.0.0"/>
                </w:rPr>
                <w:delText>CORESET</w:delText>
              </w:r>
              <w:r w:rsidDel="00AB2BCA">
                <w:rPr>
                  <w:rFonts w:cs="v5.0.0"/>
                </w:rPr>
                <w:delText xml:space="preserve"> </w:delText>
              </w:r>
              <w:r w:rsidRPr="000F730D" w:rsidDel="00AB2BCA">
                <w:rPr>
                  <w:rFonts w:cs="v5.0.0"/>
                </w:rPr>
                <w:delText>Reference</w:delText>
              </w:r>
              <w:r w:rsidDel="00AB2BCA">
                <w:rPr>
                  <w:rFonts w:cs="v5.0.0"/>
                </w:rPr>
                <w:delText xml:space="preserve"> </w:delText>
              </w:r>
              <w:r w:rsidRPr="000F730D" w:rsidDel="00AB2BCA">
                <w:rPr>
                  <w:rFonts w:cs="v5.0.0"/>
                </w:rPr>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65096D5D" w14:textId="77777777" w:rsidR="007E432B" w:rsidRPr="000F730D" w:rsidDel="00AB2BCA" w:rsidRDefault="007E432B" w:rsidP="009053ED">
            <w:pPr>
              <w:pStyle w:val="TAL"/>
              <w:keepNext w:val="0"/>
              <w:keepLines w:val="0"/>
              <w:rPr>
                <w:del w:id="612" w:author="CR5780" w:date="2025-09-18T13:08:00Z" w16du:dateUtc="2025-08-25T11:58:00Z"/>
                <w:rFonts w:cs="v5.0.0"/>
              </w:rPr>
            </w:pPr>
            <w:del w:id="613" w:author="CR5780" w:date="2025-09-18T13:0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35B58218" w14:textId="77777777" w:rsidR="007E432B" w:rsidRPr="000F730D" w:rsidDel="00AB2BCA" w:rsidRDefault="007E432B" w:rsidP="009053ED">
            <w:pPr>
              <w:pStyle w:val="TAC"/>
              <w:keepNext w:val="0"/>
              <w:keepLines w:val="0"/>
              <w:rPr>
                <w:del w:id="614" w:author="CR5780" w:date="2025-09-18T13:08:00Z" w16du:dateUtc="2025-08-25T11:58:00Z"/>
              </w:rPr>
            </w:pPr>
          </w:p>
        </w:tc>
        <w:tc>
          <w:tcPr>
            <w:tcW w:w="450" w:type="pct"/>
            <w:tcBorders>
              <w:top w:val="single" w:sz="4" w:space="0" w:color="auto"/>
              <w:left w:val="single" w:sz="4" w:space="0" w:color="auto"/>
              <w:bottom w:val="single" w:sz="4" w:space="0" w:color="auto"/>
              <w:right w:val="single" w:sz="4" w:space="0" w:color="auto"/>
            </w:tcBorders>
            <w:hideMark/>
          </w:tcPr>
          <w:p w14:paraId="0F4CAF7C" w14:textId="77777777" w:rsidR="007E432B" w:rsidRPr="000F730D" w:rsidDel="00AB2BCA" w:rsidRDefault="007E432B" w:rsidP="009053ED">
            <w:pPr>
              <w:pStyle w:val="TAC"/>
              <w:keepNext w:val="0"/>
              <w:keepLines w:val="0"/>
              <w:rPr>
                <w:del w:id="615" w:author="CR5780" w:date="2025-09-18T13:08:00Z" w16du:dateUtc="2025-08-25T11:58:00Z"/>
                <w:sz w:val="16"/>
              </w:rPr>
            </w:pPr>
            <w:del w:id="616" w:author="CR5780" w:date="2025-09-18T13:08:00Z" w16du:dateUtc="2025-08-25T11:58:00Z">
              <w:r w:rsidRPr="000F730D" w:rsidDel="00AB2BCA">
                <w:rPr>
                  <w:sz w:val="16"/>
                  <w:szCs w:val="16"/>
                </w:rPr>
                <w:delText>CR.1.1</w:delText>
              </w:r>
              <w:r w:rsidDel="00AB2BCA">
                <w:rPr>
                  <w:sz w:val="16"/>
                  <w:szCs w:val="16"/>
                </w:rPr>
                <w:delText xml:space="preserve"> </w:delText>
              </w:r>
              <w:r w:rsidRPr="000F730D" w:rsidDel="00AB2BCA">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0BF4D695" w14:textId="77777777" w:rsidR="007E432B" w:rsidRPr="000F730D" w:rsidDel="00AB2BCA" w:rsidRDefault="007E432B" w:rsidP="009053ED">
            <w:pPr>
              <w:pStyle w:val="TAC"/>
              <w:keepNext w:val="0"/>
              <w:keepLines w:val="0"/>
              <w:rPr>
                <w:del w:id="617" w:author="CR5780" w:date="2025-09-18T13:08:00Z" w16du:dateUtc="2025-08-25T11:58:00Z"/>
                <w:sz w:val="16"/>
              </w:rPr>
            </w:pPr>
          </w:p>
        </w:tc>
        <w:tc>
          <w:tcPr>
            <w:tcW w:w="450" w:type="pct"/>
            <w:tcBorders>
              <w:top w:val="single" w:sz="4" w:space="0" w:color="auto"/>
              <w:left w:val="single" w:sz="4" w:space="0" w:color="auto"/>
              <w:bottom w:val="single" w:sz="4" w:space="0" w:color="auto"/>
              <w:right w:val="single" w:sz="4" w:space="0" w:color="auto"/>
            </w:tcBorders>
            <w:hideMark/>
          </w:tcPr>
          <w:p w14:paraId="4AD8BDE3" w14:textId="77777777" w:rsidR="007E432B" w:rsidRPr="000F730D" w:rsidDel="00AB2BCA" w:rsidRDefault="007E432B" w:rsidP="009053ED">
            <w:pPr>
              <w:pStyle w:val="TAC"/>
              <w:keepNext w:val="0"/>
              <w:keepLines w:val="0"/>
              <w:rPr>
                <w:del w:id="618" w:author="CR5780" w:date="2025-09-18T13:08:00Z" w16du:dateUtc="2025-08-25T11:58:00Z"/>
                <w:sz w:val="16"/>
              </w:rPr>
            </w:pPr>
            <w:del w:id="619" w:author="CR5780" w:date="2025-09-18T13:08:00Z" w16du:dateUtc="2025-08-25T11:58:00Z">
              <w:r w:rsidRPr="000F730D" w:rsidDel="00AB2BCA">
                <w:rPr>
                  <w:sz w:val="16"/>
                  <w:szCs w:val="16"/>
                </w:rPr>
                <w:delText>CR.1.1</w:delText>
              </w:r>
              <w:r w:rsidDel="00AB2BCA">
                <w:rPr>
                  <w:sz w:val="16"/>
                  <w:szCs w:val="16"/>
                </w:rPr>
                <w:delText xml:space="preserve"> </w:delText>
              </w:r>
              <w:r w:rsidRPr="000F730D" w:rsidDel="00AB2BCA">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77F98A4C" w14:textId="77777777" w:rsidR="007E432B" w:rsidRPr="000F730D" w:rsidDel="00AB2BCA" w:rsidRDefault="007E432B" w:rsidP="009053ED">
            <w:pPr>
              <w:pStyle w:val="TAC"/>
              <w:keepNext w:val="0"/>
              <w:keepLines w:val="0"/>
              <w:rPr>
                <w:del w:id="620" w:author="CR5780" w:date="2025-09-18T13:08:00Z" w16du:dateUtc="2025-08-25T11:58:00Z"/>
                <w:sz w:val="16"/>
              </w:rPr>
            </w:pPr>
          </w:p>
        </w:tc>
        <w:tc>
          <w:tcPr>
            <w:tcW w:w="450" w:type="pct"/>
            <w:tcBorders>
              <w:top w:val="single" w:sz="4" w:space="0" w:color="auto"/>
              <w:left w:val="single" w:sz="4" w:space="0" w:color="auto"/>
              <w:bottom w:val="single" w:sz="4" w:space="0" w:color="auto"/>
              <w:right w:val="single" w:sz="4" w:space="0" w:color="auto"/>
            </w:tcBorders>
            <w:hideMark/>
          </w:tcPr>
          <w:p w14:paraId="3B3B87D6" w14:textId="77777777" w:rsidR="007E432B" w:rsidRPr="000F730D" w:rsidDel="00AB2BCA" w:rsidRDefault="007E432B" w:rsidP="009053ED">
            <w:pPr>
              <w:pStyle w:val="TAC"/>
              <w:keepNext w:val="0"/>
              <w:keepLines w:val="0"/>
              <w:rPr>
                <w:del w:id="621" w:author="CR5780" w:date="2025-09-18T13:08:00Z" w16du:dateUtc="2025-08-25T11:58:00Z"/>
                <w:sz w:val="16"/>
              </w:rPr>
            </w:pPr>
            <w:del w:id="622" w:author="CR5780" w:date="2025-09-18T13:08:00Z" w16du:dateUtc="2025-08-25T11:58:00Z">
              <w:r w:rsidRPr="000F730D" w:rsidDel="00AB2BCA">
                <w:rPr>
                  <w:sz w:val="16"/>
                  <w:szCs w:val="16"/>
                </w:rPr>
                <w:delText>CR.1.1</w:delText>
              </w:r>
              <w:r w:rsidDel="00AB2BCA">
                <w:rPr>
                  <w:sz w:val="16"/>
                  <w:szCs w:val="16"/>
                </w:rPr>
                <w:delText xml:space="preserve"> </w:delText>
              </w:r>
              <w:r w:rsidRPr="000F730D" w:rsidDel="00AB2BCA">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75D6EAE4" w14:textId="77777777" w:rsidR="007E432B" w:rsidRPr="000F730D" w:rsidDel="00AB2BCA" w:rsidRDefault="007E432B" w:rsidP="009053ED">
            <w:pPr>
              <w:pStyle w:val="TAC"/>
              <w:keepNext w:val="0"/>
              <w:keepLines w:val="0"/>
              <w:rPr>
                <w:del w:id="623" w:author="CR5780" w:date="2025-09-18T13:08:00Z" w16du:dateUtc="2025-08-25T11:58:00Z"/>
              </w:rPr>
            </w:pPr>
          </w:p>
        </w:tc>
      </w:tr>
      <w:tr w:rsidR="007E432B" w:rsidRPr="000F730D" w:rsidDel="00AB2BCA" w14:paraId="0EBD4159" w14:textId="77777777" w:rsidTr="009053ED">
        <w:trPr>
          <w:jc w:val="center"/>
          <w:del w:id="624"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3EEAA212" w14:textId="77777777" w:rsidR="007E432B" w:rsidRPr="000F730D" w:rsidDel="00AB2BCA" w:rsidRDefault="007E432B" w:rsidP="009053ED">
            <w:pPr>
              <w:pStyle w:val="TAL"/>
              <w:keepNext w:val="0"/>
              <w:keepLines w:val="0"/>
              <w:rPr>
                <w:del w:id="625" w:author="CR5780" w:date="2025-09-18T13:08:00Z" w16du:dateUtc="2025-08-25T11:58:00Z"/>
              </w:rPr>
            </w:pPr>
            <w:del w:id="626" w:author="CR5780" w:date="2025-09-18T13:08:00Z" w16du:dateUtc="2025-08-25T11:58:00Z">
              <w:r w:rsidRPr="000F730D" w:rsidDel="00AB2BCA">
                <w:rPr>
                  <w:rFonts w:cs="v5.0.0"/>
                  <w:lang w:eastAsia="zh-CN"/>
                </w:rPr>
                <w:delText>Dedicated</w:delText>
              </w:r>
              <w:r w:rsidDel="00AB2BCA">
                <w:rPr>
                  <w:rFonts w:cs="v5.0.0"/>
                  <w:lang w:eastAsia="zh-CN"/>
                </w:rPr>
                <w:delText xml:space="preserve"> </w:delText>
              </w:r>
              <w:r w:rsidRPr="000F730D" w:rsidDel="00AB2BCA">
                <w:rPr>
                  <w:rFonts w:cs="v5.0.0"/>
                </w:rPr>
                <w:delText>CORESET</w:delText>
              </w:r>
              <w:r w:rsidDel="00AB2BCA">
                <w:rPr>
                  <w:rFonts w:cs="v5.0.0"/>
                </w:rPr>
                <w:delText xml:space="preserve"> </w:delText>
              </w:r>
              <w:r w:rsidRPr="000F730D" w:rsidDel="00AB2BCA">
                <w:rPr>
                  <w:rFonts w:cs="v5.0.0"/>
                </w:rPr>
                <w:delText>Reference</w:delText>
              </w:r>
              <w:r w:rsidDel="00AB2BCA">
                <w:rPr>
                  <w:rFonts w:cs="v5.0.0"/>
                </w:rPr>
                <w:delText xml:space="preserve"> </w:delText>
              </w:r>
              <w:r w:rsidRPr="000F730D" w:rsidDel="00AB2BCA">
                <w:rPr>
                  <w:rFonts w:cs="v5.0.0"/>
                </w:rPr>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4A58549F" w14:textId="77777777" w:rsidR="007E432B" w:rsidRPr="000F730D" w:rsidDel="00AB2BCA" w:rsidRDefault="007E432B" w:rsidP="009053ED">
            <w:pPr>
              <w:pStyle w:val="TAL"/>
              <w:keepNext w:val="0"/>
              <w:keepLines w:val="0"/>
              <w:rPr>
                <w:del w:id="627" w:author="CR5780" w:date="2025-09-18T13:08:00Z" w16du:dateUtc="2025-08-25T11:58:00Z"/>
                <w:rFonts w:cs="v5.0.0"/>
              </w:rPr>
            </w:pPr>
            <w:del w:id="628" w:author="CR5780" w:date="2025-09-18T13:0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39B32790" w14:textId="77777777" w:rsidR="007E432B" w:rsidRPr="000F730D" w:rsidDel="00AB2BCA" w:rsidRDefault="007E432B" w:rsidP="009053ED">
            <w:pPr>
              <w:pStyle w:val="TAC"/>
              <w:keepNext w:val="0"/>
              <w:keepLines w:val="0"/>
              <w:rPr>
                <w:del w:id="629" w:author="CR5780" w:date="2025-09-18T13:08:00Z" w16du:dateUtc="2025-08-25T11:58:00Z"/>
              </w:rPr>
            </w:pPr>
          </w:p>
        </w:tc>
        <w:tc>
          <w:tcPr>
            <w:tcW w:w="450" w:type="pct"/>
            <w:tcBorders>
              <w:top w:val="single" w:sz="4" w:space="0" w:color="auto"/>
              <w:left w:val="single" w:sz="4" w:space="0" w:color="auto"/>
              <w:bottom w:val="single" w:sz="4" w:space="0" w:color="auto"/>
              <w:right w:val="single" w:sz="4" w:space="0" w:color="auto"/>
            </w:tcBorders>
            <w:hideMark/>
          </w:tcPr>
          <w:p w14:paraId="290183F3" w14:textId="77777777" w:rsidR="007E432B" w:rsidRPr="000F730D" w:rsidDel="00AB2BCA" w:rsidRDefault="007E432B" w:rsidP="009053ED">
            <w:pPr>
              <w:pStyle w:val="TAC"/>
              <w:keepNext w:val="0"/>
              <w:keepLines w:val="0"/>
              <w:rPr>
                <w:del w:id="630" w:author="CR5780" w:date="2025-09-18T13:08:00Z" w16du:dateUtc="2025-08-25T11:58:00Z"/>
                <w:sz w:val="16"/>
              </w:rPr>
            </w:pPr>
            <w:del w:id="631" w:author="CR5780" w:date="2025-09-18T13:08:00Z" w16du:dateUtc="2025-08-25T11:58:00Z">
              <w:r w:rsidRPr="000F730D" w:rsidDel="00AB2BCA">
                <w:rPr>
                  <w:sz w:val="16"/>
                  <w:szCs w:val="16"/>
                </w:rPr>
                <w:delText>CCR.1.1</w:delText>
              </w:r>
              <w:r w:rsidDel="00AB2BCA">
                <w:rPr>
                  <w:sz w:val="16"/>
                  <w:szCs w:val="16"/>
                </w:rPr>
                <w:delText xml:space="preserve"> </w:delText>
              </w:r>
              <w:r w:rsidRPr="000F730D" w:rsidDel="00AB2BCA">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3A2FC371" w14:textId="77777777" w:rsidR="007E432B" w:rsidRPr="000F730D" w:rsidDel="00AB2BCA" w:rsidRDefault="007E432B" w:rsidP="009053ED">
            <w:pPr>
              <w:pStyle w:val="TAC"/>
              <w:keepNext w:val="0"/>
              <w:keepLines w:val="0"/>
              <w:rPr>
                <w:del w:id="632" w:author="CR5780" w:date="2025-09-18T13:08:00Z" w16du:dateUtc="2025-08-25T11:58:00Z"/>
                <w:sz w:val="16"/>
              </w:rPr>
            </w:pPr>
          </w:p>
        </w:tc>
        <w:tc>
          <w:tcPr>
            <w:tcW w:w="450" w:type="pct"/>
            <w:tcBorders>
              <w:top w:val="single" w:sz="4" w:space="0" w:color="auto"/>
              <w:left w:val="single" w:sz="4" w:space="0" w:color="auto"/>
              <w:bottom w:val="single" w:sz="4" w:space="0" w:color="auto"/>
              <w:right w:val="single" w:sz="4" w:space="0" w:color="auto"/>
            </w:tcBorders>
            <w:hideMark/>
          </w:tcPr>
          <w:p w14:paraId="55698870" w14:textId="77777777" w:rsidR="007E432B" w:rsidRPr="000F730D" w:rsidDel="00AB2BCA" w:rsidRDefault="007E432B" w:rsidP="009053ED">
            <w:pPr>
              <w:pStyle w:val="TAC"/>
              <w:keepNext w:val="0"/>
              <w:keepLines w:val="0"/>
              <w:rPr>
                <w:del w:id="633" w:author="CR5780" w:date="2025-09-18T13:08:00Z" w16du:dateUtc="2025-08-25T11:58:00Z"/>
                <w:sz w:val="16"/>
              </w:rPr>
            </w:pPr>
            <w:del w:id="634" w:author="CR5780" w:date="2025-09-18T13:08:00Z" w16du:dateUtc="2025-08-25T11:58:00Z">
              <w:r w:rsidRPr="000F730D" w:rsidDel="00AB2BCA">
                <w:rPr>
                  <w:sz w:val="16"/>
                  <w:szCs w:val="16"/>
                </w:rPr>
                <w:delText>CCR.1.1</w:delText>
              </w:r>
              <w:r w:rsidDel="00AB2BCA">
                <w:rPr>
                  <w:sz w:val="16"/>
                  <w:szCs w:val="16"/>
                </w:rPr>
                <w:delText xml:space="preserve"> </w:delText>
              </w:r>
              <w:r w:rsidRPr="000F730D" w:rsidDel="00AB2BCA">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4CA407FA" w14:textId="77777777" w:rsidR="007E432B" w:rsidRPr="000F730D" w:rsidDel="00AB2BCA" w:rsidRDefault="007E432B" w:rsidP="009053ED">
            <w:pPr>
              <w:pStyle w:val="TAC"/>
              <w:keepNext w:val="0"/>
              <w:keepLines w:val="0"/>
              <w:rPr>
                <w:del w:id="635" w:author="CR5780" w:date="2025-09-18T13:08:00Z" w16du:dateUtc="2025-08-25T11:58:00Z"/>
                <w:sz w:val="16"/>
              </w:rPr>
            </w:pPr>
          </w:p>
        </w:tc>
        <w:tc>
          <w:tcPr>
            <w:tcW w:w="450" w:type="pct"/>
            <w:tcBorders>
              <w:top w:val="single" w:sz="4" w:space="0" w:color="auto"/>
              <w:left w:val="single" w:sz="4" w:space="0" w:color="auto"/>
              <w:bottom w:val="single" w:sz="4" w:space="0" w:color="auto"/>
              <w:right w:val="single" w:sz="4" w:space="0" w:color="auto"/>
            </w:tcBorders>
            <w:hideMark/>
          </w:tcPr>
          <w:p w14:paraId="4BD2F31D" w14:textId="77777777" w:rsidR="007E432B" w:rsidRPr="000F730D" w:rsidDel="00AB2BCA" w:rsidRDefault="007E432B" w:rsidP="009053ED">
            <w:pPr>
              <w:pStyle w:val="TAC"/>
              <w:keepNext w:val="0"/>
              <w:keepLines w:val="0"/>
              <w:rPr>
                <w:del w:id="636" w:author="CR5780" w:date="2025-09-18T13:08:00Z" w16du:dateUtc="2025-08-25T11:58:00Z"/>
                <w:sz w:val="16"/>
              </w:rPr>
            </w:pPr>
            <w:del w:id="637" w:author="CR5780" w:date="2025-09-18T13:08:00Z" w16du:dateUtc="2025-08-25T11:58:00Z">
              <w:r w:rsidRPr="000F730D" w:rsidDel="00AB2BCA">
                <w:rPr>
                  <w:sz w:val="16"/>
                  <w:szCs w:val="16"/>
                </w:rPr>
                <w:delText>CCR.1.1</w:delText>
              </w:r>
              <w:r w:rsidDel="00AB2BCA">
                <w:rPr>
                  <w:sz w:val="16"/>
                  <w:szCs w:val="16"/>
                </w:rPr>
                <w:delText xml:space="preserve"> </w:delText>
              </w:r>
              <w:r w:rsidRPr="000F730D" w:rsidDel="00AB2BCA">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76C56B96" w14:textId="77777777" w:rsidR="007E432B" w:rsidRPr="000F730D" w:rsidDel="00AB2BCA" w:rsidRDefault="007E432B" w:rsidP="009053ED">
            <w:pPr>
              <w:pStyle w:val="TAC"/>
              <w:keepNext w:val="0"/>
              <w:keepLines w:val="0"/>
              <w:rPr>
                <w:del w:id="638" w:author="CR5780" w:date="2025-09-18T13:08:00Z" w16du:dateUtc="2025-08-25T11:58:00Z"/>
              </w:rPr>
            </w:pPr>
          </w:p>
        </w:tc>
      </w:tr>
      <w:tr w:rsidR="007E432B" w:rsidRPr="000F730D" w:rsidDel="00AB2BCA" w14:paraId="204A2BA6" w14:textId="77777777" w:rsidTr="009053ED">
        <w:trPr>
          <w:jc w:val="center"/>
          <w:del w:id="639"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tcPr>
          <w:p w14:paraId="0D809D85" w14:textId="77777777" w:rsidR="007E432B" w:rsidRPr="000F730D" w:rsidDel="00AB2BCA" w:rsidRDefault="007E432B" w:rsidP="009053ED">
            <w:pPr>
              <w:pStyle w:val="TAL"/>
              <w:keepNext w:val="0"/>
              <w:keepLines w:val="0"/>
              <w:rPr>
                <w:del w:id="640" w:author="CR5780" w:date="2025-09-18T13:08:00Z" w16du:dateUtc="2025-08-25T11:58:00Z"/>
              </w:rPr>
            </w:pPr>
            <w:del w:id="641" w:author="CR5780" w:date="2025-09-18T13:08:00Z" w16du:dateUtc="2025-08-25T11:58:00Z">
              <w:r w:rsidRPr="000F730D" w:rsidDel="00AB2BCA">
                <w:delText>TRS</w:delText>
              </w:r>
              <w:r w:rsidDel="00AB2BCA">
                <w:delText xml:space="preserve"> </w:delText>
              </w:r>
              <w:r w:rsidRPr="000F730D" w:rsidDel="00AB2BCA">
                <w:delText>configuration</w:delText>
              </w:r>
            </w:del>
          </w:p>
        </w:tc>
        <w:tc>
          <w:tcPr>
            <w:tcW w:w="746" w:type="pct"/>
            <w:tcBorders>
              <w:top w:val="single" w:sz="4" w:space="0" w:color="auto"/>
              <w:left w:val="single" w:sz="4" w:space="0" w:color="auto"/>
              <w:bottom w:val="single" w:sz="4" w:space="0" w:color="auto"/>
              <w:right w:val="single" w:sz="4" w:space="0" w:color="auto"/>
            </w:tcBorders>
          </w:tcPr>
          <w:p w14:paraId="1A27B4E9" w14:textId="77777777" w:rsidR="007E432B" w:rsidRPr="000F730D" w:rsidDel="00AB2BCA" w:rsidRDefault="007E432B" w:rsidP="009053ED">
            <w:pPr>
              <w:pStyle w:val="TAL"/>
              <w:keepNext w:val="0"/>
              <w:keepLines w:val="0"/>
              <w:rPr>
                <w:del w:id="642" w:author="CR5780" w:date="2025-09-18T13:08:00Z" w16du:dateUtc="2025-08-25T11:58:00Z"/>
              </w:rPr>
            </w:pPr>
            <w:del w:id="643" w:author="CR5780" w:date="2025-09-18T13:0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tcPr>
          <w:p w14:paraId="00540DF7" w14:textId="77777777" w:rsidR="007E432B" w:rsidRPr="000F730D" w:rsidDel="00AB2BCA" w:rsidRDefault="007E432B" w:rsidP="009053ED">
            <w:pPr>
              <w:pStyle w:val="TAC"/>
              <w:keepNext w:val="0"/>
              <w:keepLines w:val="0"/>
              <w:rPr>
                <w:del w:id="644" w:author="CR5780" w:date="2025-09-18T13:08:00Z" w16du:dateUtc="2025-08-25T11:58:00Z"/>
                <w:sz w:val="16"/>
                <w:szCs w:val="16"/>
              </w:rPr>
            </w:pPr>
          </w:p>
        </w:tc>
        <w:tc>
          <w:tcPr>
            <w:tcW w:w="450" w:type="pct"/>
            <w:tcBorders>
              <w:top w:val="single" w:sz="4" w:space="0" w:color="auto"/>
              <w:left w:val="single" w:sz="4" w:space="0" w:color="auto"/>
              <w:bottom w:val="single" w:sz="4" w:space="0" w:color="auto"/>
              <w:right w:val="single" w:sz="4" w:space="0" w:color="auto"/>
            </w:tcBorders>
          </w:tcPr>
          <w:p w14:paraId="33A85C80" w14:textId="77777777" w:rsidR="007E432B" w:rsidRPr="000F730D" w:rsidDel="00AB2BCA" w:rsidRDefault="007E432B" w:rsidP="009053ED">
            <w:pPr>
              <w:pStyle w:val="TAC"/>
              <w:keepNext w:val="0"/>
              <w:keepLines w:val="0"/>
              <w:rPr>
                <w:del w:id="645" w:author="CR5780" w:date="2025-09-18T13:08:00Z" w16du:dateUtc="2025-08-25T11:58:00Z"/>
                <w:sz w:val="16"/>
                <w:szCs w:val="16"/>
              </w:rPr>
            </w:pPr>
            <w:del w:id="646" w:author="CR5780" w:date="2025-09-18T13:08:00Z" w16du:dateUtc="2025-08-25T11:58:00Z">
              <w:r w:rsidRPr="000F730D" w:rsidDel="00AB2BCA">
                <w:rPr>
                  <w:sz w:val="16"/>
                  <w:szCs w:val="16"/>
                </w:rPr>
                <w:delText>TRS.1.2</w:delText>
              </w:r>
              <w:r w:rsidDel="00AB2BCA">
                <w:rPr>
                  <w:sz w:val="16"/>
                  <w:szCs w:val="16"/>
                </w:rPr>
                <w:delText xml:space="preserve"> </w:delText>
              </w:r>
              <w:r w:rsidRPr="000F730D" w:rsidDel="00AB2BCA">
                <w:rPr>
                  <w:sz w:val="16"/>
                  <w:szCs w:val="16"/>
                </w:rPr>
                <w:delText>TDD</w:delText>
              </w:r>
            </w:del>
          </w:p>
        </w:tc>
        <w:tc>
          <w:tcPr>
            <w:tcW w:w="383" w:type="pct"/>
            <w:tcBorders>
              <w:top w:val="nil"/>
              <w:left w:val="single" w:sz="4" w:space="0" w:color="auto"/>
              <w:bottom w:val="single" w:sz="4" w:space="0" w:color="auto"/>
              <w:right w:val="single" w:sz="4" w:space="0" w:color="auto"/>
            </w:tcBorders>
            <w:shd w:val="clear" w:color="auto" w:fill="auto"/>
          </w:tcPr>
          <w:p w14:paraId="5CF174F0" w14:textId="77777777" w:rsidR="007E432B" w:rsidRPr="000F730D" w:rsidDel="00AB2BCA" w:rsidRDefault="007E432B" w:rsidP="009053ED">
            <w:pPr>
              <w:pStyle w:val="TAC"/>
              <w:keepNext w:val="0"/>
              <w:keepLines w:val="0"/>
              <w:rPr>
                <w:del w:id="647" w:author="CR5780" w:date="2025-09-18T13:08:00Z" w16du:dateUtc="2025-08-25T11:58:00Z"/>
                <w:sz w:val="16"/>
                <w:szCs w:val="16"/>
              </w:rPr>
            </w:pPr>
          </w:p>
        </w:tc>
        <w:tc>
          <w:tcPr>
            <w:tcW w:w="450" w:type="pct"/>
            <w:tcBorders>
              <w:top w:val="single" w:sz="4" w:space="0" w:color="auto"/>
              <w:left w:val="single" w:sz="4" w:space="0" w:color="auto"/>
              <w:bottom w:val="single" w:sz="4" w:space="0" w:color="auto"/>
              <w:right w:val="single" w:sz="4" w:space="0" w:color="auto"/>
            </w:tcBorders>
          </w:tcPr>
          <w:p w14:paraId="36200CA1" w14:textId="77777777" w:rsidR="007E432B" w:rsidRPr="000F730D" w:rsidDel="00AB2BCA" w:rsidRDefault="007E432B" w:rsidP="009053ED">
            <w:pPr>
              <w:pStyle w:val="TAC"/>
              <w:keepNext w:val="0"/>
              <w:keepLines w:val="0"/>
              <w:rPr>
                <w:del w:id="648" w:author="CR5780" w:date="2025-09-18T13:08:00Z" w16du:dateUtc="2025-08-25T11:58:00Z"/>
                <w:sz w:val="16"/>
                <w:szCs w:val="16"/>
              </w:rPr>
            </w:pPr>
            <w:del w:id="649" w:author="CR5780" w:date="2025-09-18T13:08:00Z" w16du:dateUtc="2025-08-25T11:58:00Z">
              <w:r w:rsidRPr="000F730D" w:rsidDel="00AB2BCA">
                <w:rPr>
                  <w:sz w:val="16"/>
                  <w:szCs w:val="16"/>
                </w:rPr>
                <w:delText>TRS.1.2</w:delText>
              </w:r>
              <w:r w:rsidDel="00AB2BCA">
                <w:rPr>
                  <w:sz w:val="16"/>
                  <w:szCs w:val="16"/>
                </w:rPr>
                <w:delText xml:space="preserve"> </w:delText>
              </w:r>
              <w:r w:rsidRPr="000F730D" w:rsidDel="00AB2BCA">
                <w:rPr>
                  <w:sz w:val="16"/>
                  <w:szCs w:val="16"/>
                </w:rPr>
                <w:delText>TDD</w:delText>
              </w:r>
            </w:del>
          </w:p>
        </w:tc>
        <w:tc>
          <w:tcPr>
            <w:tcW w:w="383" w:type="pct"/>
            <w:tcBorders>
              <w:top w:val="nil"/>
              <w:left w:val="single" w:sz="4" w:space="0" w:color="auto"/>
              <w:bottom w:val="single" w:sz="4" w:space="0" w:color="auto"/>
              <w:right w:val="single" w:sz="4" w:space="0" w:color="auto"/>
            </w:tcBorders>
            <w:shd w:val="clear" w:color="auto" w:fill="auto"/>
          </w:tcPr>
          <w:p w14:paraId="0691567B" w14:textId="77777777" w:rsidR="007E432B" w:rsidRPr="000F730D" w:rsidDel="00AB2BCA" w:rsidRDefault="007E432B" w:rsidP="009053ED">
            <w:pPr>
              <w:pStyle w:val="TAC"/>
              <w:keepNext w:val="0"/>
              <w:keepLines w:val="0"/>
              <w:rPr>
                <w:del w:id="650" w:author="CR5780" w:date="2025-09-18T13:08:00Z" w16du:dateUtc="2025-08-25T11:58:00Z"/>
                <w:sz w:val="16"/>
                <w:szCs w:val="16"/>
              </w:rPr>
            </w:pPr>
          </w:p>
        </w:tc>
        <w:tc>
          <w:tcPr>
            <w:tcW w:w="450" w:type="pct"/>
            <w:tcBorders>
              <w:top w:val="single" w:sz="4" w:space="0" w:color="auto"/>
              <w:left w:val="single" w:sz="4" w:space="0" w:color="auto"/>
              <w:bottom w:val="single" w:sz="4" w:space="0" w:color="auto"/>
              <w:right w:val="single" w:sz="4" w:space="0" w:color="auto"/>
            </w:tcBorders>
          </w:tcPr>
          <w:p w14:paraId="10AF65EF" w14:textId="77777777" w:rsidR="007E432B" w:rsidRPr="000F730D" w:rsidDel="00AB2BCA" w:rsidRDefault="007E432B" w:rsidP="009053ED">
            <w:pPr>
              <w:pStyle w:val="TAC"/>
              <w:keepNext w:val="0"/>
              <w:keepLines w:val="0"/>
              <w:rPr>
                <w:del w:id="651" w:author="CR5780" w:date="2025-09-18T13:08:00Z" w16du:dateUtc="2025-08-25T11:58:00Z"/>
                <w:sz w:val="16"/>
                <w:szCs w:val="16"/>
              </w:rPr>
            </w:pPr>
            <w:del w:id="652" w:author="CR5780" w:date="2025-09-18T13:08:00Z" w16du:dateUtc="2025-08-25T11:58:00Z">
              <w:r w:rsidRPr="000F730D" w:rsidDel="00AB2BCA">
                <w:rPr>
                  <w:sz w:val="16"/>
                  <w:szCs w:val="16"/>
                </w:rPr>
                <w:delText>TRS.1.2</w:delText>
              </w:r>
              <w:r w:rsidDel="00AB2BCA">
                <w:rPr>
                  <w:sz w:val="16"/>
                  <w:szCs w:val="16"/>
                </w:rPr>
                <w:delText xml:space="preserve"> </w:delText>
              </w:r>
              <w:r w:rsidRPr="000F730D" w:rsidDel="00AB2BCA">
                <w:rPr>
                  <w:sz w:val="16"/>
                  <w:szCs w:val="16"/>
                </w:rPr>
                <w:delText>TDD</w:delText>
              </w:r>
            </w:del>
          </w:p>
        </w:tc>
        <w:tc>
          <w:tcPr>
            <w:tcW w:w="383" w:type="pct"/>
            <w:tcBorders>
              <w:top w:val="nil"/>
              <w:left w:val="single" w:sz="4" w:space="0" w:color="auto"/>
              <w:bottom w:val="single" w:sz="4" w:space="0" w:color="auto"/>
              <w:right w:val="single" w:sz="4" w:space="0" w:color="auto"/>
            </w:tcBorders>
            <w:shd w:val="clear" w:color="auto" w:fill="auto"/>
          </w:tcPr>
          <w:p w14:paraId="33E62C9C" w14:textId="77777777" w:rsidR="007E432B" w:rsidRPr="000F730D" w:rsidDel="00AB2BCA" w:rsidRDefault="007E432B" w:rsidP="009053ED">
            <w:pPr>
              <w:pStyle w:val="TAC"/>
              <w:keepNext w:val="0"/>
              <w:keepLines w:val="0"/>
              <w:rPr>
                <w:del w:id="653" w:author="CR5780" w:date="2025-09-18T13:08:00Z" w16du:dateUtc="2025-08-25T11:58:00Z"/>
              </w:rPr>
            </w:pPr>
          </w:p>
        </w:tc>
      </w:tr>
      <w:tr w:rsidR="007E432B" w:rsidRPr="000F730D" w:rsidDel="00AB2BCA" w14:paraId="719F8824" w14:textId="77777777" w:rsidTr="009053ED">
        <w:trPr>
          <w:jc w:val="center"/>
          <w:del w:id="654"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58794403" w14:textId="77777777" w:rsidR="007E432B" w:rsidRPr="000F730D" w:rsidDel="00AB2BCA" w:rsidRDefault="007E432B" w:rsidP="009053ED">
            <w:pPr>
              <w:pStyle w:val="TAL"/>
              <w:keepNext w:val="0"/>
              <w:keepLines w:val="0"/>
              <w:rPr>
                <w:del w:id="655" w:author="CR5780" w:date="2025-09-18T13:08:00Z" w16du:dateUtc="2025-08-25T11:58:00Z"/>
              </w:rPr>
            </w:pPr>
            <w:del w:id="656" w:author="CR5780" w:date="2025-09-18T13:08:00Z" w16du:dateUtc="2025-08-25T11:58:00Z">
              <w:r w:rsidRPr="000F730D" w:rsidDel="00AB2BCA">
                <w:delText>OCNG</w:delText>
              </w:r>
              <w:r w:rsidDel="00AB2BCA">
                <w:delText xml:space="preserve"> </w:delText>
              </w:r>
              <w:r w:rsidRPr="000F730D" w:rsidDel="00AB2BCA">
                <w:delText>Patterns</w:delText>
              </w:r>
            </w:del>
          </w:p>
        </w:tc>
        <w:tc>
          <w:tcPr>
            <w:tcW w:w="530" w:type="pct"/>
            <w:tcBorders>
              <w:top w:val="single" w:sz="4" w:space="0" w:color="auto"/>
              <w:left w:val="single" w:sz="4" w:space="0" w:color="auto"/>
              <w:bottom w:val="single" w:sz="4" w:space="0" w:color="auto"/>
              <w:right w:val="single" w:sz="4" w:space="0" w:color="auto"/>
            </w:tcBorders>
          </w:tcPr>
          <w:p w14:paraId="3F331695" w14:textId="77777777" w:rsidR="007E432B" w:rsidRPr="000F730D" w:rsidDel="00AB2BCA" w:rsidRDefault="007E432B" w:rsidP="009053ED">
            <w:pPr>
              <w:pStyle w:val="TAC"/>
              <w:keepNext w:val="0"/>
              <w:keepLines w:val="0"/>
              <w:rPr>
                <w:del w:id="657" w:author="CR5780" w:date="2025-09-18T13:0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25F636C2" w14:textId="77777777" w:rsidR="007E432B" w:rsidRPr="000F730D" w:rsidDel="00AB2BCA" w:rsidRDefault="007E432B" w:rsidP="009053ED">
            <w:pPr>
              <w:pStyle w:val="TAC"/>
              <w:keepNext w:val="0"/>
              <w:keepLines w:val="0"/>
              <w:rPr>
                <w:del w:id="658" w:author="CR5780" w:date="2025-09-18T13:08:00Z" w16du:dateUtc="2025-08-25T11:58:00Z"/>
              </w:rPr>
            </w:pPr>
            <w:del w:id="659" w:author="CR5780" w:date="2025-09-18T13:08:00Z" w16du:dateUtc="2025-08-25T11:58:00Z">
              <w:r w:rsidRPr="000F730D" w:rsidDel="00AB2BCA">
                <w:rPr>
                  <w:snapToGrid w:val="0"/>
                </w:rPr>
                <w:delText>OCNG</w:delText>
              </w:r>
              <w:r w:rsidDel="00AB2BCA">
                <w:rPr>
                  <w:snapToGrid w:val="0"/>
                </w:rPr>
                <w:delText xml:space="preserve"> </w:delText>
              </w:r>
              <w:r w:rsidRPr="000F730D" w:rsidDel="00AB2BCA">
                <w:rPr>
                  <w:snapToGrid w:val="0"/>
                </w:rPr>
                <w:delText>pattern</w:delText>
              </w:r>
              <w:r w:rsidDel="00AB2BCA">
                <w:rPr>
                  <w:snapToGrid w:val="0"/>
                </w:rPr>
                <w:delText xml:space="preserve"> </w:delText>
              </w:r>
              <w:r w:rsidRPr="000F730D" w:rsidDel="00AB2BCA">
                <w:rPr>
                  <w:snapToGrid w:val="0"/>
                </w:rPr>
                <w:delText>1</w:delText>
              </w:r>
            </w:del>
          </w:p>
        </w:tc>
      </w:tr>
      <w:tr w:rsidR="007E432B" w:rsidRPr="000F730D" w:rsidDel="00AB2BCA" w14:paraId="1601B9AF" w14:textId="77777777" w:rsidTr="009053ED">
        <w:trPr>
          <w:jc w:val="center"/>
          <w:del w:id="660"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tcPr>
          <w:p w14:paraId="1036BADA" w14:textId="77777777" w:rsidR="007E432B" w:rsidRPr="000F730D" w:rsidDel="00AB2BCA" w:rsidRDefault="007E432B" w:rsidP="009053ED">
            <w:pPr>
              <w:pStyle w:val="TAL"/>
              <w:keepNext w:val="0"/>
              <w:keepLines w:val="0"/>
              <w:rPr>
                <w:del w:id="661" w:author="CR5780" w:date="2025-09-18T13:08:00Z" w16du:dateUtc="2025-08-25T11:58:00Z"/>
              </w:rPr>
            </w:pPr>
            <w:del w:id="662" w:author="CR5780" w:date="2025-09-18T13:08:00Z" w16du:dateUtc="2025-08-25T11:58:00Z">
              <w:r w:rsidRPr="000F730D" w:rsidDel="00AB2BCA">
                <w:rPr>
                  <w:szCs w:val="18"/>
                </w:rPr>
                <w:delText>Time</w:delText>
              </w:r>
              <w:r w:rsidDel="00AB2BCA">
                <w:rPr>
                  <w:szCs w:val="18"/>
                </w:rPr>
                <w:delText xml:space="preserve"> </w:delText>
              </w:r>
              <w:r w:rsidRPr="000F730D" w:rsidDel="00AB2BCA">
                <w:rPr>
                  <w:szCs w:val="18"/>
                </w:rPr>
                <w:delText>offset</w:delText>
              </w:r>
              <w:r w:rsidDel="00AB2BCA">
                <w:rPr>
                  <w:szCs w:val="18"/>
                </w:rPr>
                <w:delText xml:space="preserve"> </w:delText>
              </w:r>
              <w:r w:rsidRPr="000F730D" w:rsidDel="00AB2BCA">
                <w:rPr>
                  <w:szCs w:val="18"/>
                </w:rPr>
                <w:delText>with</w:delText>
              </w:r>
              <w:r w:rsidDel="00AB2BCA">
                <w:rPr>
                  <w:szCs w:val="18"/>
                </w:rPr>
                <w:delText xml:space="preserve"> </w:delText>
              </w:r>
              <w:r w:rsidRPr="000F730D" w:rsidDel="00AB2BCA">
                <w:rPr>
                  <w:szCs w:val="18"/>
                </w:rPr>
                <w:delText>Cell</w:delText>
              </w:r>
              <w:r w:rsidDel="00AB2BCA">
                <w:rPr>
                  <w:szCs w:val="18"/>
                </w:rPr>
                <w:delText xml:space="preserve"> </w:delText>
              </w:r>
              <w:r w:rsidRPr="000F730D" w:rsidDel="00AB2BCA">
                <w:rPr>
                  <w:szCs w:val="18"/>
                </w:rPr>
                <w:delText>2</w:delText>
              </w:r>
            </w:del>
          </w:p>
        </w:tc>
        <w:tc>
          <w:tcPr>
            <w:tcW w:w="746" w:type="pct"/>
            <w:tcBorders>
              <w:top w:val="single" w:sz="4" w:space="0" w:color="auto"/>
              <w:left w:val="single" w:sz="4" w:space="0" w:color="auto"/>
              <w:bottom w:val="single" w:sz="4" w:space="0" w:color="auto"/>
              <w:right w:val="single" w:sz="4" w:space="0" w:color="auto"/>
            </w:tcBorders>
          </w:tcPr>
          <w:p w14:paraId="1EAAF4B8" w14:textId="77777777" w:rsidR="007E432B" w:rsidRPr="000F730D" w:rsidDel="00AB2BCA" w:rsidRDefault="007E432B" w:rsidP="009053ED">
            <w:pPr>
              <w:pStyle w:val="TAL"/>
              <w:keepNext w:val="0"/>
              <w:keepLines w:val="0"/>
              <w:rPr>
                <w:del w:id="663" w:author="CR5780" w:date="2025-09-18T13:08:00Z" w16du:dateUtc="2025-08-25T11:58:00Z"/>
              </w:rPr>
            </w:pPr>
            <w:del w:id="664" w:author="CR5780" w:date="2025-09-18T13:08:00Z" w16du:dateUtc="2025-08-25T11:58:00Z">
              <w:r w:rsidRPr="000F730D" w:rsidDel="00AB2BCA">
                <w:rPr>
                  <w:szCs w:val="18"/>
                </w:rPr>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single" w:sz="4" w:space="0" w:color="auto"/>
              <w:left w:val="single" w:sz="4" w:space="0" w:color="auto"/>
              <w:bottom w:val="single" w:sz="4" w:space="0" w:color="auto"/>
              <w:right w:val="single" w:sz="4" w:space="0" w:color="auto"/>
            </w:tcBorders>
          </w:tcPr>
          <w:p w14:paraId="1F7B012D" w14:textId="77777777" w:rsidR="007E432B" w:rsidRPr="000F730D" w:rsidDel="00AB2BCA" w:rsidRDefault="007E432B" w:rsidP="009053ED">
            <w:pPr>
              <w:pStyle w:val="TAC"/>
              <w:keepNext w:val="0"/>
              <w:keepLines w:val="0"/>
              <w:rPr>
                <w:del w:id="665" w:author="CR5780" w:date="2025-09-18T13:08:00Z" w16du:dateUtc="2025-08-25T11:58:00Z"/>
              </w:rPr>
            </w:pPr>
            <w:del w:id="666" w:author="CR5780" w:date="2025-09-18T13:08:00Z" w16du:dateUtc="2025-08-25T11:58:00Z">
              <w:r w:rsidRPr="000F730D" w:rsidDel="00AB2BCA">
                <w:rPr>
                  <w:szCs w:val="18"/>
                </w:rPr>
                <w:sym w:font="Symbol" w:char="F06D"/>
              </w:r>
              <w:r w:rsidRPr="000F730D" w:rsidDel="00AB2BCA">
                <w:rPr>
                  <w:szCs w:val="18"/>
                </w:rPr>
                <w:delText>s</w:delText>
              </w:r>
            </w:del>
          </w:p>
        </w:tc>
        <w:tc>
          <w:tcPr>
            <w:tcW w:w="450" w:type="pct"/>
            <w:tcBorders>
              <w:top w:val="single" w:sz="4" w:space="0" w:color="auto"/>
              <w:left w:val="single" w:sz="4" w:space="0" w:color="auto"/>
              <w:bottom w:val="single" w:sz="4" w:space="0" w:color="auto"/>
              <w:right w:val="single" w:sz="4" w:space="0" w:color="auto"/>
            </w:tcBorders>
          </w:tcPr>
          <w:p w14:paraId="4CE8D604" w14:textId="77777777" w:rsidR="007E432B" w:rsidRPr="000F730D" w:rsidDel="00AB2BCA" w:rsidRDefault="007E432B" w:rsidP="009053ED">
            <w:pPr>
              <w:pStyle w:val="TAC"/>
              <w:keepNext w:val="0"/>
              <w:keepLines w:val="0"/>
              <w:rPr>
                <w:del w:id="667" w:author="CR5780" w:date="2025-09-18T13:08:00Z" w16du:dateUtc="2025-08-25T11:58:00Z"/>
              </w:rPr>
            </w:pPr>
            <w:del w:id="668" w:author="CR5780" w:date="2025-09-18T13:08:00Z" w16du:dateUtc="2025-08-25T11:58:00Z">
              <w:r w:rsidRPr="000F730D" w:rsidDel="00AB2BCA">
                <w:rPr>
                  <w:kern w:val="2"/>
                  <w:szCs w:val="18"/>
                </w:rPr>
                <w:delText>-</w:delText>
              </w:r>
            </w:del>
          </w:p>
        </w:tc>
        <w:tc>
          <w:tcPr>
            <w:tcW w:w="383" w:type="pct"/>
            <w:tcBorders>
              <w:top w:val="single" w:sz="4" w:space="0" w:color="auto"/>
              <w:left w:val="single" w:sz="4" w:space="0" w:color="auto"/>
              <w:bottom w:val="single" w:sz="4" w:space="0" w:color="auto"/>
              <w:right w:val="single" w:sz="4" w:space="0" w:color="auto"/>
            </w:tcBorders>
          </w:tcPr>
          <w:p w14:paraId="1B6739E9" w14:textId="77777777" w:rsidR="007E432B" w:rsidRPr="000F730D" w:rsidDel="00AB2BCA" w:rsidRDefault="007E432B" w:rsidP="009053ED">
            <w:pPr>
              <w:pStyle w:val="TAC"/>
              <w:keepNext w:val="0"/>
              <w:keepLines w:val="0"/>
              <w:rPr>
                <w:del w:id="669" w:author="CR5780" w:date="2025-09-18T13:08:00Z" w16du:dateUtc="2025-08-25T11:58:00Z"/>
              </w:rPr>
            </w:pPr>
            <w:del w:id="670" w:author="CR5780" w:date="2025-09-18T13:08:00Z" w16du:dateUtc="2025-08-25T11:58:00Z">
              <w:r w:rsidRPr="000F730D" w:rsidDel="00AB2BCA">
                <w:rPr>
                  <w:szCs w:val="18"/>
                </w:rPr>
                <w:delText>3</w:delText>
              </w:r>
            </w:del>
          </w:p>
        </w:tc>
        <w:tc>
          <w:tcPr>
            <w:tcW w:w="450" w:type="pct"/>
            <w:tcBorders>
              <w:top w:val="single" w:sz="4" w:space="0" w:color="auto"/>
              <w:left w:val="single" w:sz="4" w:space="0" w:color="auto"/>
              <w:bottom w:val="single" w:sz="4" w:space="0" w:color="auto"/>
              <w:right w:val="single" w:sz="4" w:space="0" w:color="auto"/>
            </w:tcBorders>
          </w:tcPr>
          <w:p w14:paraId="62256D0B" w14:textId="77777777" w:rsidR="007E432B" w:rsidRPr="000F730D" w:rsidDel="00AB2BCA" w:rsidRDefault="007E432B" w:rsidP="009053ED">
            <w:pPr>
              <w:pStyle w:val="TAC"/>
              <w:keepNext w:val="0"/>
              <w:keepLines w:val="0"/>
              <w:rPr>
                <w:del w:id="671" w:author="CR5780" w:date="2025-09-18T13:08:00Z" w16du:dateUtc="2025-08-25T11:58:00Z"/>
              </w:rPr>
            </w:pPr>
            <w:del w:id="672" w:author="CR5780" w:date="2025-09-18T13:08:00Z" w16du:dateUtc="2025-08-25T11:58:00Z">
              <w:r w:rsidRPr="000F730D" w:rsidDel="00AB2BCA">
                <w:rPr>
                  <w:kern w:val="2"/>
                  <w:szCs w:val="18"/>
                </w:rPr>
                <w:delText>-</w:delText>
              </w:r>
            </w:del>
          </w:p>
        </w:tc>
        <w:tc>
          <w:tcPr>
            <w:tcW w:w="383" w:type="pct"/>
            <w:tcBorders>
              <w:top w:val="single" w:sz="4" w:space="0" w:color="auto"/>
              <w:left w:val="single" w:sz="4" w:space="0" w:color="auto"/>
              <w:bottom w:val="single" w:sz="4" w:space="0" w:color="auto"/>
              <w:right w:val="single" w:sz="4" w:space="0" w:color="auto"/>
            </w:tcBorders>
          </w:tcPr>
          <w:p w14:paraId="50D53130" w14:textId="77777777" w:rsidR="007E432B" w:rsidRPr="000F730D" w:rsidDel="00AB2BCA" w:rsidRDefault="007E432B" w:rsidP="009053ED">
            <w:pPr>
              <w:pStyle w:val="TAC"/>
              <w:keepNext w:val="0"/>
              <w:keepLines w:val="0"/>
              <w:rPr>
                <w:del w:id="673" w:author="CR5780" w:date="2025-09-18T13:08:00Z" w16du:dateUtc="2025-08-25T11:58:00Z"/>
              </w:rPr>
            </w:pPr>
            <w:del w:id="674" w:author="CR5780" w:date="2025-09-18T13:08:00Z" w16du:dateUtc="2025-08-25T11:58:00Z">
              <w:r w:rsidRPr="000F730D" w:rsidDel="00AB2BCA">
                <w:rPr>
                  <w:szCs w:val="18"/>
                </w:rPr>
                <w:delText>3</w:delText>
              </w:r>
            </w:del>
          </w:p>
        </w:tc>
        <w:tc>
          <w:tcPr>
            <w:tcW w:w="450" w:type="pct"/>
            <w:tcBorders>
              <w:top w:val="single" w:sz="4" w:space="0" w:color="auto"/>
              <w:left w:val="single" w:sz="4" w:space="0" w:color="auto"/>
              <w:bottom w:val="single" w:sz="4" w:space="0" w:color="auto"/>
              <w:right w:val="single" w:sz="4" w:space="0" w:color="auto"/>
            </w:tcBorders>
          </w:tcPr>
          <w:p w14:paraId="1DCCD163" w14:textId="77777777" w:rsidR="007E432B" w:rsidRPr="000F730D" w:rsidDel="00AB2BCA" w:rsidRDefault="007E432B" w:rsidP="009053ED">
            <w:pPr>
              <w:pStyle w:val="TAC"/>
              <w:keepNext w:val="0"/>
              <w:keepLines w:val="0"/>
              <w:rPr>
                <w:del w:id="675" w:author="CR5780" w:date="2025-09-18T13:08:00Z" w16du:dateUtc="2025-08-25T11:58:00Z"/>
              </w:rPr>
            </w:pPr>
            <w:del w:id="676" w:author="CR5780" w:date="2025-09-18T13:08:00Z" w16du:dateUtc="2025-08-25T11:58:00Z">
              <w:r w:rsidRPr="000F730D" w:rsidDel="00AB2BCA">
                <w:rPr>
                  <w:kern w:val="2"/>
                  <w:szCs w:val="18"/>
                </w:rPr>
                <w:delText>-</w:delText>
              </w:r>
            </w:del>
          </w:p>
        </w:tc>
        <w:tc>
          <w:tcPr>
            <w:tcW w:w="383" w:type="pct"/>
            <w:tcBorders>
              <w:top w:val="single" w:sz="4" w:space="0" w:color="auto"/>
              <w:left w:val="single" w:sz="4" w:space="0" w:color="auto"/>
              <w:bottom w:val="single" w:sz="4" w:space="0" w:color="auto"/>
              <w:right w:val="single" w:sz="4" w:space="0" w:color="auto"/>
            </w:tcBorders>
          </w:tcPr>
          <w:p w14:paraId="5589795D" w14:textId="77777777" w:rsidR="007E432B" w:rsidRPr="000F730D" w:rsidDel="00AB2BCA" w:rsidRDefault="007E432B" w:rsidP="009053ED">
            <w:pPr>
              <w:pStyle w:val="TAC"/>
              <w:keepNext w:val="0"/>
              <w:keepLines w:val="0"/>
              <w:rPr>
                <w:del w:id="677" w:author="CR5780" w:date="2025-09-18T13:08:00Z" w16du:dateUtc="2025-08-25T11:58:00Z"/>
              </w:rPr>
            </w:pPr>
            <w:del w:id="678" w:author="CR5780" w:date="2025-09-18T13:08:00Z" w16du:dateUtc="2025-08-25T11:58:00Z">
              <w:r w:rsidRPr="000F730D" w:rsidDel="00AB2BCA">
                <w:rPr>
                  <w:szCs w:val="18"/>
                </w:rPr>
                <w:delText>3</w:delText>
              </w:r>
            </w:del>
          </w:p>
        </w:tc>
      </w:tr>
      <w:tr w:rsidR="007E432B" w:rsidRPr="000F730D" w:rsidDel="00AB2BCA" w14:paraId="0B59AF4F" w14:textId="77777777" w:rsidTr="009053ED">
        <w:trPr>
          <w:jc w:val="center"/>
          <w:del w:id="679"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5B3D1A55" w14:textId="77777777" w:rsidR="007E432B" w:rsidRPr="000F730D" w:rsidDel="00AB2BCA" w:rsidRDefault="007E432B" w:rsidP="009053ED">
            <w:pPr>
              <w:pStyle w:val="TAL"/>
              <w:keepNext w:val="0"/>
              <w:keepLines w:val="0"/>
              <w:rPr>
                <w:del w:id="680" w:author="CR5780" w:date="2025-09-18T13:08:00Z" w16du:dateUtc="2025-08-25T11:58:00Z"/>
              </w:rPr>
            </w:pPr>
            <w:del w:id="681" w:author="CR5780" w:date="2025-09-18T13:08:00Z" w16du:dateUtc="2025-08-25T11:58:00Z">
              <w:r w:rsidRPr="000F730D" w:rsidDel="00AB2BCA">
                <w:delText>SMTC</w:delText>
              </w:r>
              <w:r w:rsidDel="00AB2BCA">
                <w:delText xml:space="preserve"> </w:delText>
              </w:r>
              <w:r w:rsidRPr="000F730D" w:rsidDel="00AB2BCA">
                <w:delText>configuration</w:delText>
              </w:r>
            </w:del>
          </w:p>
        </w:tc>
        <w:tc>
          <w:tcPr>
            <w:tcW w:w="746" w:type="pct"/>
            <w:tcBorders>
              <w:top w:val="single" w:sz="4" w:space="0" w:color="auto"/>
              <w:left w:val="single" w:sz="4" w:space="0" w:color="auto"/>
              <w:bottom w:val="single" w:sz="4" w:space="0" w:color="auto"/>
              <w:right w:val="single" w:sz="4" w:space="0" w:color="auto"/>
            </w:tcBorders>
            <w:hideMark/>
          </w:tcPr>
          <w:p w14:paraId="52280BB7" w14:textId="77777777" w:rsidR="007E432B" w:rsidRPr="000F730D" w:rsidDel="00AB2BCA" w:rsidRDefault="007E432B" w:rsidP="009053ED">
            <w:pPr>
              <w:pStyle w:val="TAL"/>
              <w:keepNext w:val="0"/>
              <w:keepLines w:val="0"/>
              <w:rPr>
                <w:del w:id="682" w:author="CR5780" w:date="2025-09-18T13:08:00Z" w16du:dateUtc="2025-08-25T11:58:00Z"/>
              </w:rPr>
            </w:pPr>
            <w:del w:id="683" w:author="CR5780" w:date="2025-09-18T13:0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nil"/>
              <w:right w:val="single" w:sz="4" w:space="0" w:color="auto"/>
            </w:tcBorders>
            <w:shd w:val="clear" w:color="auto" w:fill="auto"/>
            <w:hideMark/>
          </w:tcPr>
          <w:p w14:paraId="65564757" w14:textId="77777777" w:rsidR="007E432B" w:rsidRPr="000F730D" w:rsidDel="00AB2BCA" w:rsidRDefault="007E432B" w:rsidP="009053ED">
            <w:pPr>
              <w:pStyle w:val="TAC"/>
              <w:keepNext w:val="0"/>
              <w:keepLines w:val="0"/>
              <w:rPr>
                <w:del w:id="684" w:author="CR5780" w:date="2025-09-18T13:0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39FBC8F8" w14:textId="77777777" w:rsidR="007E432B" w:rsidRPr="000F730D" w:rsidDel="00AB2BCA" w:rsidRDefault="007E432B" w:rsidP="009053ED">
            <w:pPr>
              <w:pStyle w:val="TAC"/>
              <w:keepNext w:val="0"/>
              <w:keepLines w:val="0"/>
              <w:rPr>
                <w:del w:id="685" w:author="CR5780" w:date="2025-09-18T13:08:00Z" w16du:dateUtc="2025-08-25T11:58:00Z"/>
                <w:lang w:eastAsia="zh-CN"/>
              </w:rPr>
            </w:pPr>
            <w:del w:id="686" w:author="CR5780" w:date="2025-09-18T13:08:00Z" w16du:dateUtc="2025-08-25T11:58:00Z">
              <w:r w:rsidRPr="000F730D" w:rsidDel="00AB2BCA">
                <w:delText>SMTC.1</w:delText>
              </w:r>
            </w:del>
          </w:p>
        </w:tc>
      </w:tr>
      <w:tr w:rsidR="007E432B" w:rsidRPr="000F730D" w:rsidDel="00AB2BCA" w14:paraId="0D17C98A" w14:textId="77777777" w:rsidTr="009053ED">
        <w:trPr>
          <w:jc w:val="center"/>
          <w:del w:id="687" w:author="CR5780" w:date="2025-09-18T13:08:00Z"/>
        </w:trPr>
        <w:tc>
          <w:tcPr>
            <w:tcW w:w="681" w:type="pct"/>
            <w:vMerge w:val="restart"/>
            <w:tcBorders>
              <w:top w:val="nil"/>
              <w:left w:val="single" w:sz="4" w:space="0" w:color="auto"/>
              <w:right w:val="single" w:sz="4" w:space="0" w:color="auto"/>
            </w:tcBorders>
            <w:shd w:val="clear" w:color="auto" w:fill="auto"/>
            <w:hideMark/>
          </w:tcPr>
          <w:p w14:paraId="0AA71BAE" w14:textId="77777777" w:rsidR="007E432B" w:rsidRPr="000F730D" w:rsidDel="00AB2BCA" w:rsidRDefault="007E432B" w:rsidP="009053ED">
            <w:pPr>
              <w:pStyle w:val="TAL"/>
              <w:keepNext w:val="0"/>
              <w:keepLines w:val="0"/>
              <w:rPr>
                <w:del w:id="688" w:author="CR5780" w:date="2025-09-18T13:08:00Z" w16du:dateUtc="2025-08-25T11:58:00Z"/>
                <w:lang w:eastAsia="zh-CN"/>
              </w:rPr>
            </w:pPr>
            <w:del w:id="689" w:author="CR5780" w:date="2025-09-18T13:08:00Z" w16du:dateUtc="2025-08-25T11:58:00Z">
              <w:r w:rsidRPr="000F730D" w:rsidDel="00AB2BCA">
                <w:rPr>
                  <w:lang w:eastAsia="zh-CN"/>
                </w:rPr>
                <w:delText>SSB</w:delText>
              </w:r>
              <w:r w:rsidDel="00AB2BCA">
                <w:rPr>
                  <w:lang w:eastAsia="zh-CN"/>
                </w:rPr>
                <w:delText xml:space="preserve"> </w:delText>
              </w:r>
              <w:r w:rsidRPr="000F730D" w:rsidDel="00AB2BCA">
                <w:rPr>
                  <w:lang w:eastAsia="zh-CN"/>
                </w:rPr>
                <w:delText>configuration</w:delText>
              </w:r>
            </w:del>
          </w:p>
        </w:tc>
        <w:tc>
          <w:tcPr>
            <w:tcW w:w="544" w:type="pct"/>
            <w:tcBorders>
              <w:top w:val="nil"/>
              <w:left w:val="single" w:sz="4" w:space="0" w:color="auto"/>
              <w:bottom w:val="single" w:sz="4" w:space="0" w:color="auto"/>
              <w:right w:val="single" w:sz="4" w:space="0" w:color="auto"/>
            </w:tcBorders>
            <w:shd w:val="clear" w:color="auto" w:fill="auto"/>
          </w:tcPr>
          <w:p w14:paraId="47DD9B9B" w14:textId="77777777" w:rsidR="007E432B" w:rsidRPr="000F730D" w:rsidDel="00AB2BCA" w:rsidRDefault="007E432B" w:rsidP="009053ED">
            <w:pPr>
              <w:pStyle w:val="TAL"/>
              <w:keepNext w:val="0"/>
              <w:keepLines w:val="0"/>
              <w:rPr>
                <w:del w:id="690" w:author="CR5780" w:date="2025-09-18T13:08:00Z" w16du:dateUtc="2025-08-25T11:58:00Z"/>
                <w:lang w:eastAsia="zh-CN"/>
              </w:rPr>
            </w:pPr>
            <w:del w:id="691" w:author="CR5780" w:date="2025-09-18T13:08:00Z" w16du:dateUtc="2025-08-25T11:58:00Z">
              <w:r w:rsidRPr="000F730D" w:rsidDel="00AB2BCA">
                <w:rPr>
                  <w:sz w:val="16"/>
                  <w:szCs w:val="16"/>
                </w:rPr>
                <w:delText>Semi-static</w:delText>
              </w:r>
              <w:r w:rsidDel="00AB2BCA">
                <w:rPr>
                  <w:sz w:val="16"/>
                  <w:szCs w:val="16"/>
                </w:rPr>
                <w:delText xml:space="preserve"> </w:delText>
              </w:r>
              <w:r w:rsidRPr="000F730D" w:rsidDel="00AB2BCA">
                <w:rPr>
                  <w:sz w:val="16"/>
                  <w:szCs w:val="16"/>
                </w:rPr>
                <w:delText>channel</w:delText>
              </w:r>
              <w:r w:rsidDel="00AB2BCA">
                <w:rPr>
                  <w:sz w:val="16"/>
                  <w:szCs w:val="16"/>
                </w:rPr>
                <w:delText xml:space="preserve"> </w:delText>
              </w:r>
              <w:r w:rsidRPr="000F730D" w:rsidDel="00AB2BCA">
                <w:rPr>
                  <w:sz w:val="16"/>
                  <w:szCs w:val="16"/>
                </w:rPr>
                <w:delText>access</w:delText>
              </w:r>
            </w:del>
          </w:p>
        </w:tc>
        <w:tc>
          <w:tcPr>
            <w:tcW w:w="746" w:type="pct"/>
            <w:vMerge w:val="restart"/>
            <w:tcBorders>
              <w:top w:val="single" w:sz="4" w:space="0" w:color="auto"/>
              <w:left w:val="single" w:sz="4" w:space="0" w:color="auto"/>
              <w:right w:val="single" w:sz="4" w:space="0" w:color="auto"/>
            </w:tcBorders>
            <w:hideMark/>
          </w:tcPr>
          <w:p w14:paraId="1BA76865" w14:textId="77777777" w:rsidR="007E432B" w:rsidRPr="000F730D" w:rsidDel="00AB2BCA" w:rsidRDefault="007E432B" w:rsidP="009053ED">
            <w:pPr>
              <w:pStyle w:val="TAL"/>
              <w:keepNext w:val="0"/>
              <w:keepLines w:val="0"/>
              <w:rPr>
                <w:del w:id="692" w:author="CR5780" w:date="2025-09-18T13:08:00Z" w16du:dateUtc="2025-08-25T11:58:00Z"/>
              </w:rPr>
            </w:pPr>
            <w:del w:id="693" w:author="CR5780" w:date="2025-09-18T13:08:00Z" w16du:dateUtc="2025-08-25T11:58:00Z">
              <w:r w:rsidRPr="000F730D" w:rsidDel="00AB2BCA">
                <w:delText>Config</w:delText>
              </w:r>
              <w:r w:rsidDel="00AB2BCA">
                <w:delText xml:space="preserve"> </w:delText>
              </w:r>
              <w:r w:rsidRPr="000F730D" w:rsidDel="00AB2BCA">
                <w:delText>1,</w:delText>
              </w:r>
              <w:r w:rsidDel="00AB2BCA">
                <w:delText xml:space="preserve"> </w:delText>
              </w:r>
              <w:r w:rsidRPr="000F730D" w:rsidDel="00AB2BCA">
                <w:delText>2</w:delText>
              </w:r>
            </w:del>
          </w:p>
        </w:tc>
        <w:tc>
          <w:tcPr>
            <w:tcW w:w="530" w:type="pct"/>
            <w:vMerge w:val="restart"/>
            <w:tcBorders>
              <w:top w:val="nil"/>
              <w:left w:val="single" w:sz="4" w:space="0" w:color="auto"/>
              <w:right w:val="single" w:sz="4" w:space="0" w:color="auto"/>
            </w:tcBorders>
            <w:shd w:val="clear" w:color="auto" w:fill="auto"/>
            <w:hideMark/>
          </w:tcPr>
          <w:p w14:paraId="005CB16E" w14:textId="77777777" w:rsidR="007E432B" w:rsidRPr="000F730D" w:rsidDel="00AB2BCA" w:rsidRDefault="007E432B" w:rsidP="009053ED">
            <w:pPr>
              <w:pStyle w:val="TAC"/>
              <w:keepNext w:val="0"/>
              <w:keepLines w:val="0"/>
              <w:rPr>
                <w:del w:id="694" w:author="CR5780" w:date="2025-09-18T13:08:00Z" w16du:dateUtc="2025-08-25T11:58:00Z"/>
              </w:rPr>
            </w:pPr>
          </w:p>
        </w:tc>
        <w:tc>
          <w:tcPr>
            <w:tcW w:w="2499" w:type="pct"/>
            <w:gridSpan w:val="6"/>
            <w:tcBorders>
              <w:top w:val="single" w:sz="4" w:space="0" w:color="auto"/>
              <w:left w:val="single" w:sz="4" w:space="0" w:color="auto"/>
              <w:right w:val="single" w:sz="4" w:space="0" w:color="auto"/>
            </w:tcBorders>
            <w:hideMark/>
          </w:tcPr>
          <w:p w14:paraId="7F0F680D" w14:textId="77777777" w:rsidR="007E432B" w:rsidRPr="000F730D" w:rsidDel="00AB2BCA" w:rsidRDefault="007E432B" w:rsidP="009053ED">
            <w:pPr>
              <w:pStyle w:val="TAC"/>
              <w:keepNext w:val="0"/>
              <w:keepLines w:val="0"/>
              <w:rPr>
                <w:del w:id="695" w:author="CR5780" w:date="2025-09-18T13:08:00Z" w16du:dateUtc="2025-08-25T11:58:00Z"/>
                <w:szCs w:val="18"/>
                <w:lang w:eastAsia="zh-CN"/>
              </w:rPr>
            </w:pPr>
            <w:del w:id="696" w:author="CR5780" w:date="2025-09-18T13:08:00Z" w16du:dateUtc="2025-08-25T11:58:00Z">
              <w:r w:rsidRPr="000F730D" w:rsidDel="00AB2BCA">
                <w:rPr>
                  <w:rFonts w:cs="v4.2.0"/>
                  <w:szCs w:val="18"/>
                </w:rPr>
                <w:delText>SSB.1</w:delText>
              </w:r>
              <w:r w:rsidDel="00AB2BCA">
                <w:rPr>
                  <w:rFonts w:cs="v4.2.0"/>
                  <w:szCs w:val="18"/>
                </w:rPr>
                <w:delText xml:space="preserve"> </w:delText>
              </w:r>
              <w:r w:rsidRPr="000F730D" w:rsidDel="00AB2BCA">
                <w:rPr>
                  <w:rFonts w:cs="v4.2.0"/>
                  <w:szCs w:val="18"/>
                </w:rPr>
                <w:delText>CCA</w:delText>
              </w:r>
              <w:r w:rsidDel="00AB2BCA">
                <w:rPr>
                  <w:rFonts w:cs="v4.2.0"/>
                  <w:szCs w:val="18"/>
                </w:rPr>
                <w:delText xml:space="preserve"> </w:delText>
              </w:r>
              <w:r w:rsidRPr="000F730D" w:rsidDel="00AB2BCA">
                <w:rPr>
                  <w:rFonts w:cs="v4.2.0"/>
                  <w:szCs w:val="18"/>
                </w:rPr>
                <w:br/>
                <w:delText>(As</w:delText>
              </w:r>
              <w:r w:rsidDel="00AB2BCA">
                <w:rPr>
                  <w:rFonts w:cs="v4.2.0"/>
                  <w:szCs w:val="18"/>
                </w:rPr>
                <w:delText xml:space="preserve"> </w:delText>
              </w:r>
              <w:r w:rsidRPr="000F730D" w:rsidDel="00AB2BCA">
                <w:rPr>
                  <w:rFonts w:cs="v4.2.0"/>
                  <w:szCs w:val="18"/>
                </w:rPr>
                <w:delText>defined</w:delText>
              </w:r>
              <w:r w:rsidDel="00AB2BCA">
                <w:rPr>
                  <w:rFonts w:cs="v4.2.0"/>
                  <w:szCs w:val="18"/>
                </w:rPr>
                <w:delText xml:space="preserve"> </w:delText>
              </w:r>
              <w:r w:rsidRPr="000F730D" w:rsidDel="00AB2BCA">
                <w:rPr>
                  <w:rFonts w:cs="v4.2.0"/>
                  <w:szCs w:val="18"/>
                </w:rPr>
                <w:delText>in</w:delText>
              </w:r>
              <w:r w:rsidDel="00AB2BCA">
                <w:rPr>
                  <w:rFonts w:cs="v4.2.0"/>
                  <w:szCs w:val="18"/>
                </w:rPr>
                <w:delText xml:space="preserve"> </w:delText>
              </w:r>
              <w:r w:rsidRPr="000F730D" w:rsidDel="00AB2BCA">
                <w:rPr>
                  <w:rFonts w:cs="v4.2.0"/>
                  <w:szCs w:val="18"/>
                </w:rPr>
                <w:delText>A.3.10A)</w:delText>
              </w:r>
            </w:del>
          </w:p>
        </w:tc>
      </w:tr>
      <w:tr w:rsidR="007E432B" w:rsidRPr="000F730D" w:rsidDel="00AB2BCA" w14:paraId="41A6659F" w14:textId="77777777" w:rsidTr="009053ED">
        <w:trPr>
          <w:jc w:val="center"/>
          <w:del w:id="697" w:author="CR5780" w:date="2025-09-18T13:08:00Z"/>
        </w:trPr>
        <w:tc>
          <w:tcPr>
            <w:tcW w:w="681" w:type="pct"/>
            <w:vMerge/>
            <w:tcBorders>
              <w:left w:val="single" w:sz="4" w:space="0" w:color="auto"/>
              <w:bottom w:val="single" w:sz="4" w:space="0" w:color="auto"/>
              <w:right w:val="single" w:sz="4" w:space="0" w:color="auto"/>
            </w:tcBorders>
            <w:shd w:val="clear" w:color="auto" w:fill="auto"/>
          </w:tcPr>
          <w:p w14:paraId="649B7CEF" w14:textId="77777777" w:rsidR="007E432B" w:rsidRPr="000F730D" w:rsidDel="00AB2BCA" w:rsidRDefault="007E432B" w:rsidP="009053ED">
            <w:pPr>
              <w:pStyle w:val="TAL"/>
              <w:keepNext w:val="0"/>
              <w:keepLines w:val="0"/>
              <w:rPr>
                <w:del w:id="698" w:author="CR5780" w:date="2025-09-18T13:08:00Z" w16du:dateUtc="2025-08-25T11:58:00Z"/>
                <w:lang w:eastAsia="zh-CN"/>
              </w:rPr>
            </w:pPr>
          </w:p>
        </w:tc>
        <w:tc>
          <w:tcPr>
            <w:tcW w:w="544" w:type="pct"/>
            <w:tcBorders>
              <w:top w:val="nil"/>
              <w:left w:val="single" w:sz="4" w:space="0" w:color="auto"/>
              <w:bottom w:val="single" w:sz="4" w:space="0" w:color="auto"/>
              <w:right w:val="single" w:sz="4" w:space="0" w:color="auto"/>
            </w:tcBorders>
            <w:shd w:val="clear" w:color="auto" w:fill="auto"/>
          </w:tcPr>
          <w:p w14:paraId="3C14D9CE" w14:textId="77777777" w:rsidR="007E432B" w:rsidRPr="000F730D" w:rsidDel="00AB2BCA" w:rsidRDefault="007E432B" w:rsidP="009053ED">
            <w:pPr>
              <w:pStyle w:val="TAL"/>
              <w:keepNext w:val="0"/>
              <w:keepLines w:val="0"/>
              <w:rPr>
                <w:del w:id="699" w:author="CR5780" w:date="2025-09-18T13:08:00Z" w16du:dateUtc="2025-08-25T11:58:00Z"/>
                <w:lang w:eastAsia="zh-CN"/>
              </w:rPr>
            </w:pPr>
            <w:del w:id="700" w:author="CR5780" w:date="2025-09-18T13:08:00Z" w16du:dateUtc="2025-08-25T11:58:00Z">
              <w:r w:rsidRPr="000F730D" w:rsidDel="00AB2BCA">
                <w:rPr>
                  <w:sz w:val="16"/>
                  <w:szCs w:val="16"/>
                </w:rPr>
                <w:delText>Dynamic</w:delText>
              </w:r>
              <w:r w:rsidDel="00AB2BCA">
                <w:rPr>
                  <w:sz w:val="16"/>
                  <w:szCs w:val="16"/>
                </w:rPr>
                <w:delText xml:space="preserve"> </w:delText>
              </w:r>
              <w:r w:rsidRPr="000F730D" w:rsidDel="00AB2BCA">
                <w:rPr>
                  <w:sz w:val="16"/>
                  <w:szCs w:val="16"/>
                </w:rPr>
                <w:delText>channel</w:delText>
              </w:r>
              <w:r w:rsidDel="00AB2BCA">
                <w:rPr>
                  <w:sz w:val="16"/>
                  <w:szCs w:val="16"/>
                </w:rPr>
                <w:delText xml:space="preserve"> </w:delText>
              </w:r>
              <w:r w:rsidRPr="000F730D" w:rsidDel="00AB2BCA">
                <w:rPr>
                  <w:sz w:val="16"/>
                  <w:szCs w:val="16"/>
                </w:rPr>
                <w:delText>access</w:delText>
              </w:r>
            </w:del>
          </w:p>
        </w:tc>
        <w:tc>
          <w:tcPr>
            <w:tcW w:w="746" w:type="pct"/>
            <w:vMerge/>
            <w:tcBorders>
              <w:left w:val="single" w:sz="4" w:space="0" w:color="auto"/>
              <w:bottom w:val="single" w:sz="4" w:space="0" w:color="auto"/>
              <w:right w:val="single" w:sz="4" w:space="0" w:color="auto"/>
            </w:tcBorders>
          </w:tcPr>
          <w:p w14:paraId="06F48CC8" w14:textId="77777777" w:rsidR="007E432B" w:rsidRPr="000F730D" w:rsidDel="00AB2BCA" w:rsidRDefault="007E432B" w:rsidP="009053ED">
            <w:pPr>
              <w:pStyle w:val="TAL"/>
              <w:keepNext w:val="0"/>
              <w:keepLines w:val="0"/>
              <w:rPr>
                <w:del w:id="701" w:author="CR5780" w:date="2025-09-18T13:08:00Z" w16du:dateUtc="2025-08-25T11:58:00Z"/>
              </w:rPr>
            </w:pPr>
          </w:p>
        </w:tc>
        <w:tc>
          <w:tcPr>
            <w:tcW w:w="530" w:type="pct"/>
            <w:vMerge/>
            <w:tcBorders>
              <w:left w:val="single" w:sz="4" w:space="0" w:color="auto"/>
              <w:bottom w:val="single" w:sz="4" w:space="0" w:color="auto"/>
              <w:right w:val="single" w:sz="4" w:space="0" w:color="auto"/>
            </w:tcBorders>
            <w:shd w:val="clear" w:color="auto" w:fill="auto"/>
          </w:tcPr>
          <w:p w14:paraId="6EC97912" w14:textId="77777777" w:rsidR="007E432B" w:rsidRPr="000F730D" w:rsidDel="00AB2BCA" w:rsidRDefault="007E432B" w:rsidP="009053ED">
            <w:pPr>
              <w:pStyle w:val="TAC"/>
              <w:keepNext w:val="0"/>
              <w:keepLines w:val="0"/>
              <w:rPr>
                <w:del w:id="702" w:author="CR5780" w:date="2025-09-18T13:08:00Z" w16du:dateUtc="2025-08-25T11:58:00Z"/>
              </w:rPr>
            </w:pPr>
          </w:p>
        </w:tc>
        <w:tc>
          <w:tcPr>
            <w:tcW w:w="2499" w:type="pct"/>
            <w:gridSpan w:val="6"/>
            <w:tcBorders>
              <w:left w:val="single" w:sz="4" w:space="0" w:color="auto"/>
              <w:bottom w:val="single" w:sz="4" w:space="0" w:color="auto"/>
              <w:right w:val="single" w:sz="4" w:space="0" w:color="auto"/>
            </w:tcBorders>
          </w:tcPr>
          <w:p w14:paraId="42368C05" w14:textId="77777777" w:rsidR="007E432B" w:rsidRPr="000F730D" w:rsidDel="00AB2BCA" w:rsidRDefault="007E432B" w:rsidP="009053ED">
            <w:pPr>
              <w:pStyle w:val="TAC"/>
              <w:keepNext w:val="0"/>
              <w:keepLines w:val="0"/>
              <w:rPr>
                <w:del w:id="703" w:author="CR5780" w:date="2025-09-18T13:08:00Z" w16du:dateUtc="2025-08-25T11:58:00Z"/>
                <w:szCs w:val="18"/>
              </w:rPr>
            </w:pPr>
            <w:del w:id="704" w:author="CR5780" w:date="2025-09-18T13:08:00Z" w16du:dateUtc="2025-08-25T11:58:00Z">
              <w:r w:rsidRPr="000F730D" w:rsidDel="00AB2BCA">
                <w:rPr>
                  <w:rFonts w:cs="v4.2.0"/>
                  <w:szCs w:val="18"/>
                </w:rPr>
                <w:delText>SSB.2</w:delText>
              </w:r>
              <w:r w:rsidDel="00AB2BCA">
                <w:rPr>
                  <w:rFonts w:cs="v4.2.0"/>
                  <w:szCs w:val="18"/>
                </w:rPr>
                <w:delText xml:space="preserve"> </w:delText>
              </w:r>
              <w:r w:rsidRPr="000F730D" w:rsidDel="00AB2BCA">
                <w:rPr>
                  <w:rFonts w:cs="v4.2.0"/>
                  <w:szCs w:val="18"/>
                </w:rPr>
                <w:delText>CCA</w:delText>
              </w:r>
              <w:r w:rsidDel="00AB2BCA">
                <w:rPr>
                  <w:rFonts w:cs="v4.2.0"/>
                  <w:szCs w:val="18"/>
                </w:rPr>
                <w:delText xml:space="preserve"> </w:delText>
              </w:r>
              <w:r w:rsidRPr="000F730D" w:rsidDel="00AB2BCA">
                <w:rPr>
                  <w:rFonts w:cs="v4.2.0"/>
                  <w:szCs w:val="18"/>
                </w:rPr>
                <w:br/>
                <w:delText>(As</w:delText>
              </w:r>
              <w:r w:rsidDel="00AB2BCA">
                <w:rPr>
                  <w:rFonts w:cs="v4.2.0"/>
                  <w:szCs w:val="18"/>
                </w:rPr>
                <w:delText xml:space="preserve"> </w:delText>
              </w:r>
              <w:r w:rsidRPr="000F730D" w:rsidDel="00AB2BCA">
                <w:rPr>
                  <w:rFonts w:cs="v4.2.0"/>
                  <w:szCs w:val="18"/>
                </w:rPr>
                <w:delText>defined</w:delText>
              </w:r>
              <w:r w:rsidDel="00AB2BCA">
                <w:rPr>
                  <w:rFonts w:cs="v4.2.0"/>
                  <w:szCs w:val="18"/>
                </w:rPr>
                <w:delText xml:space="preserve"> </w:delText>
              </w:r>
              <w:r w:rsidRPr="000F730D" w:rsidDel="00AB2BCA">
                <w:rPr>
                  <w:rFonts w:cs="v4.2.0"/>
                  <w:szCs w:val="18"/>
                </w:rPr>
                <w:delText>in</w:delText>
              </w:r>
              <w:r w:rsidDel="00AB2BCA">
                <w:rPr>
                  <w:rFonts w:cs="v4.2.0"/>
                  <w:szCs w:val="18"/>
                </w:rPr>
                <w:delText xml:space="preserve"> </w:delText>
              </w:r>
              <w:r w:rsidRPr="000F730D" w:rsidDel="00AB2BCA">
                <w:rPr>
                  <w:rFonts w:cs="v4.2.0"/>
                  <w:szCs w:val="18"/>
                </w:rPr>
                <w:delText>A.3.10A)</w:delText>
              </w:r>
            </w:del>
          </w:p>
        </w:tc>
      </w:tr>
      <w:tr w:rsidR="007E432B" w:rsidRPr="000F730D" w:rsidDel="00AB2BCA" w14:paraId="719C6498" w14:textId="77777777" w:rsidTr="009053ED">
        <w:trPr>
          <w:jc w:val="center"/>
          <w:del w:id="705"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tcPr>
          <w:p w14:paraId="27955B61" w14:textId="77777777" w:rsidR="007E432B" w:rsidRPr="000F730D" w:rsidDel="00AB2BCA" w:rsidRDefault="007E432B" w:rsidP="009053ED">
            <w:pPr>
              <w:pStyle w:val="TAL"/>
              <w:keepNext w:val="0"/>
              <w:keepLines w:val="0"/>
              <w:rPr>
                <w:del w:id="706" w:author="CR5780" w:date="2025-09-18T13:08:00Z" w16du:dateUtc="2025-08-25T11:58:00Z"/>
              </w:rPr>
            </w:pPr>
            <w:del w:id="707" w:author="CR5780" w:date="2025-09-18T13:08:00Z" w16du:dateUtc="2025-08-25T11:58:00Z">
              <w:r w:rsidRPr="000F730D" w:rsidDel="00AB2BCA">
                <w:rPr>
                  <w:rFonts w:cs="v4.2.0"/>
                  <w:sz w:val="16"/>
                  <w:szCs w:val="16"/>
                  <w:lang w:eastAsia="zh-CN"/>
                </w:rPr>
                <w:delText>DBT</w:delText>
              </w:r>
              <w:r w:rsidDel="00AB2BCA">
                <w:rPr>
                  <w:rFonts w:cs="v4.2.0"/>
                  <w:sz w:val="16"/>
                  <w:szCs w:val="16"/>
                  <w:lang w:eastAsia="zh-CN"/>
                </w:rPr>
                <w:delText xml:space="preserve"> </w:delText>
              </w:r>
              <w:r w:rsidRPr="000F730D" w:rsidDel="00AB2BCA">
                <w:rPr>
                  <w:rFonts w:cs="v4.2.0"/>
                  <w:sz w:val="16"/>
                  <w:szCs w:val="16"/>
                  <w:lang w:eastAsia="zh-CN"/>
                </w:rPr>
                <w:delText>Window</w:delText>
              </w:r>
              <w:r w:rsidDel="00AB2BCA">
                <w:rPr>
                  <w:rFonts w:cs="v4.2.0"/>
                  <w:sz w:val="16"/>
                  <w:szCs w:val="16"/>
                  <w:lang w:eastAsia="zh-CN"/>
                </w:rPr>
                <w:delText xml:space="preserve"> </w:delText>
              </w:r>
              <w:r w:rsidRPr="000F730D" w:rsidDel="00AB2BCA">
                <w:rPr>
                  <w:rFonts w:cs="v4.2.0"/>
                  <w:sz w:val="16"/>
                  <w:szCs w:val="16"/>
                  <w:lang w:eastAsia="zh-CN"/>
                </w:rPr>
                <w:delText>Configuration</w:delText>
              </w:r>
            </w:del>
          </w:p>
        </w:tc>
        <w:tc>
          <w:tcPr>
            <w:tcW w:w="746" w:type="pct"/>
            <w:tcBorders>
              <w:top w:val="single" w:sz="4" w:space="0" w:color="auto"/>
              <w:left w:val="single" w:sz="4" w:space="0" w:color="auto"/>
              <w:bottom w:val="single" w:sz="4" w:space="0" w:color="auto"/>
              <w:right w:val="single" w:sz="4" w:space="0" w:color="auto"/>
            </w:tcBorders>
          </w:tcPr>
          <w:p w14:paraId="27DF712E" w14:textId="77777777" w:rsidR="007E432B" w:rsidRPr="000F730D" w:rsidDel="00AB2BCA" w:rsidRDefault="007E432B" w:rsidP="009053ED">
            <w:pPr>
              <w:pStyle w:val="TAL"/>
              <w:keepNext w:val="0"/>
              <w:keepLines w:val="0"/>
              <w:rPr>
                <w:del w:id="708" w:author="CR5780" w:date="2025-09-18T13:08:00Z" w16du:dateUtc="2025-08-25T11:58:00Z"/>
              </w:rPr>
            </w:pPr>
            <w:del w:id="709" w:author="CR5780" w:date="2025-09-18T13:0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tcPr>
          <w:p w14:paraId="4205BC7D" w14:textId="77777777" w:rsidR="007E432B" w:rsidRPr="000F730D" w:rsidDel="00AB2BCA" w:rsidRDefault="007E432B" w:rsidP="009053ED">
            <w:pPr>
              <w:pStyle w:val="TAC"/>
              <w:keepNext w:val="0"/>
              <w:keepLines w:val="0"/>
              <w:rPr>
                <w:del w:id="710" w:author="CR5780" w:date="2025-09-18T13:0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tcPr>
          <w:p w14:paraId="711CEBE3" w14:textId="77777777" w:rsidR="007E432B" w:rsidRPr="000F730D" w:rsidDel="00AB2BCA" w:rsidRDefault="007E432B" w:rsidP="009053ED">
            <w:pPr>
              <w:pStyle w:val="TAC"/>
              <w:keepNext w:val="0"/>
              <w:keepLines w:val="0"/>
              <w:rPr>
                <w:del w:id="711" w:author="CR5780" w:date="2025-09-18T13:08:00Z" w16du:dateUtc="2025-08-25T11:58:00Z"/>
                <w:rFonts w:cs="v4.2.0"/>
                <w:bCs/>
                <w:szCs w:val="18"/>
                <w:lang w:eastAsia="zh-CN"/>
              </w:rPr>
            </w:pPr>
            <w:del w:id="712" w:author="CR5780" w:date="2025-09-18T13:08:00Z" w16du:dateUtc="2025-08-25T11:58:00Z">
              <w:r w:rsidRPr="000F730D" w:rsidDel="00AB2BCA">
                <w:rPr>
                  <w:rFonts w:cs="v4.2.0"/>
                  <w:bCs/>
                  <w:szCs w:val="18"/>
                  <w:lang w:eastAsia="zh-CN"/>
                </w:rPr>
                <w:delText>DBT.1</w:delText>
              </w:r>
            </w:del>
          </w:p>
          <w:p w14:paraId="7D92538E" w14:textId="77777777" w:rsidR="007E432B" w:rsidRPr="000F730D" w:rsidDel="00AB2BCA" w:rsidRDefault="007E432B" w:rsidP="009053ED">
            <w:pPr>
              <w:pStyle w:val="TAC"/>
              <w:keepNext w:val="0"/>
              <w:keepLines w:val="0"/>
              <w:rPr>
                <w:del w:id="713" w:author="CR5780" w:date="2025-09-18T13:08:00Z" w16du:dateUtc="2025-08-25T11:58:00Z"/>
                <w:szCs w:val="18"/>
              </w:rPr>
            </w:pPr>
            <w:del w:id="714" w:author="CR5780" w:date="2025-09-18T13:08:00Z" w16du:dateUtc="2025-08-25T11:58:00Z">
              <w:r w:rsidRPr="000F730D" w:rsidDel="00AB2BCA">
                <w:rPr>
                  <w:rFonts w:cs="v4.2.0"/>
                  <w:bCs/>
                  <w:szCs w:val="18"/>
                  <w:lang w:eastAsia="zh-CN"/>
                </w:rPr>
                <w:delText>(As</w:delText>
              </w:r>
              <w:r w:rsidDel="00AB2BCA">
                <w:rPr>
                  <w:rFonts w:cs="v4.2.0"/>
                  <w:bCs/>
                  <w:szCs w:val="18"/>
                  <w:lang w:eastAsia="zh-CN"/>
                </w:rPr>
                <w:delText xml:space="preserve"> </w:delText>
              </w:r>
              <w:r w:rsidRPr="000F730D" w:rsidDel="00AB2BCA">
                <w:rPr>
                  <w:rFonts w:cs="v4.2.0"/>
                  <w:bCs/>
                  <w:szCs w:val="18"/>
                  <w:lang w:eastAsia="zh-CN"/>
                </w:rPr>
                <w:delText>defined</w:delText>
              </w:r>
              <w:r w:rsidDel="00AB2BCA">
                <w:rPr>
                  <w:rFonts w:cs="v4.2.0"/>
                  <w:bCs/>
                  <w:szCs w:val="18"/>
                  <w:lang w:eastAsia="zh-CN"/>
                </w:rPr>
                <w:delText xml:space="preserve"> </w:delText>
              </w:r>
              <w:r w:rsidRPr="000F730D" w:rsidDel="00AB2BCA">
                <w:rPr>
                  <w:rFonts w:cs="v4.2.0"/>
                  <w:bCs/>
                  <w:szCs w:val="18"/>
                  <w:lang w:eastAsia="zh-CN"/>
                </w:rPr>
                <w:delText>in</w:delText>
              </w:r>
              <w:r w:rsidDel="00AB2BCA">
                <w:rPr>
                  <w:rFonts w:cs="v4.2.0"/>
                  <w:bCs/>
                  <w:szCs w:val="18"/>
                  <w:lang w:eastAsia="zh-CN"/>
                </w:rPr>
                <w:delText xml:space="preserve"> </w:delText>
              </w:r>
              <w:r w:rsidRPr="000F730D" w:rsidDel="00AB2BCA">
                <w:rPr>
                  <w:rFonts w:cs="v4.2.0"/>
                  <w:bCs/>
                  <w:szCs w:val="18"/>
                  <w:lang w:eastAsia="zh-CN"/>
                </w:rPr>
                <w:delText>A.3.28.1)</w:delText>
              </w:r>
            </w:del>
          </w:p>
        </w:tc>
      </w:tr>
      <w:tr w:rsidR="007E432B" w:rsidRPr="000F730D" w:rsidDel="00AB2BCA" w14:paraId="17707A50" w14:textId="77777777" w:rsidTr="009053ED">
        <w:trPr>
          <w:jc w:val="center"/>
          <w:del w:id="715"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tcPr>
          <w:p w14:paraId="17CC1EB8" w14:textId="77777777" w:rsidR="007E432B" w:rsidRPr="000F730D" w:rsidDel="00AB2BCA" w:rsidRDefault="007E432B" w:rsidP="009053ED">
            <w:pPr>
              <w:pStyle w:val="TAL"/>
              <w:keepNext w:val="0"/>
              <w:keepLines w:val="0"/>
              <w:rPr>
                <w:del w:id="716" w:author="CR5780" w:date="2025-09-18T13:08:00Z" w16du:dateUtc="2025-08-25T11:58:00Z"/>
              </w:rPr>
            </w:pPr>
            <w:del w:id="717" w:author="CR5780" w:date="2025-09-18T13:08:00Z" w16du:dateUtc="2025-08-25T11:58:00Z">
              <w:r w:rsidRPr="000F730D" w:rsidDel="00AB2BCA">
                <w:rPr>
                  <w:sz w:val="16"/>
                  <w:szCs w:val="16"/>
                </w:rPr>
                <w:delText>DL</w:delText>
              </w:r>
              <w:r w:rsidDel="00AB2BCA">
                <w:rPr>
                  <w:sz w:val="16"/>
                  <w:szCs w:val="16"/>
                </w:rPr>
                <w:delText xml:space="preserve"> </w:delText>
              </w:r>
              <w:r w:rsidRPr="000F730D" w:rsidDel="00AB2BCA">
                <w:rPr>
                  <w:sz w:val="16"/>
                  <w:szCs w:val="16"/>
                </w:rPr>
                <w:delText>CCA</w:delText>
              </w:r>
              <w:r w:rsidDel="00AB2BCA">
                <w:rPr>
                  <w:sz w:val="16"/>
                  <w:szCs w:val="16"/>
                </w:rPr>
                <w:delText xml:space="preserve"> </w:delText>
              </w:r>
              <w:r w:rsidRPr="000F730D" w:rsidDel="00AB2BCA">
                <w:rPr>
                  <w:sz w:val="16"/>
                  <w:szCs w:val="16"/>
                </w:rPr>
                <w:delText>model</w:delText>
              </w:r>
            </w:del>
          </w:p>
        </w:tc>
        <w:tc>
          <w:tcPr>
            <w:tcW w:w="746" w:type="pct"/>
            <w:tcBorders>
              <w:top w:val="single" w:sz="4" w:space="0" w:color="auto"/>
              <w:left w:val="single" w:sz="4" w:space="0" w:color="auto"/>
              <w:bottom w:val="single" w:sz="4" w:space="0" w:color="auto"/>
              <w:right w:val="single" w:sz="4" w:space="0" w:color="auto"/>
            </w:tcBorders>
          </w:tcPr>
          <w:p w14:paraId="0CC34A4B" w14:textId="77777777" w:rsidR="007E432B" w:rsidRPr="000F730D" w:rsidDel="00AB2BCA" w:rsidRDefault="007E432B" w:rsidP="009053ED">
            <w:pPr>
              <w:pStyle w:val="TAL"/>
              <w:keepNext w:val="0"/>
              <w:keepLines w:val="0"/>
              <w:rPr>
                <w:del w:id="718" w:author="CR5780" w:date="2025-09-18T13:08:00Z" w16du:dateUtc="2025-08-25T11:58:00Z"/>
              </w:rPr>
            </w:pPr>
            <w:del w:id="719" w:author="CR5780" w:date="2025-09-18T13:08:00Z" w16du:dateUtc="2025-08-25T11:58:00Z">
              <w:r w:rsidRPr="000F730D" w:rsidDel="00AB2BCA">
                <w:rPr>
                  <w:sz w:val="16"/>
                  <w:szCs w:val="16"/>
                </w:rPr>
                <w:delText>Config</w:delText>
              </w:r>
              <w:r w:rsidDel="00AB2BCA">
                <w:rPr>
                  <w:sz w:val="16"/>
                  <w:szCs w:val="16"/>
                </w:rPr>
                <w:delText xml:space="preserve"> </w:delText>
              </w:r>
              <w:r w:rsidRPr="000F730D" w:rsidDel="00AB2BCA">
                <w:rPr>
                  <w:rFonts w:eastAsia="Malgun Gothic"/>
                  <w:szCs w:val="18"/>
                </w:rPr>
                <w:delText>1,</w:delText>
              </w:r>
              <w:r w:rsidDel="00AB2BCA">
                <w:rPr>
                  <w:rFonts w:eastAsia="Malgun Gothic"/>
                  <w:szCs w:val="18"/>
                </w:rPr>
                <w:delText xml:space="preserve"> </w:delText>
              </w:r>
              <w:r w:rsidRPr="000F730D" w:rsidDel="00AB2BCA">
                <w:rPr>
                  <w:rFonts w:eastAsia="Malgun Gothic"/>
                  <w:szCs w:val="18"/>
                </w:rPr>
                <w:delText>2</w:delText>
              </w:r>
            </w:del>
          </w:p>
        </w:tc>
        <w:tc>
          <w:tcPr>
            <w:tcW w:w="530" w:type="pct"/>
            <w:tcBorders>
              <w:top w:val="nil"/>
              <w:left w:val="single" w:sz="4" w:space="0" w:color="auto"/>
              <w:bottom w:val="single" w:sz="4" w:space="0" w:color="auto"/>
              <w:right w:val="single" w:sz="4" w:space="0" w:color="auto"/>
            </w:tcBorders>
            <w:shd w:val="clear" w:color="auto" w:fill="auto"/>
          </w:tcPr>
          <w:p w14:paraId="3B05E3BB" w14:textId="77777777" w:rsidR="007E432B" w:rsidRPr="000F730D" w:rsidDel="00AB2BCA" w:rsidRDefault="007E432B" w:rsidP="009053ED">
            <w:pPr>
              <w:pStyle w:val="TAC"/>
              <w:keepNext w:val="0"/>
              <w:keepLines w:val="0"/>
              <w:rPr>
                <w:del w:id="720" w:author="CR5780" w:date="2025-09-18T13:0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tcPr>
          <w:p w14:paraId="6BFE5785" w14:textId="77777777" w:rsidR="007E432B" w:rsidRPr="000F730D" w:rsidDel="00AB2BCA" w:rsidRDefault="007E432B" w:rsidP="009053ED">
            <w:pPr>
              <w:pStyle w:val="TAC"/>
              <w:keepNext w:val="0"/>
              <w:keepLines w:val="0"/>
              <w:rPr>
                <w:del w:id="721" w:author="CR5780" w:date="2025-09-18T13:08:00Z" w16du:dateUtc="2025-08-25T11:58:00Z"/>
              </w:rPr>
            </w:pPr>
            <w:del w:id="722" w:author="CR5780" w:date="2025-09-18T13:08:00Z" w16du:dateUtc="2025-08-25T11:58:00Z">
              <w:r w:rsidRPr="000F730D" w:rsidDel="00AB2BCA">
                <w:rPr>
                  <w:rFonts w:cs="Arial"/>
                  <w:sz w:val="16"/>
                  <w:szCs w:val="16"/>
                </w:rPr>
                <w:delText>As</w:delText>
              </w:r>
              <w:r w:rsidDel="00AB2BCA">
                <w:rPr>
                  <w:rFonts w:cs="Arial"/>
                  <w:sz w:val="16"/>
                  <w:szCs w:val="16"/>
                </w:rPr>
                <w:delText xml:space="preserve"> </w:delText>
              </w:r>
              <w:r w:rsidRPr="000F730D" w:rsidDel="00AB2BCA">
                <w:rPr>
                  <w:rFonts w:cs="Arial"/>
                  <w:sz w:val="16"/>
                  <w:szCs w:val="16"/>
                </w:rPr>
                <w:delText>specified</w:delText>
              </w:r>
              <w:r w:rsidDel="00AB2BCA">
                <w:rPr>
                  <w:rFonts w:cs="Arial"/>
                  <w:sz w:val="16"/>
                  <w:szCs w:val="16"/>
                </w:rPr>
                <w:delText xml:space="preserve"> </w:delText>
              </w:r>
              <w:r w:rsidRPr="000F730D" w:rsidDel="00AB2BCA">
                <w:rPr>
                  <w:rFonts w:cs="Arial"/>
                  <w:sz w:val="16"/>
                  <w:szCs w:val="16"/>
                </w:rPr>
                <w:delText>in</w:delText>
              </w:r>
              <w:r w:rsidDel="00AB2BCA">
                <w:rPr>
                  <w:rFonts w:cs="Arial"/>
                  <w:sz w:val="16"/>
                  <w:szCs w:val="16"/>
                </w:rPr>
                <w:delText xml:space="preserve"> </w:delText>
              </w:r>
              <w:r w:rsidRPr="000F730D" w:rsidDel="00AB2BCA">
                <w:rPr>
                  <w:rFonts w:cs="Arial"/>
                  <w:sz w:val="16"/>
                  <w:szCs w:val="16"/>
                </w:rPr>
                <w:delText>clause</w:delText>
              </w:r>
              <w:r w:rsidDel="00AB2BCA">
                <w:rPr>
                  <w:rFonts w:cs="Arial"/>
                  <w:sz w:val="16"/>
                  <w:szCs w:val="16"/>
                </w:rPr>
                <w:delText xml:space="preserve"> </w:delText>
              </w:r>
              <w:r w:rsidRPr="000F730D" w:rsidDel="00AB2BCA">
                <w:rPr>
                  <w:rFonts w:cs="Arial"/>
                  <w:sz w:val="16"/>
                  <w:szCs w:val="16"/>
                </w:rPr>
                <w:delText>A.3.26.2.1</w:delText>
              </w:r>
            </w:del>
          </w:p>
        </w:tc>
      </w:tr>
      <w:tr w:rsidR="007E432B" w:rsidRPr="000F730D" w:rsidDel="00AB2BCA" w14:paraId="09D7E321" w14:textId="77777777" w:rsidTr="009053ED">
        <w:trPr>
          <w:jc w:val="center"/>
          <w:del w:id="723"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tcPr>
          <w:p w14:paraId="5110FF3E" w14:textId="77777777" w:rsidR="007E432B" w:rsidRPr="000F730D" w:rsidDel="00AB2BCA" w:rsidRDefault="007E432B" w:rsidP="009053ED">
            <w:pPr>
              <w:pStyle w:val="TAL"/>
              <w:keepNext w:val="0"/>
              <w:keepLines w:val="0"/>
              <w:rPr>
                <w:del w:id="724" w:author="CR5780" w:date="2025-09-18T13:08:00Z" w16du:dateUtc="2025-08-25T11:58:00Z"/>
              </w:rPr>
            </w:pPr>
            <w:del w:id="725" w:author="CR5780" w:date="2025-09-18T13:08:00Z" w16du:dateUtc="2025-08-25T11:58:00Z">
              <w:r w:rsidRPr="000F730D" w:rsidDel="00AB2BCA">
                <w:rPr>
                  <w:sz w:val="16"/>
                  <w:szCs w:val="16"/>
                </w:rPr>
                <w:delText>UL</w:delText>
              </w:r>
              <w:r w:rsidDel="00AB2BCA">
                <w:rPr>
                  <w:sz w:val="16"/>
                  <w:szCs w:val="16"/>
                </w:rPr>
                <w:delText xml:space="preserve"> </w:delText>
              </w:r>
              <w:r w:rsidRPr="000F730D" w:rsidDel="00AB2BCA">
                <w:rPr>
                  <w:sz w:val="16"/>
                  <w:szCs w:val="16"/>
                </w:rPr>
                <w:delText>CCA</w:delText>
              </w:r>
              <w:r w:rsidDel="00AB2BCA">
                <w:rPr>
                  <w:sz w:val="16"/>
                  <w:szCs w:val="16"/>
                </w:rPr>
                <w:delText xml:space="preserve"> </w:delText>
              </w:r>
              <w:r w:rsidRPr="000F730D" w:rsidDel="00AB2BCA">
                <w:rPr>
                  <w:sz w:val="16"/>
                  <w:szCs w:val="16"/>
                </w:rPr>
                <w:delText>model</w:delText>
              </w:r>
            </w:del>
          </w:p>
        </w:tc>
        <w:tc>
          <w:tcPr>
            <w:tcW w:w="746" w:type="pct"/>
            <w:tcBorders>
              <w:top w:val="single" w:sz="4" w:space="0" w:color="auto"/>
              <w:left w:val="single" w:sz="4" w:space="0" w:color="auto"/>
              <w:bottom w:val="single" w:sz="4" w:space="0" w:color="auto"/>
              <w:right w:val="single" w:sz="4" w:space="0" w:color="auto"/>
            </w:tcBorders>
          </w:tcPr>
          <w:p w14:paraId="141CBF7F" w14:textId="77777777" w:rsidR="007E432B" w:rsidRPr="000F730D" w:rsidDel="00AB2BCA" w:rsidRDefault="007E432B" w:rsidP="009053ED">
            <w:pPr>
              <w:pStyle w:val="TAL"/>
              <w:keepNext w:val="0"/>
              <w:keepLines w:val="0"/>
              <w:rPr>
                <w:del w:id="726" w:author="CR5780" w:date="2025-09-18T13:08:00Z" w16du:dateUtc="2025-08-25T11:58:00Z"/>
              </w:rPr>
            </w:pPr>
            <w:del w:id="727" w:author="CR5780" w:date="2025-09-18T13:08:00Z" w16du:dateUtc="2025-08-25T11:58:00Z">
              <w:r w:rsidRPr="000F730D" w:rsidDel="00AB2BCA">
                <w:rPr>
                  <w:sz w:val="16"/>
                  <w:szCs w:val="16"/>
                </w:rPr>
                <w:delText>Config</w:delText>
              </w:r>
              <w:r w:rsidDel="00AB2BCA">
                <w:rPr>
                  <w:sz w:val="16"/>
                  <w:szCs w:val="16"/>
                </w:rPr>
                <w:delText xml:space="preserve"> </w:delText>
              </w:r>
              <w:r w:rsidRPr="000F730D" w:rsidDel="00AB2BCA">
                <w:rPr>
                  <w:rFonts w:eastAsia="Malgun Gothic"/>
                  <w:szCs w:val="18"/>
                </w:rPr>
                <w:delText>1,</w:delText>
              </w:r>
              <w:r w:rsidDel="00AB2BCA">
                <w:rPr>
                  <w:rFonts w:eastAsia="Malgun Gothic"/>
                  <w:szCs w:val="18"/>
                </w:rPr>
                <w:delText xml:space="preserve"> </w:delText>
              </w:r>
              <w:r w:rsidRPr="000F730D" w:rsidDel="00AB2BCA">
                <w:rPr>
                  <w:rFonts w:eastAsia="Malgun Gothic"/>
                  <w:szCs w:val="18"/>
                </w:rPr>
                <w:delText>2</w:delText>
              </w:r>
            </w:del>
          </w:p>
        </w:tc>
        <w:tc>
          <w:tcPr>
            <w:tcW w:w="530" w:type="pct"/>
            <w:tcBorders>
              <w:top w:val="nil"/>
              <w:left w:val="single" w:sz="4" w:space="0" w:color="auto"/>
              <w:bottom w:val="single" w:sz="4" w:space="0" w:color="auto"/>
              <w:right w:val="single" w:sz="4" w:space="0" w:color="auto"/>
            </w:tcBorders>
            <w:shd w:val="clear" w:color="auto" w:fill="auto"/>
          </w:tcPr>
          <w:p w14:paraId="2DEB3A0A" w14:textId="77777777" w:rsidR="007E432B" w:rsidRPr="000F730D" w:rsidDel="00AB2BCA" w:rsidRDefault="007E432B" w:rsidP="009053ED">
            <w:pPr>
              <w:pStyle w:val="TAC"/>
              <w:keepNext w:val="0"/>
              <w:keepLines w:val="0"/>
              <w:rPr>
                <w:del w:id="728" w:author="CR5780" w:date="2025-09-18T13:08:00Z" w16du:dateUtc="2025-08-25T11:58:00Z"/>
              </w:rPr>
            </w:pPr>
          </w:p>
        </w:tc>
        <w:tc>
          <w:tcPr>
            <w:tcW w:w="2499" w:type="pct"/>
            <w:gridSpan w:val="6"/>
            <w:tcBorders>
              <w:top w:val="single" w:sz="4" w:space="0" w:color="auto"/>
              <w:left w:val="single" w:sz="4" w:space="0" w:color="auto"/>
              <w:bottom w:val="single" w:sz="4" w:space="0" w:color="auto"/>
              <w:right w:val="single" w:sz="4" w:space="0" w:color="auto"/>
            </w:tcBorders>
          </w:tcPr>
          <w:p w14:paraId="341E4F60" w14:textId="77777777" w:rsidR="007E432B" w:rsidRPr="000F730D" w:rsidDel="00AB2BCA" w:rsidRDefault="007E432B" w:rsidP="009053ED">
            <w:pPr>
              <w:pStyle w:val="TAC"/>
              <w:keepNext w:val="0"/>
              <w:keepLines w:val="0"/>
              <w:rPr>
                <w:del w:id="729" w:author="CR5780" w:date="2025-09-18T13:08:00Z" w16du:dateUtc="2025-08-25T11:58:00Z"/>
              </w:rPr>
            </w:pPr>
            <w:del w:id="730" w:author="CR5780" w:date="2025-09-18T13:08:00Z" w16du:dateUtc="2025-08-25T11:58:00Z">
              <w:r w:rsidRPr="000F730D" w:rsidDel="00AB2BCA">
                <w:rPr>
                  <w:rFonts w:cs="Arial"/>
                  <w:sz w:val="16"/>
                  <w:szCs w:val="16"/>
                </w:rPr>
                <w:delText>As</w:delText>
              </w:r>
              <w:r w:rsidDel="00AB2BCA">
                <w:rPr>
                  <w:rFonts w:cs="Arial"/>
                  <w:sz w:val="16"/>
                  <w:szCs w:val="16"/>
                </w:rPr>
                <w:delText xml:space="preserve"> </w:delText>
              </w:r>
              <w:r w:rsidRPr="000F730D" w:rsidDel="00AB2BCA">
                <w:rPr>
                  <w:rFonts w:cs="Arial"/>
                  <w:sz w:val="16"/>
                  <w:szCs w:val="16"/>
                </w:rPr>
                <w:delText>specified</w:delText>
              </w:r>
              <w:r w:rsidDel="00AB2BCA">
                <w:rPr>
                  <w:rFonts w:cs="Arial"/>
                  <w:sz w:val="16"/>
                  <w:szCs w:val="16"/>
                </w:rPr>
                <w:delText xml:space="preserve"> </w:delText>
              </w:r>
              <w:r w:rsidRPr="000F730D" w:rsidDel="00AB2BCA">
                <w:rPr>
                  <w:rFonts w:cs="Arial"/>
                  <w:sz w:val="16"/>
                  <w:szCs w:val="16"/>
                </w:rPr>
                <w:delText>in</w:delText>
              </w:r>
              <w:r w:rsidDel="00AB2BCA">
                <w:rPr>
                  <w:rFonts w:cs="Arial"/>
                  <w:sz w:val="16"/>
                  <w:szCs w:val="16"/>
                </w:rPr>
                <w:delText xml:space="preserve"> </w:delText>
              </w:r>
              <w:r w:rsidRPr="000F730D" w:rsidDel="00AB2BCA">
                <w:rPr>
                  <w:rFonts w:cs="Arial"/>
                  <w:sz w:val="16"/>
                  <w:szCs w:val="16"/>
                </w:rPr>
                <w:delText>clause</w:delText>
              </w:r>
              <w:r w:rsidDel="00AB2BCA">
                <w:rPr>
                  <w:rFonts w:cs="Arial"/>
                  <w:sz w:val="16"/>
                  <w:szCs w:val="16"/>
                </w:rPr>
                <w:delText xml:space="preserve"> </w:delText>
              </w:r>
              <w:r w:rsidRPr="000F730D" w:rsidDel="00AB2BCA">
                <w:rPr>
                  <w:rFonts w:cs="Arial"/>
                  <w:sz w:val="16"/>
                  <w:szCs w:val="16"/>
                </w:rPr>
                <w:delText>A.3.26.2.2</w:delText>
              </w:r>
            </w:del>
          </w:p>
        </w:tc>
      </w:tr>
      <w:tr w:rsidR="007E432B" w:rsidRPr="000F730D" w:rsidDel="00AB2BCA" w14:paraId="70955D23" w14:textId="77777777" w:rsidTr="009053ED">
        <w:trPr>
          <w:jc w:val="center"/>
          <w:del w:id="731" w:author="CR5780"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3A3126E1" w14:textId="77777777" w:rsidR="007E432B" w:rsidRPr="000F730D" w:rsidDel="00AB2BCA" w:rsidRDefault="007E432B" w:rsidP="009053ED">
            <w:pPr>
              <w:pStyle w:val="TAL"/>
              <w:keepNext w:val="0"/>
              <w:keepLines w:val="0"/>
              <w:rPr>
                <w:del w:id="732" w:author="CR5780" w:date="2025-09-18T13:08:00Z" w16du:dateUtc="2025-08-25T11:58:00Z"/>
              </w:rPr>
            </w:pPr>
            <w:del w:id="733" w:author="CR5780" w:date="2025-09-18T13:08:00Z" w16du:dateUtc="2025-08-25T11:58:00Z">
              <w:r w:rsidRPr="000F730D" w:rsidDel="00AB2BCA">
                <w:delText>PDSCH/PDCCH</w:delText>
              </w:r>
              <w:r w:rsidDel="00AB2BCA">
                <w:delText xml:space="preserve"> </w:delText>
              </w:r>
              <w:r w:rsidRPr="000F730D" w:rsidDel="00AB2BCA">
                <w:delText>subcarrier</w:delText>
              </w:r>
              <w:r w:rsidDel="00AB2BCA">
                <w:delText xml:space="preserve"> </w:delText>
              </w:r>
              <w:r w:rsidRPr="000F730D" w:rsidDel="00AB2BCA">
                <w:delText>spacing</w:delText>
              </w:r>
            </w:del>
          </w:p>
        </w:tc>
        <w:tc>
          <w:tcPr>
            <w:tcW w:w="746" w:type="pct"/>
            <w:tcBorders>
              <w:top w:val="single" w:sz="4" w:space="0" w:color="auto"/>
              <w:left w:val="single" w:sz="4" w:space="0" w:color="auto"/>
              <w:bottom w:val="single" w:sz="4" w:space="0" w:color="auto"/>
              <w:right w:val="single" w:sz="4" w:space="0" w:color="auto"/>
            </w:tcBorders>
            <w:hideMark/>
          </w:tcPr>
          <w:p w14:paraId="0AAD60EE" w14:textId="77777777" w:rsidR="007E432B" w:rsidRPr="000F730D" w:rsidDel="00AB2BCA" w:rsidRDefault="007E432B" w:rsidP="009053ED">
            <w:pPr>
              <w:pStyle w:val="TAL"/>
              <w:keepNext w:val="0"/>
              <w:keepLines w:val="0"/>
              <w:rPr>
                <w:del w:id="734" w:author="CR5780" w:date="2025-09-18T13:08:00Z" w16du:dateUtc="2025-08-25T11:58:00Z"/>
              </w:rPr>
            </w:pPr>
            <w:del w:id="735" w:author="CR5780" w:date="2025-09-18T13:08:00Z" w16du:dateUtc="2025-08-25T11:58:00Z">
              <w:r w:rsidRPr="000F730D" w:rsidDel="00AB2BCA">
                <w:delText>Config</w:delText>
              </w:r>
              <w:r w:rsidDel="00AB2BCA">
                <w:rPr>
                  <w:rFonts w:eastAsia="Malgun Gothic"/>
                  <w:szCs w:val="18"/>
                </w:rPr>
                <w:delText xml:space="preserve"> </w:delText>
              </w:r>
              <w:r w:rsidRPr="000F730D" w:rsidDel="00AB2BCA">
                <w:delText>1,</w:delText>
              </w:r>
              <w:r w:rsidDel="00AB2BCA">
                <w:delText xml:space="preserve"> </w:delText>
              </w:r>
              <w:r w:rsidRPr="000F730D" w:rsidDel="00AB2BCA">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386C401C" w14:textId="77777777" w:rsidR="007E432B" w:rsidRPr="000F730D" w:rsidDel="00AB2BCA" w:rsidRDefault="007E432B" w:rsidP="009053ED">
            <w:pPr>
              <w:pStyle w:val="TAC"/>
              <w:keepNext w:val="0"/>
              <w:keepLines w:val="0"/>
              <w:rPr>
                <w:del w:id="736" w:author="CR5780" w:date="2025-09-18T13:08:00Z" w16du:dateUtc="2025-08-25T11:58:00Z"/>
              </w:rPr>
            </w:pPr>
            <w:del w:id="737" w:author="CR5780" w:date="2025-09-18T13:08:00Z" w16du:dateUtc="2025-08-25T11:58:00Z">
              <w:r w:rsidRPr="000F730D" w:rsidDel="00AB2BCA">
                <w:delText>kHz</w:delText>
              </w:r>
            </w:del>
          </w:p>
        </w:tc>
        <w:tc>
          <w:tcPr>
            <w:tcW w:w="2499" w:type="pct"/>
            <w:gridSpan w:val="6"/>
            <w:tcBorders>
              <w:top w:val="single" w:sz="4" w:space="0" w:color="auto"/>
              <w:left w:val="single" w:sz="4" w:space="0" w:color="auto"/>
              <w:bottom w:val="single" w:sz="4" w:space="0" w:color="auto"/>
              <w:right w:val="single" w:sz="4" w:space="0" w:color="auto"/>
            </w:tcBorders>
            <w:hideMark/>
          </w:tcPr>
          <w:p w14:paraId="2BE44E1C" w14:textId="77777777" w:rsidR="007E432B" w:rsidRPr="000F730D" w:rsidDel="00AB2BCA" w:rsidRDefault="007E432B" w:rsidP="009053ED">
            <w:pPr>
              <w:pStyle w:val="TAC"/>
              <w:keepNext w:val="0"/>
              <w:keepLines w:val="0"/>
              <w:rPr>
                <w:del w:id="738" w:author="CR5780" w:date="2025-09-18T13:08:00Z" w16du:dateUtc="2025-08-25T11:58:00Z"/>
              </w:rPr>
            </w:pPr>
            <w:del w:id="739" w:author="CR5780" w:date="2025-09-18T13:08:00Z" w16du:dateUtc="2025-08-25T11:58:00Z">
              <w:r w:rsidRPr="000F730D" w:rsidDel="00AB2BCA">
                <w:delText>30</w:delText>
              </w:r>
              <w:r w:rsidDel="00AB2BCA">
                <w:rPr>
                  <w:lang w:eastAsia="zh-CN"/>
                </w:rPr>
                <w:delText xml:space="preserve"> </w:delText>
              </w:r>
              <w:r w:rsidRPr="000F730D" w:rsidDel="00AB2BCA">
                <w:delText>kHz</w:delText>
              </w:r>
            </w:del>
          </w:p>
        </w:tc>
      </w:tr>
      <w:tr w:rsidR="007E432B" w:rsidRPr="000F730D" w:rsidDel="00AB2BCA" w14:paraId="737B5A91" w14:textId="77777777" w:rsidTr="009053ED">
        <w:trPr>
          <w:jc w:val="center"/>
          <w:del w:id="740"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2D23072B" w14:textId="77777777" w:rsidR="007E432B" w:rsidRPr="000F730D" w:rsidDel="00AB2BCA" w:rsidRDefault="007E432B" w:rsidP="009053ED">
            <w:pPr>
              <w:pStyle w:val="TAL"/>
              <w:keepNext w:val="0"/>
              <w:keepLines w:val="0"/>
              <w:rPr>
                <w:del w:id="741" w:author="CR5780" w:date="2025-09-18T13:08:00Z" w16du:dateUtc="2025-08-25T11:58:00Z"/>
                <w:sz w:val="16"/>
                <w:szCs w:val="16"/>
              </w:rPr>
            </w:pPr>
            <w:del w:id="742" w:author="CR5780" w:date="2025-09-18T13:0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PSS</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SSS</w:delText>
              </w:r>
            </w:del>
          </w:p>
        </w:tc>
        <w:tc>
          <w:tcPr>
            <w:tcW w:w="530" w:type="pct"/>
            <w:tcBorders>
              <w:top w:val="single" w:sz="4" w:space="0" w:color="auto"/>
              <w:left w:val="single" w:sz="4" w:space="0" w:color="auto"/>
              <w:bottom w:val="nil"/>
              <w:right w:val="single" w:sz="4" w:space="0" w:color="auto"/>
            </w:tcBorders>
            <w:shd w:val="clear" w:color="auto" w:fill="auto"/>
            <w:hideMark/>
          </w:tcPr>
          <w:p w14:paraId="33D6D56A" w14:textId="77777777" w:rsidR="007E432B" w:rsidRPr="000F730D" w:rsidDel="00AB2BCA" w:rsidRDefault="007E432B" w:rsidP="009053ED">
            <w:pPr>
              <w:pStyle w:val="TAC"/>
              <w:keepNext w:val="0"/>
              <w:keepLines w:val="0"/>
              <w:rPr>
                <w:del w:id="743" w:author="CR5780" w:date="2025-09-18T13:08:00Z" w16du:dateUtc="2025-08-25T11:58:00Z"/>
                <w:sz w:val="16"/>
                <w:szCs w:val="16"/>
              </w:rPr>
            </w:pPr>
            <w:del w:id="744" w:author="CR5780" w:date="2025-09-18T13:08:00Z" w16du:dateUtc="2025-08-25T11:58:00Z">
              <w:r w:rsidRPr="000F730D" w:rsidDel="00AB2BCA">
                <w:rPr>
                  <w:sz w:val="16"/>
                  <w:szCs w:val="16"/>
                  <w:lang w:eastAsia="ja-JP"/>
                </w:rPr>
                <w:delText>dB</w:delText>
              </w:r>
            </w:del>
          </w:p>
        </w:tc>
        <w:tc>
          <w:tcPr>
            <w:tcW w:w="450" w:type="pct"/>
            <w:tcBorders>
              <w:top w:val="single" w:sz="4" w:space="0" w:color="auto"/>
              <w:left w:val="single" w:sz="4" w:space="0" w:color="auto"/>
              <w:bottom w:val="nil"/>
              <w:right w:val="single" w:sz="4" w:space="0" w:color="auto"/>
            </w:tcBorders>
            <w:shd w:val="clear" w:color="auto" w:fill="auto"/>
            <w:hideMark/>
          </w:tcPr>
          <w:p w14:paraId="53C60059" w14:textId="77777777" w:rsidR="007E432B" w:rsidRPr="000F730D" w:rsidDel="00AB2BCA" w:rsidRDefault="007E432B" w:rsidP="009053ED">
            <w:pPr>
              <w:pStyle w:val="TAC"/>
              <w:keepNext w:val="0"/>
              <w:keepLines w:val="0"/>
              <w:rPr>
                <w:del w:id="745" w:author="CR5780" w:date="2025-09-18T13:08:00Z" w16du:dateUtc="2025-08-25T11:58:00Z"/>
                <w:sz w:val="16"/>
                <w:szCs w:val="16"/>
              </w:rPr>
            </w:pPr>
            <w:del w:id="746" w:author="CR5780" w:date="2025-09-18T13:08:00Z" w16du:dateUtc="2025-08-25T11:58:00Z">
              <w:r w:rsidRPr="000F730D" w:rsidDel="00AB2BCA">
                <w:rPr>
                  <w:sz w:val="16"/>
                  <w:szCs w:val="16"/>
                  <w:lang w:eastAsia="ja-JP"/>
                </w:rPr>
                <w:delText>0</w:delText>
              </w:r>
            </w:del>
          </w:p>
        </w:tc>
        <w:tc>
          <w:tcPr>
            <w:tcW w:w="383" w:type="pct"/>
            <w:tcBorders>
              <w:top w:val="single" w:sz="4" w:space="0" w:color="auto"/>
              <w:left w:val="single" w:sz="4" w:space="0" w:color="auto"/>
              <w:bottom w:val="nil"/>
              <w:right w:val="single" w:sz="4" w:space="0" w:color="auto"/>
            </w:tcBorders>
            <w:shd w:val="clear" w:color="auto" w:fill="auto"/>
            <w:hideMark/>
          </w:tcPr>
          <w:p w14:paraId="6E08430D" w14:textId="77777777" w:rsidR="007E432B" w:rsidRPr="000F730D" w:rsidDel="00AB2BCA" w:rsidRDefault="007E432B" w:rsidP="009053ED">
            <w:pPr>
              <w:pStyle w:val="TAC"/>
              <w:keepNext w:val="0"/>
              <w:keepLines w:val="0"/>
              <w:rPr>
                <w:del w:id="747" w:author="CR5780" w:date="2025-09-18T13:08:00Z" w16du:dateUtc="2025-08-25T11:58:00Z"/>
                <w:sz w:val="16"/>
                <w:szCs w:val="16"/>
              </w:rPr>
            </w:pPr>
            <w:del w:id="748" w:author="CR5780" w:date="2025-09-18T13:08:00Z" w16du:dateUtc="2025-08-25T11:58:00Z">
              <w:r w:rsidRPr="000F730D" w:rsidDel="00AB2BCA">
                <w:rPr>
                  <w:sz w:val="16"/>
                  <w:szCs w:val="16"/>
                  <w:lang w:eastAsia="ja-JP"/>
                </w:rPr>
                <w:delText>0</w:delText>
              </w:r>
            </w:del>
          </w:p>
        </w:tc>
        <w:tc>
          <w:tcPr>
            <w:tcW w:w="450" w:type="pct"/>
            <w:tcBorders>
              <w:top w:val="single" w:sz="4" w:space="0" w:color="auto"/>
              <w:left w:val="single" w:sz="4" w:space="0" w:color="auto"/>
              <w:bottom w:val="nil"/>
              <w:right w:val="single" w:sz="4" w:space="0" w:color="auto"/>
            </w:tcBorders>
            <w:shd w:val="clear" w:color="auto" w:fill="auto"/>
            <w:hideMark/>
          </w:tcPr>
          <w:p w14:paraId="4E013911" w14:textId="77777777" w:rsidR="007E432B" w:rsidRPr="000F730D" w:rsidDel="00AB2BCA" w:rsidRDefault="007E432B" w:rsidP="009053ED">
            <w:pPr>
              <w:pStyle w:val="TAC"/>
              <w:keepNext w:val="0"/>
              <w:keepLines w:val="0"/>
              <w:rPr>
                <w:del w:id="749" w:author="CR5780" w:date="2025-09-18T13:08:00Z" w16du:dateUtc="2025-08-25T11:58:00Z"/>
                <w:sz w:val="16"/>
                <w:szCs w:val="16"/>
              </w:rPr>
            </w:pPr>
            <w:del w:id="750" w:author="CR5780" w:date="2025-09-18T13:08:00Z" w16du:dateUtc="2025-08-25T11:58:00Z">
              <w:r w:rsidRPr="000F730D" w:rsidDel="00AB2BCA">
                <w:rPr>
                  <w:sz w:val="16"/>
                  <w:szCs w:val="16"/>
                  <w:lang w:eastAsia="ja-JP"/>
                </w:rPr>
                <w:delText>0</w:delText>
              </w:r>
            </w:del>
          </w:p>
        </w:tc>
        <w:tc>
          <w:tcPr>
            <w:tcW w:w="383" w:type="pct"/>
            <w:tcBorders>
              <w:top w:val="single" w:sz="4" w:space="0" w:color="auto"/>
              <w:left w:val="single" w:sz="4" w:space="0" w:color="auto"/>
              <w:bottom w:val="nil"/>
              <w:right w:val="single" w:sz="4" w:space="0" w:color="auto"/>
            </w:tcBorders>
            <w:shd w:val="clear" w:color="auto" w:fill="auto"/>
            <w:hideMark/>
          </w:tcPr>
          <w:p w14:paraId="1FF71805" w14:textId="77777777" w:rsidR="007E432B" w:rsidRPr="000F730D" w:rsidDel="00AB2BCA" w:rsidRDefault="007E432B" w:rsidP="009053ED">
            <w:pPr>
              <w:pStyle w:val="TAC"/>
              <w:keepNext w:val="0"/>
              <w:keepLines w:val="0"/>
              <w:rPr>
                <w:del w:id="751" w:author="CR5780" w:date="2025-09-18T13:08:00Z" w16du:dateUtc="2025-08-25T11:58:00Z"/>
                <w:sz w:val="16"/>
                <w:szCs w:val="16"/>
              </w:rPr>
            </w:pPr>
            <w:del w:id="752" w:author="CR5780" w:date="2025-09-18T13:08:00Z" w16du:dateUtc="2025-08-25T11:58:00Z">
              <w:r w:rsidRPr="000F730D" w:rsidDel="00AB2BCA">
                <w:rPr>
                  <w:sz w:val="16"/>
                  <w:szCs w:val="16"/>
                  <w:lang w:eastAsia="ja-JP"/>
                </w:rPr>
                <w:delText>0</w:delText>
              </w:r>
            </w:del>
          </w:p>
        </w:tc>
        <w:tc>
          <w:tcPr>
            <w:tcW w:w="450" w:type="pct"/>
            <w:tcBorders>
              <w:top w:val="single" w:sz="4" w:space="0" w:color="auto"/>
              <w:left w:val="single" w:sz="4" w:space="0" w:color="auto"/>
              <w:bottom w:val="nil"/>
              <w:right w:val="single" w:sz="4" w:space="0" w:color="auto"/>
            </w:tcBorders>
            <w:shd w:val="clear" w:color="auto" w:fill="auto"/>
            <w:hideMark/>
          </w:tcPr>
          <w:p w14:paraId="65613F4C" w14:textId="77777777" w:rsidR="007E432B" w:rsidRPr="000F730D" w:rsidDel="00AB2BCA" w:rsidRDefault="007E432B" w:rsidP="009053ED">
            <w:pPr>
              <w:pStyle w:val="TAC"/>
              <w:keepNext w:val="0"/>
              <w:keepLines w:val="0"/>
              <w:rPr>
                <w:del w:id="753" w:author="CR5780" w:date="2025-09-18T13:08:00Z" w16du:dateUtc="2025-08-25T11:58:00Z"/>
                <w:sz w:val="16"/>
                <w:szCs w:val="16"/>
              </w:rPr>
            </w:pPr>
            <w:del w:id="754" w:author="CR5780" w:date="2025-09-18T13:08:00Z" w16du:dateUtc="2025-08-25T11:58:00Z">
              <w:r w:rsidRPr="000F730D" w:rsidDel="00AB2BCA">
                <w:rPr>
                  <w:sz w:val="16"/>
                  <w:szCs w:val="16"/>
                  <w:lang w:eastAsia="ja-JP"/>
                </w:rPr>
                <w:delText>0</w:delText>
              </w:r>
            </w:del>
          </w:p>
        </w:tc>
        <w:tc>
          <w:tcPr>
            <w:tcW w:w="383" w:type="pct"/>
            <w:tcBorders>
              <w:top w:val="single" w:sz="4" w:space="0" w:color="auto"/>
              <w:left w:val="single" w:sz="4" w:space="0" w:color="auto"/>
              <w:bottom w:val="nil"/>
              <w:right w:val="single" w:sz="4" w:space="0" w:color="auto"/>
            </w:tcBorders>
            <w:shd w:val="clear" w:color="auto" w:fill="auto"/>
            <w:hideMark/>
          </w:tcPr>
          <w:p w14:paraId="5EC62B63" w14:textId="77777777" w:rsidR="007E432B" w:rsidRPr="000F730D" w:rsidDel="00AB2BCA" w:rsidRDefault="007E432B" w:rsidP="009053ED">
            <w:pPr>
              <w:pStyle w:val="TAC"/>
              <w:keepNext w:val="0"/>
              <w:keepLines w:val="0"/>
              <w:rPr>
                <w:del w:id="755" w:author="CR5780" w:date="2025-09-18T13:08:00Z" w16du:dateUtc="2025-08-25T11:58:00Z"/>
                <w:sz w:val="16"/>
                <w:szCs w:val="16"/>
              </w:rPr>
            </w:pPr>
            <w:del w:id="756" w:author="CR5780" w:date="2025-09-18T13:08:00Z" w16du:dateUtc="2025-08-25T11:58:00Z">
              <w:r w:rsidRPr="000F730D" w:rsidDel="00AB2BCA">
                <w:rPr>
                  <w:sz w:val="16"/>
                  <w:szCs w:val="16"/>
                  <w:lang w:eastAsia="ja-JP"/>
                </w:rPr>
                <w:delText>0</w:delText>
              </w:r>
            </w:del>
          </w:p>
        </w:tc>
      </w:tr>
      <w:tr w:rsidR="007E432B" w:rsidRPr="000F730D" w:rsidDel="00AB2BCA" w14:paraId="7D20B8A2" w14:textId="77777777" w:rsidTr="009053ED">
        <w:trPr>
          <w:jc w:val="center"/>
          <w:del w:id="757"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5E4E5234" w14:textId="77777777" w:rsidR="007E432B" w:rsidRPr="000F730D" w:rsidDel="00AB2BCA" w:rsidRDefault="007E432B" w:rsidP="009053ED">
            <w:pPr>
              <w:pStyle w:val="TAL"/>
              <w:keepNext w:val="0"/>
              <w:keepLines w:val="0"/>
              <w:rPr>
                <w:del w:id="758" w:author="CR5780" w:date="2025-09-18T13:08:00Z" w16du:dateUtc="2025-08-25T11:58:00Z"/>
                <w:sz w:val="16"/>
                <w:szCs w:val="16"/>
              </w:rPr>
            </w:pPr>
            <w:del w:id="759" w:author="CR5780" w:date="2025-09-18T13:0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PBCH</w:delText>
              </w:r>
              <w:r w:rsidDel="00AB2BCA">
                <w:rPr>
                  <w:sz w:val="16"/>
                  <w:szCs w:val="16"/>
                  <w:lang w:eastAsia="ja-JP"/>
                </w:rPr>
                <w:delText xml:space="preserve"> </w:delText>
              </w:r>
              <w:r w:rsidRPr="000F730D" w:rsidDel="00AB2BCA">
                <w:rPr>
                  <w:sz w:val="16"/>
                  <w:szCs w:val="16"/>
                  <w:lang w:eastAsia="ja-JP"/>
                </w:rPr>
                <w:delText>DMRS</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SSS</w:delText>
              </w:r>
            </w:del>
          </w:p>
        </w:tc>
        <w:tc>
          <w:tcPr>
            <w:tcW w:w="530" w:type="pct"/>
            <w:tcBorders>
              <w:top w:val="nil"/>
              <w:left w:val="single" w:sz="4" w:space="0" w:color="auto"/>
              <w:bottom w:val="nil"/>
              <w:right w:val="single" w:sz="4" w:space="0" w:color="auto"/>
            </w:tcBorders>
            <w:shd w:val="clear" w:color="auto" w:fill="auto"/>
            <w:hideMark/>
          </w:tcPr>
          <w:p w14:paraId="7DB47386" w14:textId="77777777" w:rsidR="007E432B" w:rsidRPr="000F730D" w:rsidDel="00AB2BCA" w:rsidRDefault="007E432B" w:rsidP="009053ED">
            <w:pPr>
              <w:pStyle w:val="TAC"/>
              <w:keepNext w:val="0"/>
              <w:keepLines w:val="0"/>
              <w:rPr>
                <w:del w:id="760"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0EC0C555" w14:textId="77777777" w:rsidR="007E432B" w:rsidRPr="000F730D" w:rsidDel="00AB2BCA" w:rsidRDefault="007E432B" w:rsidP="009053ED">
            <w:pPr>
              <w:pStyle w:val="TAC"/>
              <w:keepNext w:val="0"/>
              <w:keepLines w:val="0"/>
              <w:rPr>
                <w:del w:id="761"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145F05DA" w14:textId="77777777" w:rsidR="007E432B" w:rsidRPr="000F730D" w:rsidDel="00AB2BCA" w:rsidRDefault="007E432B" w:rsidP="009053ED">
            <w:pPr>
              <w:pStyle w:val="TAC"/>
              <w:keepNext w:val="0"/>
              <w:keepLines w:val="0"/>
              <w:rPr>
                <w:del w:id="762"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1C7049F9" w14:textId="77777777" w:rsidR="007E432B" w:rsidRPr="000F730D" w:rsidDel="00AB2BCA" w:rsidRDefault="007E432B" w:rsidP="009053ED">
            <w:pPr>
              <w:pStyle w:val="TAC"/>
              <w:keepNext w:val="0"/>
              <w:keepLines w:val="0"/>
              <w:rPr>
                <w:del w:id="763"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1AD29DC4" w14:textId="77777777" w:rsidR="007E432B" w:rsidRPr="000F730D" w:rsidDel="00AB2BCA" w:rsidRDefault="007E432B" w:rsidP="009053ED">
            <w:pPr>
              <w:pStyle w:val="TAC"/>
              <w:keepNext w:val="0"/>
              <w:keepLines w:val="0"/>
              <w:rPr>
                <w:del w:id="764"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1CFB268C" w14:textId="77777777" w:rsidR="007E432B" w:rsidRPr="000F730D" w:rsidDel="00AB2BCA" w:rsidRDefault="007E432B" w:rsidP="009053ED">
            <w:pPr>
              <w:pStyle w:val="TAC"/>
              <w:keepNext w:val="0"/>
              <w:keepLines w:val="0"/>
              <w:rPr>
                <w:del w:id="765"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6A028121" w14:textId="77777777" w:rsidR="007E432B" w:rsidRPr="000F730D" w:rsidDel="00AB2BCA" w:rsidRDefault="007E432B" w:rsidP="009053ED">
            <w:pPr>
              <w:pStyle w:val="TAC"/>
              <w:keepNext w:val="0"/>
              <w:keepLines w:val="0"/>
              <w:rPr>
                <w:del w:id="766" w:author="CR5780" w:date="2025-09-18T13:08:00Z" w16du:dateUtc="2025-08-25T11:58:00Z"/>
                <w:sz w:val="16"/>
                <w:szCs w:val="16"/>
              </w:rPr>
            </w:pPr>
          </w:p>
        </w:tc>
      </w:tr>
      <w:tr w:rsidR="007E432B" w:rsidRPr="000F730D" w:rsidDel="00AB2BCA" w14:paraId="13B89995" w14:textId="77777777" w:rsidTr="009053ED">
        <w:trPr>
          <w:jc w:val="center"/>
          <w:del w:id="767"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6B582366" w14:textId="77777777" w:rsidR="007E432B" w:rsidRPr="000F730D" w:rsidDel="00AB2BCA" w:rsidRDefault="007E432B" w:rsidP="009053ED">
            <w:pPr>
              <w:pStyle w:val="TAL"/>
              <w:keepNext w:val="0"/>
              <w:keepLines w:val="0"/>
              <w:rPr>
                <w:del w:id="768" w:author="CR5780" w:date="2025-09-18T13:08:00Z" w16du:dateUtc="2025-08-25T11:58:00Z"/>
                <w:sz w:val="16"/>
                <w:szCs w:val="16"/>
              </w:rPr>
            </w:pPr>
            <w:del w:id="769" w:author="CR5780" w:date="2025-09-18T13:0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PBCH</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PBCH</w:delText>
              </w:r>
              <w:r w:rsidDel="00AB2BCA">
                <w:rPr>
                  <w:sz w:val="16"/>
                  <w:szCs w:val="16"/>
                  <w:lang w:eastAsia="ja-JP"/>
                </w:rPr>
                <w:delText xml:space="preserve"> </w:delText>
              </w:r>
              <w:r w:rsidRPr="000F730D" w:rsidDel="00AB2BCA">
                <w:rPr>
                  <w:sz w:val="16"/>
                  <w:szCs w:val="16"/>
                  <w:lang w:eastAsia="ja-JP"/>
                </w:rPr>
                <w:delText>DMRS</w:delText>
              </w:r>
            </w:del>
          </w:p>
        </w:tc>
        <w:tc>
          <w:tcPr>
            <w:tcW w:w="530" w:type="pct"/>
            <w:tcBorders>
              <w:top w:val="nil"/>
              <w:left w:val="single" w:sz="4" w:space="0" w:color="auto"/>
              <w:bottom w:val="nil"/>
              <w:right w:val="single" w:sz="4" w:space="0" w:color="auto"/>
            </w:tcBorders>
            <w:shd w:val="clear" w:color="auto" w:fill="auto"/>
            <w:hideMark/>
          </w:tcPr>
          <w:p w14:paraId="2F52E655" w14:textId="77777777" w:rsidR="007E432B" w:rsidRPr="000F730D" w:rsidDel="00AB2BCA" w:rsidRDefault="007E432B" w:rsidP="009053ED">
            <w:pPr>
              <w:pStyle w:val="TAC"/>
              <w:keepNext w:val="0"/>
              <w:keepLines w:val="0"/>
              <w:rPr>
                <w:del w:id="770"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1A5B2279" w14:textId="77777777" w:rsidR="007E432B" w:rsidRPr="000F730D" w:rsidDel="00AB2BCA" w:rsidRDefault="007E432B" w:rsidP="009053ED">
            <w:pPr>
              <w:pStyle w:val="TAC"/>
              <w:keepNext w:val="0"/>
              <w:keepLines w:val="0"/>
              <w:rPr>
                <w:del w:id="771"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35463C65" w14:textId="77777777" w:rsidR="007E432B" w:rsidRPr="000F730D" w:rsidDel="00AB2BCA" w:rsidRDefault="007E432B" w:rsidP="009053ED">
            <w:pPr>
              <w:pStyle w:val="TAC"/>
              <w:keepNext w:val="0"/>
              <w:keepLines w:val="0"/>
              <w:rPr>
                <w:del w:id="772"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6287D09F" w14:textId="77777777" w:rsidR="007E432B" w:rsidRPr="000F730D" w:rsidDel="00AB2BCA" w:rsidRDefault="007E432B" w:rsidP="009053ED">
            <w:pPr>
              <w:pStyle w:val="TAC"/>
              <w:keepNext w:val="0"/>
              <w:keepLines w:val="0"/>
              <w:rPr>
                <w:del w:id="773"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0F5B4D1D" w14:textId="77777777" w:rsidR="007E432B" w:rsidRPr="000F730D" w:rsidDel="00AB2BCA" w:rsidRDefault="007E432B" w:rsidP="009053ED">
            <w:pPr>
              <w:pStyle w:val="TAC"/>
              <w:keepNext w:val="0"/>
              <w:keepLines w:val="0"/>
              <w:rPr>
                <w:del w:id="774"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3CAA13D9" w14:textId="77777777" w:rsidR="007E432B" w:rsidRPr="000F730D" w:rsidDel="00AB2BCA" w:rsidRDefault="007E432B" w:rsidP="009053ED">
            <w:pPr>
              <w:pStyle w:val="TAC"/>
              <w:keepNext w:val="0"/>
              <w:keepLines w:val="0"/>
              <w:rPr>
                <w:del w:id="775"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63C83C27" w14:textId="77777777" w:rsidR="007E432B" w:rsidRPr="000F730D" w:rsidDel="00AB2BCA" w:rsidRDefault="007E432B" w:rsidP="009053ED">
            <w:pPr>
              <w:pStyle w:val="TAC"/>
              <w:keepNext w:val="0"/>
              <w:keepLines w:val="0"/>
              <w:rPr>
                <w:del w:id="776" w:author="CR5780" w:date="2025-09-18T13:08:00Z" w16du:dateUtc="2025-08-25T11:58:00Z"/>
                <w:sz w:val="16"/>
                <w:szCs w:val="16"/>
              </w:rPr>
            </w:pPr>
          </w:p>
        </w:tc>
      </w:tr>
      <w:tr w:rsidR="007E432B" w:rsidRPr="000F730D" w:rsidDel="00AB2BCA" w14:paraId="4A2F5AC0" w14:textId="77777777" w:rsidTr="009053ED">
        <w:trPr>
          <w:jc w:val="center"/>
          <w:del w:id="777"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2BE8B4CF" w14:textId="77777777" w:rsidR="007E432B" w:rsidRPr="000F730D" w:rsidDel="00AB2BCA" w:rsidRDefault="007E432B" w:rsidP="009053ED">
            <w:pPr>
              <w:pStyle w:val="TAL"/>
              <w:keepNext w:val="0"/>
              <w:keepLines w:val="0"/>
              <w:rPr>
                <w:del w:id="778" w:author="CR5780" w:date="2025-09-18T13:08:00Z" w16du:dateUtc="2025-08-25T11:58:00Z"/>
                <w:sz w:val="16"/>
                <w:szCs w:val="16"/>
              </w:rPr>
            </w:pPr>
            <w:del w:id="779" w:author="CR5780" w:date="2025-09-18T13:0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PDCCH</w:delText>
              </w:r>
              <w:r w:rsidDel="00AB2BCA">
                <w:rPr>
                  <w:sz w:val="16"/>
                  <w:szCs w:val="16"/>
                  <w:lang w:eastAsia="ja-JP"/>
                </w:rPr>
                <w:delText xml:space="preserve"> </w:delText>
              </w:r>
              <w:r w:rsidRPr="000F730D" w:rsidDel="00AB2BCA">
                <w:rPr>
                  <w:sz w:val="16"/>
                  <w:szCs w:val="16"/>
                  <w:lang w:eastAsia="ja-JP"/>
                </w:rPr>
                <w:delText>DMRS</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SSS</w:delText>
              </w:r>
            </w:del>
          </w:p>
        </w:tc>
        <w:tc>
          <w:tcPr>
            <w:tcW w:w="530" w:type="pct"/>
            <w:tcBorders>
              <w:top w:val="nil"/>
              <w:left w:val="single" w:sz="4" w:space="0" w:color="auto"/>
              <w:bottom w:val="nil"/>
              <w:right w:val="single" w:sz="4" w:space="0" w:color="auto"/>
            </w:tcBorders>
            <w:shd w:val="clear" w:color="auto" w:fill="auto"/>
            <w:hideMark/>
          </w:tcPr>
          <w:p w14:paraId="196D2E36" w14:textId="77777777" w:rsidR="007E432B" w:rsidRPr="000F730D" w:rsidDel="00AB2BCA" w:rsidRDefault="007E432B" w:rsidP="009053ED">
            <w:pPr>
              <w:pStyle w:val="TAC"/>
              <w:keepNext w:val="0"/>
              <w:keepLines w:val="0"/>
              <w:rPr>
                <w:del w:id="780"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0C928C43" w14:textId="77777777" w:rsidR="007E432B" w:rsidRPr="000F730D" w:rsidDel="00AB2BCA" w:rsidRDefault="007E432B" w:rsidP="009053ED">
            <w:pPr>
              <w:pStyle w:val="TAC"/>
              <w:keepNext w:val="0"/>
              <w:keepLines w:val="0"/>
              <w:rPr>
                <w:del w:id="781"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6D1B941E" w14:textId="77777777" w:rsidR="007E432B" w:rsidRPr="000F730D" w:rsidDel="00AB2BCA" w:rsidRDefault="007E432B" w:rsidP="009053ED">
            <w:pPr>
              <w:pStyle w:val="TAC"/>
              <w:keepNext w:val="0"/>
              <w:keepLines w:val="0"/>
              <w:rPr>
                <w:del w:id="782"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560E426D" w14:textId="77777777" w:rsidR="007E432B" w:rsidRPr="000F730D" w:rsidDel="00AB2BCA" w:rsidRDefault="007E432B" w:rsidP="009053ED">
            <w:pPr>
              <w:pStyle w:val="TAC"/>
              <w:keepNext w:val="0"/>
              <w:keepLines w:val="0"/>
              <w:rPr>
                <w:del w:id="783"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7C172F6D" w14:textId="77777777" w:rsidR="007E432B" w:rsidRPr="000F730D" w:rsidDel="00AB2BCA" w:rsidRDefault="007E432B" w:rsidP="009053ED">
            <w:pPr>
              <w:pStyle w:val="TAC"/>
              <w:keepNext w:val="0"/>
              <w:keepLines w:val="0"/>
              <w:rPr>
                <w:del w:id="784"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20837504" w14:textId="77777777" w:rsidR="007E432B" w:rsidRPr="000F730D" w:rsidDel="00AB2BCA" w:rsidRDefault="007E432B" w:rsidP="009053ED">
            <w:pPr>
              <w:pStyle w:val="TAC"/>
              <w:keepNext w:val="0"/>
              <w:keepLines w:val="0"/>
              <w:rPr>
                <w:del w:id="785"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6E2CDD36" w14:textId="77777777" w:rsidR="007E432B" w:rsidRPr="000F730D" w:rsidDel="00AB2BCA" w:rsidRDefault="007E432B" w:rsidP="009053ED">
            <w:pPr>
              <w:pStyle w:val="TAC"/>
              <w:keepNext w:val="0"/>
              <w:keepLines w:val="0"/>
              <w:rPr>
                <w:del w:id="786" w:author="CR5780" w:date="2025-09-18T13:08:00Z" w16du:dateUtc="2025-08-25T11:58:00Z"/>
                <w:sz w:val="16"/>
                <w:szCs w:val="16"/>
              </w:rPr>
            </w:pPr>
          </w:p>
        </w:tc>
      </w:tr>
      <w:tr w:rsidR="007E432B" w:rsidRPr="000F730D" w:rsidDel="00AB2BCA" w14:paraId="5C53AA95" w14:textId="77777777" w:rsidTr="009053ED">
        <w:trPr>
          <w:jc w:val="center"/>
          <w:del w:id="787"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15B95497" w14:textId="77777777" w:rsidR="007E432B" w:rsidRPr="000F730D" w:rsidDel="00AB2BCA" w:rsidRDefault="007E432B" w:rsidP="009053ED">
            <w:pPr>
              <w:pStyle w:val="TAL"/>
              <w:keepNext w:val="0"/>
              <w:keepLines w:val="0"/>
              <w:rPr>
                <w:del w:id="788" w:author="CR5780" w:date="2025-09-18T13:08:00Z" w16du:dateUtc="2025-08-25T11:58:00Z"/>
                <w:sz w:val="16"/>
                <w:szCs w:val="16"/>
              </w:rPr>
            </w:pPr>
            <w:del w:id="789" w:author="CR5780" w:date="2025-09-18T13:0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PDCCH</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PDCCH</w:delText>
              </w:r>
              <w:r w:rsidDel="00AB2BCA">
                <w:rPr>
                  <w:sz w:val="16"/>
                  <w:szCs w:val="16"/>
                  <w:lang w:eastAsia="ja-JP"/>
                </w:rPr>
                <w:delText xml:space="preserve"> </w:delText>
              </w:r>
              <w:r w:rsidRPr="000F730D" w:rsidDel="00AB2BCA">
                <w:rPr>
                  <w:sz w:val="16"/>
                  <w:szCs w:val="16"/>
                  <w:lang w:eastAsia="ja-JP"/>
                </w:rPr>
                <w:delText>DMRS</w:delText>
              </w:r>
            </w:del>
          </w:p>
        </w:tc>
        <w:tc>
          <w:tcPr>
            <w:tcW w:w="530" w:type="pct"/>
            <w:tcBorders>
              <w:top w:val="nil"/>
              <w:left w:val="single" w:sz="4" w:space="0" w:color="auto"/>
              <w:bottom w:val="nil"/>
              <w:right w:val="single" w:sz="4" w:space="0" w:color="auto"/>
            </w:tcBorders>
            <w:shd w:val="clear" w:color="auto" w:fill="auto"/>
            <w:hideMark/>
          </w:tcPr>
          <w:p w14:paraId="01EEDA5C" w14:textId="77777777" w:rsidR="007E432B" w:rsidRPr="000F730D" w:rsidDel="00AB2BCA" w:rsidRDefault="007E432B" w:rsidP="009053ED">
            <w:pPr>
              <w:pStyle w:val="TAC"/>
              <w:keepNext w:val="0"/>
              <w:keepLines w:val="0"/>
              <w:rPr>
                <w:del w:id="790"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433BA30F" w14:textId="77777777" w:rsidR="007E432B" w:rsidRPr="000F730D" w:rsidDel="00AB2BCA" w:rsidRDefault="007E432B" w:rsidP="009053ED">
            <w:pPr>
              <w:pStyle w:val="TAC"/>
              <w:keepNext w:val="0"/>
              <w:keepLines w:val="0"/>
              <w:rPr>
                <w:del w:id="791"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61EB53A9" w14:textId="77777777" w:rsidR="007E432B" w:rsidRPr="000F730D" w:rsidDel="00AB2BCA" w:rsidRDefault="007E432B" w:rsidP="009053ED">
            <w:pPr>
              <w:pStyle w:val="TAC"/>
              <w:keepNext w:val="0"/>
              <w:keepLines w:val="0"/>
              <w:rPr>
                <w:del w:id="792"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1BF569BE" w14:textId="77777777" w:rsidR="007E432B" w:rsidRPr="000F730D" w:rsidDel="00AB2BCA" w:rsidRDefault="007E432B" w:rsidP="009053ED">
            <w:pPr>
              <w:pStyle w:val="TAC"/>
              <w:keepNext w:val="0"/>
              <w:keepLines w:val="0"/>
              <w:rPr>
                <w:del w:id="793"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30E64E5A" w14:textId="77777777" w:rsidR="007E432B" w:rsidRPr="000F730D" w:rsidDel="00AB2BCA" w:rsidRDefault="007E432B" w:rsidP="009053ED">
            <w:pPr>
              <w:pStyle w:val="TAC"/>
              <w:keepNext w:val="0"/>
              <w:keepLines w:val="0"/>
              <w:rPr>
                <w:del w:id="794"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0E58B29B" w14:textId="77777777" w:rsidR="007E432B" w:rsidRPr="000F730D" w:rsidDel="00AB2BCA" w:rsidRDefault="007E432B" w:rsidP="009053ED">
            <w:pPr>
              <w:pStyle w:val="TAC"/>
              <w:keepNext w:val="0"/>
              <w:keepLines w:val="0"/>
              <w:rPr>
                <w:del w:id="795"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7BC8AAF6" w14:textId="77777777" w:rsidR="007E432B" w:rsidRPr="000F730D" w:rsidDel="00AB2BCA" w:rsidRDefault="007E432B" w:rsidP="009053ED">
            <w:pPr>
              <w:pStyle w:val="TAC"/>
              <w:keepNext w:val="0"/>
              <w:keepLines w:val="0"/>
              <w:rPr>
                <w:del w:id="796" w:author="CR5780" w:date="2025-09-18T13:08:00Z" w16du:dateUtc="2025-08-25T11:58:00Z"/>
                <w:sz w:val="16"/>
                <w:szCs w:val="16"/>
              </w:rPr>
            </w:pPr>
          </w:p>
        </w:tc>
      </w:tr>
      <w:tr w:rsidR="007E432B" w:rsidRPr="000F730D" w:rsidDel="00AB2BCA" w14:paraId="3C682472" w14:textId="77777777" w:rsidTr="009053ED">
        <w:trPr>
          <w:jc w:val="center"/>
          <w:del w:id="797"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10C402DA" w14:textId="77777777" w:rsidR="007E432B" w:rsidRPr="000F730D" w:rsidDel="00AB2BCA" w:rsidRDefault="007E432B" w:rsidP="009053ED">
            <w:pPr>
              <w:pStyle w:val="TAL"/>
              <w:keepNext w:val="0"/>
              <w:keepLines w:val="0"/>
              <w:rPr>
                <w:del w:id="798" w:author="CR5780" w:date="2025-09-18T13:08:00Z" w16du:dateUtc="2025-08-25T11:58:00Z"/>
                <w:sz w:val="16"/>
                <w:szCs w:val="16"/>
              </w:rPr>
            </w:pPr>
            <w:del w:id="799" w:author="CR5780" w:date="2025-09-18T13:0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PDSCH</w:delText>
              </w:r>
              <w:r w:rsidDel="00AB2BCA">
                <w:rPr>
                  <w:sz w:val="16"/>
                  <w:szCs w:val="16"/>
                  <w:lang w:eastAsia="ja-JP"/>
                </w:rPr>
                <w:delText xml:space="preserve"> </w:delText>
              </w:r>
              <w:r w:rsidRPr="000F730D" w:rsidDel="00AB2BCA">
                <w:rPr>
                  <w:sz w:val="16"/>
                  <w:szCs w:val="16"/>
                  <w:lang w:eastAsia="ja-JP"/>
                </w:rPr>
                <w:delText>DMRS</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SSS</w:delText>
              </w:r>
              <w:r w:rsidDel="00AB2BCA">
                <w:rPr>
                  <w:sz w:val="16"/>
                  <w:szCs w:val="16"/>
                  <w:lang w:eastAsia="ja-JP"/>
                </w:rPr>
                <w:delText xml:space="preserve"> </w:delText>
              </w:r>
            </w:del>
          </w:p>
        </w:tc>
        <w:tc>
          <w:tcPr>
            <w:tcW w:w="530" w:type="pct"/>
            <w:tcBorders>
              <w:top w:val="nil"/>
              <w:left w:val="single" w:sz="4" w:space="0" w:color="auto"/>
              <w:bottom w:val="nil"/>
              <w:right w:val="single" w:sz="4" w:space="0" w:color="auto"/>
            </w:tcBorders>
            <w:shd w:val="clear" w:color="auto" w:fill="auto"/>
            <w:hideMark/>
          </w:tcPr>
          <w:p w14:paraId="4AAE2E2D" w14:textId="77777777" w:rsidR="007E432B" w:rsidRPr="000F730D" w:rsidDel="00AB2BCA" w:rsidRDefault="007E432B" w:rsidP="009053ED">
            <w:pPr>
              <w:pStyle w:val="TAC"/>
              <w:keepNext w:val="0"/>
              <w:keepLines w:val="0"/>
              <w:rPr>
                <w:del w:id="800"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172E4B0B" w14:textId="77777777" w:rsidR="007E432B" w:rsidRPr="000F730D" w:rsidDel="00AB2BCA" w:rsidRDefault="007E432B" w:rsidP="009053ED">
            <w:pPr>
              <w:pStyle w:val="TAC"/>
              <w:keepNext w:val="0"/>
              <w:keepLines w:val="0"/>
              <w:rPr>
                <w:del w:id="801"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66019E8A" w14:textId="77777777" w:rsidR="007E432B" w:rsidRPr="000F730D" w:rsidDel="00AB2BCA" w:rsidRDefault="007E432B" w:rsidP="009053ED">
            <w:pPr>
              <w:pStyle w:val="TAC"/>
              <w:keepNext w:val="0"/>
              <w:keepLines w:val="0"/>
              <w:rPr>
                <w:del w:id="802"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672C0127" w14:textId="77777777" w:rsidR="007E432B" w:rsidRPr="000F730D" w:rsidDel="00AB2BCA" w:rsidRDefault="007E432B" w:rsidP="009053ED">
            <w:pPr>
              <w:pStyle w:val="TAC"/>
              <w:keepNext w:val="0"/>
              <w:keepLines w:val="0"/>
              <w:rPr>
                <w:del w:id="803"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1E351A06" w14:textId="77777777" w:rsidR="007E432B" w:rsidRPr="000F730D" w:rsidDel="00AB2BCA" w:rsidRDefault="007E432B" w:rsidP="009053ED">
            <w:pPr>
              <w:pStyle w:val="TAC"/>
              <w:keepNext w:val="0"/>
              <w:keepLines w:val="0"/>
              <w:rPr>
                <w:del w:id="804"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76341E62" w14:textId="77777777" w:rsidR="007E432B" w:rsidRPr="000F730D" w:rsidDel="00AB2BCA" w:rsidRDefault="007E432B" w:rsidP="009053ED">
            <w:pPr>
              <w:pStyle w:val="TAC"/>
              <w:keepNext w:val="0"/>
              <w:keepLines w:val="0"/>
              <w:rPr>
                <w:del w:id="805"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487E9D5F" w14:textId="77777777" w:rsidR="007E432B" w:rsidRPr="000F730D" w:rsidDel="00AB2BCA" w:rsidRDefault="007E432B" w:rsidP="009053ED">
            <w:pPr>
              <w:pStyle w:val="TAC"/>
              <w:keepNext w:val="0"/>
              <w:keepLines w:val="0"/>
              <w:rPr>
                <w:del w:id="806" w:author="CR5780" w:date="2025-09-18T13:08:00Z" w16du:dateUtc="2025-08-25T11:58:00Z"/>
                <w:sz w:val="16"/>
                <w:szCs w:val="16"/>
              </w:rPr>
            </w:pPr>
          </w:p>
        </w:tc>
      </w:tr>
      <w:tr w:rsidR="007E432B" w:rsidRPr="000F730D" w:rsidDel="00AB2BCA" w14:paraId="3EF5A060" w14:textId="77777777" w:rsidTr="009053ED">
        <w:trPr>
          <w:jc w:val="center"/>
          <w:del w:id="807"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024B0894" w14:textId="77777777" w:rsidR="007E432B" w:rsidRPr="000F730D" w:rsidDel="00AB2BCA" w:rsidRDefault="007E432B" w:rsidP="009053ED">
            <w:pPr>
              <w:pStyle w:val="TAL"/>
              <w:keepNext w:val="0"/>
              <w:keepLines w:val="0"/>
              <w:rPr>
                <w:del w:id="808" w:author="CR5780" w:date="2025-09-18T13:08:00Z" w16du:dateUtc="2025-08-25T11:58:00Z"/>
                <w:sz w:val="16"/>
                <w:szCs w:val="16"/>
              </w:rPr>
            </w:pPr>
            <w:del w:id="809" w:author="CR5780" w:date="2025-09-18T13:0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PDSCH</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PDSCH</w:delText>
              </w:r>
              <w:r w:rsidDel="00AB2BCA">
                <w:rPr>
                  <w:sz w:val="16"/>
                  <w:szCs w:val="16"/>
                  <w:lang w:eastAsia="ja-JP"/>
                </w:rPr>
                <w:delText xml:space="preserve"> </w:delText>
              </w:r>
            </w:del>
          </w:p>
        </w:tc>
        <w:tc>
          <w:tcPr>
            <w:tcW w:w="530" w:type="pct"/>
            <w:tcBorders>
              <w:top w:val="nil"/>
              <w:left w:val="single" w:sz="4" w:space="0" w:color="auto"/>
              <w:bottom w:val="nil"/>
              <w:right w:val="single" w:sz="4" w:space="0" w:color="auto"/>
            </w:tcBorders>
            <w:shd w:val="clear" w:color="auto" w:fill="auto"/>
            <w:hideMark/>
          </w:tcPr>
          <w:p w14:paraId="1394BD1B" w14:textId="77777777" w:rsidR="007E432B" w:rsidRPr="000F730D" w:rsidDel="00AB2BCA" w:rsidRDefault="007E432B" w:rsidP="009053ED">
            <w:pPr>
              <w:pStyle w:val="TAC"/>
              <w:keepNext w:val="0"/>
              <w:keepLines w:val="0"/>
              <w:rPr>
                <w:del w:id="810"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4C277626" w14:textId="77777777" w:rsidR="007E432B" w:rsidRPr="000F730D" w:rsidDel="00AB2BCA" w:rsidRDefault="007E432B" w:rsidP="009053ED">
            <w:pPr>
              <w:pStyle w:val="TAC"/>
              <w:keepNext w:val="0"/>
              <w:keepLines w:val="0"/>
              <w:rPr>
                <w:del w:id="811"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20EC6945" w14:textId="77777777" w:rsidR="007E432B" w:rsidRPr="000F730D" w:rsidDel="00AB2BCA" w:rsidRDefault="007E432B" w:rsidP="009053ED">
            <w:pPr>
              <w:pStyle w:val="TAC"/>
              <w:keepNext w:val="0"/>
              <w:keepLines w:val="0"/>
              <w:rPr>
                <w:del w:id="812"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288F5143" w14:textId="77777777" w:rsidR="007E432B" w:rsidRPr="000F730D" w:rsidDel="00AB2BCA" w:rsidRDefault="007E432B" w:rsidP="009053ED">
            <w:pPr>
              <w:pStyle w:val="TAC"/>
              <w:keepNext w:val="0"/>
              <w:keepLines w:val="0"/>
              <w:rPr>
                <w:del w:id="813"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1D2D3EF9" w14:textId="77777777" w:rsidR="007E432B" w:rsidRPr="000F730D" w:rsidDel="00AB2BCA" w:rsidRDefault="007E432B" w:rsidP="009053ED">
            <w:pPr>
              <w:pStyle w:val="TAC"/>
              <w:keepNext w:val="0"/>
              <w:keepLines w:val="0"/>
              <w:rPr>
                <w:del w:id="814"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6BD5A2CE" w14:textId="77777777" w:rsidR="007E432B" w:rsidRPr="000F730D" w:rsidDel="00AB2BCA" w:rsidRDefault="007E432B" w:rsidP="009053ED">
            <w:pPr>
              <w:pStyle w:val="TAC"/>
              <w:keepNext w:val="0"/>
              <w:keepLines w:val="0"/>
              <w:rPr>
                <w:del w:id="815"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7DD3BC8E" w14:textId="77777777" w:rsidR="007E432B" w:rsidRPr="000F730D" w:rsidDel="00AB2BCA" w:rsidRDefault="007E432B" w:rsidP="009053ED">
            <w:pPr>
              <w:pStyle w:val="TAC"/>
              <w:keepNext w:val="0"/>
              <w:keepLines w:val="0"/>
              <w:rPr>
                <w:del w:id="816" w:author="CR5780" w:date="2025-09-18T13:08:00Z" w16du:dateUtc="2025-08-25T11:58:00Z"/>
                <w:sz w:val="16"/>
                <w:szCs w:val="16"/>
              </w:rPr>
            </w:pPr>
          </w:p>
        </w:tc>
      </w:tr>
      <w:tr w:rsidR="007E432B" w:rsidRPr="000F730D" w:rsidDel="00AB2BCA" w14:paraId="32896F4B" w14:textId="77777777" w:rsidTr="009053ED">
        <w:trPr>
          <w:jc w:val="center"/>
          <w:del w:id="817"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70166866" w14:textId="77777777" w:rsidR="007E432B" w:rsidRPr="000F730D" w:rsidDel="00AB2BCA" w:rsidRDefault="007E432B" w:rsidP="009053ED">
            <w:pPr>
              <w:pStyle w:val="TAL"/>
              <w:keepNext w:val="0"/>
              <w:keepLines w:val="0"/>
              <w:rPr>
                <w:del w:id="818" w:author="CR5780" w:date="2025-09-18T13:08:00Z" w16du:dateUtc="2025-08-25T11:58:00Z"/>
                <w:sz w:val="16"/>
                <w:szCs w:val="16"/>
              </w:rPr>
            </w:pPr>
            <w:del w:id="819" w:author="CR5780" w:date="2025-09-18T13:0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OCNG</w:delText>
              </w:r>
              <w:r w:rsidDel="00AB2BCA">
                <w:rPr>
                  <w:sz w:val="16"/>
                  <w:szCs w:val="16"/>
                  <w:lang w:eastAsia="ja-JP"/>
                </w:rPr>
                <w:delText xml:space="preserve"> </w:delText>
              </w:r>
              <w:r w:rsidRPr="000F730D" w:rsidDel="00AB2BCA">
                <w:rPr>
                  <w:sz w:val="16"/>
                  <w:szCs w:val="16"/>
                  <w:lang w:eastAsia="ja-JP"/>
                </w:rPr>
                <w:delText>DMRS</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SSS(Note</w:delText>
              </w:r>
              <w:r w:rsidDel="00AB2BCA">
                <w:rPr>
                  <w:sz w:val="16"/>
                  <w:szCs w:val="16"/>
                  <w:lang w:eastAsia="ja-JP"/>
                </w:rPr>
                <w:delText xml:space="preserve"> </w:delText>
              </w:r>
              <w:r w:rsidRPr="000F730D" w:rsidDel="00AB2BCA">
                <w:rPr>
                  <w:sz w:val="16"/>
                  <w:szCs w:val="16"/>
                  <w:lang w:eastAsia="ja-JP"/>
                </w:rPr>
                <w:delText>1)</w:delText>
              </w:r>
            </w:del>
          </w:p>
        </w:tc>
        <w:tc>
          <w:tcPr>
            <w:tcW w:w="530" w:type="pct"/>
            <w:tcBorders>
              <w:top w:val="nil"/>
              <w:left w:val="single" w:sz="4" w:space="0" w:color="auto"/>
              <w:bottom w:val="nil"/>
              <w:right w:val="single" w:sz="4" w:space="0" w:color="auto"/>
            </w:tcBorders>
            <w:shd w:val="clear" w:color="auto" w:fill="auto"/>
            <w:hideMark/>
          </w:tcPr>
          <w:p w14:paraId="26B015FB" w14:textId="77777777" w:rsidR="007E432B" w:rsidRPr="000F730D" w:rsidDel="00AB2BCA" w:rsidRDefault="007E432B" w:rsidP="009053ED">
            <w:pPr>
              <w:pStyle w:val="TAC"/>
              <w:keepNext w:val="0"/>
              <w:keepLines w:val="0"/>
              <w:rPr>
                <w:del w:id="820"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4C47FAA6" w14:textId="77777777" w:rsidR="007E432B" w:rsidRPr="000F730D" w:rsidDel="00AB2BCA" w:rsidRDefault="007E432B" w:rsidP="009053ED">
            <w:pPr>
              <w:pStyle w:val="TAC"/>
              <w:keepNext w:val="0"/>
              <w:keepLines w:val="0"/>
              <w:rPr>
                <w:del w:id="821"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0067A28D" w14:textId="77777777" w:rsidR="007E432B" w:rsidRPr="000F730D" w:rsidDel="00AB2BCA" w:rsidRDefault="007E432B" w:rsidP="009053ED">
            <w:pPr>
              <w:pStyle w:val="TAC"/>
              <w:keepNext w:val="0"/>
              <w:keepLines w:val="0"/>
              <w:rPr>
                <w:del w:id="822"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22D3B272" w14:textId="77777777" w:rsidR="007E432B" w:rsidRPr="000F730D" w:rsidDel="00AB2BCA" w:rsidRDefault="007E432B" w:rsidP="009053ED">
            <w:pPr>
              <w:pStyle w:val="TAC"/>
              <w:keepNext w:val="0"/>
              <w:keepLines w:val="0"/>
              <w:rPr>
                <w:del w:id="823"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2E71943C" w14:textId="77777777" w:rsidR="007E432B" w:rsidRPr="000F730D" w:rsidDel="00AB2BCA" w:rsidRDefault="007E432B" w:rsidP="009053ED">
            <w:pPr>
              <w:pStyle w:val="TAC"/>
              <w:keepNext w:val="0"/>
              <w:keepLines w:val="0"/>
              <w:rPr>
                <w:del w:id="824"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56509B56" w14:textId="77777777" w:rsidR="007E432B" w:rsidRPr="000F730D" w:rsidDel="00AB2BCA" w:rsidRDefault="007E432B" w:rsidP="009053ED">
            <w:pPr>
              <w:pStyle w:val="TAC"/>
              <w:keepNext w:val="0"/>
              <w:keepLines w:val="0"/>
              <w:rPr>
                <w:del w:id="825"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6D640E67" w14:textId="77777777" w:rsidR="007E432B" w:rsidRPr="000F730D" w:rsidDel="00AB2BCA" w:rsidRDefault="007E432B" w:rsidP="009053ED">
            <w:pPr>
              <w:pStyle w:val="TAC"/>
              <w:keepNext w:val="0"/>
              <w:keepLines w:val="0"/>
              <w:rPr>
                <w:del w:id="826" w:author="CR5780" w:date="2025-09-18T13:08:00Z" w16du:dateUtc="2025-08-25T11:58:00Z"/>
                <w:sz w:val="16"/>
                <w:szCs w:val="16"/>
              </w:rPr>
            </w:pPr>
          </w:p>
        </w:tc>
      </w:tr>
      <w:tr w:rsidR="007E432B" w:rsidRPr="000F730D" w:rsidDel="00AB2BCA" w14:paraId="0B8445EB" w14:textId="77777777" w:rsidTr="009053ED">
        <w:trPr>
          <w:jc w:val="center"/>
          <w:del w:id="827"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5D7F5D0C" w14:textId="77777777" w:rsidR="007E432B" w:rsidRPr="000F730D" w:rsidDel="00AB2BCA" w:rsidRDefault="007E432B" w:rsidP="009053ED">
            <w:pPr>
              <w:pStyle w:val="TAL"/>
              <w:keepNext w:val="0"/>
              <w:keepLines w:val="0"/>
              <w:rPr>
                <w:del w:id="828" w:author="CR5780" w:date="2025-09-18T13:08:00Z" w16du:dateUtc="2025-08-25T11:58:00Z"/>
                <w:sz w:val="16"/>
                <w:szCs w:val="16"/>
              </w:rPr>
            </w:pPr>
            <w:del w:id="829" w:author="CR5780" w:date="2025-09-18T13:08:00Z" w16du:dateUtc="2025-08-25T11:58:00Z">
              <w:r w:rsidRPr="000F730D" w:rsidDel="00AB2BCA">
                <w:rPr>
                  <w:sz w:val="16"/>
                  <w:szCs w:val="16"/>
                  <w:lang w:eastAsia="ja-JP"/>
                </w:rPr>
                <w:delText>EPRE</w:delText>
              </w:r>
              <w:r w:rsidDel="00AB2BCA">
                <w:rPr>
                  <w:sz w:val="16"/>
                  <w:szCs w:val="16"/>
                  <w:lang w:eastAsia="ja-JP"/>
                </w:rPr>
                <w:delText xml:space="preserve"> </w:delText>
              </w:r>
              <w:r w:rsidRPr="000F730D" w:rsidDel="00AB2BCA">
                <w:rPr>
                  <w:sz w:val="16"/>
                  <w:szCs w:val="16"/>
                  <w:lang w:eastAsia="ja-JP"/>
                </w:rPr>
                <w:delText>ratio</w:delText>
              </w:r>
              <w:r w:rsidDel="00AB2BCA">
                <w:rPr>
                  <w:sz w:val="16"/>
                  <w:szCs w:val="16"/>
                  <w:lang w:eastAsia="ja-JP"/>
                </w:rPr>
                <w:delText xml:space="preserve"> </w:delText>
              </w:r>
              <w:r w:rsidRPr="000F730D" w:rsidDel="00AB2BCA">
                <w:rPr>
                  <w:sz w:val="16"/>
                  <w:szCs w:val="16"/>
                  <w:lang w:eastAsia="ja-JP"/>
                </w:rPr>
                <w:delText>of</w:delText>
              </w:r>
              <w:r w:rsidDel="00AB2BCA">
                <w:rPr>
                  <w:sz w:val="16"/>
                  <w:szCs w:val="16"/>
                  <w:lang w:eastAsia="ja-JP"/>
                </w:rPr>
                <w:delText xml:space="preserve"> </w:delText>
              </w:r>
              <w:r w:rsidRPr="000F730D" w:rsidDel="00AB2BCA">
                <w:rPr>
                  <w:sz w:val="16"/>
                  <w:szCs w:val="16"/>
                  <w:lang w:eastAsia="ja-JP"/>
                </w:rPr>
                <w:delText>OCNG</w:delText>
              </w:r>
              <w:r w:rsidDel="00AB2BCA">
                <w:rPr>
                  <w:sz w:val="16"/>
                  <w:szCs w:val="16"/>
                  <w:lang w:eastAsia="ja-JP"/>
                </w:rPr>
                <w:delText xml:space="preserve"> </w:delText>
              </w:r>
              <w:r w:rsidRPr="000F730D" w:rsidDel="00AB2BCA">
                <w:rPr>
                  <w:sz w:val="16"/>
                  <w:szCs w:val="16"/>
                  <w:lang w:eastAsia="ja-JP"/>
                </w:rPr>
                <w:delText>to</w:delText>
              </w:r>
              <w:r w:rsidDel="00AB2BCA">
                <w:rPr>
                  <w:sz w:val="16"/>
                  <w:szCs w:val="16"/>
                  <w:lang w:eastAsia="ja-JP"/>
                </w:rPr>
                <w:delText xml:space="preserve"> </w:delText>
              </w:r>
              <w:r w:rsidRPr="000F730D" w:rsidDel="00AB2BCA">
                <w:rPr>
                  <w:sz w:val="16"/>
                  <w:szCs w:val="16"/>
                  <w:lang w:eastAsia="ja-JP"/>
                </w:rPr>
                <w:delText>OCNG</w:delText>
              </w:r>
              <w:r w:rsidDel="00AB2BCA">
                <w:rPr>
                  <w:sz w:val="16"/>
                  <w:szCs w:val="16"/>
                  <w:lang w:eastAsia="ja-JP"/>
                </w:rPr>
                <w:delText xml:space="preserve"> </w:delText>
              </w:r>
              <w:r w:rsidRPr="000F730D" w:rsidDel="00AB2BCA">
                <w:rPr>
                  <w:sz w:val="16"/>
                  <w:szCs w:val="16"/>
                  <w:lang w:eastAsia="ja-JP"/>
                </w:rPr>
                <w:delText>DMRS</w:delText>
              </w:r>
              <w:r w:rsidDel="00AB2BCA">
                <w:rPr>
                  <w:sz w:val="16"/>
                  <w:szCs w:val="16"/>
                  <w:lang w:eastAsia="ja-JP"/>
                </w:rPr>
                <w:delText xml:space="preserve"> </w:delText>
              </w:r>
              <w:r w:rsidRPr="000F730D" w:rsidDel="00AB2BCA">
                <w:rPr>
                  <w:sz w:val="16"/>
                  <w:szCs w:val="16"/>
                  <w:lang w:eastAsia="ja-JP"/>
                </w:rPr>
                <w:delText>(Note</w:delText>
              </w:r>
              <w:r w:rsidDel="00AB2BCA">
                <w:rPr>
                  <w:sz w:val="16"/>
                  <w:szCs w:val="16"/>
                  <w:lang w:eastAsia="ja-JP"/>
                </w:rPr>
                <w:delText xml:space="preserve"> </w:delText>
              </w:r>
              <w:r w:rsidRPr="000F730D" w:rsidDel="00AB2BCA">
                <w:rPr>
                  <w:sz w:val="16"/>
                  <w:szCs w:val="16"/>
                  <w:lang w:eastAsia="ja-JP"/>
                </w:rPr>
                <w:delText>1)</w:delText>
              </w:r>
            </w:del>
          </w:p>
        </w:tc>
        <w:tc>
          <w:tcPr>
            <w:tcW w:w="530" w:type="pct"/>
            <w:tcBorders>
              <w:top w:val="nil"/>
              <w:left w:val="single" w:sz="4" w:space="0" w:color="auto"/>
              <w:bottom w:val="single" w:sz="4" w:space="0" w:color="auto"/>
              <w:right w:val="single" w:sz="4" w:space="0" w:color="auto"/>
            </w:tcBorders>
            <w:shd w:val="clear" w:color="auto" w:fill="auto"/>
            <w:hideMark/>
          </w:tcPr>
          <w:p w14:paraId="7A21762A" w14:textId="77777777" w:rsidR="007E432B" w:rsidRPr="000F730D" w:rsidDel="00AB2BCA" w:rsidRDefault="007E432B" w:rsidP="009053ED">
            <w:pPr>
              <w:pStyle w:val="TAC"/>
              <w:keepNext w:val="0"/>
              <w:keepLines w:val="0"/>
              <w:rPr>
                <w:del w:id="830" w:author="CR5780" w:date="2025-09-18T13:08:00Z" w16du:dateUtc="2025-08-25T11:58:00Z"/>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70BF1D2B" w14:textId="77777777" w:rsidR="007E432B" w:rsidRPr="000F730D" w:rsidDel="00AB2BCA" w:rsidRDefault="007E432B" w:rsidP="009053ED">
            <w:pPr>
              <w:pStyle w:val="TAC"/>
              <w:keepNext w:val="0"/>
              <w:keepLines w:val="0"/>
              <w:rPr>
                <w:del w:id="831" w:author="CR5780" w:date="2025-09-18T13:08:00Z" w16du:dateUtc="2025-08-25T11:58:00Z"/>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6ECEFAD2" w14:textId="77777777" w:rsidR="007E432B" w:rsidRPr="000F730D" w:rsidDel="00AB2BCA" w:rsidRDefault="007E432B" w:rsidP="009053ED">
            <w:pPr>
              <w:pStyle w:val="TAC"/>
              <w:keepNext w:val="0"/>
              <w:keepLines w:val="0"/>
              <w:rPr>
                <w:del w:id="832" w:author="CR5780" w:date="2025-09-18T13:08:00Z" w16du:dateUtc="2025-08-25T11:58:00Z"/>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15794267" w14:textId="77777777" w:rsidR="007E432B" w:rsidRPr="000F730D" w:rsidDel="00AB2BCA" w:rsidRDefault="007E432B" w:rsidP="009053ED">
            <w:pPr>
              <w:pStyle w:val="TAC"/>
              <w:keepNext w:val="0"/>
              <w:keepLines w:val="0"/>
              <w:rPr>
                <w:del w:id="833" w:author="CR5780" w:date="2025-09-18T13:08:00Z" w16du:dateUtc="2025-08-25T11:58:00Z"/>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67F5237C" w14:textId="77777777" w:rsidR="007E432B" w:rsidRPr="000F730D" w:rsidDel="00AB2BCA" w:rsidRDefault="007E432B" w:rsidP="009053ED">
            <w:pPr>
              <w:pStyle w:val="TAC"/>
              <w:keepNext w:val="0"/>
              <w:keepLines w:val="0"/>
              <w:rPr>
                <w:del w:id="834" w:author="CR5780" w:date="2025-09-18T13:08:00Z" w16du:dateUtc="2025-08-25T11:58:00Z"/>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425F437C" w14:textId="77777777" w:rsidR="007E432B" w:rsidRPr="000F730D" w:rsidDel="00AB2BCA" w:rsidRDefault="007E432B" w:rsidP="009053ED">
            <w:pPr>
              <w:pStyle w:val="TAC"/>
              <w:keepNext w:val="0"/>
              <w:keepLines w:val="0"/>
              <w:rPr>
                <w:del w:id="835" w:author="CR5780" w:date="2025-09-18T13:08:00Z" w16du:dateUtc="2025-08-25T11:58:00Z"/>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5BACB40D" w14:textId="77777777" w:rsidR="007E432B" w:rsidRPr="000F730D" w:rsidDel="00AB2BCA" w:rsidRDefault="007E432B" w:rsidP="009053ED">
            <w:pPr>
              <w:pStyle w:val="TAC"/>
              <w:keepNext w:val="0"/>
              <w:keepLines w:val="0"/>
              <w:rPr>
                <w:del w:id="836" w:author="CR5780" w:date="2025-09-18T13:08:00Z" w16du:dateUtc="2025-08-25T11:58:00Z"/>
                <w:sz w:val="16"/>
                <w:szCs w:val="16"/>
              </w:rPr>
            </w:pPr>
          </w:p>
        </w:tc>
      </w:tr>
      <w:tr w:rsidR="007E432B" w:rsidRPr="000F730D" w:rsidDel="00AB2BCA" w14:paraId="36125E16" w14:textId="77777777" w:rsidTr="009053ED">
        <w:trPr>
          <w:jc w:val="center"/>
          <w:del w:id="837" w:author="CR5780" w:date="2025-09-18T13:08:00Z"/>
        </w:trPr>
        <w:tc>
          <w:tcPr>
            <w:tcW w:w="681" w:type="pct"/>
            <w:tcBorders>
              <w:top w:val="nil"/>
              <w:left w:val="single" w:sz="4" w:space="0" w:color="auto"/>
              <w:bottom w:val="nil"/>
              <w:right w:val="single" w:sz="4" w:space="0" w:color="auto"/>
            </w:tcBorders>
            <w:shd w:val="clear" w:color="auto" w:fill="auto"/>
            <w:hideMark/>
          </w:tcPr>
          <w:p w14:paraId="6C7B1120" w14:textId="77777777" w:rsidR="007E432B" w:rsidRPr="000F730D" w:rsidDel="00AB2BCA" w:rsidRDefault="007E432B" w:rsidP="009053ED">
            <w:pPr>
              <w:pStyle w:val="TAL"/>
              <w:keepNext w:val="0"/>
              <w:keepLines w:val="0"/>
              <w:rPr>
                <w:del w:id="838" w:author="CR5780" w:date="2025-09-18T13:08:00Z" w16du:dateUtc="2025-08-25T11:58:00Z"/>
                <w:sz w:val="16"/>
                <w:szCs w:val="16"/>
              </w:rPr>
            </w:pPr>
            <w:del w:id="839" w:author="CR5780" w:date="2025-09-18T13:08:00Z" w16du:dateUtc="2025-08-25T11:58:00Z">
              <w:r w:rsidRPr="000F730D" w:rsidDel="00AB2BCA">
                <w:rPr>
                  <w:rFonts w:eastAsia="Calibri"/>
                  <w:position w:val="-12"/>
                  <w:sz w:val="16"/>
                  <w:szCs w:val="16"/>
                </w:rPr>
                <w:object w:dxaOrig="285" w:dyaOrig="285" w14:anchorId="159A510E">
                  <v:shape id="_x0000_i1214" type="#_x0000_t75" style="width:16.5pt;height:16.5pt" o:ole="" fillcolor="window">
                    <v:imagedata r:id="rId13" o:title=""/>
                  </v:shape>
                  <o:OLEObject Type="Embed" ProgID="Equation.3" ShapeID="_x0000_i1214" DrawAspect="Content" ObjectID="_1820147429" r:id="rId158"/>
                </w:object>
              </w:r>
              <w:r w:rsidRPr="000F730D" w:rsidDel="00AB2BCA">
                <w:rPr>
                  <w:sz w:val="16"/>
                  <w:szCs w:val="16"/>
                  <w:vertAlign w:val="superscript"/>
                </w:rPr>
                <w:delText>Note2</w:delText>
              </w:r>
            </w:del>
          </w:p>
        </w:tc>
        <w:tc>
          <w:tcPr>
            <w:tcW w:w="544" w:type="pct"/>
            <w:tcBorders>
              <w:top w:val="single" w:sz="4" w:space="0" w:color="auto"/>
              <w:left w:val="single" w:sz="4" w:space="0" w:color="auto"/>
              <w:bottom w:val="nil"/>
              <w:right w:val="single" w:sz="4" w:space="0" w:color="auto"/>
            </w:tcBorders>
            <w:shd w:val="clear" w:color="auto" w:fill="auto"/>
            <w:hideMark/>
          </w:tcPr>
          <w:p w14:paraId="484CE0C6" w14:textId="77777777" w:rsidR="007E432B" w:rsidRPr="000F730D" w:rsidDel="00AB2BCA" w:rsidRDefault="007E432B" w:rsidP="009053ED">
            <w:pPr>
              <w:pStyle w:val="TAL"/>
              <w:keepNext w:val="0"/>
              <w:keepLines w:val="0"/>
              <w:rPr>
                <w:del w:id="840" w:author="CR5780" w:date="2025-09-18T13:08:00Z" w16du:dateUtc="2025-08-25T11:58:00Z"/>
                <w:sz w:val="16"/>
                <w:szCs w:val="16"/>
              </w:rPr>
            </w:pPr>
            <w:del w:id="841" w:author="CR5780" w:date="2025-09-18T13:08:00Z" w16du:dateUtc="2025-08-25T11:58:00Z">
              <w:r w:rsidRPr="000F730D" w:rsidDel="00AB2BCA">
                <w:rPr>
                  <w:sz w:val="16"/>
                  <w:szCs w:val="16"/>
                </w:rPr>
                <w:delText>Config</w:delText>
              </w:r>
              <w:r w:rsidDel="00AB2BCA">
                <w:rPr>
                  <w:sz w:val="16"/>
                  <w:szCs w:val="16"/>
                </w:rPr>
                <w:delText xml:space="preserve"> </w:delText>
              </w:r>
              <w:r w:rsidRPr="000F730D" w:rsidDel="00AB2BCA">
                <w:rPr>
                  <w:sz w:val="16"/>
                  <w:szCs w:val="16"/>
                </w:rPr>
                <w:delText>1,</w:delText>
              </w:r>
              <w:r w:rsidDel="00AB2BCA">
                <w:rPr>
                  <w:sz w:val="16"/>
                  <w:szCs w:val="16"/>
                </w:rPr>
                <w:delText xml:space="preserve"> </w:delText>
              </w:r>
              <w:r w:rsidRPr="000F730D" w:rsidDel="00AB2BCA">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4857F85A" w14:textId="77777777" w:rsidR="007E432B" w:rsidRPr="000F730D" w:rsidDel="00AB2BCA" w:rsidRDefault="007E432B" w:rsidP="009053ED">
            <w:pPr>
              <w:pStyle w:val="TAL"/>
              <w:keepNext w:val="0"/>
              <w:keepLines w:val="0"/>
              <w:rPr>
                <w:del w:id="842" w:author="CR5780" w:date="2025-09-18T13:08:00Z" w16du:dateUtc="2025-08-25T11:58:00Z"/>
                <w:sz w:val="16"/>
                <w:szCs w:val="16"/>
              </w:rPr>
            </w:pPr>
            <w:del w:id="843" w:author="CR5780" w:date="2025-09-18T13:08:00Z" w16du:dateUtc="2025-08-25T11:58:00Z">
              <w:r w:rsidRPr="000F730D" w:rsidDel="00AB2BCA">
                <w:rPr>
                  <w:sz w:val="16"/>
                  <w:szCs w:val="16"/>
                </w:rPr>
                <w:delText>NR_CCA_FR1_I</w:delText>
              </w:r>
            </w:del>
          </w:p>
        </w:tc>
        <w:tc>
          <w:tcPr>
            <w:tcW w:w="530" w:type="pct"/>
            <w:tcBorders>
              <w:top w:val="single" w:sz="4" w:space="0" w:color="auto"/>
              <w:left w:val="single" w:sz="4" w:space="0" w:color="auto"/>
              <w:bottom w:val="nil"/>
              <w:right w:val="single" w:sz="4" w:space="0" w:color="auto"/>
            </w:tcBorders>
            <w:shd w:val="clear" w:color="auto" w:fill="auto"/>
            <w:hideMark/>
          </w:tcPr>
          <w:p w14:paraId="71DF682A" w14:textId="77777777" w:rsidR="007E432B" w:rsidRPr="000F730D" w:rsidDel="00AB2BCA" w:rsidRDefault="007E432B" w:rsidP="009053ED">
            <w:pPr>
              <w:pStyle w:val="TAC"/>
              <w:keepNext w:val="0"/>
              <w:keepLines w:val="0"/>
              <w:rPr>
                <w:del w:id="844" w:author="CR5780" w:date="2025-09-18T13:08:00Z" w16du:dateUtc="2025-08-25T11:58:00Z"/>
                <w:rFonts w:eastAsia="Calibri"/>
                <w:sz w:val="16"/>
                <w:szCs w:val="16"/>
              </w:rPr>
            </w:pPr>
            <w:del w:id="845" w:author="CR5780" w:date="2025-09-18T13:08:00Z" w16du:dateUtc="2025-08-25T11:58:00Z">
              <w:r w:rsidRPr="000F730D" w:rsidDel="00AB2BCA">
                <w:rPr>
                  <w:rFonts w:eastAsia="Calibri"/>
                  <w:sz w:val="16"/>
                  <w:szCs w:val="16"/>
                </w:rPr>
                <w:delText>dBm/15</w:delText>
              </w:r>
              <w:r w:rsidDel="00AB2BCA">
                <w:rPr>
                  <w:rFonts w:eastAsia="Calibri"/>
                  <w:sz w:val="16"/>
                  <w:szCs w:val="16"/>
                </w:rPr>
                <w:delText xml:space="preserve"> kHz</w:delText>
              </w:r>
            </w:del>
          </w:p>
        </w:tc>
        <w:tc>
          <w:tcPr>
            <w:tcW w:w="450" w:type="pct"/>
            <w:tcBorders>
              <w:top w:val="single" w:sz="4" w:space="0" w:color="auto"/>
              <w:left w:val="single" w:sz="4" w:space="0" w:color="auto"/>
              <w:bottom w:val="nil"/>
              <w:right w:val="single" w:sz="4" w:space="0" w:color="auto"/>
            </w:tcBorders>
            <w:shd w:val="clear" w:color="auto" w:fill="auto"/>
            <w:hideMark/>
          </w:tcPr>
          <w:p w14:paraId="22ABFA70" w14:textId="77777777" w:rsidR="007E432B" w:rsidRPr="000F730D" w:rsidDel="00AB2BCA" w:rsidRDefault="007E432B" w:rsidP="009053ED">
            <w:pPr>
              <w:pStyle w:val="TAC"/>
              <w:keepNext w:val="0"/>
              <w:keepLines w:val="0"/>
              <w:rPr>
                <w:del w:id="846" w:author="CR5780" w:date="2025-09-18T13:08:00Z" w16du:dateUtc="2025-08-25T11:58:00Z"/>
                <w:sz w:val="16"/>
                <w:szCs w:val="16"/>
                <w:lang w:eastAsia="zh-CN"/>
              </w:rPr>
            </w:pPr>
            <w:del w:id="847" w:author="CR5780" w:date="2025-09-18T13:08:00Z" w16du:dateUtc="2025-08-25T11:58:00Z">
              <w:r w:rsidRPr="000F730D" w:rsidDel="00AB2BCA">
                <w:rPr>
                  <w:sz w:val="16"/>
                  <w:szCs w:val="16"/>
                  <w:lang w:eastAsia="zh-CN"/>
                </w:rPr>
                <w:delText>-86.27</w:delText>
              </w:r>
            </w:del>
          </w:p>
        </w:tc>
        <w:tc>
          <w:tcPr>
            <w:tcW w:w="383" w:type="pct"/>
            <w:tcBorders>
              <w:top w:val="single" w:sz="4" w:space="0" w:color="auto"/>
              <w:left w:val="single" w:sz="4" w:space="0" w:color="auto"/>
              <w:bottom w:val="nil"/>
              <w:right w:val="single" w:sz="4" w:space="0" w:color="auto"/>
            </w:tcBorders>
            <w:shd w:val="clear" w:color="auto" w:fill="auto"/>
          </w:tcPr>
          <w:p w14:paraId="3AB352CF" w14:textId="77777777" w:rsidR="007E432B" w:rsidRPr="000F730D" w:rsidDel="00AB2BCA" w:rsidRDefault="007E432B" w:rsidP="009053ED">
            <w:pPr>
              <w:pStyle w:val="TAC"/>
              <w:keepNext w:val="0"/>
              <w:keepLines w:val="0"/>
              <w:rPr>
                <w:del w:id="848" w:author="CR5780" w:date="2025-09-18T13:08:00Z" w16du:dateUtc="2025-08-25T11:58:00Z"/>
                <w:sz w:val="16"/>
                <w:szCs w:val="16"/>
                <w:lang w:eastAsia="zh-CN"/>
              </w:rPr>
            </w:pPr>
            <w:del w:id="849" w:author="CR5780" w:date="2025-09-18T13:08:00Z" w16du:dateUtc="2025-08-25T11:58:00Z">
              <w:r w:rsidRPr="000F730D" w:rsidDel="00AB2BCA">
                <w:rPr>
                  <w:sz w:val="16"/>
                  <w:szCs w:val="16"/>
                  <w:lang w:eastAsia="zh-CN"/>
                </w:rPr>
                <w:delText>-86.27</w:delText>
              </w:r>
            </w:del>
          </w:p>
        </w:tc>
        <w:tc>
          <w:tcPr>
            <w:tcW w:w="450" w:type="pct"/>
            <w:tcBorders>
              <w:top w:val="single" w:sz="4" w:space="0" w:color="auto"/>
              <w:left w:val="single" w:sz="4" w:space="0" w:color="auto"/>
              <w:bottom w:val="nil"/>
              <w:right w:val="single" w:sz="4" w:space="0" w:color="auto"/>
            </w:tcBorders>
            <w:shd w:val="clear" w:color="auto" w:fill="auto"/>
            <w:hideMark/>
          </w:tcPr>
          <w:p w14:paraId="0C7CAAEA" w14:textId="77777777" w:rsidR="007E432B" w:rsidRPr="000F730D" w:rsidDel="00AB2BCA" w:rsidRDefault="007E432B" w:rsidP="009053ED">
            <w:pPr>
              <w:pStyle w:val="TAC"/>
              <w:keepNext w:val="0"/>
              <w:keepLines w:val="0"/>
              <w:rPr>
                <w:del w:id="850" w:author="CR5780" w:date="2025-09-18T13:08:00Z" w16du:dateUtc="2025-08-25T11:58:00Z"/>
                <w:sz w:val="16"/>
                <w:szCs w:val="16"/>
                <w:lang w:eastAsia="zh-CN"/>
              </w:rPr>
            </w:pPr>
            <w:del w:id="851" w:author="CR5780" w:date="2025-09-18T13:08:00Z" w16du:dateUtc="2025-08-25T11:58:00Z">
              <w:r w:rsidRPr="000F730D" w:rsidDel="00AB2BCA">
                <w:rPr>
                  <w:sz w:val="16"/>
                  <w:szCs w:val="16"/>
                  <w:lang w:eastAsia="zh-CN"/>
                </w:rPr>
                <w:delText>-113</w:delText>
              </w:r>
            </w:del>
          </w:p>
        </w:tc>
        <w:tc>
          <w:tcPr>
            <w:tcW w:w="383" w:type="pct"/>
            <w:tcBorders>
              <w:top w:val="single" w:sz="4" w:space="0" w:color="auto"/>
              <w:left w:val="single" w:sz="4" w:space="0" w:color="auto"/>
              <w:bottom w:val="nil"/>
              <w:right w:val="single" w:sz="4" w:space="0" w:color="auto"/>
            </w:tcBorders>
            <w:shd w:val="clear" w:color="auto" w:fill="auto"/>
          </w:tcPr>
          <w:p w14:paraId="25B59313" w14:textId="77777777" w:rsidR="007E432B" w:rsidRPr="000F730D" w:rsidDel="00AB2BCA" w:rsidRDefault="007E432B" w:rsidP="009053ED">
            <w:pPr>
              <w:pStyle w:val="TAC"/>
              <w:keepNext w:val="0"/>
              <w:keepLines w:val="0"/>
              <w:rPr>
                <w:del w:id="852" w:author="CR5780" w:date="2025-09-18T13:08:00Z" w16du:dateUtc="2025-08-25T11:58:00Z"/>
                <w:sz w:val="16"/>
                <w:szCs w:val="16"/>
                <w:lang w:eastAsia="zh-CN"/>
              </w:rPr>
            </w:pPr>
            <w:del w:id="853" w:author="CR5780" w:date="2025-09-18T13:08:00Z" w16du:dateUtc="2025-08-25T11:58:00Z">
              <w:r w:rsidRPr="000F730D" w:rsidDel="00AB2BCA">
                <w:rPr>
                  <w:sz w:val="16"/>
                  <w:szCs w:val="16"/>
                  <w:lang w:eastAsia="zh-CN"/>
                </w:rPr>
                <w:delText>-113</w:delText>
              </w:r>
            </w:del>
          </w:p>
        </w:tc>
        <w:tc>
          <w:tcPr>
            <w:tcW w:w="450" w:type="pct"/>
            <w:tcBorders>
              <w:top w:val="single" w:sz="4" w:space="0" w:color="auto"/>
              <w:left w:val="single" w:sz="4" w:space="0" w:color="auto"/>
              <w:bottom w:val="single" w:sz="4" w:space="0" w:color="auto"/>
              <w:right w:val="single" w:sz="4" w:space="0" w:color="auto"/>
            </w:tcBorders>
            <w:hideMark/>
          </w:tcPr>
          <w:p w14:paraId="41D7FEFE" w14:textId="77777777" w:rsidR="007E432B" w:rsidRPr="000F730D" w:rsidDel="00AB2BCA" w:rsidRDefault="007E432B" w:rsidP="009053ED">
            <w:pPr>
              <w:pStyle w:val="TAC"/>
              <w:keepNext w:val="0"/>
              <w:keepLines w:val="0"/>
              <w:rPr>
                <w:del w:id="854" w:author="CR5780" w:date="2025-09-18T13:08:00Z" w16du:dateUtc="2025-08-25T11:58:00Z"/>
                <w:sz w:val="16"/>
                <w:szCs w:val="16"/>
              </w:rPr>
            </w:pPr>
            <w:del w:id="855" w:author="CR5780" w:date="2025-09-18T13:08:00Z" w16du:dateUtc="2025-08-25T11:58:00Z">
              <w:r w:rsidRPr="000F730D" w:rsidDel="00AB2BCA">
                <w:rPr>
                  <w:sz w:val="16"/>
                  <w:szCs w:val="16"/>
                </w:rPr>
                <w:delText>-112</w:delText>
              </w:r>
            </w:del>
          </w:p>
        </w:tc>
        <w:tc>
          <w:tcPr>
            <w:tcW w:w="383" w:type="pct"/>
            <w:tcBorders>
              <w:top w:val="single" w:sz="4" w:space="0" w:color="auto"/>
              <w:left w:val="single" w:sz="4" w:space="0" w:color="auto"/>
              <w:bottom w:val="single" w:sz="4" w:space="0" w:color="auto"/>
              <w:right w:val="single" w:sz="4" w:space="0" w:color="auto"/>
            </w:tcBorders>
          </w:tcPr>
          <w:p w14:paraId="165E2DDE" w14:textId="77777777" w:rsidR="007E432B" w:rsidRPr="000F730D" w:rsidDel="00AB2BCA" w:rsidRDefault="007E432B" w:rsidP="009053ED">
            <w:pPr>
              <w:pStyle w:val="TAC"/>
              <w:keepNext w:val="0"/>
              <w:keepLines w:val="0"/>
              <w:rPr>
                <w:del w:id="856" w:author="CR5780" w:date="2025-09-18T13:08:00Z" w16du:dateUtc="2025-08-25T11:58:00Z"/>
                <w:sz w:val="16"/>
                <w:szCs w:val="16"/>
              </w:rPr>
            </w:pPr>
            <w:del w:id="857" w:author="CR5780" w:date="2025-09-18T13:08:00Z" w16du:dateUtc="2025-08-25T11:58:00Z">
              <w:r w:rsidRPr="000F730D" w:rsidDel="00AB2BCA">
                <w:rPr>
                  <w:sz w:val="16"/>
                  <w:szCs w:val="16"/>
                </w:rPr>
                <w:delText>-112</w:delText>
              </w:r>
            </w:del>
          </w:p>
        </w:tc>
      </w:tr>
      <w:tr w:rsidR="007E432B" w:rsidRPr="000F730D" w:rsidDel="00AB2BCA" w14:paraId="737970C0" w14:textId="77777777" w:rsidTr="009053ED">
        <w:trPr>
          <w:jc w:val="center"/>
          <w:del w:id="858" w:author="CR5780" w:date="2025-09-18T13:08:00Z"/>
        </w:trPr>
        <w:tc>
          <w:tcPr>
            <w:tcW w:w="681" w:type="pct"/>
            <w:tcBorders>
              <w:top w:val="nil"/>
              <w:left w:val="single" w:sz="4" w:space="0" w:color="auto"/>
              <w:bottom w:val="nil"/>
              <w:right w:val="single" w:sz="4" w:space="0" w:color="auto"/>
            </w:tcBorders>
            <w:shd w:val="clear" w:color="auto" w:fill="auto"/>
            <w:hideMark/>
          </w:tcPr>
          <w:p w14:paraId="79B053EC" w14:textId="77777777" w:rsidR="007E432B" w:rsidRPr="000F730D" w:rsidDel="00AB2BCA" w:rsidRDefault="007E432B" w:rsidP="009053ED">
            <w:pPr>
              <w:pStyle w:val="TAL"/>
              <w:keepNext w:val="0"/>
              <w:keepLines w:val="0"/>
              <w:rPr>
                <w:del w:id="859" w:author="CR5780" w:date="2025-09-18T13:08:00Z" w16du:dateUtc="2025-08-25T11:58:00Z"/>
                <w:sz w:val="16"/>
                <w:szCs w:val="16"/>
              </w:rPr>
            </w:pPr>
          </w:p>
        </w:tc>
        <w:tc>
          <w:tcPr>
            <w:tcW w:w="544" w:type="pct"/>
            <w:tcBorders>
              <w:top w:val="nil"/>
              <w:left w:val="single" w:sz="4" w:space="0" w:color="auto"/>
              <w:bottom w:val="nil"/>
              <w:right w:val="single" w:sz="4" w:space="0" w:color="auto"/>
            </w:tcBorders>
            <w:shd w:val="clear" w:color="auto" w:fill="auto"/>
            <w:hideMark/>
          </w:tcPr>
          <w:p w14:paraId="7C906E15" w14:textId="77777777" w:rsidR="007E432B" w:rsidRPr="000F730D" w:rsidDel="00AB2BCA" w:rsidRDefault="007E432B" w:rsidP="009053ED">
            <w:pPr>
              <w:pStyle w:val="TAL"/>
              <w:keepNext w:val="0"/>
              <w:keepLines w:val="0"/>
              <w:rPr>
                <w:del w:id="860" w:author="CR5780" w:date="2025-09-18T13:08:00Z" w16du:dateUtc="2025-08-25T11:58:00Z"/>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4BDC0474" w14:textId="77777777" w:rsidR="007E432B" w:rsidRPr="000F730D" w:rsidDel="00AB2BCA" w:rsidRDefault="007E432B" w:rsidP="009053ED">
            <w:pPr>
              <w:pStyle w:val="TAL"/>
              <w:keepNext w:val="0"/>
              <w:keepLines w:val="0"/>
              <w:rPr>
                <w:del w:id="861" w:author="CR5780" w:date="2025-09-18T13:08:00Z" w16du:dateUtc="2025-08-25T11:58:00Z"/>
                <w:sz w:val="16"/>
                <w:szCs w:val="16"/>
              </w:rPr>
            </w:pPr>
            <w:del w:id="862" w:author="CR5780" w:date="2025-09-18T13:08:00Z" w16du:dateUtc="2025-08-25T11:58:00Z">
              <w:r w:rsidRPr="000F730D" w:rsidDel="00AB2BCA">
                <w:rPr>
                  <w:sz w:val="16"/>
                  <w:szCs w:val="16"/>
                </w:rPr>
                <w:delText>NR_CCA_FR1_J</w:delText>
              </w:r>
            </w:del>
          </w:p>
        </w:tc>
        <w:tc>
          <w:tcPr>
            <w:tcW w:w="530" w:type="pct"/>
            <w:tcBorders>
              <w:top w:val="nil"/>
              <w:left w:val="single" w:sz="4" w:space="0" w:color="auto"/>
              <w:bottom w:val="nil"/>
              <w:right w:val="single" w:sz="4" w:space="0" w:color="auto"/>
            </w:tcBorders>
            <w:shd w:val="clear" w:color="auto" w:fill="auto"/>
            <w:hideMark/>
          </w:tcPr>
          <w:p w14:paraId="52A3B479" w14:textId="77777777" w:rsidR="007E432B" w:rsidRPr="000F730D" w:rsidDel="00AB2BCA" w:rsidRDefault="007E432B" w:rsidP="009053ED">
            <w:pPr>
              <w:pStyle w:val="TAC"/>
              <w:keepNext w:val="0"/>
              <w:keepLines w:val="0"/>
              <w:rPr>
                <w:del w:id="863" w:author="CR5780" w:date="2025-09-18T13:08:00Z" w16du:dateUtc="2025-08-25T11:58:00Z"/>
                <w:rFonts w:eastAsia="Calibri"/>
                <w:sz w:val="16"/>
                <w:szCs w:val="16"/>
              </w:rPr>
            </w:pPr>
          </w:p>
        </w:tc>
        <w:tc>
          <w:tcPr>
            <w:tcW w:w="450" w:type="pct"/>
            <w:tcBorders>
              <w:top w:val="nil"/>
              <w:left w:val="single" w:sz="4" w:space="0" w:color="auto"/>
              <w:bottom w:val="nil"/>
              <w:right w:val="single" w:sz="4" w:space="0" w:color="auto"/>
            </w:tcBorders>
            <w:shd w:val="clear" w:color="auto" w:fill="auto"/>
            <w:hideMark/>
          </w:tcPr>
          <w:p w14:paraId="6D4F7A18" w14:textId="77777777" w:rsidR="007E432B" w:rsidRPr="000F730D" w:rsidDel="00AB2BCA" w:rsidRDefault="007E432B" w:rsidP="009053ED">
            <w:pPr>
              <w:pStyle w:val="TAC"/>
              <w:keepNext w:val="0"/>
              <w:keepLines w:val="0"/>
              <w:rPr>
                <w:del w:id="864" w:author="CR5780" w:date="2025-09-18T13:08:00Z" w16du:dateUtc="2025-08-25T11:58:00Z"/>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1D0BD964" w14:textId="77777777" w:rsidR="007E432B" w:rsidRPr="000F730D" w:rsidDel="00AB2BCA" w:rsidRDefault="007E432B" w:rsidP="009053ED">
            <w:pPr>
              <w:pStyle w:val="TAC"/>
              <w:keepNext w:val="0"/>
              <w:keepLines w:val="0"/>
              <w:rPr>
                <w:del w:id="865" w:author="CR5780" w:date="2025-09-18T13:08:00Z" w16du:dateUtc="2025-08-25T11:58:00Z"/>
                <w:sz w:val="16"/>
                <w:szCs w:val="16"/>
                <w:lang w:eastAsia="zh-CN"/>
              </w:rPr>
            </w:pPr>
          </w:p>
        </w:tc>
        <w:tc>
          <w:tcPr>
            <w:tcW w:w="450" w:type="pct"/>
            <w:tcBorders>
              <w:top w:val="nil"/>
              <w:left w:val="single" w:sz="4" w:space="0" w:color="auto"/>
              <w:bottom w:val="nil"/>
              <w:right w:val="single" w:sz="4" w:space="0" w:color="auto"/>
            </w:tcBorders>
            <w:shd w:val="clear" w:color="auto" w:fill="auto"/>
            <w:hideMark/>
          </w:tcPr>
          <w:p w14:paraId="6A9F8FBE" w14:textId="77777777" w:rsidR="007E432B" w:rsidRPr="000F730D" w:rsidDel="00AB2BCA" w:rsidRDefault="007E432B" w:rsidP="009053ED">
            <w:pPr>
              <w:pStyle w:val="TAC"/>
              <w:keepNext w:val="0"/>
              <w:keepLines w:val="0"/>
              <w:rPr>
                <w:del w:id="866" w:author="CR5780" w:date="2025-09-18T13:08:00Z" w16du:dateUtc="2025-08-25T11:58:00Z"/>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065A51A1" w14:textId="77777777" w:rsidR="007E432B" w:rsidRPr="000F730D" w:rsidDel="00AB2BCA" w:rsidRDefault="007E432B" w:rsidP="009053ED">
            <w:pPr>
              <w:pStyle w:val="TAC"/>
              <w:keepNext w:val="0"/>
              <w:keepLines w:val="0"/>
              <w:rPr>
                <w:del w:id="867" w:author="CR5780" w:date="2025-09-18T13:08:00Z" w16du:dateUtc="2025-08-25T11:58:00Z"/>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51FA4CA7" w14:textId="77777777" w:rsidR="007E432B" w:rsidRPr="000F730D" w:rsidDel="00AB2BCA" w:rsidRDefault="007E432B" w:rsidP="009053ED">
            <w:pPr>
              <w:pStyle w:val="TAC"/>
              <w:keepNext w:val="0"/>
              <w:keepLines w:val="0"/>
              <w:rPr>
                <w:del w:id="868" w:author="CR5780" w:date="2025-09-18T13:08:00Z" w16du:dateUtc="2025-08-25T11:58:00Z"/>
                <w:sz w:val="16"/>
                <w:szCs w:val="16"/>
              </w:rPr>
            </w:pPr>
            <w:del w:id="869" w:author="CR5780" w:date="2025-09-18T13:08:00Z" w16du:dateUtc="2025-08-25T11:58:00Z">
              <w:r w:rsidRPr="000F730D" w:rsidDel="00AB2BCA">
                <w:rPr>
                  <w:sz w:val="16"/>
                  <w:szCs w:val="16"/>
                </w:rPr>
                <w:delText>-111.5</w:delText>
              </w:r>
            </w:del>
          </w:p>
        </w:tc>
        <w:tc>
          <w:tcPr>
            <w:tcW w:w="383" w:type="pct"/>
            <w:tcBorders>
              <w:top w:val="single" w:sz="4" w:space="0" w:color="auto"/>
              <w:left w:val="single" w:sz="4" w:space="0" w:color="auto"/>
              <w:bottom w:val="single" w:sz="4" w:space="0" w:color="auto"/>
              <w:right w:val="single" w:sz="4" w:space="0" w:color="auto"/>
            </w:tcBorders>
          </w:tcPr>
          <w:p w14:paraId="0A5B813B" w14:textId="77777777" w:rsidR="007E432B" w:rsidRPr="000F730D" w:rsidDel="00AB2BCA" w:rsidRDefault="007E432B" w:rsidP="009053ED">
            <w:pPr>
              <w:pStyle w:val="TAC"/>
              <w:keepNext w:val="0"/>
              <w:keepLines w:val="0"/>
              <w:rPr>
                <w:del w:id="870" w:author="CR5780" w:date="2025-09-18T13:08:00Z" w16du:dateUtc="2025-08-25T11:58:00Z"/>
                <w:sz w:val="16"/>
                <w:szCs w:val="16"/>
              </w:rPr>
            </w:pPr>
            <w:del w:id="871" w:author="CR5780" w:date="2025-09-18T13:08:00Z" w16du:dateUtc="2025-08-25T11:58:00Z">
              <w:r w:rsidRPr="000F730D" w:rsidDel="00AB2BCA">
                <w:rPr>
                  <w:sz w:val="16"/>
                  <w:szCs w:val="16"/>
                </w:rPr>
                <w:delText>-111.5</w:delText>
              </w:r>
            </w:del>
          </w:p>
        </w:tc>
      </w:tr>
      <w:tr w:rsidR="007E432B" w:rsidRPr="000F730D" w:rsidDel="00AB2BCA" w14:paraId="06FA2EF3" w14:textId="77777777" w:rsidTr="009053ED">
        <w:trPr>
          <w:jc w:val="center"/>
          <w:del w:id="872" w:author="CR5780" w:date="2025-09-18T13:08:00Z"/>
        </w:trPr>
        <w:tc>
          <w:tcPr>
            <w:tcW w:w="681" w:type="pct"/>
            <w:tcBorders>
              <w:top w:val="nil"/>
              <w:left w:val="single" w:sz="4" w:space="0" w:color="auto"/>
              <w:bottom w:val="nil"/>
              <w:right w:val="single" w:sz="4" w:space="0" w:color="auto"/>
            </w:tcBorders>
            <w:shd w:val="clear" w:color="auto" w:fill="auto"/>
            <w:hideMark/>
          </w:tcPr>
          <w:p w14:paraId="14E7580F" w14:textId="77777777" w:rsidR="007E432B" w:rsidRPr="000F730D" w:rsidDel="00AB2BCA" w:rsidRDefault="007E432B" w:rsidP="009053ED">
            <w:pPr>
              <w:pStyle w:val="TAL"/>
              <w:keepNext w:val="0"/>
              <w:keepLines w:val="0"/>
              <w:rPr>
                <w:del w:id="873" w:author="CR5780" w:date="2025-09-18T13:08:00Z" w16du:dateUtc="2025-08-25T11:58:00Z"/>
                <w:sz w:val="16"/>
                <w:szCs w:val="16"/>
                <w:vertAlign w:val="superscript"/>
              </w:rPr>
            </w:pPr>
            <w:del w:id="874" w:author="CR5780" w:date="2025-09-18T13:08:00Z" w16du:dateUtc="2025-08-25T11:58:00Z">
              <w:r w:rsidRPr="000F730D" w:rsidDel="00AB2BCA">
                <w:rPr>
                  <w:rFonts w:eastAsia="Calibri"/>
                  <w:position w:val="-12"/>
                  <w:sz w:val="16"/>
                  <w:szCs w:val="16"/>
                </w:rPr>
                <w:object w:dxaOrig="285" w:dyaOrig="285" w14:anchorId="5C2431EB">
                  <v:shape id="_x0000_i1215" type="#_x0000_t75" style="width:16.5pt;height:16.5pt" o:ole="" fillcolor="window">
                    <v:imagedata r:id="rId13" o:title=""/>
                  </v:shape>
                  <o:OLEObject Type="Embed" ProgID="Equation.3" ShapeID="_x0000_i1215" DrawAspect="Content" ObjectID="_1820147430" r:id="rId159"/>
                </w:object>
              </w:r>
              <w:r w:rsidRPr="000F730D" w:rsidDel="00AB2BCA">
                <w:rPr>
                  <w:sz w:val="16"/>
                  <w:szCs w:val="16"/>
                  <w:vertAlign w:val="superscript"/>
                </w:rPr>
                <w:delText>Note2</w:delText>
              </w:r>
            </w:del>
          </w:p>
        </w:tc>
        <w:tc>
          <w:tcPr>
            <w:tcW w:w="544" w:type="pct"/>
            <w:tcBorders>
              <w:top w:val="single" w:sz="4" w:space="0" w:color="auto"/>
              <w:left w:val="single" w:sz="4" w:space="0" w:color="auto"/>
              <w:bottom w:val="nil"/>
              <w:right w:val="single" w:sz="4" w:space="0" w:color="auto"/>
            </w:tcBorders>
            <w:shd w:val="clear" w:color="auto" w:fill="auto"/>
            <w:hideMark/>
          </w:tcPr>
          <w:p w14:paraId="0A29F6EB" w14:textId="77777777" w:rsidR="007E432B" w:rsidRPr="000F730D" w:rsidDel="00AB2BCA" w:rsidRDefault="007E432B" w:rsidP="009053ED">
            <w:pPr>
              <w:pStyle w:val="TAL"/>
              <w:keepNext w:val="0"/>
              <w:keepLines w:val="0"/>
              <w:rPr>
                <w:del w:id="875" w:author="CR5780" w:date="2025-09-18T13:08:00Z" w16du:dateUtc="2025-08-25T11:58:00Z"/>
                <w:rFonts w:eastAsia="Calibri"/>
                <w:sz w:val="16"/>
                <w:szCs w:val="16"/>
              </w:rPr>
            </w:pPr>
            <w:del w:id="876" w:author="CR5780" w:date="2025-09-18T13:08:00Z" w16du:dateUtc="2025-08-25T11:58:00Z">
              <w:r w:rsidRPr="000F730D" w:rsidDel="00AB2BCA">
                <w:rPr>
                  <w:sz w:val="16"/>
                  <w:szCs w:val="16"/>
                </w:rPr>
                <w:delText>Config</w:delText>
              </w:r>
              <w:r w:rsidDel="00AB2BCA">
                <w:rPr>
                  <w:sz w:val="16"/>
                  <w:szCs w:val="16"/>
                </w:rPr>
                <w:delText xml:space="preserve"> </w:delText>
              </w:r>
              <w:r w:rsidRPr="000F730D" w:rsidDel="00AB2BCA">
                <w:rPr>
                  <w:sz w:val="16"/>
                  <w:szCs w:val="16"/>
                </w:rPr>
                <w:delText>1,</w:delText>
              </w:r>
              <w:r w:rsidDel="00AB2BCA">
                <w:rPr>
                  <w:sz w:val="16"/>
                  <w:szCs w:val="16"/>
                </w:rPr>
                <w:delText xml:space="preserve"> </w:delText>
              </w:r>
              <w:r w:rsidRPr="000F730D" w:rsidDel="00AB2BCA">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06F24315" w14:textId="77777777" w:rsidR="007E432B" w:rsidRPr="000F730D" w:rsidDel="00AB2BCA" w:rsidRDefault="007E432B" w:rsidP="009053ED">
            <w:pPr>
              <w:pStyle w:val="TAL"/>
              <w:keepNext w:val="0"/>
              <w:keepLines w:val="0"/>
              <w:rPr>
                <w:del w:id="877" w:author="CR5780" w:date="2025-09-18T13:08:00Z" w16du:dateUtc="2025-08-25T11:58:00Z"/>
                <w:rFonts w:eastAsia="Calibri"/>
                <w:sz w:val="16"/>
                <w:szCs w:val="16"/>
                <w:lang w:eastAsia="zh-CN"/>
              </w:rPr>
            </w:pPr>
            <w:del w:id="878" w:author="CR5780" w:date="2025-09-18T13:08:00Z" w16du:dateUtc="2025-08-25T11:58:00Z">
              <w:r w:rsidRPr="000F730D" w:rsidDel="00AB2BCA">
                <w:rPr>
                  <w:sz w:val="16"/>
                  <w:szCs w:val="16"/>
                </w:rPr>
                <w:delText>NR_CCA_FR1_I</w:delText>
              </w:r>
            </w:del>
          </w:p>
        </w:tc>
        <w:tc>
          <w:tcPr>
            <w:tcW w:w="530" w:type="pct"/>
            <w:tcBorders>
              <w:top w:val="nil"/>
              <w:left w:val="single" w:sz="4" w:space="0" w:color="auto"/>
              <w:bottom w:val="nil"/>
              <w:right w:val="single" w:sz="4" w:space="0" w:color="auto"/>
            </w:tcBorders>
            <w:shd w:val="clear" w:color="auto" w:fill="auto"/>
            <w:hideMark/>
          </w:tcPr>
          <w:p w14:paraId="17042877" w14:textId="77777777" w:rsidR="007E432B" w:rsidRPr="000F730D" w:rsidDel="00AB2BCA" w:rsidRDefault="007E432B" w:rsidP="009053ED">
            <w:pPr>
              <w:pStyle w:val="TAC"/>
              <w:keepNext w:val="0"/>
              <w:keepLines w:val="0"/>
              <w:rPr>
                <w:del w:id="879" w:author="CR5780" w:date="2025-09-18T13:08:00Z" w16du:dateUtc="2025-08-25T11:58:00Z"/>
                <w:sz w:val="16"/>
                <w:szCs w:val="16"/>
              </w:rPr>
            </w:pPr>
            <w:del w:id="880" w:author="CR5780" w:date="2025-09-18T13:08:00Z" w16du:dateUtc="2025-08-25T11:58:00Z">
              <w:r w:rsidRPr="000F730D" w:rsidDel="00AB2BCA">
                <w:rPr>
                  <w:sz w:val="16"/>
                  <w:szCs w:val="16"/>
                </w:rPr>
                <w:delText>dBm/SCS</w:delText>
              </w:r>
            </w:del>
          </w:p>
        </w:tc>
        <w:tc>
          <w:tcPr>
            <w:tcW w:w="450" w:type="pct"/>
            <w:tcBorders>
              <w:top w:val="single" w:sz="4" w:space="0" w:color="auto"/>
              <w:left w:val="single" w:sz="4" w:space="0" w:color="auto"/>
              <w:bottom w:val="nil"/>
              <w:right w:val="single" w:sz="4" w:space="0" w:color="auto"/>
            </w:tcBorders>
            <w:shd w:val="clear" w:color="auto" w:fill="auto"/>
            <w:hideMark/>
          </w:tcPr>
          <w:p w14:paraId="15911AAD" w14:textId="77777777" w:rsidR="007E432B" w:rsidRPr="000F730D" w:rsidDel="00AB2BCA" w:rsidRDefault="007E432B" w:rsidP="009053ED">
            <w:pPr>
              <w:pStyle w:val="TAC"/>
              <w:keepNext w:val="0"/>
              <w:keepLines w:val="0"/>
              <w:rPr>
                <w:del w:id="881" w:author="CR5780" w:date="2025-09-18T13:08:00Z" w16du:dateUtc="2025-08-25T11:58:00Z"/>
                <w:sz w:val="16"/>
                <w:szCs w:val="16"/>
              </w:rPr>
            </w:pPr>
            <w:del w:id="882" w:author="CR5780" w:date="2025-09-18T13:08:00Z" w16du:dateUtc="2025-08-25T11:58:00Z">
              <w:r w:rsidRPr="000F730D" w:rsidDel="00AB2BCA">
                <w:rPr>
                  <w:sz w:val="16"/>
                  <w:szCs w:val="16"/>
                  <w:lang w:eastAsia="zh-CN"/>
                </w:rPr>
                <w:delText>-83.27</w:delText>
              </w:r>
            </w:del>
          </w:p>
        </w:tc>
        <w:tc>
          <w:tcPr>
            <w:tcW w:w="383" w:type="pct"/>
            <w:tcBorders>
              <w:top w:val="single" w:sz="4" w:space="0" w:color="auto"/>
              <w:left w:val="single" w:sz="4" w:space="0" w:color="auto"/>
              <w:bottom w:val="nil"/>
              <w:right w:val="single" w:sz="4" w:space="0" w:color="auto"/>
            </w:tcBorders>
            <w:shd w:val="clear" w:color="auto" w:fill="auto"/>
          </w:tcPr>
          <w:p w14:paraId="7AB91039" w14:textId="77777777" w:rsidR="007E432B" w:rsidRPr="000F730D" w:rsidDel="00AB2BCA" w:rsidRDefault="007E432B" w:rsidP="009053ED">
            <w:pPr>
              <w:pStyle w:val="TAC"/>
              <w:keepNext w:val="0"/>
              <w:keepLines w:val="0"/>
              <w:rPr>
                <w:del w:id="883" w:author="CR5780" w:date="2025-09-18T13:08:00Z" w16du:dateUtc="2025-08-25T11:58:00Z"/>
                <w:sz w:val="16"/>
                <w:szCs w:val="16"/>
              </w:rPr>
            </w:pPr>
            <w:del w:id="884" w:author="CR5780" w:date="2025-09-18T13:08:00Z" w16du:dateUtc="2025-08-25T11:58:00Z">
              <w:r w:rsidRPr="000F730D" w:rsidDel="00AB2BCA">
                <w:rPr>
                  <w:sz w:val="16"/>
                  <w:szCs w:val="16"/>
                  <w:lang w:eastAsia="zh-CN"/>
                </w:rPr>
                <w:delText>-83.27</w:delText>
              </w:r>
            </w:del>
          </w:p>
        </w:tc>
        <w:tc>
          <w:tcPr>
            <w:tcW w:w="450" w:type="pct"/>
            <w:tcBorders>
              <w:top w:val="single" w:sz="4" w:space="0" w:color="auto"/>
              <w:left w:val="single" w:sz="4" w:space="0" w:color="auto"/>
              <w:bottom w:val="nil"/>
              <w:right w:val="single" w:sz="4" w:space="0" w:color="auto"/>
            </w:tcBorders>
            <w:shd w:val="clear" w:color="auto" w:fill="auto"/>
            <w:hideMark/>
          </w:tcPr>
          <w:p w14:paraId="28B04F72" w14:textId="77777777" w:rsidR="007E432B" w:rsidRPr="000F730D" w:rsidDel="00AB2BCA" w:rsidRDefault="007E432B" w:rsidP="009053ED">
            <w:pPr>
              <w:pStyle w:val="TAC"/>
              <w:keepNext w:val="0"/>
              <w:keepLines w:val="0"/>
              <w:rPr>
                <w:del w:id="885" w:author="CR5780" w:date="2025-09-18T13:08:00Z" w16du:dateUtc="2025-08-25T11:58:00Z"/>
                <w:sz w:val="16"/>
                <w:szCs w:val="16"/>
              </w:rPr>
            </w:pPr>
            <w:del w:id="886" w:author="CR5780" w:date="2025-09-18T13:08:00Z" w16du:dateUtc="2025-08-25T11:58:00Z">
              <w:r w:rsidRPr="000F730D" w:rsidDel="00AB2BCA">
                <w:rPr>
                  <w:sz w:val="16"/>
                  <w:szCs w:val="16"/>
                  <w:lang w:eastAsia="zh-CN"/>
                </w:rPr>
                <w:delText>-110</w:delText>
              </w:r>
            </w:del>
          </w:p>
        </w:tc>
        <w:tc>
          <w:tcPr>
            <w:tcW w:w="383" w:type="pct"/>
            <w:tcBorders>
              <w:top w:val="single" w:sz="4" w:space="0" w:color="auto"/>
              <w:left w:val="single" w:sz="4" w:space="0" w:color="auto"/>
              <w:bottom w:val="nil"/>
              <w:right w:val="single" w:sz="4" w:space="0" w:color="auto"/>
            </w:tcBorders>
            <w:shd w:val="clear" w:color="auto" w:fill="auto"/>
          </w:tcPr>
          <w:p w14:paraId="0EE4A242" w14:textId="77777777" w:rsidR="007E432B" w:rsidRPr="000F730D" w:rsidDel="00AB2BCA" w:rsidRDefault="007E432B" w:rsidP="009053ED">
            <w:pPr>
              <w:pStyle w:val="TAC"/>
              <w:keepNext w:val="0"/>
              <w:keepLines w:val="0"/>
              <w:rPr>
                <w:del w:id="887" w:author="CR5780" w:date="2025-09-18T13:08:00Z" w16du:dateUtc="2025-08-25T11:58:00Z"/>
                <w:sz w:val="16"/>
                <w:szCs w:val="16"/>
              </w:rPr>
            </w:pPr>
            <w:del w:id="888" w:author="CR5780" w:date="2025-09-18T13:08:00Z" w16du:dateUtc="2025-08-25T11:58:00Z">
              <w:r w:rsidRPr="000F730D" w:rsidDel="00AB2BCA">
                <w:rPr>
                  <w:sz w:val="16"/>
                  <w:szCs w:val="16"/>
                  <w:lang w:eastAsia="zh-CN"/>
                </w:rPr>
                <w:delText>-110</w:delText>
              </w:r>
            </w:del>
          </w:p>
        </w:tc>
        <w:tc>
          <w:tcPr>
            <w:tcW w:w="450" w:type="pct"/>
            <w:tcBorders>
              <w:top w:val="single" w:sz="4" w:space="0" w:color="auto"/>
              <w:left w:val="single" w:sz="4" w:space="0" w:color="auto"/>
              <w:bottom w:val="single" w:sz="4" w:space="0" w:color="auto"/>
              <w:right w:val="single" w:sz="4" w:space="0" w:color="auto"/>
            </w:tcBorders>
            <w:hideMark/>
          </w:tcPr>
          <w:p w14:paraId="74316948" w14:textId="77777777" w:rsidR="007E432B" w:rsidRPr="000F730D" w:rsidDel="00AB2BCA" w:rsidRDefault="007E432B" w:rsidP="009053ED">
            <w:pPr>
              <w:pStyle w:val="TAC"/>
              <w:keepNext w:val="0"/>
              <w:keepLines w:val="0"/>
              <w:rPr>
                <w:del w:id="889" w:author="CR5780" w:date="2025-09-18T13:08:00Z" w16du:dateUtc="2025-08-25T11:58:00Z"/>
                <w:sz w:val="16"/>
                <w:szCs w:val="16"/>
              </w:rPr>
            </w:pPr>
            <w:del w:id="890" w:author="CR5780" w:date="2025-09-18T13:08:00Z" w16du:dateUtc="2025-08-25T11:58:00Z">
              <w:r w:rsidRPr="000F730D" w:rsidDel="00AB2BCA">
                <w:rPr>
                  <w:sz w:val="16"/>
                  <w:szCs w:val="16"/>
                </w:rPr>
                <w:delText>-109</w:delText>
              </w:r>
            </w:del>
          </w:p>
        </w:tc>
        <w:tc>
          <w:tcPr>
            <w:tcW w:w="383" w:type="pct"/>
            <w:tcBorders>
              <w:top w:val="single" w:sz="4" w:space="0" w:color="auto"/>
              <w:left w:val="single" w:sz="4" w:space="0" w:color="auto"/>
              <w:bottom w:val="single" w:sz="4" w:space="0" w:color="auto"/>
              <w:right w:val="single" w:sz="4" w:space="0" w:color="auto"/>
            </w:tcBorders>
          </w:tcPr>
          <w:p w14:paraId="26A0EEE9" w14:textId="77777777" w:rsidR="007E432B" w:rsidRPr="000F730D" w:rsidDel="00AB2BCA" w:rsidRDefault="007E432B" w:rsidP="009053ED">
            <w:pPr>
              <w:pStyle w:val="TAC"/>
              <w:keepNext w:val="0"/>
              <w:keepLines w:val="0"/>
              <w:rPr>
                <w:del w:id="891" w:author="CR5780" w:date="2025-09-18T13:08:00Z" w16du:dateUtc="2025-08-25T11:58:00Z"/>
                <w:sz w:val="16"/>
                <w:szCs w:val="16"/>
              </w:rPr>
            </w:pPr>
            <w:del w:id="892" w:author="CR5780" w:date="2025-09-18T13:08:00Z" w16du:dateUtc="2025-08-25T11:58:00Z">
              <w:r w:rsidRPr="000F730D" w:rsidDel="00AB2BCA">
                <w:rPr>
                  <w:sz w:val="16"/>
                  <w:szCs w:val="16"/>
                </w:rPr>
                <w:delText>-109</w:delText>
              </w:r>
            </w:del>
          </w:p>
        </w:tc>
      </w:tr>
      <w:tr w:rsidR="007E432B" w:rsidRPr="000F730D" w:rsidDel="00AB2BCA" w14:paraId="20581092" w14:textId="77777777" w:rsidTr="009053ED">
        <w:trPr>
          <w:jc w:val="center"/>
          <w:del w:id="893" w:author="CR5780" w:date="2025-09-18T13:08:00Z"/>
        </w:trPr>
        <w:tc>
          <w:tcPr>
            <w:tcW w:w="681" w:type="pct"/>
            <w:tcBorders>
              <w:top w:val="nil"/>
              <w:left w:val="single" w:sz="4" w:space="0" w:color="auto"/>
              <w:bottom w:val="nil"/>
              <w:right w:val="single" w:sz="4" w:space="0" w:color="auto"/>
            </w:tcBorders>
            <w:shd w:val="clear" w:color="auto" w:fill="auto"/>
            <w:hideMark/>
          </w:tcPr>
          <w:p w14:paraId="46E7CCA3" w14:textId="77777777" w:rsidR="007E432B" w:rsidRPr="000F730D" w:rsidDel="00AB2BCA" w:rsidRDefault="007E432B" w:rsidP="009053ED">
            <w:pPr>
              <w:pStyle w:val="TAL"/>
              <w:keepNext w:val="0"/>
              <w:keepLines w:val="0"/>
              <w:rPr>
                <w:del w:id="894" w:author="CR5780" w:date="2025-09-18T13:08:00Z" w16du:dateUtc="2025-08-25T11:58:00Z"/>
                <w:sz w:val="16"/>
                <w:szCs w:val="16"/>
                <w:vertAlign w:val="superscript"/>
              </w:rPr>
            </w:pPr>
          </w:p>
        </w:tc>
        <w:tc>
          <w:tcPr>
            <w:tcW w:w="544" w:type="pct"/>
            <w:tcBorders>
              <w:top w:val="nil"/>
              <w:left w:val="single" w:sz="4" w:space="0" w:color="auto"/>
              <w:bottom w:val="nil"/>
              <w:right w:val="single" w:sz="4" w:space="0" w:color="auto"/>
            </w:tcBorders>
            <w:shd w:val="clear" w:color="auto" w:fill="auto"/>
            <w:hideMark/>
          </w:tcPr>
          <w:p w14:paraId="45A25112" w14:textId="77777777" w:rsidR="007E432B" w:rsidRPr="000F730D" w:rsidDel="00AB2BCA" w:rsidRDefault="007E432B" w:rsidP="009053ED">
            <w:pPr>
              <w:pStyle w:val="TAL"/>
              <w:keepNext w:val="0"/>
              <w:keepLines w:val="0"/>
              <w:rPr>
                <w:del w:id="895" w:author="CR5780" w:date="2025-09-18T13:08:00Z" w16du:dateUtc="2025-08-25T11:58:00Z"/>
                <w:rFonts w:eastAsia="Calibri"/>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7F0D00CB" w14:textId="77777777" w:rsidR="007E432B" w:rsidRPr="000F730D" w:rsidDel="00AB2BCA" w:rsidRDefault="007E432B" w:rsidP="009053ED">
            <w:pPr>
              <w:pStyle w:val="TAL"/>
              <w:keepNext w:val="0"/>
              <w:keepLines w:val="0"/>
              <w:rPr>
                <w:del w:id="896" w:author="CR5780" w:date="2025-09-18T13:08:00Z" w16du:dateUtc="2025-08-25T11:58:00Z"/>
                <w:rFonts w:eastAsia="Calibri"/>
                <w:sz w:val="16"/>
                <w:szCs w:val="16"/>
              </w:rPr>
            </w:pPr>
            <w:del w:id="897" w:author="CR5780" w:date="2025-09-18T13:08:00Z" w16du:dateUtc="2025-08-25T11:58:00Z">
              <w:r w:rsidRPr="000F730D" w:rsidDel="00AB2BCA">
                <w:rPr>
                  <w:sz w:val="16"/>
                  <w:szCs w:val="16"/>
                </w:rPr>
                <w:delText>NR_CCA_FR1_J</w:delText>
              </w:r>
            </w:del>
          </w:p>
        </w:tc>
        <w:tc>
          <w:tcPr>
            <w:tcW w:w="530" w:type="pct"/>
            <w:tcBorders>
              <w:top w:val="nil"/>
              <w:left w:val="single" w:sz="4" w:space="0" w:color="auto"/>
              <w:bottom w:val="nil"/>
              <w:right w:val="single" w:sz="4" w:space="0" w:color="auto"/>
            </w:tcBorders>
            <w:shd w:val="clear" w:color="auto" w:fill="auto"/>
            <w:hideMark/>
          </w:tcPr>
          <w:p w14:paraId="30E4631C" w14:textId="77777777" w:rsidR="007E432B" w:rsidRPr="000F730D" w:rsidDel="00AB2BCA" w:rsidRDefault="007E432B" w:rsidP="009053ED">
            <w:pPr>
              <w:pStyle w:val="TAC"/>
              <w:keepNext w:val="0"/>
              <w:keepLines w:val="0"/>
              <w:rPr>
                <w:del w:id="898"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44BAEA49" w14:textId="77777777" w:rsidR="007E432B" w:rsidRPr="000F730D" w:rsidDel="00AB2BCA" w:rsidRDefault="007E432B" w:rsidP="009053ED">
            <w:pPr>
              <w:pStyle w:val="TAC"/>
              <w:keepNext w:val="0"/>
              <w:keepLines w:val="0"/>
              <w:rPr>
                <w:del w:id="899"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tcPr>
          <w:p w14:paraId="51BAC670" w14:textId="77777777" w:rsidR="007E432B" w:rsidRPr="000F730D" w:rsidDel="00AB2BCA" w:rsidRDefault="007E432B" w:rsidP="009053ED">
            <w:pPr>
              <w:pStyle w:val="TAC"/>
              <w:keepNext w:val="0"/>
              <w:keepLines w:val="0"/>
              <w:rPr>
                <w:del w:id="900"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055BA150" w14:textId="77777777" w:rsidR="007E432B" w:rsidRPr="000F730D" w:rsidDel="00AB2BCA" w:rsidRDefault="007E432B" w:rsidP="009053ED">
            <w:pPr>
              <w:pStyle w:val="TAC"/>
              <w:keepNext w:val="0"/>
              <w:keepLines w:val="0"/>
              <w:rPr>
                <w:del w:id="901"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tcPr>
          <w:p w14:paraId="27483FBF" w14:textId="77777777" w:rsidR="007E432B" w:rsidRPr="000F730D" w:rsidDel="00AB2BCA" w:rsidRDefault="007E432B" w:rsidP="009053ED">
            <w:pPr>
              <w:pStyle w:val="TAC"/>
              <w:keepNext w:val="0"/>
              <w:keepLines w:val="0"/>
              <w:rPr>
                <w:del w:id="902" w:author="CR5780" w:date="2025-09-18T13:08:00Z" w16du:dateUtc="2025-08-25T11:58:00Z"/>
                <w:sz w:val="16"/>
                <w:szCs w:val="16"/>
              </w:rPr>
            </w:pPr>
          </w:p>
        </w:tc>
        <w:tc>
          <w:tcPr>
            <w:tcW w:w="450" w:type="pct"/>
            <w:tcBorders>
              <w:top w:val="single" w:sz="4" w:space="0" w:color="auto"/>
              <w:left w:val="single" w:sz="4" w:space="0" w:color="auto"/>
              <w:bottom w:val="single" w:sz="4" w:space="0" w:color="auto"/>
              <w:right w:val="single" w:sz="4" w:space="0" w:color="auto"/>
            </w:tcBorders>
            <w:hideMark/>
          </w:tcPr>
          <w:p w14:paraId="19C25962" w14:textId="77777777" w:rsidR="007E432B" w:rsidRPr="000F730D" w:rsidDel="00AB2BCA" w:rsidRDefault="007E432B" w:rsidP="009053ED">
            <w:pPr>
              <w:pStyle w:val="TAC"/>
              <w:keepNext w:val="0"/>
              <w:keepLines w:val="0"/>
              <w:rPr>
                <w:del w:id="903" w:author="CR5780" w:date="2025-09-18T13:08:00Z" w16du:dateUtc="2025-08-25T11:58:00Z"/>
                <w:sz w:val="16"/>
                <w:szCs w:val="16"/>
              </w:rPr>
            </w:pPr>
            <w:del w:id="904" w:author="CR5780" w:date="2025-09-18T13:08:00Z" w16du:dateUtc="2025-08-25T11:58:00Z">
              <w:r w:rsidRPr="000F730D" w:rsidDel="00AB2BCA">
                <w:rPr>
                  <w:sz w:val="16"/>
                  <w:szCs w:val="16"/>
                </w:rPr>
                <w:delText>-108.5</w:delText>
              </w:r>
            </w:del>
          </w:p>
        </w:tc>
        <w:tc>
          <w:tcPr>
            <w:tcW w:w="383" w:type="pct"/>
            <w:tcBorders>
              <w:top w:val="single" w:sz="4" w:space="0" w:color="auto"/>
              <w:left w:val="single" w:sz="4" w:space="0" w:color="auto"/>
              <w:bottom w:val="single" w:sz="4" w:space="0" w:color="auto"/>
              <w:right w:val="single" w:sz="4" w:space="0" w:color="auto"/>
            </w:tcBorders>
          </w:tcPr>
          <w:p w14:paraId="4FEBB3A8" w14:textId="77777777" w:rsidR="007E432B" w:rsidRPr="000F730D" w:rsidDel="00AB2BCA" w:rsidRDefault="007E432B" w:rsidP="009053ED">
            <w:pPr>
              <w:pStyle w:val="TAC"/>
              <w:keepNext w:val="0"/>
              <w:keepLines w:val="0"/>
              <w:rPr>
                <w:del w:id="905" w:author="CR5780" w:date="2025-09-18T13:08:00Z" w16du:dateUtc="2025-08-25T11:58:00Z"/>
                <w:sz w:val="16"/>
                <w:szCs w:val="16"/>
              </w:rPr>
            </w:pPr>
            <w:del w:id="906" w:author="CR5780" w:date="2025-09-18T13:08:00Z" w16du:dateUtc="2025-08-25T11:58:00Z">
              <w:r w:rsidRPr="000F730D" w:rsidDel="00AB2BCA">
                <w:rPr>
                  <w:sz w:val="16"/>
                  <w:szCs w:val="16"/>
                </w:rPr>
                <w:delText>-108.5</w:delText>
              </w:r>
            </w:del>
          </w:p>
        </w:tc>
      </w:tr>
      <w:tr w:rsidR="007E432B" w:rsidRPr="000F730D" w:rsidDel="00AB2BCA" w14:paraId="369246D0" w14:textId="77777777" w:rsidTr="009053ED">
        <w:trPr>
          <w:jc w:val="center"/>
          <w:del w:id="907"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6D807106" w14:textId="77777777" w:rsidR="007E432B" w:rsidRPr="000F730D" w:rsidDel="00AB2BCA" w:rsidRDefault="007E432B" w:rsidP="009053ED">
            <w:pPr>
              <w:pStyle w:val="TAL"/>
              <w:keepNext w:val="0"/>
              <w:keepLines w:val="0"/>
              <w:rPr>
                <w:del w:id="908" w:author="CR5780" w:date="2025-09-18T13:08:00Z" w16du:dateUtc="2025-08-25T11:58:00Z"/>
                <w:i/>
                <w:sz w:val="16"/>
                <w:szCs w:val="16"/>
              </w:rPr>
            </w:pPr>
            <w:del w:id="909" w:author="CR5780" w:date="2025-09-18T13:08:00Z" w16du:dateUtc="2025-08-25T11:58:00Z">
              <w:r w:rsidRPr="000F730D" w:rsidDel="00AB2BCA">
                <w:rPr>
                  <w:rFonts w:eastAsia="Calibri"/>
                  <w:i/>
                  <w:position w:val="-12"/>
                  <w:sz w:val="16"/>
                  <w:szCs w:val="16"/>
                </w:rPr>
                <w:object w:dxaOrig="570" w:dyaOrig="285" w14:anchorId="739BE82C">
                  <v:shape id="_x0000_i1216" type="#_x0000_t75" style="width:31.5pt;height:16.5pt" o:ole="" fillcolor="window">
                    <v:imagedata r:id="rId44" o:title=""/>
                  </v:shape>
                  <o:OLEObject Type="Embed" ProgID="Equation.3" ShapeID="_x0000_i1216" DrawAspect="Content" ObjectID="_1820147431" r:id="rId160"/>
                </w:object>
              </w:r>
            </w:del>
          </w:p>
        </w:tc>
        <w:tc>
          <w:tcPr>
            <w:tcW w:w="530" w:type="pct"/>
            <w:tcBorders>
              <w:top w:val="single" w:sz="4" w:space="0" w:color="auto"/>
              <w:left w:val="single" w:sz="4" w:space="0" w:color="auto"/>
              <w:bottom w:val="single" w:sz="4" w:space="0" w:color="auto"/>
              <w:right w:val="single" w:sz="4" w:space="0" w:color="auto"/>
            </w:tcBorders>
            <w:hideMark/>
          </w:tcPr>
          <w:p w14:paraId="737CF806" w14:textId="77777777" w:rsidR="007E432B" w:rsidRPr="000F730D" w:rsidDel="00AB2BCA" w:rsidRDefault="007E432B" w:rsidP="009053ED">
            <w:pPr>
              <w:pStyle w:val="TAC"/>
              <w:keepNext w:val="0"/>
              <w:keepLines w:val="0"/>
              <w:rPr>
                <w:del w:id="910" w:author="CR5780" w:date="2025-09-18T13:08:00Z" w16du:dateUtc="2025-08-25T11:58:00Z"/>
                <w:sz w:val="16"/>
                <w:szCs w:val="16"/>
              </w:rPr>
            </w:pPr>
            <w:del w:id="911" w:author="CR5780" w:date="2025-09-18T13:08:00Z" w16du:dateUtc="2025-08-25T11:58:00Z">
              <w:r w:rsidRPr="000F730D" w:rsidDel="00AB2BCA">
                <w:rPr>
                  <w:sz w:val="16"/>
                  <w:szCs w:val="16"/>
                </w:rPr>
                <w:delText>dB</w:delText>
              </w:r>
            </w:del>
          </w:p>
        </w:tc>
        <w:tc>
          <w:tcPr>
            <w:tcW w:w="450" w:type="pct"/>
            <w:tcBorders>
              <w:top w:val="single" w:sz="4" w:space="0" w:color="auto"/>
              <w:left w:val="single" w:sz="4" w:space="0" w:color="auto"/>
              <w:bottom w:val="single" w:sz="4" w:space="0" w:color="auto"/>
              <w:right w:val="single" w:sz="4" w:space="0" w:color="auto"/>
            </w:tcBorders>
            <w:hideMark/>
          </w:tcPr>
          <w:p w14:paraId="1C440055" w14:textId="77777777" w:rsidR="007E432B" w:rsidRPr="000F730D" w:rsidDel="00AB2BCA" w:rsidRDefault="007E432B" w:rsidP="009053ED">
            <w:pPr>
              <w:pStyle w:val="TAC"/>
              <w:keepNext w:val="0"/>
              <w:keepLines w:val="0"/>
              <w:rPr>
                <w:del w:id="912" w:author="CR5780" w:date="2025-09-18T13:08:00Z" w16du:dateUtc="2025-08-25T11:58:00Z"/>
                <w:sz w:val="16"/>
                <w:szCs w:val="16"/>
              </w:rPr>
            </w:pPr>
            <w:del w:id="913" w:author="CR5780" w:date="2025-09-18T13:08:00Z" w16du:dateUtc="2025-08-25T11:58:00Z">
              <w:r w:rsidRPr="000F730D" w:rsidDel="00AB2BCA">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77CD83FC" w14:textId="77777777" w:rsidR="007E432B" w:rsidRPr="000F730D" w:rsidDel="00AB2BCA" w:rsidRDefault="007E432B" w:rsidP="009053ED">
            <w:pPr>
              <w:pStyle w:val="TAC"/>
              <w:keepNext w:val="0"/>
              <w:keepLines w:val="0"/>
              <w:rPr>
                <w:del w:id="914" w:author="CR5780" w:date="2025-09-18T13:08:00Z" w16du:dateUtc="2025-08-25T11:58:00Z"/>
                <w:sz w:val="16"/>
                <w:szCs w:val="16"/>
              </w:rPr>
            </w:pPr>
            <w:del w:id="915" w:author="CR5780" w:date="2025-09-18T13:08:00Z" w16du:dateUtc="2025-08-25T11:58:00Z">
              <w:r w:rsidRPr="000F730D" w:rsidDel="00AB2BCA">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224D42D9" w14:textId="77777777" w:rsidR="007E432B" w:rsidRPr="000F730D" w:rsidDel="00AB2BCA" w:rsidRDefault="007E432B" w:rsidP="009053ED">
            <w:pPr>
              <w:pStyle w:val="TAC"/>
              <w:keepNext w:val="0"/>
              <w:keepLines w:val="0"/>
              <w:rPr>
                <w:del w:id="916" w:author="CR5780" w:date="2025-09-18T13:08:00Z" w16du:dateUtc="2025-08-25T11:58:00Z"/>
                <w:sz w:val="16"/>
                <w:szCs w:val="16"/>
              </w:rPr>
            </w:pPr>
            <w:del w:id="917" w:author="CR5780" w:date="2025-09-18T13:08:00Z" w16du:dateUtc="2025-08-25T11:58:00Z">
              <w:r w:rsidRPr="000F730D" w:rsidDel="00AB2BCA">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090A52AE" w14:textId="77777777" w:rsidR="007E432B" w:rsidRPr="000F730D" w:rsidDel="00AB2BCA" w:rsidRDefault="007E432B" w:rsidP="009053ED">
            <w:pPr>
              <w:pStyle w:val="TAC"/>
              <w:keepNext w:val="0"/>
              <w:keepLines w:val="0"/>
              <w:rPr>
                <w:del w:id="918" w:author="CR5780" w:date="2025-09-18T13:08:00Z" w16du:dateUtc="2025-08-25T11:58:00Z"/>
                <w:sz w:val="16"/>
                <w:szCs w:val="16"/>
              </w:rPr>
            </w:pPr>
            <w:del w:id="919" w:author="CR5780" w:date="2025-09-18T13:08:00Z" w16du:dateUtc="2025-08-25T11:58:00Z">
              <w:r w:rsidRPr="000F730D" w:rsidDel="00AB2BCA">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6C129A80" w14:textId="77777777" w:rsidR="007E432B" w:rsidRPr="000F730D" w:rsidDel="00AB2BCA" w:rsidRDefault="007E432B" w:rsidP="009053ED">
            <w:pPr>
              <w:pStyle w:val="TAC"/>
              <w:keepNext w:val="0"/>
              <w:keepLines w:val="0"/>
              <w:rPr>
                <w:del w:id="920" w:author="CR5780" w:date="2025-09-18T13:08:00Z" w16du:dateUtc="2025-08-25T11:58:00Z"/>
                <w:sz w:val="16"/>
                <w:szCs w:val="16"/>
              </w:rPr>
            </w:pPr>
            <w:del w:id="921" w:author="CR5780" w:date="2025-09-18T13:08:00Z" w16du:dateUtc="2025-08-25T11:58:00Z">
              <w:r w:rsidRPr="000F730D" w:rsidDel="00AB2BCA">
                <w:rPr>
                  <w:sz w:val="16"/>
                  <w:szCs w:val="16"/>
                  <w:lang w:eastAsia="zh-CN"/>
                </w:rPr>
                <w:delText>3</w:delText>
              </w:r>
            </w:del>
          </w:p>
        </w:tc>
        <w:tc>
          <w:tcPr>
            <w:tcW w:w="383" w:type="pct"/>
            <w:tcBorders>
              <w:top w:val="single" w:sz="4" w:space="0" w:color="auto"/>
              <w:left w:val="single" w:sz="4" w:space="0" w:color="auto"/>
              <w:bottom w:val="single" w:sz="4" w:space="0" w:color="auto"/>
              <w:right w:val="single" w:sz="4" w:space="0" w:color="auto"/>
            </w:tcBorders>
            <w:hideMark/>
          </w:tcPr>
          <w:p w14:paraId="20BE10AB" w14:textId="77777777" w:rsidR="007E432B" w:rsidRPr="000F730D" w:rsidDel="00AB2BCA" w:rsidRDefault="007E432B" w:rsidP="009053ED">
            <w:pPr>
              <w:pStyle w:val="TAC"/>
              <w:keepNext w:val="0"/>
              <w:keepLines w:val="0"/>
              <w:rPr>
                <w:del w:id="922" w:author="CR5780" w:date="2025-09-18T13:08:00Z" w16du:dateUtc="2025-08-25T11:58:00Z"/>
                <w:sz w:val="16"/>
                <w:szCs w:val="16"/>
              </w:rPr>
            </w:pPr>
            <w:del w:id="923" w:author="CR5780" w:date="2025-09-18T13:08:00Z" w16du:dateUtc="2025-08-25T11:58:00Z">
              <w:r w:rsidRPr="000F730D" w:rsidDel="00AB2BCA">
                <w:rPr>
                  <w:sz w:val="16"/>
                  <w:szCs w:val="16"/>
                  <w:lang w:eastAsia="zh-CN"/>
                </w:rPr>
                <w:delText>-1.75</w:delText>
              </w:r>
            </w:del>
          </w:p>
        </w:tc>
      </w:tr>
      <w:tr w:rsidR="007E432B" w:rsidRPr="000F730D" w:rsidDel="00AB2BCA" w14:paraId="3978F5D4" w14:textId="77777777" w:rsidTr="009053ED">
        <w:trPr>
          <w:jc w:val="center"/>
          <w:del w:id="924"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24B37979" w14:textId="77777777" w:rsidR="007E432B" w:rsidRPr="000F730D" w:rsidDel="00AB2BCA" w:rsidRDefault="007E432B" w:rsidP="009053ED">
            <w:pPr>
              <w:pStyle w:val="TAL"/>
              <w:keepNext w:val="0"/>
              <w:keepLines w:val="0"/>
              <w:rPr>
                <w:del w:id="925" w:author="CR5780" w:date="2025-09-18T13:08:00Z" w16du:dateUtc="2025-08-25T11:58:00Z"/>
                <w:sz w:val="16"/>
                <w:szCs w:val="16"/>
              </w:rPr>
            </w:pPr>
            <w:del w:id="926" w:author="CR5780" w:date="2025-09-18T13:08:00Z" w16du:dateUtc="2025-08-25T11:58:00Z">
              <w:r w:rsidRPr="000F730D" w:rsidDel="00AB2BCA">
                <w:rPr>
                  <w:rFonts w:eastAsia="Calibri"/>
                  <w:position w:val="-12"/>
                  <w:sz w:val="16"/>
                  <w:szCs w:val="16"/>
                </w:rPr>
                <w:object w:dxaOrig="870" w:dyaOrig="285" w14:anchorId="3F26DE17">
                  <v:shape id="_x0000_i1217" type="#_x0000_t75" style="width:45.75pt;height:16.5pt" o:ole="" fillcolor="window">
                    <v:imagedata r:id="rId46" o:title=""/>
                  </v:shape>
                  <o:OLEObject Type="Embed" ProgID="Equation.3" ShapeID="_x0000_i1217" DrawAspect="Content" ObjectID="_1820147432" r:id="rId161"/>
                </w:object>
              </w:r>
            </w:del>
          </w:p>
        </w:tc>
        <w:tc>
          <w:tcPr>
            <w:tcW w:w="530" w:type="pct"/>
            <w:tcBorders>
              <w:top w:val="single" w:sz="4" w:space="0" w:color="auto"/>
              <w:left w:val="single" w:sz="4" w:space="0" w:color="auto"/>
              <w:bottom w:val="single" w:sz="4" w:space="0" w:color="auto"/>
              <w:right w:val="single" w:sz="4" w:space="0" w:color="auto"/>
            </w:tcBorders>
            <w:hideMark/>
          </w:tcPr>
          <w:p w14:paraId="1447DD9E" w14:textId="77777777" w:rsidR="007E432B" w:rsidRPr="000F730D" w:rsidDel="00AB2BCA" w:rsidRDefault="007E432B" w:rsidP="009053ED">
            <w:pPr>
              <w:pStyle w:val="TAC"/>
              <w:keepNext w:val="0"/>
              <w:keepLines w:val="0"/>
              <w:rPr>
                <w:del w:id="927" w:author="CR5780" w:date="2025-09-18T13:08:00Z" w16du:dateUtc="2025-08-25T11:58:00Z"/>
                <w:sz w:val="16"/>
                <w:szCs w:val="16"/>
              </w:rPr>
            </w:pPr>
            <w:del w:id="928" w:author="CR5780" w:date="2025-09-18T13:08:00Z" w16du:dateUtc="2025-08-25T11:58:00Z">
              <w:r w:rsidRPr="000F730D" w:rsidDel="00AB2BCA">
                <w:rPr>
                  <w:sz w:val="16"/>
                  <w:szCs w:val="16"/>
                </w:rPr>
                <w:delText>dB</w:delText>
              </w:r>
            </w:del>
          </w:p>
        </w:tc>
        <w:tc>
          <w:tcPr>
            <w:tcW w:w="450" w:type="pct"/>
            <w:tcBorders>
              <w:top w:val="single" w:sz="4" w:space="0" w:color="auto"/>
              <w:left w:val="single" w:sz="4" w:space="0" w:color="auto"/>
              <w:bottom w:val="single" w:sz="4" w:space="0" w:color="auto"/>
              <w:right w:val="single" w:sz="4" w:space="0" w:color="auto"/>
            </w:tcBorders>
            <w:hideMark/>
          </w:tcPr>
          <w:p w14:paraId="240DB4E4" w14:textId="77777777" w:rsidR="007E432B" w:rsidRPr="000F730D" w:rsidDel="00AB2BCA" w:rsidRDefault="007E432B" w:rsidP="009053ED">
            <w:pPr>
              <w:pStyle w:val="TAC"/>
              <w:keepNext w:val="0"/>
              <w:keepLines w:val="0"/>
              <w:rPr>
                <w:del w:id="929" w:author="CR5780" w:date="2025-09-18T13:08:00Z" w16du:dateUtc="2025-08-25T11:58:00Z"/>
                <w:sz w:val="16"/>
                <w:szCs w:val="16"/>
              </w:rPr>
            </w:pPr>
            <w:del w:id="930" w:author="CR5780" w:date="2025-09-18T13:08:00Z" w16du:dateUtc="2025-08-25T11:58:00Z">
              <w:r w:rsidRPr="000F730D" w:rsidDel="00AB2BCA">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3CE15509" w14:textId="77777777" w:rsidR="007E432B" w:rsidRPr="000F730D" w:rsidDel="00AB2BCA" w:rsidRDefault="007E432B" w:rsidP="009053ED">
            <w:pPr>
              <w:pStyle w:val="TAC"/>
              <w:keepNext w:val="0"/>
              <w:keepLines w:val="0"/>
              <w:rPr>
                <w:del w:id="931" w:author="CR5780" w:date="2025-09-18T13:08:00Z" w16du:dateUtc="2025-08-25T11:58:00Z"/>
                <w:sz w:val="16"/>
                <w:szCs w:val="16"/>
              </w:rPr>
            </w:pPr>
            <w:del w:id="932" w:author="CR5780" w:date="2025-09-18T13:08:00Z" w16du:dateUtc="2025-08-25T11:58:00Z">
              <w:r w:rsidRPr="000F730D" w:rsidDel="00AB2BCA">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2B881BAE" w14:textId="77777777" w:rsidR="007E432B" w:rsidRPr="000F730D" w:rsidDel="00AB2BCA" w:rsidRDefault="007E432B" w:rsidP="009053ED">
            <w:pPr>
              <w:pStyle w:val="TAC"/>
              <w:keepNext w:val="0"/>
              <w:keepLines w:val="0"/>
              <w:rPr>
                <w:del w:id="933" w:author="CR5780" w:date="2025-09-18T13:08:00Z" w16du:dateUtc="2025-08-25T11:58:00Z"/>
                <w:sz w:val="16"/>
                <w:szCs w:val="16"/>
              </w:rPr>
            </w:pPr>
            <w:del w:id="934" w:author="CR5780" w:date="2025-09-18T13:08:00Z" w16du:dateUtc="2025-08-25T11:58:00Z">
              <w:r w:rsidRPr="000F730D" w:rsidDel="00AB2BCA">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1F9A9AC9" w14:textId="77777777" w:rsidR="007E432B" w:rsidRPr="000F730D" w:rsidDel="00AB2BCA" w:rsidRDefault="007E432B" w:rsidP="009053ED">
            <w:pPr>
              <w:pStyle w:val="TAC"/>
              <w:keepNext w:val="0"/>
              <w:keepLines w:val="0"/>
              <w:rPr>
                <w:del w:id="935" w:author="CR5780" w:date="2025-09-18T13:08:00Z" w16du:dateUtc="2025-08-25T11:58:00Z"/>
                <w:sz w:val="16"/>
                <w:szCs w:val="16"/>
              </w:rPr>
            </w:pPr>
            <w:del w:id="936" w:author="CR5780" w:date="2025-09-18T13:08:00Z" w16du:dateUtc="2025-08-25T11:58:00Z">
              <w:r w:rsidRPr="000F730D" w:rsidDel="00AB2BCA">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0930C9D2" w14:textId="77777777" w:rsidR="007E432B" w:rsidRPr="000F730D" w:rsidDel="00AB2BCA" w:rsidRDefault="007E432B" w:rsidP="009053ED">
            <w:pPr>
              <w:pStyle w:val="TAC"/>
              <w:keepNext w:val="0"/>
              <w:keepLines w:val="0"/>
              <w:rPr>
                <w:del w:id="937" w:author="CR5780" w:date="2025-09-18T13:08:00Z" w16du:dateUtc="2025-08-25T11:58:00Z"/>
                <w:sz w:val="16"/>
                <w:szCs w:val="16"/>
              </w:rPr>
            </w:pPr>
            <w:del w:id="938" w:author="CR5780" w:date="2025-09-18T13:08:00Z" w16du:dateUtc="2025-08-25T11:58:00Z">
              <w:r w:rsidRPr="000F730D" w:rsidDel="00AB2BCA">
                <w:rPr>
                  <w:sz w:val="16"/>
                  <w:szCs w:val="16"/>
                  <w:lang w:eastAsia="zh-CN"/>
                </w:rPr>
                <w:delText>3</w:delText>
              </w:r>
            </w:del>
          </w:p>
        </w:tc>
        <w:tc>
          <w:tcPr>
            <w:tcW w:w="383" w:type="pct"/>
            <w:tcBorders>
              <w:top w:val="single" w:sz="4" w:space="0" w:color="auto"/>
              <w:left w:val="single" w:sz="4" w:space="0" w:color="auto"/>
              <w:bottom w:val="single" w:sz="4" w:space="0" w:color="auto"/>
              <w:right w:val="single" w:sz="4" w:space="0" w:color="auto"/>
            </w:tcBorders>
            <w:hideMark/>
          </w:tcPr>
          <w:p w14:paraId="2FBB24A1" w14:textId="77777777" w:rsidR="007E432B" w:rsidRPr="000F730D" w:rsidDel="00AB2BCA" w:rsidRDefault="007E432B" w:rsidP="009053ED">
            <w:pPr>
              <w:pStyle w:val="TAC"/>
              <w:keepNext w:val="0"/>
              <w:keepLines w:val="0"/>
              <w:rPr>
                <w:del w:id="939" w:author="CR5780" w:date="2025-09-18T13:08:00Z" w16du:dateUtc="2025-08-25T11:58:00Z"/>
                <w:sz w:val="16"/>
                <w:szCs w:val="16"/>
              </w:rPr>
            </w:pPr>
            <w:del w:id="940" w:author="CR5780" w:date="2025-09-18T13:08:00Z" w16du:dateUtc="2025-08-25T11:58:00Z">
              <w:r w:rsidRPr="000F730D" w:rsidDel="00AB2BCA">
                <w:rPr>
                  <w:sz w:val="16"/>
                  <w:szCs w:val="16"/>
                  <w:lang w:eastAsia="zh-CN"/>
                </w:rPr>
                <w:delText>-1.75</w:delText>
              </w:r>
            </w:del>
          </w:p>
        </w:tc>
      </w:tr>
      <w:tr w:rsidR="007E432B" w:rsidRPr="000F730D" w:rsidDel="00AB2BCA" w14:paraId="39420E57" w14:textId="77777777" w:rsidTr="009053ED">
        <w:trPr>
          <w:jc w:val="center"/>
          <w:del w:id="941" w:author="CR5780" w:date="2025-09-18T13:08:00Z"/>
        </w:trPr>
        <w:tc>
          <w:tcPr>
            <w:tcW w:w="681" w:type="pct"/>
            <w:tcBorders>
              <w:top w:val="nil"/>
              <w:left w:val="single" w:sz="4" w:space="0" w:color="auto"/>
              <w:bottom w:val="nil"/>
              <w:right w:val="single" w:sz="4" w:space="0" w:color="auto"/>
            </w:tcBorders>
            <w:shd w:val="clear" w:color="auto" w:fill="auto"/>
            <w:hideMark/>
          </w:tcPr>
          <w:p w14:paraId="707B8879" w14:textId="77777777" w:rsidR="007E432B" w:rsidRPr="000F730D" w:rsidDel="00AB2BCA" w:rsidRDefault="007E432B" w:rsidP="009053ED">
            <w:pPr>
              <w:pStyle w:val="TAL"/>
              <w:keepNext w:val="0"/>
              <w:keepLines w:val="0"/>
              <w:rPr>
                <w:del w:id="942" w:author="CR5780" w:date="2025-09-18T13:08:00Z" w16du:dateUtc="2025-08-25T11:58:00Z"/>
                <w:rFonts w:eastAsia="Calibri"/>
                <w:sz w:val="16"/>
                <w:szCs w:val="16"/>
              </w:rPr>
            </w:pPr>
            <w:del w:id="943" w:author="CR5780" w:date="2025-09-18T13:08:00Z" w16du:dateUtc="2025-08-25T11:58:00Z">
              <w:r w:rsidRPr="000F730D" w:rsidDel="00AB2BCA">
                <w:rPr>
                  <w:sz w:val="16"/>
                  <w:szCs w:val="16"/>
                </w:rPr>
                <w:delText>SS-RSRP</w:delText>
              </w:r>
              <w:r w:rsidRPr="000F730D" w:rsidDel="00AB2BCA">
                <w:rPr>
                  <w:sz w:val="16"/>
                  <w:szCs w:val="16"/>
                  <w:vertAlign w:val="superscript"/>
                </w:rPr>
                <w:delText>Note3</w:delText>
              </w:r>
            </w:del>
          </w:p>
        </w:tc>
        <w:tc>
          <w:tcPr>
            <w:tcW w:w="544" w:type="pct"/>
            <w:tcBorders>
              <w:top w:val="single" w:sz="4" w:space="0" w:color="auto"/>
              <w:left w:val="single" w:sz="4" w:space="0" w:color="auto"/>
              <w:bottom w:val="nil"/>
              <w:right w:val="single" w:sz="4" w:space="0" w:color="auto"/>
            </w:tcBorders>
            <w:shd w:val="clear" w:color="auto" w:fill="auto"/>
            <w:hideMark/>
          </w:tcPr>
          <w:p w14:paraId="4E2F8E94" w14:textId="77777777" w:rsidR="007E432B" w:rsidRPr="000F730D" w:rsidDel="00AB2BCA" w:rsidRDefault="007E432B" w:rsidP="009053ED">
            <w:pPr>
              <w:pStyle w:val="TAL"/>
              <w:keepNext w:val="0"/>
              <w:keepLines w:val="0"/>
              <w:rPr>
                <w:del w:id="944" w:author="CR5780" w:date="2025-09-18T13:08:00Z" w16du:dateUtc="2025-08-25T11:58:00Z"/>
                <w:sz w:val="16"/>
                <w:szCs w:val="16"/>
                <w:lang w:eastAsia="zh-CN"/>
              </w:rPr>
            </w:pPr>
            <w:del w:id="945" w:author="CR5780" w:date="2025-09-18T13:08:00Z" w16du:dateUtc="2025-08-25T11:58:00Z">
              <w:r w:rsidRPr="000F730D" w:rsidDel="00AB2BCA">
                <w:rPr>
                  <w:sz w:val="16"/>
                  <w:szCs w:val="16"/>
                </w:rPr>
                <w:delText>Config</w:delText>
              </w:r>
              <w:r w:rsidDel="00AB2BCA">
                <w:rPr>
                  <w:sz w:val="16"/>
                  <w:szCs w:val="16"/>
                </w:rPr>
                <w:delText xml:space="preserve"> </w:delText>
              </w:r>
              <w:r w:rsidRPr="000F730D" w:rsidDel="00AB2BCA">
                <w:rPr>
                  <w:sz w:val="16"/>
                  <w:szCs w:val="16"/>
                </w:rPr>
                <w:delText>1,</w:delText>
              </w:r>
              <w:r w:rsidDel="00AB2BCA">
                <w:rPr>
                  <w:sz w:val="16"/>
                  <w:szCs w:val="16"/>
                </w:rPr>
                <w:delText xml:space="preserve"> </w:delText>
              </w:r>
              <w:r w:rsidRPr="000F730D" w:rsidDel="00AB2BCA">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117DB117" w14:textId="77777777" w:rsidR="007E432B" w:rsidRPr="000F730D" w:rsidDel="00AB2BCA" w:rsidRDefault="007E432B" w:rsidP="009053ED">
            <w:pPr>
              <w:pStyle w:val="TAL"/>
              <w:keepNext w:val="0"/>
              <w:keepLines w:val="0"/>
              <w:rPr>
                <w:del w:id="946" w:author="CR5780" w:date="2025-09-18T13:08:00Z" w16du:dateUtc="2025-08-25T11:58:00Z"/>
                <w:sz w:val="16"/>
                <w:szCs w:val="16"/>
                <w:lang w:eastAsia="zh-CN"/>
              </w:rPr>
            </w:pPr>
            <w:del w:id="947" w:author="CR5780" w:date="2025-09-18T13:08:00Z" w16du:dateUtc="2025-08-25T11:58:00Z">
              <w:r w:rsidRPr="000F730D" w:rsidDel="00AB2BCA">
                <w:rPr>
                  <w:sz w:val="16"/>
                  <w:szCs w:val="16"/>
                </w:rPr>
                <w:delText>NR_CCA_FR1_I</w:delText>
              </w:r>
            </w:del>
          </w:p>
        </w:tc>
        <w:tc>
          <w:tcPr>
            <w:tcW w:w="530" w:type="pct"/>
            <w:tcBorders>
              <w:top w:val="nil"/>
              <w:left w:val="single" w:sz="4" w:space="0" w:color="auto"/>
              <w:bottom w:val="nil"/>
              <w:right w:val="single" w:sz="4" w:space="0" w:color="auto"/>
            </w:tcBorders>
            <w:shd w:val="clear" w:color="auto" w:fill="auto"/>
            <w:hideMark/>
          </w:tcPr>
          <w:p w14:paraId="1DFF735C" w14:textId="77777777" w:rsidR="007E432B" w:rsidRPr="000F730D" w:rsidDel="00AB2BCA" w:rsidRDefault="007E432B" w:rsidP="009053ED">
            <w:pPr>
              <w:pStyle w:val="TAC"/>
              <w:keepNext w:val="0"/>
              <w:keepLines w:val="0"/>
              <w:rPr>
                <w:del w:id="948" w:author="CR5780" w:date="2025-09-18T13:08:00Z" w16du:dateUtc="2025-08-25T11:58:00Z"/>
                <w:sz w:val="16"/>
                <w:szCs w:val="16"/>
              </w:rPr>
            </w:pPr>
            <w:del w:id="949" w:author="CR5780" w:date="2025-09-18T13:08:00Z" w16du:dateUtc="2025-08-25T11:58:00Z">
              <w:r w:rsidRPr="000F730D" w:rsidDel="00AB2BCA">
                <w:rPr>
                  <w:sz w:val="16"/>
                  <w:szCs w:val="16"/>
                </w:rPr>
                <w:delText>dBm/SCS</w:delText>
              </w:r>
            </w:del>
          </w:p>
        </w:tc>
        <w:tc>
          <w:tcPr>
            <w:tcW w:w="450" w:type="pct"/>
            <w:tcBorders>
              <w:top w:val="single" w:sz="4" w:space="0" w:color="auto"/>
              <w:left w:val="single" w:sz="4" w:space="0" w:color="auto"/>
              <w:bottom w:val="nil"/>
              <w:right w:val="single" w:sz="4" w:space="0" w:color="auto"/>
            </w:tcBorders>
            <w:shd w:val="clear" w:color="auto" w:fill="auto"/>
            <w:hideMark/>
          </w:tcPr>
          <w:p w14:paraId="6BF94625" w14:textId="77777777" w:rsidR="007E432B" w:rsidRPr="000F730D" w:rsidDel="00AB2BCA" w:rsidRDefault="007E432B" w:rsidP="009053ED">
            <w:pPr>
              <w:pStyle w:val="TAC"/>
              <w:keepNext w:val="0"/>
              <w:keepLines w:val="0"/>
              <w:rPr>
                <w:del w:id="950" w:author="CR5780" w:date="2025-09-18T13:08:00Z" w16du:dateUtc="2025-08-25T11:58:00Z"/>
                <w:sz w:val="16"/>
                <w:szCs w:val="16"/>
              </w:rPr>
            </w:pPr>
            <w:del w:id="951" w:author="CR5780" w:date="2025-09-18T13:08:00Z" w16du:dateUtc="2025-08-25T11:58:00Z">
              <w:r w:rsidRPr="000F730D" w:rsidDel="00AB2BCA">
                <w:rPr>
                  <w:sz w:val="16"/>
                  <w:szCs w:val="16"/>
                  <w:lang w:eastAsia="zh-CN"/>
                </w:rPr>
                <w:delText>-85.02</w:delText>
              </w:r>
            </w:del>
          </w:p>
        </w:tc>
        <w:tc>
          <w:tcPr>
            <w:tcW w:w="383" w:type="pct"/>
            <w:tcBorders>
              <w:top w:val="single" w:sz="4" w:space="0" w:color="auto"/>
              <w:left w:val="single" w:sz="4" w:space="0" w:color="auto"/>
              <w:bottom w:val="nil"/>
              <w:right w:val="single" w:sz="4" w:space="0" w:color="auto"/>
            </w:tcBorders>
            <w:shd w:val="clear" w:color="auto" w:fill="auto"/>
            <w:hideMark/>
          </w:tcPr>
          <w:p w14:paraId="5504DC59" w14:textId="77777777" w:rsidR="007E432B" w:rsidRPr="000F730D" w:rsidDel="00AB2BCA" w:rsidRDefault="007E432B" w:rsidP="009053ED">
            <w:pPr>
              <w:pStyle w:val="TAC"/>
              <w:keepNext w:val="0"/>
              <w:keepLines w:val="0"/>
              <w:rPr>
                <w:del w:id="952" w:author="CR5780" w:date="2025-09-18T13:08:00Z" w16du:dateUtc="2025-08-25T11:58:00Z"/>
                <w:sz w:val="16"/>
                <w:szCs w:val="16"/>
              </w:rPr>
            </w:pPr>
            <w:del w:id="953" w:author="CR5780" w:date="2025-09-18T13:08:00Z" w16du:dateUtc="2025-08-25T11:58:00Z">
              <w:r w:rsidRPr="000F730D" w:rsidDel="00AB2BCA">
                <w:rPr>
                  <w:sz w:val="16"/>
                  <w:szCs w:val="16"/>
                  <w:lang w:eastAsia="zh-CN"/>
                </w:rPr>
                <w:delText>-85.02</w:delText>
              </w:r>
            </w:del>
          </w:p>
        </w:tc>
        <w:tc>
          <w:tcPr>
            <w:tcW w:w="450" w:type="pct"/>
            <w:tcBorders>
              <w:top w:val="single" w:sz="4" w:space="0" w:color="auto"/>
              <w:left w:val="single" w:sz="4" w:space="0" w:color="auto"/>
              <w:bottom w:val="nil"/>
              <w:right w:val="single" w:sz="4" w:space="0" w:color="auto"/>
            </w:tcBorders>
            <w:shd w:val="clear" w:color="auto" w:fill="auto"/>
            <w:hideMark/>
          </w:tcPr>
          <w:p w14:paraId="3686132E" w14:textId="77777777" w:rsidR="007E432B" w:rsidRPr="000F730D" w:rsidDel="00AB2BCA" w:rsidRDefault="007E432B" w:rsidP="009053ED">
            <w:pPr>
              <w:pStyle w:val="TAC"/>
              <w:keepNext w:val="0"/>
              <w:keepLines w:val="0"/>
              <w:rPr>
                <w:del w:id="954" w:author="CR5780" w:date="2025-09-18T13:08:00Z" w16du:dateUtc="2025-08-25T11:58:00Z"/>
                <w:sz w:val="16"/>
                <w:szCs w:val="16"/>
              </w:rPr>
            </w:pPr>
            <w:del w:id="955" w:author="CR5780" w:date="2025-09-18T13:08:00Z" w16du:dateUtc="2025-08-25T11:58:00Z">
              <w:r w:rsidRPr="000F730D" w:rsidDel="00AB2BCA">
                <w:rPr>
                  <w:sz w:val="16"/>
                  <w:szCs w:val="16"/>
                  <w:lang w:eastAsia="zh-CN"/>
                </w:rPr>
                <w:delText>-111.75</w:delText>
              </w:r>
            </w:del>
          </w:p>
        </w:tc>
        <w:tc>
          <w:tcPr>
            <w:tcW w:w="383" w:type="pct"/>
            <w:tcBorders>
              <w:top w:val="single" w:sz="4" w:space="0" w:color="auto"/>
              <w:left w:val="single" w:sz="4" w:space="0" w:color="auto"/>
              <w:bottom w:val="nil"/>
              <w:right w:val="single" w:sz="4" w:space="0" w:color="auto"/>
            </w:tcBorders>
            <w:shd w:val="clear" w:color="auto" w:fill="auto"/>
            <w:hideMark/>
          </w:tcPr>
          <w:p w14:paraId="509AA52D" w14:textId="77777777" w:rsidR="007E432B" w:rsidRPr="000F730D" w:rsidDel="00AB2BCA" w:rsidRDefault="007E432B" w:rsidP="009053ED">
            <w:pPr>
              <w:pStyle w:val="TAC"/>
              <w:keepNext w:val="0"/>
              <w:keepLines w:val="0"/>
              <w:rPr>
                <w:del w:id="956" w:author="CR5780" w:date="2025-09-18T13:08:00Z" w16du:dateUtc="2025-08-25T11:58:00Z"/>
                <w:sz w:val="16"/>
                <w:szCs w:val="16"/>
                <w:lang w:eastAsia="zh-CN"/>
              </w:rPr>
            </w:pPr>
            <w:del w:id="957" w:author="CR5780" w:date="2025-09-18T13:08:00Z" w16du:dateUtc="2025-08-25T11:58:00Z">
              <w:r w:rsidRPr="000F730D" w:rsidDel="00AB2BCA">
                <w:rPr>
                  <w:sz w:val="16"/>
                  <w:szCs w:val="16"/>
                  <w:lang w:eastAsia="zh-CN"/>
                </w:rPr>
                <w:delText>-111.75</w:delText>
              </w:r>
            </w:del>
          </w:p>
        </w:tc>
        <w:tc>
          <w:tcPr>
            <w:tcW w:w="450" w:type="pct"/>
            <w:tcBorders>
              <w:top w:val="single" w:sz="4" w:space="0" w:color="auto"/>
              <w:left w:val="single" w:sz="4" w:space="0" w:color="auto"/>
              <w:bottom w:val="single" w:sz="4" w:space="0" w:color="auto"/>
              <w:right w:val="single" w:sz="4" w:space="0" w:color="auto"/>
            </w:tcBorders>
            <w:hideMark/>
          </w:tcPr>
          <w:p w14:paraId="57BF848A" w14:textId="77777777" w:rsidR="007E432B" w:rsidRPr="000F730D" w:rsidDel="00AB2BCA" w:rsidRDefault="007E432B" w:rsidP="009053ED">
            <w:pPr>
              <w:pStyle w:val="TAC"/>
              <w:keepNext w:val="0"/>
              <w:keepLines w:val="0"/>
              <w:rPr>
                <w:del w:id="958" w:author="CR5780" w:date="2025-09-18T13:08:00Z" w16du:dateUtc="2025-08-25T11:58:00Z"/>
                <w:sz w:val="16"/>
                <w:szCs w:val="16"/>
              </w:rPr>
            </w:pPr>
            <w:del w:id="959" w:author="CR5780" w:date="2025-09-18T13:08:00Z" w16du:dateUtc="2025-08-25T11:58:00Z">
              <w:r w:rsidRPr="000F730D" w:rsidDel="00AB2BCA">
                <w:rPr>
                  <w:sz w:val="16"/>
                  <w:szCs w:val="16"/>
                </w:rPr>
                <w:delText>-1</w:delText>
              </w:r>
              <w:r w:rsidRPr="000F730D" w:rsidDel="00AB2BCA">
                <w:rPr>
                  <w:sz w:val="16"/>
                  <w:szCs w:val="16"/>
                  <w:lang w:eastAsia="zh-CN"/>
                </w:rPr>
                <w:delText>06</w:delText>
              </w:r>
            </w:del>
          </w:p>
        </w:tc>
        <w:tc>
          <w:tcPr>
            <w:tcW w:w="383" w:type="pct"/>
            <w:tcBorders>
              <w:top w:val="single" w:sz="4" w:space="0" w:color="auto"/>
              <w:left w:val="single" w:sz="4" w:space="0" w:color="auto"/>
              <w:bottom w:val="single" w:sz="4" w:space="0" w:color="auto"/>
              <w:right w:val="single" w:sz="4" w:space="0" w:color="auto"/>
            </w:tcBorders>
            <w:hideMark/>
          </w:tcPr>
          <w:p w14:paraId="694C9020" w14:textId="77777777" w:rsidR="007E432B" w:rsidRPr="000F730D" w:rsidDel="00AB2BCA" w:rsidRDefault="007E432B" w:rsidP="009053ED">
            <w:pPr>
              <w:pStyle w:val="TAC"/>
              <w:keepNext w:val="0"/>
              <w:keepLines w:val="0"/>
              <w:rPr>
                <w:del w:id="960" w:author="CR5780" w:date="2025-09-18T13:08:00Z" w16du:dateUtc="2025-08-25T11:58:00Z"/>
                <w:sz w:val="16"/>
                <w:szCs w:val="16"/>
              </w:rPr>
            </w:pPr>
            <w:del w:id="961" w:author="CR5780" w:date="2025-09-18T13:08:00Z" w16du:dateUtc="2025-08-25T11:58:00Z">
              <w:r w:rsidRPr="000F730D" w:rsidDel="00AB2BCA">
                <w:rPr>
                  <w:sz w:val="16"/>
                  <w:szCs w:val="16"/>
                </w:rPr>
                <w:delText>-110</w:delText>
              </w:r>
              <w:r w:rsidRPr="000F730D" w:rsidDel="00AB2BCA">
                <w:rPr>
                  <w:sz w:val="16"/>
                  <w:szCs w:val="16"/>
                  <w:lang w:eastAsia="zh-CN"/>
                </w:rPr>
                <w:delText>.75</w:delText>
              </w:r>
            </w:del>
          </w:p>
        </w:tc>
      </w:tr>
      <w:tr w:rsidR="007E432B" w:rsidRPr="000F730D" w:rsidDel="00AB2BCA" w14:paraId="11FFE7B4" w14:textId="77777777" w:rsidTr="009053ED">
        <w:trPr>
          <w:jc w:val="center"/>
          <w:del w:id="962" w:author="CR5780" w:date="2025-09-18T13:08:00Z"/>
        </w:trPr>
        <w:tc>
          <w:tcPr>
            <w:tcW w:w="681" w:type="pct"/>
            <w:tcBorders>
              <w:top w:val="nil"/>
              <w:left w:val="single" w:sz="4" w:space="0" w:color="auto"/>
              <w:bottom w:val="nil"/>
              <w:right w:val="single" w:sz="4" w:space="0" w:color="auto"/>
            </w:tcBorders>
            <w:shd w:val="clear" w:color="auto" w:fill="auto"/>
            <w:hideMark/>
          </w:tcPr>
          <w:p w14:paraId="362CFCF8" w14:textId="77777777" w:rsidR="007E432B" w:rsidRPr="000F730D" w:rsidDel="00AB2BCA" w:rsidRDefault="007E432B" w:rsidP="009053ED">
            <w:pPr>
              <w:pStyle w:val="TAL"/>
              <w:keepNext w:val="0"/>
              <w:keepLines w:val="0"/>
              <w:rPr>
                <w:del w:id="963" w:author="CR5780" w:date="2025-09-18T13:08:00Z" w16du:dateUtc="2025-08-25T11:58:00Z"/>
                <w:rFonts w:eastAsia="Calibri"/>
                <w:sz w:val="16"/>
                <w:szCs w:val="16"/>
              </w:rPr>
            </w:pPr>
          </w:p>
        </w:tc>
        <w:tc>
          <w:tcPr>
            <w:tcW w:w="544" w:type="pct"/>
            <w:tcBorders>
              <w:top w:val="nil"/>
              <w:left w:val="single" w:sz="4" w:space="0" w:color="auto"/>
              <w:bottom w:val="nil"/>
              <w:right w:val="single" w:sz="4" w:space="0" w:color="auto"/>
            </w:tcBorders>
            <w:shd w:val="clear" w:color="auto" w:fill="auto"/>
            <w:hideMark/>
          </w:tcPr>
          <w:p w14:paraId="76F17601" w14:textId="77777777" w:rsidR="007E432B" w:rsidRPr="000F730D" w:rsidDel="00AB2BCA" w:rsidRDefault="007E432B" w:rsidP="009053ED">
            <w:pPr>
              <w:pStyle w:val="TAL"/>
              <w:keepNext w:val="0"/>
              <w:keepLines w:val="0"/>
              <w:rPr>
                <w:del w:id="964" w:author="CR5780" w:date="2025-09-18T13:08:00Z" w16du:dateUtc="2025-08-25T11:58:00Z"/>
                <w:sz w:val="16"/>
                <w:szCs w:val="16"/>
                <w:lang w:eastAsia="zh-CN"/>
              </w:rPr>
            </w:pPr>
          </w:p>
        </w:tc>
        <w:tc>
          <w:tcPr>
            <w:tcW w:w="746" w:type="pct"/>
            <w:tcBorders>
              <w:top w:val="single" w:sz="4" w:space="0" w:color="auto"/>
              <w:left w:val="single" w:sz="4" w:space="0" w:color="auto"/>
              <w:bottom w:val="single" w:sz="4" w:space="0" w:color="auto"/>
              <w:right w:val="single" w:sz="4" w:space="0" w:color="auto"/>
            </w:tcBorders>
            <w:hideMark/>
          </w:tcPr>
          <w:p w14:paraId="2849023F" w14:textId="77777777" w:rsidR="007E432B" w:rsidRPr="000F730D" w:rsidDel="00AB2BCA" w:rsidRDefault="007E432B" w:rsidP="009053ED">
            <w:pPr>
              <w:pStyle w:val="TAL"/>
              <w:keepNext w:val="0"/>
              <w:keepLines w:val="0"/>
              <w:rPr>
                <w:del w:id="965" w:author="CR5780" w:date="2025-09-18T13:08:00Z" w16du:dateUtc="2025-08-25T11:58:00Z"/>
                <w:sz w:val="16"/>
                <w:szCs w:val="16"/>
              </w:rPr>
            </w:pPr>
            <w:del w:id="966" w:author="CR5780" w:date="2025-09-18T13:08:00Z" w16du:dateUtc="2025-08-25T11:58:00Z">
              <w:r w:rsidRPr="000F730D" w:rsidDel="00AB2BCA">
                <w:rPr>
                  <w:sz w:val="16"/>
                  <w:szCs w:val="16"/>
                </w:rPr>
                <w:delText>NR_CCA_FR1_J</w:delText>
              </w:r>
            </w:del>
          </w:p>
        </w:tc>
        <w:tc>
          <w:tcPr>
            <w:tcW w:w="530" w:type="pct"/>
            <w:tcBorders>
              <w:top w:val="nil"/>
              <w:left w:val="single" w:sz="4" w:space="0" w:color="auto"/>
              <w:bottom w:val="nil"/>
              <w:right w:val="single" w:sz="4" w:space="0" w:color="auto"/>
            </w:tcBorders>
            <w:shd w:val="clear" w:color="auto" w:fill="auto"/>
            <w:hideMark/>
          </w:tcPr>
          <w:p w14:paraId="13E7E45C" w14:textId="77777777" w:rsidR="007E432B" w:rsidRPr="000F730D" w:rsidDel="00AB2BCA" w:rsidRDefault="007E432B" w:rsidP="009053ED">
            <w:pPr>
              <w:pStyle w:val="TAC"/>
              <w:keepNext w:val="0"/>
              <w:keepLines w:val="0"/>
              <w:rPr>
                <w:del w:id="967"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42305D1C" w14:textId="77777777" w:rsidR="007E432B" w:rsidRPr="000F730D" w:rsidDel="00AB2BCA" w:rsidRDefault="007E432B" w:rsidP="009053ED">
            <w:pPr>
              <w:pStyle w:val="TAC"/>
              <w:keepNext w:val="0"/>
              <w:keepLines w:val="0"/>
              <w:rPr>
                <w:del w:id="968"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5470E425" w14:textId="77777777" w:rsidR="007E432B" w:rsidRPr="000F730D" w:rsidDel="00AB2BCA" w:rsidRDefault="007E432B" w:rsidP="009053ED">
            <w:pPr>
              <w:pStyle w:val="TAC"/>
              <w:keepNext w:val="0"/>
              <w:keepLines w:val="0"/>
              <w:rPr>
                <w:del w:id="969" w:author="CR5780" w:date="2025-09-18T13:08:00Z" w16du:dateUtc="2025-08-25T11:58:00Z"/>
                <w:sz w:val="16"/>
                <w:szCs w:val="16"/>
              </w:rPr>
            </w:pPr>
          </w:p>
        </w:tc>
        <w:tc>
          <w:tcPr>
            <w:tcW w:w="450" w:type="pct"/>
            <w:tcBorders>
              <w:top w:val="nil"/>
              <w:left w:val="single" w:sz="4" w:space="0" w:color="auto"/>
              <w:bottom w:val="nil"/>
              <w:right w:val="single" w:sz="4" w:space="0" w:color="auto"/>
            </w:tcBorders>
            <w:shd w:val="clear" w:color="auto" w:fill="auto"/>
            <w:hideMark/>
          </w:tcPr>
          <w:p w14:paraId="09ED4BA4" w14:textId="77777777" w:rsidR="007E432B" w:rsidRPr="000F730D" w:rsidDel="00AB2BCA" w:rsidRDefault="007E432B" w:rsidP="009053ED">
            <w:pPr>
              <w:pStyle w:val="TAC"/>
              <w:keepNext w:val="0"/>
              <w:keepLines w:val="0"/>
              <w:rPr>
                <w:del w:id="970" w:author="CR5780" w:date="2025-09-18T13:08:00Z" w16du:dateUtc="2025-08-25T11:58:00Z"/>
                <w:sz w:val="16"/>
                <w:szCs w:val="16"/>
              </w:rPr>
            </w:pPr>
          </w:p>
        </w:tc>
        <w:tc>
          <w:tcPr>
            <w:tcW w:w="383" w:type="pct"/>
            <w:tcBorders>
              <w:top w:val="nil"/>
              <w:left w:val="single" w:sz="4" w:space="0" w:color="auto"/>
              <w:bottom w:val="nil"/>
              <w:right w:val="single" w:sz="4" w:space="0" w:color="auto"/>
            </w:tcBorders>
            <w:shd w:val="clear" w:color="auto" w:fill="auto"/>
            <w:hideMark/>
          </w:tcPr>
          <w:p w14:paraId="6F7B9124" w14:textId="77777777" w:rsidR="007E432B" w:rsidRPr="000F730D" w:rsidDel="00AB2BCA" w:rsidRDefault="007E432B" w:rsidP="009053ED">
            <w:pPr>
              <w:pStyle w:val="TAC"/>
              <w:keepNext w:val="0"/>
              <w:keepLines w:val="0"/>
              <w:rPr>
                <w:del w:id="971" w:author="CR5780" w:date="2025-09-18T13:08:00Z" w16du:dateUtc="2025-08-25T11:58:00Z"/>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727C059D" w14:textId="77777777" w:rsidR="007E432B" w:rsidRPr="000F730D" w:rsidDel="00AB2BCA" w:rsidRDefault="007E432B" w:rsidP="009053ED">
            <w:pPr>
              <w:pStyle w:val="TAC"/>
              <w:keepNext w:val="0"/>
              <w:keepLines w:val="0"/>
              <w:rPr>
                <w:del w:id="972" w:author="CR5780" w:date="2025-09-18T13:08:00Z" w16du:dateUtc="2025-08-25T11:58:00Z"/>
                <w:sz w:val="16"/>
                <w:szCs w:val="16"/>
              </w:rPr>
            </w:pPr>
            <w:del w:id="973" w:author="CR5780" w:date="2025-09-18T13:08:00Z" w16du:dateUtc="2025-08-25T11:58:00Z">
              <w:r w:rsidRPr="000F730D" w:rsidDel="00AB2BCA">
                <w:rPr>
                  <w:sz w:val="16"/>
                  <w:szCs w:val="16"/>
                </w:rPr>
                <w:delText>-1</w:delText>
              </w:r>
              <w:r w:rsidRPr="000F730D" w:rsidDel="00AB2BCA">
                <w:rPr>
                  <w:sz w:val="16"/>
                  <w:szCs w:val="16"/>
                  <w:lang w:eastAsia="zh-CN"/>
                </w:rPr>
                <w:delText>05</w:delText>
              </w:r>
              <w:r w:rsidRPr="000F730D" w:rsidDel="00AB2BCA">
                <w:rPr>
                  <w:sz w:val="16"/>
                  <w:szCs w:val="16"/>
                </w:rPr>
                <w:delText>.5</w:delText>
              </w:r>
            </w:del>
          </w:p>
        </w:tc>
        <w:tc>
          <w:tcPr>
            <w:tcW w:w="383" w:type="pct"/>
            <w:tcBorders>
              <w:top w:val="single" w:sz="4" w:space="0" w:color="auto"/>
              <w:left w:val="single" w:sz="4" w:space="0" w:color="auto"/>
              <w:bottom w:val="single" w:sz="4" w:space="0" w:color="auto"/>
              <w:right w:val="single" w:sz="4" w:space="0" w:color="auto"/>
            </w:tcBorders>
            <w:hideMark/>
          </w:tcPr>
          <w:p w14:paraId="1AF05BD6" w14:textId="77777777" w:rsidR="007E432B" w:rsidRPr="000F730D" w:rsidDel="00AB2BCA" w:rsidRDefault="007E432B" w:rsidP="009053ED">
            <w:pPr>
              <w:pStyle w:val="TAC"/>
              <w:keepNext w:val="0"/>
              <w:keepLines w:val="0"/>
              <w:rPr>
                <w:del w:id="974" w:author="CR5780" w:date="2025-09-18T13:08:00Z" w16du:dateUtc="2025-08-25T11:58:00Z"/>
                <w:sz w:val="16"/>
                <w:szCs w:val="16"/>
              </w:rPr>
            </w:pPr>
            <w:del w:id="975" w:author="CR5780" w:date="2025-09-18T13:08:00Z" w16du:dateUtc="2025-08-25T11:58:00Z">
              <w:r w:rsidRPr="000F730D" w:rsidDel="00AB2BCA">
                <w:rPr>
                  <w:sz w:val="16"/>
                  <w:szCs w:val="16"/>
                </w:rPr>
                <w:delText>-11</w:delText>
              </w:r>
              <w:r w:rsidRPr="000F730D" w:rsidDel="00AB2BCA">
                <w:rPr>
                  <w:sz w:val="16"/>
                  <w:szCs w:val="16"/>
                  <w:lang w:eastAsia="zh-CN"/>
                </w:rPr>
                <w:delText>0</w:delText>
              </w:r>
              <w:r w:rsidRPr="000F730D" w:rsidDel="00AB2BCA">
                <w:rPr>
                  <w:sz w:val="16"/>
                  <w:szCs w:val="16"/>
                </w:rPr>
                <w:delText>.</w:delText>
              </w:r>
              <w:r w:rsidRPr="000F730D" w:rsidDel="00AB2BCA">
                <w:rPr>
                  <w:sz w:val="16"/>
                  <w:szCs w:val="16"/>
                  <w:lang w:eastAsia="zh-CN"/>
                </w:rPr>
                <w:delText>2</w:delText>
              </w:r>
              <w:r w:rsidRPr="000F730D" w:rsidDel="00AB2BCA">
                <w:rPr>
                  <w:sz w:val="16"/>
                  <w:szCs w:val="16"/>
                </w:rPr>
                <w:delText>5</w:delText>
              </w:r>
            </w:del>
          </w:p>
        </w:tc>
      </w:tr>
      <w:tr w:rsidR="007E432B" w:rsidRPr="000F730D" w:rsidDel="00AB2BCA" w14:paraId="36CF2662" w14:textId="77777777" w:rsidTr="009053ED">
        <w:trPr>
          <w:jc w:val="center"/>
          <w:del w:id="976" w:author="CR5780" w:date="2025-09-18T13:08:00Z"/>
        </w:trPr>
        <w:tc>
          <w:tcPr>
            <w:tcW w:w="1225" w:type="pct"/>
            <w:gridSpan w:val="2"/>
            <w:vMerge w:val="restart"/>
            <w:tcBorders>
              <w:top w:val="single" w:sz="4" w:space="0" w:color="auto"/>
              <w:left w:val="single" w:sz="4" w:space="0" w:color="auto"/>
              <w:right w:val="single" w:sz="4" w:space="0" w:color="auto"/>
            </w:tcBorders>
            <w:shd w:val="clear" w:color="auto" w:fill="auto"/>
            <w:hideMark/>
          </w:tcPr>
          <w:p w14:paraId="21689865" w14:textId="77777777" w:rsidR="007E432B" w:rsidRPr="000F730D" w:rsidDel="00AB2BCA" w:rsidRDefault="007E432B" w:rsidP="009053ED">
            <w:pPr>
              <w:pStyle w:val="TAL"/>
              <w:keepNext w:val="0"/>
              <w:keepLines w:val="0"/>
              <w:rPr>
                <w:del w:id="977" w:author="CR5780" w:date="2025-09-18T13:08:00Z" w16du:dateUtc="2025-08-25T11:58:00Z"/>
                <w:sz w:val="16"/>
                <w:szCs w:val="16"/>
              </w:rPr>
            </w:pPr>
            <w:del w:id="978" w:author="CR5780" w:date="2025-09-18T13:08:00Z" w16du:dateUtc="2025-08-25T11:58:00Z">
              <w:r w:rsidRPr="000F730D" w:rsidDel="00AB2BCA">
                <w:rPr>
                  <w:sz w:val="16"/>
                  <w:szCs w:val="16"/>
                </w:rPr>
                <w:delText>SS-RSRQ</w:delText>
              </w:r>
              <w:r w:rsidDel="00AB2BCA">
                <w:rPr>
                  <w:sz w:val="16"/>
                  <w:szCs w:val="16"/>
                  <w:vertAlign w:val="superscript"/>
                </w:rPr>
                <w:delText xml:space="preserve"> </w:delText>
              </w:r>
              <w:r w:rsidRPr="000F730D" w:rsidDel="00AB2BCA">
                <w:rPr>
                  <w:sz w:val="16"/>
                  <w:szCs w:val="16"/>
                  <w:vertAlign w:val="superscript"/>
                </w:rPr>
                <w:delText>Note3</w:delText>
              </w:r>
            </w:del>
          </w:p>
        </w:tc>
        <w:tc>
          <w:tcPr>
            <w:tcW w:w="746" w:type="pct"/>
            <w:tcBorders>
              <w:top w:val="single" w:sz="4" w:space="0" w:color="auto"/>
              <w:left w:val="single" w:sz="4" w:space="0" w:color="auto"/>
              <w:bottom w:val="single" w:sz="4" w:space="0" w:color="auto"/>
              <w:right w:val="single" w:sz="4" w:space="0" w:color="auto"/>
            </w:tcBorders>
            <w:hideMark/>
          </w:tcPr>
          <w:p w14:paraId="44AB106A" w14:textId="77777777" w:rsidR="007E432B" w:rsidRPr="000F730D" w:rsidDel="00AB2BCA" w:rsidRDefault="007E432B" w:rsidP="009053ED">
            <w:pPr>
              <w:pStyle w:val="TAL"/>
              <w:keepNext w:val="0"/>
              <w:keepLines w:val="0"/>
              <w:rPr>
                <w:del w:id="979" w:author="CR5780" w:date="2025-09-18T13:08:00Z" w16du:dateUtc="2025-08-25T11:58:00Z"/>
                <w:sz w:val="16"/>
                <w:szCs w:val="16"/>
              </w:rPr>
            </w:pPr>
            <w:del w:id="980" w:author="CR5780" w:date="2025-09-18T13:08:00Z" w16du:dateUtc="2025-08-25T11:58:00Z">
              <w:r w:rsidRPr="000F730D" w:rsidDel="00AB2BCA">
                <w:rPr>
                  <w:sz w:val="16"/>
                  <w:szCs w:val="16"/>
                </w:rPr>
                <w:delText>NR_CCA_FR1_I</w:delText>
              </w:r>
            </w:del>
          </w:p>
        </w:tc>
        <w:tc>
          <w:tcPr>
            <w:tcW w:w="530" w:type="pct"/>
            <w:vMerge w:val="restart"/>
            <w:tcBorders>
              <w:top w:val="single" w:sz="4" w:space="0" w:color="auto"/>
              <w:left w:val="single" w:sz="4" w:space="0" w:color="auto"/>
              <w:right w:val="single" w:sz="4" w:space="0" w:color="auto"/>
            </w:tcBorders>
            <w:shd w:val="clear" w:color="auto" w:fill="auto"/>
          </w:tcPr>
          <w:p w14:paraId="71A19569" w14:textId="77777777" w:rsidR="007E432B" w:rsidRPr="000F730D" w:rsidDel="00AB2BCA" w:rsidRDefault="007E432B" w:rsidP="009053ED">
            <w:pPr>
              <w:pStyle w:val="TAC"/>
              <w:keepNext w:val="0"/>
              <w:keepLines w:val="0"/>
              <w:rPr>
                <w:del w:id="981" w:author="CR5780" w:date="2025-09-18T13:08:00Z" w16du:dateUtc="2025-08-25T11:58:00Z"/>
                <w:sz w:val="16"/>
                <w:szCs w:val="16"/>
              </w:rPr>
            </w:pPr>
            <w:del w:id="982" w:author="CR5780" w:date="2025-09-18T13:08:00Z" w16du:dateUtc="2025-08-25T11:58:00Z">
              <w:r w:rsidRPr="000F730D" w:rsidDel="00AB2BCA">
                <w:rPr>
                  <w:sz w:val="16"/>
                  <w:szCs w:val="16"/>
                </w:rPr>
                <w:delText>dB</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5EEDD45B" w14:textId="77777777" w:rsidR="007E432B" w:rsidRPr="000F730D" w:rsidDel="00AB2BCA" w:rsidRDefault="007E432B" w:rsidP="009053ED">
            <w:pPr>
              <w:pStyle w:val="TAC"/>
              <w:keepNext w:val="0"/>
              <w:keepLines w:val="0"/>
              <w:rPr>
                <w:del w:id="983" w:author="CR5780" w:date="2025-09-18T13:08:00Z" w16du:dateUtc="2025-08-25T11:58:00Z"/>
                <w:sz w:val="16"/>
                <w:szCs w:val="16"/>
                <w:lang w:eastAsia="zh-CN"/>
              </w:rPr>
            </w:pPr>
            <w:del w:id="984" w:author="CR5780" w:date="2025-09-18T13:08:00Z" w16du:dateUtc="2025-08-25T11:58:00Z">
              <w:r w:rsidRPr="000F730D" w:rsidDel="00AB2BCA">
                <w:rPr>
                  <w:sz w:val="16"/>
                  <w:szCs w:val="16"/>
                  <w:lang w:eastAsia="zh-CN"/>
                </w:rPr>
                <w:delText>-14.77</w:delText>
              </w:r>
            </w:del>
          </w:p>
        </w:tc>
        <w:tc>
          <w:tcPr>
            <w:tcW w:w="383" w:type="pct"/>
            <w:vMerge w:val="restart"/>
            <w:tcBorders>
              <w:top w:val="single" w:sz="4" w:space="0" w:color="auto"/>
              <w:left w:val="single" w:sz="4" w:space="0" w:color="auto"/>
              <w:right w:val="single" w:sz="4" w:space="0" w:color="auto"/>
            </w:tcBorders>
            <w:shd w:val="clear" w:color="auto" w:fill="auto"/>
            <w:hideMark/>
          </w:tcPr>
          <w:p w14:paraId="64F88099" w14:textId="77777777" w:rsidR="007E432B" w:rsidRPr="000F730D" w:rsidDel="00AB2BCA" w:rsidRDefault="007E432B" w:rsidP="009053ED">
            <w:pPr>
              <w:pStyle w:val="TAC"/>
              <w:keepNext w:val="0"/>
              <w:keepLines w:val="0"/>
              <w:rPr>
                <w:del w:id="985" w:author="CR5780" w:date="2025-09-18T13:08:00Z" w16du:dateUtc="2025-08-25T11:58:00Z"/>
                <w:sz w:val="16"/>
                <w:szCs w:val="16"/>
                <w:lang w:eastAsia="zh-CN"/>
              </w:rPr>
            </w:pPr>
            <w:del w:id="986" w:author="CR5780" w:date="2025-09-18T13:08:00Z" w16du:dateUtc="2025-08-25T11:58:00Z">
              <w:r w:rsidRPr="000F730D" w:rsidDel="00AB2BCA">
                <w:rPr>
                  <w:sz w:val="16"/>
                  <w:szCs w:val="16"/>
                  <w:lang w:eastAsia="zh-CN"/>
                </w:rPr>
                <w:delText>-14.77</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2C6A49BF" w14:textId="77777777" w:rsidR="007E432B" w:rsidRPr="000F730D" w:rsidDel="00AB2BCA" w:rsidRDefault="007E432B" w:rsidP="009053ED">
            <w:pPr>
              <w:pStyle w:val="TAC"/>
              <w:keepNext w:val="0"/>
              <w:keepLines w:val="0"/>
              <w:rPr>
                <w:del w:id="987" w:author="CR5780" w:date="2025-09-18T13:08:00Z" w16du:dateUtc="2025-08-25T11:58:00Z"/>
                <w:sz w:val="16"/>
                <w:szCs w:val="16"/>
                <w:lang w:eastAsia="zh-CN"/>
              </w:rPr>
            </w:pPr>
            <w:del w:id="988" w:author="CR5780" w:date="2025-09-18T13:08:00Z" w16du:dateUtc="2025-08-25T11:58:00Z">
              <w:r w:rsidRPr="000F730D" w:rsidDel="00AB2BCA">
                <w:rPr>
                  <w:sz w:val="16"/>
                  <w:szCs w:val="16"/>
                  <w:lang w:eastAsia="zh-CN"/>
                </w:rPr>
                <w:delText>-40.59</w:delText>
              </w:r>
            </w:del>
          </w:p>
        </w:tc>
        <w:tc>
          <w:tcPr>
            <w:tcW w:w="383" w:type="pct"/>
            <w:vMerge w:val="restart"/>
            <w:tcBorders>
              <w:top w:val="single" w:sz="4" w:space="0" w:color="auto"/>
              <w:left w:val="single" w:sz="4" w:space="0" w:color="auto"/>
              <w:right w:val="single" w:sz="4" w:space="0" w:color="auto"/>
            </w:tcBorders>
            <w:shd w:val="clear" w:color="auto" w:fill="auto"/>
            <w:hideMark/>
          </w:tcPr>
          <w:p w14:paraId="049BE7E7" w14:textId="77777777" w:rsidR="007E432B" w:rsidRPr="000F730D" w:rsidDel="00AB2BCA" w:rsidRDefault="007E432B" w:rsidP="009053ED">
            <w:pPr>
              <w:pStyle w:val="TAC"/>
              <w:keepNext w:val="0"/>
              <w:keepLines w:val="0"/>
              <w:rPr>
                <w:del w:id="989" w:author="CR5780" w:date="2025-09-18T13:08:00Z" w16du:dateUtc="2025-08-25T11:58:00Z"/>
                <w:sz w:val="16"/>
                <w:szCs w:val="16"/>
                <w:lang w:eastAsia="zh-CN"/>
              </w:rPr>
            </w:pPr>
            <w:del w:id="990" w:author="CR5780" w:date="2025-09-18T13:08:00Z" w16du:dateUtc="2025-08-25T11:58:00Z">
              <w:r w:rsidRPr="000F730D" w:rsidDel="00AB2BCA">
                <w:rPr>
                  <w:sz w:val="16"/>
                  <w:szCs w:val="16"/>
                  <w:lang w:eastAsia="zh-CN"/>
                </w:rPr>
                <w:delText>-40.59</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6C1C2F47" w14:textId="77777777" w:rsidR="007E432B" w:rsidRPr="000F730D" w:rsidDel="00AB2BCA" w:rsidRDefault="007E432B" w:rsidP="009053ED">
            <w:pPr>
              <w:pStyle w:val="TAC"/>
              <w:keepNext w:val="0"/>
              <w:keepLines w:val="0"/>
              <w:rPr>
                <w:del w:id="991" w:author="CR5780" w:date="2025-09-18T13:08:00Z" w16du:dateUtc="2025-08-25T11:58:00Z"/>
                <w:sz w:val="16"/>
                <w:szCs w:val="16"/>
              </w:rPr>
            </w:pPr>
            <w:del w:id="992" w:author="CR5780" w:date="2025-09-18T13:08:00Z" w16du:dateUtc="2025-08-25T11:58:00Z">
              <w:r w:rsidRPr="000F730D" w:rsidDel="00AB2BCA">
                <w:rPr>
                  <w:sz w:val="16"/>
                  <w:szCs w:val="16"/>
                </w:rPr>
                <w:delText>-12.56</w:delText>
              </w:r>
            </w:del>
          </w:p>
        </w:tc>
        <w:tc>
          <w:tcPr>
            <w:tcW w:w="383" w:type="pct"/>
            <w:vMerge w:val="restart"/>
            <w:tcBorders>
              <w:top w:val="single" w:sz="4" w:space="0" w:color="auto"/>
              <w:left w:val="single" w:sz="4" w:space="0" w:color="auto"/>
              <w:right w:val="single" w:sz="4" w:space="0" w:color="auto"/>
            </w:tcBorders>
            <w:shd w:val="clear" w:color="auto" w:fill="auto"/>
            <w:hideMark/>
          </w:tcPr>
          <w:p w14:paraId="104EB700" w14:textId="77777777" w:rsidR="007E432B" w:rsidRPr="000F730D" w:rsidDel="00AB2BCA" w:rsidRDefault="007E432B" w:rsidP="009053ED">
            <w:pPr>
              <w:pStyle w:val="TAC"/>
              <w:keepNext w:val="0"/>
              <w:keepLines w:val="0"/>
              <w:rPr>
                <w:del w:id="993" w:author="CR5780" w:date="2025-09-18T13:08:00Z" w16du:dateUtc="2025-08-25T11:58:00Z"/>
                <w:sz w:val="16"/>
                <w:szCs w:val="16"/>
              </w:rPr>
            </w:pPr>
            <w:del w:id="994" w:author="CR5780" w:date="2025-09-18T13:08:00Z" w16du:dateUtc="2025-08-25T11:58:00Z">
              <w:r w:rsidRPr="000F730D" w:rsidDel="00AB2BCA">
                <w:rPr>
                  <w:sz w:val="16"/>
                  <w:szCs w:val="16"/>
                </w:rPr>
                <w:delText>-14.76</w:delText>
              </w:r>
            </w:del>
          </w:p>
        </w:tc>
      </w:tr>
      <w:tr w:rsidR="007E432B" w:rsidRPr="000F730D" w:rsidDel="00AB2BCA" w14:paraId="52C34AF3" w14:textId="77777777" w:rsidTr="009053ED">
        <w:trPr>
          <w:jc w:val="center"/>
          <w:del w:id="995" w:author="CR5780" w:date="2025-09-18T13:08:00Z"/>
        </w:trPr>
        <w:tc>
          <w:tcPr>
            <w:tcW w:w="1225" w:type="pct"/>
            <w:gridSpan w:val="2"/>
            <w:vMerge/>
            <w:tcBorders>
              <w:left w:val="single" w:sz="4" w:space="0" w:color="auto"/>
              <w:bottom w:val="single" w:sz="4" w:space="0" w:color="auto"/>
              <w:right w:val="single" w:sz="4" w:space="0" w:color="auto"/>
            </w:tcBorders>
            <w:shd w:val="clear" w:color="auto" w:fill="auto"/>
            <w:hideMark/>
          </w:tcPr>
          <w:p w14:paraId="44005DF6" w14:textId="77777777" w:rsidR="007E432B" w:rsidRPr="000F730D" w:rsidDel="00AB2BCA" w:rsidRDefault="007E432B" w:rsidP="009053ED">
            <w:pPr>
              <w:pStyle w:val="TAL"/>
              <w:keepNext w:val="0"/>
              <w:keepLines w:val="0"/>
              <w:rPr>
                <w:del w:id="996" w:author="CR5780" w:date="2025-09-18T13:08:00Z" w16du:dateUtc="2025-08-25T11:58:00Z"/>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5D217078" w14:textId="77777777" w:rsidR="007E432B" w:rsidRPr="000F730D" w:rsidDel="00AB2BCA" w:rsidRDefault="007E432B" w:rsidP="009053ED">
            <w:pPr>
              <w:pStyle w:val="TAL"/>
              <w:keepNext w:val="0"/>
              <w:keepLines w:val="0"/>
              <w:rPr>
                <w:del w:id="997" w:author="CR5780" w:date="2025-09-18T13:08:00Z" w16du:dateUtc="2025-08-25T11:58:00Z"/>
                <w:sz w:val="16"/>
                <w:szCs w:val="16"/>
              </w:rPr>
            </w:pPr>
            <w:del w:id="998" w:author="CR5780" w:date="2025-09-18T13:08:00Z" w16du:dateUtc="2025-08-25T11:58:00Z">
              <w:r w:rsidRPr="000F730D" w:rsidDel="00AB2BCA">
                <w:rPr>
                  <w:sz w:val="16"/>
                  <w:szCs w:val="16"/>
                </w:rPr>
                <w:delText>NR_CCA_FR1_J</w:delText>
              </w:r>
            </w:del>
          </w:p>
        </w:tc>
        <w:tc>
          <w:tcPr>
            <w:tcW w:w="530" w:type="pct"/>
            <w:vMerge/>
            <w:tcBorders>
              <w:left w:val="single" w:sz="4" w:space="0" w:color="auto"/>
              <w:bottom w:val="single" w:sz="4" w:space="0" w:color="auto"/>
              <w:right w:val="single" w:sz="4" w:space="0" w:color="auto"/>
            </w:tcBorders>
            <w:shd w:val="clear" w:color="auto" w:fill="auto"/>
            <w:hideMark/>
          </w:tcPr>
          <w:p w14:paraId="66E49E15" w14:textId="77777777" w:rsidR="007E432B" w:rsidRPr="000F730D" w:rsidDel="00AB2BCA" w:rsidRDefault="007E432B" w:rsidP="009053ED">
            <w:pPr>
              <w:pStyle w:val="TAC"/>
              <w:keepNext w:val="0"/>
              <w:keepLines w:val="0"/>
              <w:rPr>
                <w:del w:id="999" w:author="CR5780" w:date="2025-09-18T13:08:00Z" w16du:dateUtc="2025-08-25T11:58:00Z"/>
                <w:sz w:val="16"/>
                <w:szCs w:val="16"/>
              </w:rPr>
            </w:pPr>
          </w:p>
        </w:tc>
        <w:tc>
          <w:tcPr>
            <w:tcW w:w="450" w:type="pct"/>
            <w:vMerge/>
            <w:tcBorders>
              <w:left w:val="single" w:sz="4" w:space="0" w:color="auto"/>
              <w:bottom w:val="single" w:sz="4" w:space="0" w:color="auto"/>
              <w:right w:val="single" w:sz="4" w:space="0" w:color="auto"/>
            </w:tcBorders>
            <w:shd w:val="clear" w:color="auto" w:fill="auto"/>
            <w:hideMark/>
          </w:tcPr>
          <w:p w14:paraId="6B917A72" w14:textId="77777777" w:rsidR="007E432B" w:rsidRPr="000F730D" w:rsidDel="00AB2BCA" w:rsidRDefault="007E432B" w:rsidP="009053ED">
            <w:pPr>
              <w:pStyle w:val="TAC"/>
              <w:keepNext w:val="0"/>
              <w:keepLines w:val="0"/>
              <w:rPr>
                <w:del w:id="1000" w:author="CR5780" w:date="2025-09-18T13:08:00Z" w16du:dateUtc="2025-08-25T11:58:00Z"/>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47135A0E" w14:textId="77777777" w:rsidR="007E432B" w:rsidRPr="000F730D" w:rsidDel="00AB2BCA" w:rsidRDefault="007E432B" w:rsidP="009053ED">
            <w:pPr>
              <w:pStyle w:val="TAC"/>
              <w:keepNext w:val="0"/>
              <w:keepLines w:val="0"/>
              <w:rPr>
                <w:del w:id="1001" w:author="CR5780" w:date="2025-09-18T13:08:00Z" w16du:dateUtc="2025-08-25T11:58:00Z"/>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4C72A1A1" w14:textId="77777777" w:rsidR="007E432B" w:rsidRPr="000F730D" w:rsidDel="00AB2BCA" w:rsidRDefault="007E432B" w:rsidP="009053ED">
            <w:pPr>
              <w:pStyle w:val="TAC"/>
              <w:keepNext w:val="0"/>
              <w:keepLines w:val="0"/>
              <w:rPr>
                <w:del w:id="1002" w:author="CR5780" w:date="2025-09-18T13:08:00Z" w16du:dateUtc="2025-08-25T11:58:00Z"/>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64AF6F75" w14:textId="77777777" w:rsidR="007E432B" w:rsidRPr="000F730D" w:rsidDel="00AB2BCA" w:rsidRDefault="007E432B" w:rsidP="009053ED">
            <w:pPr>
              <w:pStyle w:val="TAC"/>
              <w:keepNext w:val="0"/>
              <w:keepLines w:val="0"/>
              <w:rPr>
                <w:del w:id="1003" w:author="CR5780" w:date="2025-09-18T13:08:00Z" w16du:dateUtc="2025-08-25T11:58:00Z"/>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3953D0C4" w14:textId="77777777" w:rsidR="007E432B" w:rsidRPr="000F730D" w:rsidDel="00AB2BCA" w:rsidRDefault="007E432B" w:rsidP="009053ED">
            <w:pPr>
              <w:pStyle w:val="TAC"/>
              <w:keepNext w:val="0"/>
              <w:keepLines w:val="0"/>
              <w:rPr>
                <w:del w:id="1004" w:author="CR5780" w:date="2025-09-18T13:08:00Z" w16du:dateUtc="2025-08-25T11:58:00Z"/>
                <w:sz w:val="16"/>
                <w:szCs w:val="16"/>
              </w:rPr>
            </w:pPr>
          </w:p>
        </w:tc>
        <w:tc>
          <w:tcPr>
            <w:tcW w:w="383" w:type="pct"/>
            <w:vMerge/>
            <w:tcBorders>
              <w:left w:val="single" w:sz="4" w:space="0" w:color="auto"/>
              <w:bottom w:val="single" w:sz="4" w:space="0" w:color="auto"/>
              <w:right w:val="single" w:sz="4" w:space="0" w:color="auto"/>
            </w:tcBorders>
            <w:shd w:val="clear" w:color="auto" w:fill="auto"/>
            <w:hideMark/>
          </w:tcPr>
          <w:p w14:paraId="5F7CD34E" w14:textId="77777777" w:rsidR="007E432B" w:rsidRPr="000F730D" w:rsidDel="00AB2BCA" w:rsidRDefault="007E432B" w:rsidP="009053ED">
            <w:pPr>
              <w:pStyle w:val="TAC"/>
              <w:keepNext w:val="0"/>
              <w:keepLines w:val="0"/>
              <w:rPr>
                <w:del w:id="1005" w:author="CR5780" w:date="2025-09-18T13:08:00Z" w16du:dateUtc="2025-08-25T11:58:00Z"/>
                <w:sz w:val="16"/>
                <w:szCs w:val="16"/>
              </w:rPr>
            </w:pPr>
          </w:p>
        </w:tc>
      </w:tr>
      <w:tr w:rsidR="007E432B" w:rsidRPr="000F730D" w:rsidDel="00AB2BCA" w14:paraId="66444395" w14:textId="77777777" w:rsidTr="009053ED">
        <w:trPr>
          <w:jc w:val="center"/>
          <w:del w:id="1006" w:author="CR5780" w:date="2025-09-18T13:08:00Z"/>
        </w:trPr>
        <w:tc>
          <w:tcPr>
            <w:tcW w:w="681" w:type="pct"/>
            <w:vMerge w:val="restart"/>
            <w:tcBorders>
              <w:top w:val="nil"/>
              <w:left w:val="single" w:sz="4" w:space="0" w:color="auto"/>
              <w:right w:val="single" w:sz="4" w:space="0" w:color="auto"/>
            </w:tcBorders>
            <w:shd w:val="clear" w:color="auto" w:fill="auto"/>
            <w:hideMark/>
          </w:tcPr>
          <w:p w14:paraId="291F3088" w14:textId="77777777" w:rsidR="007E432B" w:rsidRPr="000F730D" w:rsidDel="00AB2BCA" w:rsidRDefault="007E432B" w:rsidP="009053ED">
            <w:pPr>
              <w:pStyle w:val="TAL"/>
              <w:keepNext w:val="0"/>
              <w:keepLines w:val="0"/>
              <w:rPr>
                <w:del w:id="1007" w:author="CR5780" w:date="2025-09-18T13:08:00Z" w16du:dateUtc="2025-08-25T11:58:00Z"/>
                <w:sz w:val="16"/>
                <w:szCs w:val="16"/>
              </w:rPr>
            </w:pPr>
            <w:del w:id="1008" w:author="CR5780" w:date="2025-09-18T13:08:00Z" w16du:dateUtc="2025-08-25T11:58:00Z">
              <w:r w:rsidRPr="000F730D" w:rsidDel="00AB2BCA">
                <w:rPr>
                  <w:sz w:val="16"/>
                  <w:szCs w:val="16"/>
                </w:rPr>
                <w:delText>Io</w:delText>
              </w:r>
              <w:r w:rsidRPr="000F730D" w:rsidDel="00AB2BCA">
                <w:rPr>
                  <w:sz w:val="16"/>
                  <w:szCs w:val="16"/>
                  <w:vertAlign w:val="superscript"/>
                </w:rPr>
                <w:delText>Note3</w:delText>
              </w:r>
            </w:del>
          </w:p>
        </w:tc>
        <w:tc>
          <w:tcPr>
            <w:tcW w:w="544" w:type="pct"/>
            <w:vMerge w:val="restart"/>
            <w:tcBorders>
              <w:top w:val="single" w:sz="4" w:space="0" w:color="auto"/>
              <w:left w:val="single" w:sz="4" w:space="0" w:color="auto"/>
              <w:right w:val="single" w:sz="4" w:space="0" w:color="auto"/>
            </w:tcBorders>
            <w:shd w:val="clear" w:color="auto" w:fill="auto"/>
            <w:hideMark/>
          </w:tcPr>
          <w:p w14:paraId="2C95AC98" w14:textId="77777777" w:rsidR="007E432B" w:rsidRPr="000F730D" w:rsidDel="00AB2BCA" w:rsidRDefault="007E432B" w:rsidP="009053ED">
            <w:pPr>
              <w:pStyle w:val="TAL"/>
              <w:keepNext w:val="0"/>
              <w:keepLines w:val="0"/>
              <w:rPr>
                <w:del w:id="1009" w:author="CR5780" w:date="2025-09-18T13:08:00Z" w16du:dateUtc="2025-08-25T11:58:00Z"/>
                <w:sz w:val="16"/>
                <w:szCs w:val="16"/>
                <w:lang w:eastAsia="zh-CN"/>
              </w:rPr>
            </w:pPr>
            <w:del w:id="1010" w:author="CR5780" w:date="2025-09-18T13:08:00Z" w16du:dateUtc="2025-08-25T11:58:00Z">
              <w:r w:rsidRPr="000F730D" w:rsidDel="00AB2BCA">
                <w:rPr>
                  <w:sz w:val="16"/>
                  <w:szCs w:val="16"/>
                </w:rPr>
                <w:delText>Config</w:delText>
              </w:r>
              <w:r w:rsidDel="00AB2BCA">
                <w:rPr>
                  <w:sz w:val="16"/>
                  <w:szCs w:val="16"/>
                </w:rPr>
                <w:delText xml:space="preserve"> </w:delText>
              </w:r>
              <w:r w:rsidRPr="000F730D" w:rsidDel="00AB2BCA">
                <w:rPr>
                  <w:sz w:val="16"/>
                  <w:szCs w:val="16"/>
                </w:rPr>
                <w:delText>1,</w:delText>
              </w:r>
              <w:r w:rsidDel="00AB2BCA">
                <w:rPr>
                  <w:sz w:val="16"/>
                  <w:szCs w:val="16"/>
                </w:rPr>
                <w:delText xml:space="preserve"> </w:delText>
              </w:r>
              <w:r w:rsidRPr="000F730D" w:rsidDel="00AB2BCA">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050B1F3C" w14:textId="77777777" w:rsidR="007E432B" w:rsidRPr="000F730D" w:rsidDel="00AB2BCA" w:rsidRDefault="007E432B" w:rsidP="009053ED">
            <w:pPr>
              <w:pStyle w:val="TAL"/>
              <w:keepNext w:val="0"/>
              <w:keepLines w:val="0"/>
              <w:rPr>
                <w:del w:id="1011" w:author="CR5780" w:date="2025-09-18T13:08:00Z" w16du:dateUtc="2025-08-25T11:58:00Z"/>
                <w:sz w:val="16"/>
                <w:szCs w:val="16"/>
                <w:lang w:eastAsia="zh-CN"/>
              </w:rPr>
            </w:pPr>
            <w:del w:id="1012" w:author="CR5780" w:date="2025-09-18T13:08:00Z" w16du:dateUtc="2025-08-25T11:58:00Z">
              <w:r w:rsidRPr="000F730D" w:rsidDel="00AB2BCA">
                <w:rPr>
                  <w:sz w:val="16"/>
                  <w:szCs w:val="16"/>
                </w:rPr>
                <w:delText>NR_CCA_FR1_I</w:delText>
              </w:r>
            </w:del>
          </w:p>
        </w:tc>
        <w:tc>
          <w:tcPr>
            <w:tcW w:w="530" w:type="pct"/>
            <w:vMerge w:val="restart"/>
            <w:tcBorders>
              <w:top w:val="single" w:sz="4" w:space="0" w:color="auto"/>
              <w:left w:val="single" w:sz="4" w:space="0" w:color="auto"/>
              <w:right w:val="single" w:sz="4" w:space="0" w:color="auto"/>
            </w:tcBorders>
            <w:shd w:val="clear" w:color="auto" w:fill="auto"/>
            <w:hideMark/>
          </w:tcPr>
          <w:p w14:paraId="16B9F660" w14:textId="77777777" w:rsidR="007E432B" w:rsidRPr="000F730D" w:rsidDel="00AB2BCA" w:rsidRDefault="007E432B" w:rsidP="009053ED">
            <w:pPr>
              <w:pStyle w:val="TAC"/>
              <w:keepNext w:val="0"/>
              <w:keepLines w:val="0"/>
              <w:rPr>
                <w:del w:id="1013" w:author="CR5780" w:date="2025-09-18T13:08:00Z" w16du:dateUtc="2025-08-25T11:58:00Z"/>
                <w:sz w:val="16"/>
                <w:szCs w:val="16"/>
              </w:rPr>
            </w:pPr>
            <w:del w:id="1014" w:author="CR5780" w:date="2025-09-18T13:08:00Z" w16du:dateUtc="2025-08-25T11:58:00Z">
              <w:r w:rsidRPr="000F730D" w:rsidDel="00AB2BCA">
                <w:rPr>
                  <w:sz w:val="16"/>
                  <w:szCs w:val="16"/>
                </w:rPr>
                <w:delText>dBm/</w:delText>
              </w:r>
            </w:del>
          </w:p>
          <w:p w14:paraId="772D6F7A" w14:textId="77777777" w:rsidR="007E432B" w:rsidRPr="000F730D" w:rsidDel="00AB2BCA" w:rsidRDefault="007E432B" w:rsidP="009053ED">
            <w:pPr>
              <w:pStyle w:val="TAC"/>
              <w:keepNext w:val="0"/>
              <w:keepLines w:val="0"/>
              <w:rPr>
                <w:del w:id="1015" w:author="CR5780" w:date="2025-09-18T13:08:00Z" w16du:dateUtc="2025-08-25T11:58:00Z"/>
                <w:sz w:val="16"/>
                <w:szCs w:val="16"/>
              </w:rPr>
            </w:pPr>
            <w:del w:id="1016" w:author="CR5780" w:date="2025-09-18T13:08:00Z" w16du:dateUtc="2025-08-25T11:58:00Z">
              <w:r w:rsidRPr="000F730D" w:rsidDel="00AB2BCA">
                <w:rPr>
                  <w:sz w:val="16"/>
                  <w:szCs w:val="16"/>
                </w:rPr>
                <w:delText>38.16</w:delText>
              </w:r>
              <w:r w:rsidDel="00AB2BCA">
                <w:rPr>
                  <w:sz w:val="16"/>
                  <w:szCs w:val="16"/>
                </w:rPr>
                <w:delText xml:space="preserve"> MHz</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251A9AC6" w14:textId="77777777" w:rsidR="007E432B" w:rsidRPr="000F730D" w:rsidDel="00AB2BCA" w:rsidRDefault="007E432B" w:rsidP="009053ED">
            <w:pPr>
              <w:pStyle w:val="TAC"/>
              <w:keepNext w:val="0"/>
              <w:keepLines w:val="0"/>
              <w:rPr>
                <w:del w:id="1017" w:author="CR5780" w:date="2025-09-18T13:08:00Z" w16du:dateUtc="2025-08-25T11:58:00Z"/>
                <w:sz w:val="16"/>
                <w:szCs w:val="16"/>
              </w:rPr>
            </w:pPr>
            <w:del w:id="1018" w:author="CR5780" w:date="2025-09-18T13:08:00Z" w16du:dateUtc="2025-08-25T11:58:00Z">
              <w:r w:rsidRPr="000F730D" w:rsidDel="00AB2BCA">
                <w:rPr>
                  <w:sz w:val="16"/>
                  <w:szCs w:val="16"/>
                  <w:lang w:eastAsia="zh-CN"/>
                </w:rPr>
                <w:delText>-50</w:delText>
              </w:r>
            </w:del>
          </w:p>
        </w:tc>
        <w:tc>
          <w:tcPr>
            <w:tcW w:w="383" w:type="pct"/>
            <w:vMerge w:val="restart"/>
            <w:tcBorders>
              <w:top w:val="single" w:sz="4" w:space="0" w:color="auto"/>
              <w:left w:val="single" w:sz="4" w:space="0" w:color="auto"/>
              <w:right w:val="single" w:sz="4" w:space="0" w:color="auto"/>
            </w:tcBorders>
            <w:shd w:val="clear" w:color="auto" w:fill="auto"/>
          </w:tcPr>
          <w:p w14:paraId="08B076B9" w14:textId="77777777" w:rsidR="007E432B" w:rsidRPr="000F730D" w:rsidDel="00AB2BCA" w:rsidRDefault="007E432B" w:rsidP="009053ED">
            <w:pPr>
              <w:pStyle w:val="TAC"/>
              <w:keepNext w:val="0"/>
              <w:keepLines w:val="0"/>
              <w:rPr>
                <w:del w:id="1019" w:author="CR5780" w:date="2025-09-18T13:08:00Z" w16du:dateUtc="2025-08-25T11:58:00Z"/>
                <w:sz w:val="16"/>
                <w:szCs w:val="16"/>
              </w:rPr>
            </w:pPr>
            <w:del w:id="1020" w:author="CR5780" w:date="2025-09-18T13:08:00Z" w16du:dateUtc="2025-08-25T11:58:00Z">
              <w:r w:rsidRPr="000F730D" w:rsidDel="00AB2BCA">
                <w:rPr>
                  <w:sz w:val="16"/>
                  <w:szCs w:val="16"/>
                  <w:lang w:eastAsia="zh-CN"/>
                </w:rPr>
                <w:delText>-50</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74C7540C" w14:textId="77777777" w:rsidR="007E432B" w:rsidRPr="000F730D" w:rsidDel="00AB2BCA" w:rsidRDefault="007E432B" w:rsidP="009053ED">
            <w:pPr>
              <w:pStyle w:val="TAC"/>
              <w:keepNext w:val="0"/>
              <w:keepLines w:val="0"/>
              <w:rPr>
                <w:del w:id="1021" w:author="CR5780" w:date="2025-09-18T13:08:00Z" w16du:dateUtc="2025-08-25T11:58:00Z"/>
                <w:sz w:val="16"/>
                <w:szCs w:val="16"/>
                <w:lang w:eastAsia="zh-CN"/>
              </w:rPr>
            </w:pPr>
            <w:del w:id="1022" w:author="CR5780" w:date="2025-09-18T13:08:00Z" w16du:dateUtc="2025-08-25T11:58:00Z">
              <w:r w:rsidRPr="000F730D" w:rsidDel="00AB2BCA">
                <w:rPr>
                  <w:sz w:val="16"/>
                  <w:szCs w:val="16"/>
                  <w:lang w:eastAsia="zh-CN"/>
                </w:rPr>
                <w:delText>-76.73</w:delText>
              </w:r>
            </w:del>
          </w:p>
        </w:tc>
        <w:tc>
          <w:tcPr>
            <w:tcW w:w="383" w:type="pct"/>
            <w:vMerge w:val="restart"/>
            <w:tcBorders>
              <w:top w:val="single" w:sz="4" w:space="0" w:color="auto"/>
              <w:left w:val="single" w:sz="4" w:space="0" w:color="auto"/>
              <w:right w:val="single" w:sz="4" w:space="0" w:color="auto"/>
            </w:tcBorders>
            <w:shd w:val="clear" w:color="auto" w:fill="auto"/>
          </w:tcPr>
          <w:p w14:paraId="1DF03D15" w14:textId="77777777" w:rsidR="007E432B" w:rsidRPr="000F730D" w:rsidDel="00AB2BCA" w:rsidRDefault="007E432B" w:rsidP="009053ED">
            <w:pPr>
              <w:pStyle w:val="TAC"/>
              <w:keepNext w:val="0"/>
              <w:keepLines w:val="0"/>
              <w:rPr>
                <w:del w:id="1023" w:author="CR5780" w:date="2025-09-18T13:08:00Z" w16du:dateUtc="2025-08-25T11:58:00Z"/>
                <w:sz w:val="16"/>
                <w:szCs w:val="16"/>
                <w:lang w:eastAsia="zh-CN"/>
              </w:rPr>
            </w:pPr>
            <w:del w:id="1024" w:author="CR5780" w:date="2025-09-18T13:08:00Z" w16du:dateUtc="2025-08-25T11:58:00Z">
              <w:r w:rsidRPr="000F730D" w:rsidDel="00AB2BCA">
                <w:rPr>
                  <w:sz w:val="16"/>
                  <w:szCs w:val="16"/>
                  <w:lang w:eastAsia="zh-CN"/>
                </w:rPr>
                <w:delText>-76.73</w:delText>
              </w:r>
            </w:del>
          </w:p>
        </w:tc>
        <w:tc>
          <w:tcPr>
            <w:tcW w:w="450" w:type="pct"/>
            <w:tcBorders>
              <w:top w:val="single" w:sz="4" w:space="0" w:color="auto"/>
              <w:left w:val="single" w:sz="4" w:space="0" w:color="auto"/>
              <w:bottom w:val="single" w:sz="4" w:space="0" w:color="auto"/>
              <w:right w:val="single" w:sz="4" w:space="0" w:color="auto"/>
            </w:tcBorders>
            <w:hideMark/>
          </w:tcPr>
          <w:p w14:paraId="246417B0" w14:textId="77777777" w:rsidR="007E432B" w:rsidRPr="000F730D" w:rsidDel="00AB2BCA" w:rsidRDefault="007E432B" w:rsidP="009053ED">
            <w:pPr>
              <w:pStyle w:val="TAC"/>
              <w:keepNext w:val="0"/>
              <w:keepLines w:val="0"/>
              <w:rPr>
                <w:del w:id="1025" w:author="CR5780" w:date="2025-09-18T13:08:00Z" w16du:dateUtc="2025-08-25T11:58:00Z"/>
                <w:sz w:val="16"/>
                <w:szCs w:val="16"/>
                <w:lang w:eastAsia="zh-CN"/>
              </w:rPr>
            </w:pPr>
            <w:del w:id="1026" w:author="CR5780" w:date="2025-09-18T13:08:00Z" w16du:dateUtc="2025-08-25T11:58:00Z">
              <w:r w:rsidRPr="000F730D" w:rsidDel="00AB2BCA">
                <w:rPr>
                  <w:sz w:val="16"/>
                  <w:szCs w:val="16"/>
                </w:rPr>
                <w:delText>-73.19</w:delText>
              </w:r>
            </w:del>
          </w:p>
        </w:tc>
        <w:tc>
          <w:tcPr>
            <w:tcW w:w="383" w:type="pct"/>
            <w:tcBorders>
              <w:top w:val="single" w:sz="4" w:space="0" w:color="auto"/>
              <w:left w:val="single" w:sz="4" w:space="0" w:color="auto"/>
              <w:bottom w:val="single" w:sz="4" w:space="0" w:color="auto"/>
              <w:right w:val="single" w:sz="4" w:space="0" w:color="auto"/>
            </w:tcBorders>
            <w:hideMark/>
          </w:tcPr>
          <w:p w14:paraId="2EED723C" w14:textId="77777777" w:rsidR="007E432B" w:rsidRPr="000F730D" w:rsidDel="00AB2BCA" w:rsidRDefault="007E432B" w:rsidP="009053ED">
            <w:pPr>
              <w:pStyle w:val="TAC"/>
              <w:keepNext w:val="0"/>
              <w:keepLines w:val="0"/>
              <w:rPr>
                <w:del w:id="1027" w:author="CR5780" w:date="2025-09-18T13:08:00Z" w16du:dateUtc="2025-08-25T11:58:00Z"/>
                <w:sz w:val="16"/>
                <w:szCs w:val="16"/>
                <w:lang w:eastAsia="zh-CN"/>
              </w:rPr>
            </w:pPr>
            <w:del w:id="1028" w:author="CR5780" w:date="2025-09-18T13:08:00Z" w16du:dateUtc="2025-08-25T11:58:00Z">
              <w:r w:rsidRPr="000F730D" w:rsidDel="00AB2BCA">
                <w:rPr>
                  <w:sz w:val="16"/>
                  <w:szCs w:val="16"/>
                </w:rPr>
                <w:delText>-75.23</w:delText>
              </w:r>
            </w:del>
          </w:p>
        </w:tc>
      </w:tr>
      <w:tr w:rsidR="007E432B" w:rsidRPr="000F730D" w:rsidDel="00AB2BCA" w14:paraId="17F3FB29" w14:textId="77777777" w:rsidTr="009053ED">
        <w:trPr>
          <w:jc w:val="center"/>
          <w:del w:id="1029" w:author="CR5780" w:date="2025-09-18T13:08:00Z"/>
        </w:trPr>
        <w:tc>
          <w:tcPr>
            <w:tcW w:w="681" w:type="pct"/>
            <w:vMerge/>
            <w:tcBorders>
              <w:left w:val="single" w:sz="4" w:space="0" w:color="auto"/>
              <w:right w:val="single" w:sz="4" w:space="0" w:color="auto"/>
            </w:tcBorders>
            <w:shd w:val="clear" w:color="auto" w:fill="auto"/>
            <w:hideMark/>
          </w:tcPr>
          <w:p w14:paraId="63E19886" w14:textId="77777777" w:rsidR="007E432B" w:rsidRPr="000F730D" w:rsidDel="00AB2BCA" w:rsidRDefault="007E432B" w:rsidP="009053ED">
            <w:pPr>
              <w:pStyle w:val="TAL"/>
              <w:keepNext w:val="0"/>
              <w:keepLines w:val="0"/>
              <w:rPr>
                <w:del w:id="1030" w:author="CR5780" w:date="2025-09-18T13:08:00Z" w16du:dateUtc="2025-08-25T11:58:00Z"/>
                <w:sz w:val="16"/>
                <w:szCs w:val="16"/>
              </w:rPr>
            </w:pPr>
          </w:p>
        </w:tc>
        <w:tc>
          <w:tcPr>
            <w:tcW w:w="544" w:type="pct"/>
            <w:vMerge/>
            <w:tcBorders>
              <w:left w:val="single" w:sz="4" w:space="0" w:color="auto"/>
              <w:right w:val="single" w:sz="4" w:space="0" w:color="auto"/>
            </w:tcBorders>
            <w:shd w:val="clear" w:color="auto" w:fill="auto"/>
            <w:hideMark/>
          </w:tcPr>
          <w:p w14:paraId="60A52E03" w14:textId="77777777" w:rsidR="007E432B" w:rsidRPr="000F730D" w:rsidDel="00AB2BCA" w:rsidRDefault="007E432B" w:rsidP="009053ED">
            <w:pPr>
              <w:pStyle w:val="TAL"/>
              <w:keepNext w:val="0"/>
              <w:keepLines w:val="0"/>
              <w:rPr>
                <w:del w:id="1031" w:author="CR5780" w:date="2025-09-18T13:08:00Z" w16du:dateUtc="2025-08-25T11:58:00Z"/>
                <w:sz w:val="16"/>
                <w:szCs w:val="16"/>
                <w:lang w:eastAsia="zh-CN"/>
              </w:rPr>
            </w:pPr>
          </w:p>
        </w:tc>
        <w:tc>
          <w:tcPr>
            <w:tcW w:w="746" w:type="pct"/>
            <w:tcBorders>
              <w:top w:val="single" w:sz="4" w:space="0" w:color="auto"/>
              <w:left w:val="single" w:sz="4" w:space="0" w:color="auto"/>
              <w:right w:val="single" w:sz="4" w:space="0" w:color="auto"/>
            </w:tcBorders>
            <w:hideMark/>
          </w:tcPr>
          <w:p w14:paraId="3BE3010E" w14:textId="77777777" w:rsidR="007E432B" w:rsidRPr="000F730D" w:rsidDel="00AB2BCA" w:rsidRDefault="007E432B" w:rsidP="009053ED">
            <w:pPr>
              <w:pStyle w:val="TAL"/>
              <w:keepNext w:val="0"/>
              <w:keepLines w:val="0"/>
              <w:rPr>
                <w:del w:id="1032" w:author="CR5780" w:date="2025-09-18T13:08:00Z" w16du:dateUtc="2025-08-25T11:58:00Z"/>
                <w:sz w:val="16"/>
                <w:szCs w:val="16"/>
              </w:rPr>
            </w:pPr>
            <w:del w:id="1033" w:author="CR5780" w:date="2025-09-18T13:08:00Z" w16du:dateUtc="2025-08-25T11:58:00Z">
              <w:r w:rsidRPr="000F730D" w:rsidDel="00AB2BCA">
                <w:rPr>
                  <w:sz w:val="16"/>
                  <w:szCs w:val="16"/>
                </w:rPr>
                <w:delText>NR_CCA_FR1_J</w:delText>
              </w:r>
            </w:del>
          </w:p>
        </w:tc>
        <w:tc>
          <w:tcPr>
            <w:tcW w:w="530" w:type="pct"/>
            <w:vMerge/>
            <w:tcBorders>
              <w:left w:val="single" w:sz="4" w:space="0" w:color="auto"/>
              <w:right w:val="single" w:sz="4" w:space="0" w:color="auto"/>
            </w:tcBorders>
            <w:shd w:val="clear" w:color="auto" w:fill="auto"/>
            <w:hideMark/>
          </w:tcPr>
          <w:p w14:paraId="0EAC595F" w14:textId="77777777" w:rsidR="007E432B" w:rsidRPr="000F730D" w:rsidDel="00AB2BCA" w:rsidRDefault="007E432B" w:rsidP="009053ED">
            <w:pPr>
              <w:pStyle w:val="TAC"/>
              <w:keepNext w:val="0"/>
              <w:keepLines w:val="0"/>
              <w:rPr>
                <w:del w:id="1034" w:author="CR5780" w:date="2025-09-18T13:08:00Z" w16du:dateUtc="2025-08-25T11:58:00Z"/>
                <w:sz w:val="16"/>
                <w:szCs w:val="16"/>
              </w:rPr>
            </w:pPr>
          </w:p>
        </w:tc>
        <w:tc>
          <w:tcPr>
            <w:tcW w:w="450" w:type="pct"/>
            <w:vMerge/>
            <w:tcBorders>
              <w:left w:val="single" w:sz="4" w:space="0" w:color="auto"/>
              <w:right w:val="single" w:sz="4" w:space="0" w:color="auto"/>
            </w:tcBorders>
            <w:shd w:val="clear" w:color="auto" w:fill="auto"/>
            <w:hideMark/>
          </w:tcPr>
          <w:p w14:paraId="04ED387A" w14:textId="77777777" w:rsidR="007E432B" w:rsidRPr="000F730D" w:rsidDel="00AB2BCA" w:rsidRDefault="007E432B" w:rsidP="009053ED">
            <w:pPr>
              <w:pStyle w:val="TAC"/>
              <w:keepNext w:val="0"/>
              <w:keepLines w:val="0"/>
              <w:rPr>
                <w:del w:id="1035" w:author="CR5780" w:date="2025-09-18T13:08:00Z" w16du:dateUtc="2025-08-25T11:58:00Z"/>
                <w:sz w:val="16"/>
                <w:szCs w:val="16"/>
              </w:rPr>
            </w:pPr>
          </w:p>
        </w:tc>
        <w:tc>
          <w:tcPr>
            <w:tcW w:w="383" w:type="pct"/>
            <w:vMerge/>
            <w:tcBorders>
              <w:left w:val="single" w:sz="4" w:space="0" w:color="auto"/>
              <w:right w:val="single" w:sz="4" w:space="0" w:color="auto"/>
            </w:tcBorders>
            <w:shd w:val="clear" w:color="auto" w:fill="auto"/>
          </w:tcPr>
          <w:p w14:paraId="1B9C652F" w14:textId="77777777" w:rsidR="007E432B" w:rsidRPr="000F730D" w:rsidDel="00AB2BCA" w:rsidRDefault="007E432B" w:rsidP="009053ED">
            <w:pPr>
              <w:pStyle w:val="TAC"/>
              <w:keepNext w:val="0"/>
              <w:keepLines w:val="0"/>
              <w:rPr>
                <w:del w:id="1036" w:author="CR5780" w:date="2025-09-18T13:08:00Z" w16du:dateUtc="2025-08-25T11:58:00Z"/>
                <w:sz w:val="16"/>
                <w:szCs w:val="16"/>
              </w:rPr>
            </w:pPr>
          </w:p>
        </w:tc>
        <w:tc>
          <w:tcPr>
            <w:tcW w:w="450" w:type="pct"/>
            <w:vMerge/>
            <w:tcBorders>
              <w:left w:val="single" w:sz="4" w:space="0" w:color="auto"/>
              <w:right w:val="single" w:sz="4" w:space="0" w:color="auto"/>
            </w:tcBorders>
            <w:shd w:val="clear" w:color="auto" w:fill="auto"/>
            <w:hideMark/>
          </w:tcPr>
          <w:p w14:paraId="59E26CC7" w14:textId="77777777" w:rsidR="007E432B" w:rsidRPr="000F730D" w:rsidDel="00AB2BCA" w:rsidRDefault="007E432B" w:rsidP="009053ED">
            <w:pPr>
              <w:pStyle w:val="TAC"/>
              <w:keepNext w:val="0"/>
              <w:keepLines w:val="0"/>
              <w:rPr>
                <w:del w:id="1037" w:author="CR5780" w:date="2025-09-18T13:08:00Z" w16du:dateUtc="2025-08-25T11:58:00Z"/>
                <w:sz w:val="16"/>
                <w:szCs w:val="16"/>
                <w:lang w:eastAsia="zh-CN"/>
              </w:rPr>
            </w:pPr>
          </w:p>
        </w:tc>
        <w:tc>
          <w:tcPr>
            <w:tcW w:w="383" w:type="pct"/>
            <w:vMerge/>
            <w:tcBorders>
              <w:left w:val="single" w:sz="4" w:space="0" w:color="auto"/>
              <w:right w:val="single" w:sz="4" w:space="0" w:color="auto"/>
            </w:tcBorders>
            <w:shd w:val="clear" w:color="auto" w:fill="auto"/>
          </w:tcPr>
          <w:p w14:paraId="5E73EAAE" w14:textId="77777777" w:rsidR="007E432B" w:rsidRPr="000F730D" w:rsidDel="00AB2BCA" w:rsidRDefault="007E432B" w:rsidP="009053ED">
            <w:pPr>
              <w:pStyle w:val="TAC"/>
              <w:keepNext w:val="0"/>
              <w:keepLines w:val="0"/>
              <w:rPr>
                <w:del w:id="1038" w:author="CR5780" w:date="2025-09-18T13:08:00Z" w16du:dateUtc="2025-08-25T11:58:00Z"/>
                <w:sz w:val="16"/>
                <w:szCs w:val="16"/>
                <w:lang w:eastAsia="zh-CN"/>
              </w:rPr>
            </w:pPr>
          </w:p>
        </w:tc>
        <w:tc>
          <w:tcPr>
            <w:tcW w:w="450" w:type="pct"/>
            <w:tcBorders>
              <w:top w:val="single" w:sz="4" w:space="0" w:color="auto"/>
              <w:left w:val="single" w:sz="4" w:space="0" w:color="auto"/>
              <w:right w:val="single" w:sz="4" w:space="0" w:color="auto"/>
            </w:tcBorders>
            <w:hideMark/>
          </w:tcPr>
          <w:p w14:paraId="1FFEEDA1" w14:textId="77777777" w:rsidR="007E432B" w:rsidRPr="000F730D" w:rsidDel="00AB2BCA" w:rsidRDefault="007E432B" w:rsidP="009053ED">
            <w:pPr>
              <w:pStyle w:val="TAC"/>
              <w:keepNext w:val="0"/>
              <w:keepLines w:val="0"/>
              <w:rPr>
                <w:del w:id="1039" w:author="CR5780" w:date="2025-09-18T13:08:00Z" w16du:dateUtc="2025-08-25T11:58:00Z"/>
                <w:sz w:val="16"/>
                <w:szCs w:val="16"/>
              </w:rPr>
            </w:pPr>
            <w:del w:id="1040" w:author="CR5780" w:date="2025-09-18T13:08:00Z" w16du:dateUtc="2025-08-25T11:58:00Z">
              <w:r w:rsidRPr="000F730D" w:rsidDel="00AB2BCA">
                <w:rPr>
                  <w:sz w:val="16"/>
                  <w:szCs w:val="16"/>
                </w:rPr>
                <w:delText>-72.</w:delText>
              </w:r>
              <w:r w:rsidRPr="000F730D" w:rsidDel="00AB2BCA">
                <w:rPr>
                  <w:sz w:val="16"/>
                  <w:szCs w:val="16"/>
                  <w:lang w:eastAsia="zh-CN"/>
                </w:rPr>
                <w:delText>6</w:delText>
              </w:r>
              <w:r w:rsidRPr="000F730D" w:rsidDel="00AB2BCA">
                <w:rPr>
                  <w:sz w:val="16"/>
                  <w:szCs w:val="16"/>
                </w:rPr>
                <w:delText>9</w:delText>
              </w:r>
            </w:del>
          </w:p>
        </w:tc>
        <w:tc>
          <w:tcPr>
            <w:tcW w:w="383" w:type="pct"/>
            <w:tcBorders>
              <w:top w:val="single" w:sz="4" w:space="0" w:color="auto"/>
              <w:left w:val="single" w:sz="4" w:space="0" w:color="auto"/>
              <w:right w:val="single" w:sz="4" w:space="0" w:color="auto"/>
            </w:tcBorders>
            <w:hideMark/>
          </w:tcPr>
          <w:p w14:paraId="11EEF9DB" w14:textId="77777777" w:rsidR="007E432B" w:rsidRPr="000F730D" w:rsidDel="00AB2BCA" w:rsidRDefault="007E432B" w:rsidP="009053ED">
            <w:pPr>
              <w:pStyle w:val="TAC"/>
              <w:keepNext w:val="0"/>
              <w:keepLines w:val="0"/>
              <w:rPr>
                <w:del w:id="1041" w:author="CR5780" w:date="2025-09-18T13:08:00Z" w16du:dateUtc="2025-08-25T11:58:00Z"/>
                <w:sz w:val="16"/>
                <w:szCs w:val="16"/>
              </w:rPr>
            </w:pPr>
            <w:del w:id="1042" w:author="CR5780" w:date="2025-09-18T13:08:00Z" w16du:dateUtc="2025-08-25T11:58:00Z">
              <w:r w:rsidRPr="000F730D" w:rsidDel="00AB2BCA">
                <w:rPr>
                  <w:sz w:val="16"/>
                  <w:szCs w:val="16"/>
                </w:rPr>
                <w:delText>-74.</w:delText>
              </w:r>
              <w:r w:rsidRPr="000F730D" w:rsidDel="00AB2BCA">
                <w:rPr>
                  <w:sz w:val="16"/>
                  <w:szCs w:val="16"/>
                  <w:lang w:eastAsia="zh-CN"/>
                </w:rPr>
                <w:delText>7</w:delText>
              </w:r>
              <w:r w:rsidRPr="000F730D" w:rsidDel="00AB2BCA">
                <w:rPr>
                  <w:sz w:val="16"/>
                  <w:szCs w:val="16"/>
                </w:rPr>
                <w:delText>3</w:delText>
              </w:r>
            </w:del>
          </w:p>
        </w:tc>
      </w:tr>
      <w:tr w:rsidR="007E432B" w:rsidRPr="000F730D" w:rsidDel="00AB2BCA" w14:paraId="651F012E" w14:textId="77777777" w:rsidTr="009053ED">
        <w:trPr>
          <w:jc w:val="center"/>
          <w:del w:id="1043" w:author="CR5780"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05F71B01" w14:textId="77777777" w:rsidR="007E432B" w:rsidRPr="000F730D" w:rsidDel="00AB2BCA" w:rsidRDefault="007E432B" w:rsidP="009053ED">
            <w:pPr>
              <w:pStyle w:val="TAL"/>
              <w:keepNext w:val="0"/>
              <w:keepLines w:val="0"/>
              <w:rPr>
                <w:del w:id="1044" w:author="CR5780" w:date="2025-09-18T13:08:00Z" w16du:dateUtc="2025-08-25T11:58:00Z"/>
              </w:rPr>
            </w:pPr>
            <w:del w:id="1045" w:author="CR5780" w:date="2025-09-18T13:08:00Z" w16du:dateUtc="2025-08-25T11:58:00Z">
              <w:r w:rsidRPr="000F730D" w:rsidDel="00AB2BCA">
                <w:delText>Propagation</w:delText>
              </w:r>
              <w:r w:rsidDel="00AB2BCA">
                <w:delText xml:space="preserve"> </w:delText>
              </w:r>
              <w:r w:rsidRPr="000F730D" w:rsidDel="00AB2BCA">
                <w:delText>condition</w:delText>
              </w:r>
            </w:del>
          </w:p>
        </w:tc>
        <w:tc>
          <w:tcPr>
            <w:tcW w:w="530" w:type="pct"/>
            <w:tcBorders>
              <w:top w:val="single" w:sz="4" w:space="0" w:color="auto"/>
              <w:left w:val="single" w:sz="4" w:space="0" w:color="auto"/>
              <w:bottom w:val="single" w:sz="4" w:space="0" w:color="auto"/>
              <w:right w:val="single" w:sz="4" w:space="0" w:color="auto"/>
            </w:tcBorders>
          </w:tcPr>
          <w:p w14:paraId="73D3B74C" w14:textId="77777777" w:rsidR="007E432B" w:rsidRPr="000F730D" w:rsidDel="00AB2BCA" w:rsidRDefault="007E432B" w:rsidP="009053ED">
            <w:pPr>
              <w:pStyle w:val="TAC"/>
              <w:keepNext w:val="0"/>
              <w:keepLines w:val="0"/>
              <w:rPr>
                <w:del w:id="1046" w:author="CR5780" w:date="2025-09-18T13:08:00Z" w16du:dateUtc="2025-08-25T11:58:00Z"/>
              </w:rPr>
            </w:pPr>
          </w:p>
        </w:tc>
        <w:tc>
          <w:tcPr>
            <w:tcW w:w="450" w:type="pct"/>
            <w:tcBorders>
              <w:top w:val="single" w:sz="4" w:space="0" w:color="auto"/>
              <w:left w:val="single" w:sz="4" w:space="0" w:color="auto"/>
              <w:bottom w:val="single" w:sz="4" w:space="0" w:color="auto"/>
              <w:right w:val="single" w:sz="4" w:space="0" w:color="auto"/>
            </w:tcBorders>
            <w:hideMark/>
          </w:tcPr>
          <w:p w14:paraId="1C2BD8D2" w14:textId="77777777" w:rsidR="007E432B" w:rsidRPr="000F730D" w:rsidDel="00AB2BCA" w:rsidRDefault="007E432B" w:rsidP="009053ED">
            <w:pPr>
              <w:pStyle w:val="TAC"/>
              <w:keepNext w:val="0"/>
              <w:keepLines w:val="0"/>
              <w:rPr>
                <w:del w:id="1047" w:author="CR5780" w:date="2025-09-18T13:08:00Z" w16du:dateUtc="2025-08-25T11:58:00Z"/>
              </w:rPr>
            </w:pPr>
            <w:del w:id="1048" w:author="CR5780" w:date="2025-09-18T13:08:00Z" w16du:dateUtc="2025-08-25T11:58:00Z">
              <w:r w:rsidRPr="000F730D" w:rsidDel="00AB2BCA">
                <w:delText>AWGN</w:delText>
              </w:r>
            </w:del>
          </w:p>
        </w:tc>
        <w:tc>
          <w:tcPr>
            <w:tcW w:w="383" w:type="pct"/>
            <w:tcBorders>
              <w:top w:val="single" w:sz="4" w:space="0" w:color="auto"/>
              <w:left w:val="single" w:sz="4" w:space="0" w:color="auto"/>
              <w:bottom w:val="single" w:sz="4" w:space="0" w:color="auto"/>
              <w:right w:val="single" w:sz="4" w:space="0" w:color="auto"/>
            </w:tcBorders>
            <w:hideMark/>
          </w:tcPr>
          <w:p w14:paraId="5929ADA7" w14:textId="77777777" w:rsidR="007E432B" w:rsidRPr="000F730D" w:rsidDel="00AB2BCA" w:rsidRDefault="007E432B" w:rsidP="009053ED">
            <w:pPr>
              <w:pStyle w:val="TAC"/>
              <w:keepNext w:val="0"/>
              <w:keepLines w:val="0"/>
              <w:rPr>
                <w:del w:id="1049" w:author="CR5780" w:date="2025-09-18T13:08:00Z" w16du:dateUtc="2025-08-25T11:58:00Z"/>
              </w:rPr>
            </w:pPr>
            <w:del w:id="1050" w:author="CR5780" w:date="2025-09-18T13:08:00Z" w16du:dateUtc="2025-08-25T11:58:00Z">
              <w:r w:rsidRPr="000F730D" w:rsidDel="00AB2BCA">
                <w:delText>AWGN</w:delText>
              </w:r>
            </w:del>
          </w:p>
        </w:tc>
        <w:tc>
          <w:tcPr>
            <w:tcW w:w="450" w:type="pct"/>
            <w:tcBorders>
              <w:top w:val="single" w:sz="4" w:space="0" w:color="auto"/>
              <w:left w:val="single" w:sz="4" w:space="0" w:color="auto"/>
              <w:bottom w:val="single" w:sz="4" w:space="0" w:color="auto"/>
              <w:right w:val="single" w:sz="4" w:space="0" w:color="auto"/>
            </w:tcBorders>
            <w:hideMark/>
          </w:tcPr>
          <w:p w14:paraId="2EF7D6CE" w14:textId="77777777" w:rsidR="007E432B" w:rsidRPr="000F730D" w:rsidDel="00AB2BCA" w:rsidRDefault="007E432B" w:rsidP="009053ED">
            <w:pPr>
              <w:pStyle w:val="TAC"/>
              <w:keepNext w:val="0"/>
              <w:keepLines w:val="0"/>
              <w:rPr>
                <w:del w:id="1051" w:author="CR5780" w:date="2025-09-18T13:08:00Z" w16du:dateUtc="2025-08-25T11:58:00Z"/>
              </w:rPr>
            </w:pPr>
            <w:del w:id="1052" w:author="CR5780" w:date="2025-09-18T13:08:00Z" w16du:dateUtc="2025-08-25T11:58:00Z">
              <w:r w:rsidRPr="000F730D" w:rsidDel="00AB2BCA">
                <w:delText>AWGN</w:delText>
              </w:r>
            </w:del>
          </w:p>
        </w:tc>
        <w:tc>
          <w:tcPr>
            <w:tcW w:w="383" w:type="pct"/>
            <w:tcBorders>
              <w:top w:val="single" w:sz="4" w:space="0" w:color="auto"/>
              <w:left w:val="single" w:sz="4" w:space="0" w:color="auto"/>
              <w:bottom w:val="single" w:sz="4" w:space="0" w:color="auto"/>
              <w:right w:val="single" w:sz="4" w:space="0" w:color="auto"/>
            </w:tcBorders>
            <w:hideMark/>
          </w:tcPr>
          <w:p w14:paraId="74F86F54" w14:textId="77777777" w:rsidR="007E432B" w:rsidRPr="000F730D" w:rsidDel="00AB2BCA" w:rsidRDefault="007E432B" w:rsidP="009053ED">
            <w:pPr>
              <w:pStyle w:val="TAC"/>
              <w:keepNext w:val="0"/>
              <w:keepLines w:val="0"/>
              <w:rPr>
                <w:del w:id="1053" w:author="CR5780" w:date="2025-09-18T13:08:00Z" w16du:dateUtc="2025-08-25T11:58:00Z"/>
              </w:rPr>
            </w:pPr>
            <w:del w:id="1054" w:author="CR5780" w:date="2025-09-18T13:08:00Z" w16du:dateUtc="2025-08-25T11:58:00Z">
              <w:r w:rsidRPr="000F730D" w:rsidDel="00AB2BCA">
                <w:delText>AWGN</w:delText>
              </w:r>
            </w:del>
          </w:p>
        </w:tc>
        <w:tc>
          <w:tcPr>
            <w:tcW w:w="450" w:type="pct"/>
            <w:tcBorders>
              <w:top w:val="single" w:sz="4" w:space="0" w:color="auto"/>
              <w:left w:val="single" w:sz="4" w:space="0" w:color="auto"/>
              <w:bottom w:val="single" w:sz="4" w:space="0" w:color="auto"/>
              <w:right w:val="single" w:sz="4" w:space="0" w:color="auto"/>
            </w:tcBorders>
            <w:hideMark/>
          </w:tcPr>
          <w:p w14:paraId="79D3E931" w14:textId="77777777" w:rsidR="007E432B" w:rsidRPr="000F730D" w:rsidDel="00AB2BCA" w:rsidRDefault="007E432B" w:rsidP="009053ED">
            <w:pPr>
              <w:pStyle w:val="TAC"/>
              <w:keepNext w:val="0"/>
              <w:keepLines w:val="0"/>
              <w:rPr>
                <w:del w:id="1055" w:author="CR5780" w:date="2025-09-18T13:08:00Z" w16du:dateUtc="2025-08-25T11:58:00Z"/>
              </w:rPr>
            </w:pPr>
            <w:del w:id="1056" w:author="CR5780" w:date="2025-09-18T13:08:00Z" w16du:dateUtc="2025-08-25T11:58:00Z">
              <w:r w:rsidRPr="000F730D" w:rsidDel="00AB2BCA">
                <w:delText>AWGN</w:delText>
              </w:r>
            </w:del>
          </w:p>
        </w:tc>
        <w:tc>
          <w:tcPr>
            <w:tcW w:w="383" w:type="pct"/>
            <w:tcBorders>
              <w:top w:val="single" w:sz="4" w:space="0" w:color="auto"/>
              <w:left w:val="single" w:sz="4" w:space="0" w:color="auto"/>
              <w:bottom w:val="single" w:sz="4" w:space="0" w:color="auto"/>
              <w:right w:val="single" w:sz="4" w:space="0" w:color="auto"/>
            </w:tcBorders>
            <w:hideMark/>
          </w:tcPr>
          <w:p w14:paraId="51A5EA6C" w14:textId="77777777" w:rsidR="007E432B" w:rsidRPr="000F730D" w:rsidDel="00AB2BCA" w:rsidRDefault="007E432B" w:rsidP="009053ED">
            <w:pPr>
              <w:pStyle w:val="TAC"/>
              <w:keepNext w:val="0"/>
              <w:keepLines w:val="0"/>
              <w:rPr>
                <w:del w:id="1057" w:author="CR5780" w:date="2025-09-18T13:08:00Z" w16du:dateUtc="2025-08-25T11:58:00Z"/>
              </w:rPr>
            </w:pPr>
            <w:del w:id="1058" w:author="CR5780" w:date="2025-09-18T13:08:00Z" w16du:dateUtc="2025-08-25T11:58:00Z">
              <w:r w:rsidRPr="000F730D" w:rsidDel="00AB2BCA">
                <w:delText>AWGN</w:delText>
              </w:r>
            </w:del>
          </w:p>
        </w:tc>
      </w:tr>
      <w:tr w:rsidR="007E432B" w:rsidRPr="000F730D" w:rsidDel="00AB2BCA" w14:paraId="243EF0B0" w14:textId="77777777" w:rsidTr="009053ED">
        <w:trPr>
          <w:jc w:val="center"/>
          <w:del w:id="1059" w:author="CR5780" w:date="2025-09-18T13:08: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717D3AA4" w14:textId="77777777" w:rsidR="007E432B" w:rsidRPr="000F730D" w:rsidDel="00AB2BCA" w:rsidRDefault="007E432B" w:rsidP="009053ED">
            <w:pPr>
              <w:pStyle w:val="TAN"/>
              <w:keepNext w:val="0"/>
              <w:keepLines w:val="0"/>
              <w:rPr>
                <w:del w:id="1060" w:author="CR5780" w:date="2025-09-18T13:08:00Z" w16du:dateUtc="2025-08-25T11:58:00Z"/>
              </w:rPr>
            </w:pPr>
            <w:del w:id="1061" w:author="CR5780" w:date="2025-09-18T13:08:00Z" w16du:dateUtc="2025-08-25T11:58:00Z">
              <w:r w:rsidDel="00AB2BCA">
                <w:delText xml:space="preserve">NOTE </w:delText>
              </w:r>
              <w:r w:rsidRPr="000F730D" w:rsidDel="00AB2BCA">
                <w:delText>1</w:delText>
              </w:r>
              <w:r w:rsidDel="00AB2BCA">
                <w:delText>:</w:delText>
              </w:r>
              <w:r w:rsidRPr="000F730D" w:rsidDel="00AB2BCA">
                <w:tab/>
                <w:delText>OCNG</w:delText>
              </w:r>
              <w:r w:rsidDel="00AB2BCA">
                <w:delText xml:space="preserve"> </w:delText>
              </w:r>
              <w:r w:rsidRPr="000F730D" w:rsidDel="00AB2BCA">
                <w:delText>shall</w:delText>
              </w:r>
              <w:r w:rsidDel="00AB2BCA">
                <w:delText xml:space="preserve"> </w:delText>
              </w:r>
              <w:r w:rsidRPr="000F730D" w:rsidDel="00AB2BCA">
                <w:delText>be</w:delText>
              </w:r>
              <w:r w:rsidDel="00AB2BCA">
                <w:delText xml:space="preserve"> </w:delText>
              </w:r>
              <w:r w:rsidRPr="000F730D" w:rsidDel="00AB2BCA">
                <w:delText>used</w:delText>
              </w:r>
              <w:r w:rsidDel="00AB2BCA">
                <w:delText xml:space="preserve"> </w:delText>
              </w:r>
              <w:r w:rsidRPr="000F730D" w:rsidDel="00AB2BCA">
                <w:delText>such</w:delText>
              </w:r>
              <w:r w:rsidDel="00AB2BCA">
                <w:delText xml:space="preserve"> </w:delText>
              </w:r>
              <w:r w:rsidRPr="000F730D" w:rsidDel="00AB2BCA">
                <w:delText>that</w:delText>
              </w:r>
              <w:r w:rsidDel="00AB2BCA">
                <w:delText xml:space="preserve"> </w:delText>
              </w:r>
              <w:r w:rsidRPr="000F730D" w:rsidDel="00AB2BCA">
                <w:delText>both</w:delText>
              </w:r>
              <w:r w:rsidDel="00AB2BCA">
                <w:delText xml:space="preserve"> </w:delText>
              </w:r>
              <w:r w:rsidRPr="000F730D" w:rsidDel="00AB2BCA">
                <w:delText>cells</w:delText>
              </w:r>
              <w:r w:rsidDel="00AB2BCA">
                <w:delText xml:space="preserve"> </w:delText>
              </w:r>
              <w:r w:rsidRPr="000F730D" w:rsidDel="00AB2BCA">
                <w:delText>are</w:delText>
              </w:r>
              <w:r w:rsidDel="00AB2BCA">
                <w:delText xml:space="preserve"> </w:delText>
              </w:r>
              <w:r w:rsidRPr="000F730D" w:rsidDel="00AB2BCA">
                <w:delText>fully</w:delText>
              </w:r>
              <w:r w:rsidDel="00AB2BCA">
                <w:delText xml:space="preserve"> </w:delText>
              </w:r>
              <w:r w:rsidRPr="000F730D" w:rsidDel="00AB2BCA">
                <w:delText>allocated</w:delText>
              </w:r>
              <w:r w:rsidDel="00AB2BCA">
                <w:delText xml:space="preserve"> </w:delText>
              </w:r>
              <w:r w:rsidRPr="000F730D" w:rsidDel="00AB2BCA">
                <w:delText>and</w:delText>
              </w:r>
              <w:r w:rsidDel="00AB2BCA">
                <w:delText xml:space="preserve"> </w:delText>
              </w:r>
              <w:r w:rsidRPr="000F730D" w:rsidDel="00AB2BCA">
                <w:delText>a</w:delText>
              </w:r>
              <w:r w:rsidDel="00AB2BCA">
                <w:delText xml:space="preserve"> </w:delText>
              </w:r>
              <w:r w:rsidRPr="000F730D" w:rsidDel="00AB2BCA">
                <w:delText>constant</w:delText>
              </w:r>
              <w:r w:rsidDel="00AB2BCA">
                <w:delText xml:space="preserve"> </w:delText>
              </w:r>
              <w:r w:rsidRPr="000F730D" w:rsidDel="00AB2BCA">
                <w:delText>total</w:delText>
              </w:r>
              <w:r w:rsidDel="00AB2BCA">
                <w:delText xml:space="preserve"> </w:delText>
              </w:r>
              <w:r w:rsidRPr="000F730D" w:rsidDel="00AB2BCA">
                <w:delText>transmitted</w:delText>
              </w:r>
              <w:r w:rsidDel="00AB2BCA">
                <w:delText xml:space="preserve"> </w:delText>
              </w:r>
              <w:r w:rsidRPr="000F730D" w:rsidDel="00AB2BCA">
                <w:delText>power</w:delText>
              </w:r>
              <w:r w:rsidDel="00AB2BCA">
                <w:delText xml:space="preserve"> </w:delText>
              </w:r>
              <w:r w:rsidRPr="000F730D" w:rsidDel="00AB2BCA">
                <w:delText>spectral</w:delText>
              </w:r>
              <w:r w:rsidDel="00AB2BCA">
                <w:delText xml:space="preserve"> </w:delText>
              </w:r>
              <w:r w:rsidRPr="000F730D" w:rsidDel="00AB2BCA">
                <w:delText>density</w:delText>
              </w:r>
              <w:r w:rsidDel="00AB2BCA">
                <w:delText xml:space="preserve"> </w:delText>
              </w:r>
              <w:r w:rsidRPr="000F730D" w:rsidDel="00AB2BCA">
                <w:delText>is</w:delText>
              </w:r>
              <w:r w:rsidDel="00AB2BCA">
                <w:delText xml:space="preserve"> </w:delText>
              </w:r>
              <w:r w:rsidRPr="000F730D" w:rsidDel="00AB2BCA">
                <w:delText>achieved</w:delText>
              </w:r>
              <w:r w:rsidDel="00AB2BCA">
                <w:delText xml:space="preserve"> </w:delText>
              </w:r>
              <w:r w:rsidRPr="000F730D" w:rsidDel="00AB2BCA">
                <w:delText>for</w:delText>
              </w:r>
              <w:r w:rsidDel="00AB2BCA">
                <w:delText xml:space="preserve"> </w:delText>
              </w:r>
              <w:r w:rsidRPr="000F730D" w:rsidDel="00AB2BCA">
                <w:delText>all</w:delText>
              </w:r>
              <w:r w:rsidDel="00AB2BCA">
                <w:delText xml:space="preserve"> </w:delText>
              </w:r>
              <w:r w:rsidRPr="000F730D" w:rsidDel="00AB2BCA">
                <w:delText>OFDM</w:delText>
              </w:r>
              <w:r w:rsidDel="00AB2BCA">
                <w:delText xml:space="preserve"> </w:delText>
              </w:r>
              <w:r w:rsidRPr="000F730D" w:rsidDel="00AB2BCA">
                <w:delText>symbols.</w:delText>
              </w:r>
            </w:del>
          </w:p>
          <w:p w14:paraId="6C3FAC39" w14:textId="77777777" w:rsidR="007E432B" w:rsidRPr="000F730D" w:rsidDel="00AB2BCA" w:rsidRDefault="007E432B" w:rsidP="009053ED">
            <w:pPr>
              <w:pStyle w:val="TAN"/>
              <w:keepNext w:val="0"/>
              <w:keepLines w:val="0"/>
              <w:rPr>
                <w:del w:id="1062" w:author="CR5780" w:date="2025-09-18T13:08:00Z" w16du:dateUtc="2025-08-25T11:58:00Z"/>
              </w:rPr>
            </w:pPr>
            <w:del w:id="1063" w:author="CR5780" w:date="2025-09-18T13:08:00Z" w16du:dateUtc="2025-08-25T11:58:00Z">
              <w:r w:rsidDel="00AB2BCA">
                <w:delText xml:space="preserve">NOTE </w:delText>
              </w:r>
              <w:r w:rsidRPr="000F730D" w:rsidDel="00AB2BCA">
                <w:delText>2</w:delText>
              </w:r>
              <w:r w:rsidDel="00AB2BCA">
                <w:delText>:</w:delText>
              </w:r>
              <w:r w:rsidRPr="000F730D" w:rsidDel="00AB2BCA">
                <w:tab/>
                <w:delText>Interference</w:delText>
              </w:r>
              <w:r w:rsidDel="00AB2BCA">
                <w:delText xml:space="preserve"> </w:delText>
              </w:r>
              <w:r w:rsidRPr="000F730D" w:rsidDel="00AB2BCA">
                <w:delText>from</w:delText>
              </w:r>
              <w:r w:rsidDel="00AB2BCA">
                <w:delText xml:space="preserve"> </w:delText>
              </w:r>
              <w:r w:rsidRPr="000F730D" w:rsidDel="00AB2BCA">
                <w:delText>other</w:delText>
              </w:r>
              <w:r w:rsidDel="00AB2BCA">
                <w:delText xml:space="preserve"> </w:delText>
              </w:r>
              <w:r w:rsidRPr="000F730D" w:rsidDel="00AB2BCA">
                <w:delText>cells</w:delText>
              </w:r>
              <w:r w:rsidDel="00AB2BCA">
                <w:delText xml:space="preserve"> </w:delText>
              </w:r>
              <w:r w:rsidRPr="000F730D" w:rsidDel="00AB2BCA">
                <w:delText>and</w:delText>
              </w:r>
              <w:r w:rsidDel="00AB2BCA">
                <w:delText xml:space="preserve"> </w:delText>
              </w:r>
              <w:r w:rsidRPr="000F730D" w:rsidDel="00AB2BCA">
                <w:delText>noise</w:delText>
              </w:r>
              <w:r w:rsidDel="00AB2BCA">
                <w:delText xml:space="preserve"> </w:delText>
              </w:r>
              <w:r w:rsidRPr="000F730D" w:rsidDel="00AB2BCA">
                <w:delText>sources</w:delText>
              </w:r>
              <w:r w:rsidDel="00AB2BCA">
                <w:delText xml:space="preserve"> </w:delText>
              </w:r>
              <w:r w:rsidRPr="000F730D" w:rsidDel="00AB2BCA">
                <w:delText>not</w:delText>
              </w:r>
              <w:r w:rsidDel="00AB2BCA">
                <w:delText xml:space="preserve"> </w:delText>
              </w:r>
              <w:r w:rsidRPr="000F730D" w:rsidDel="00AB2BCA">
                <w:delText>specified</w:delText>
              </w:r>
              <w:r w:rsidDel="00AB2BCA">
                <w:delText xml:space="preserve"> </w:delText>
              </w:r>
              <w:r w:rsidRPr="000F730D" w:rsidDel="00AB2BCA">
                <w:delText>in</w:delText>
              </w:r>
              <w:r w:rsidDel="00AB2BCA">
                <w:delText xml:space="preserve"> </w:delText>
              </w:r>
              <w:r w:rsidRPr="000F730D" w:rsidDel="00AB2BCA">
                <w:delText>the</w:delText>
              </w:r>
              <w:r w:rsidDel="00AB2BCA">
                <w:delText xml:space="preserve"> </w:delText>
              </w:r>
              <w:r w:rsidRPr="000F730D" w:rsidDel="00AB2BCA">
                <w:delText>test</w:delText>
              </w:r>
              <w:r w:rsidDel="00AB2BCA">
                <w:delText xml:space="preserve"> </w:delText>
              </w:r>
              <w:r w:rsidRPr="000F730D" w:rsidDel="00AB2BCA">
                <w:delText>is</w:delText>
              </w:r>
              <w:r w:rsidDel="00AB2BCA">
                <w:delText xml:space="preserve"> </w:delText>
              </w:r>
              <w:r w:rsidRPr="000F730D" w:rsidDel="00AB2BCA">
                <w:delText>assumed</w:delText>
              </w:r>
              <w:r w:rsidDel="00AB2BCA">
                <w:delText xml:space="preserve"> </w:delText>
              </w:r>
              <w:r w:rsidRPr="000F730D" w:rsidDel="00AB2BCA">
                <w:delText>to</w:delText>
              </w:r>
              <w:r w:rsidDel="00AB2BCA">
                <w:delText xml:space="preserve"> </w:delText>
              </w:r>
              <w:r w:rsidRPr="000F730D" w:rsidDel="00AB2BCA">
                <w:delText>be</w:delText>
              </w:r>
              <w:r w:rsidDel="00AB2BCA">
                <w:delText xml:space="preserve"> </w:delText>
              </w:r>
              <w:r w:rsidRPr="000F730D" w:rsidDel="00AB2BCA">
                <w:delText>constant</w:delText>
              </w:r>
              <w:r w:rsidDel="00AB2BCA">
                <w:delText xml:space="preserve"> </w:delText>
              </w:r>
              <w:r w:rsidRPr="000F730D" w:rsidDel="00AB2BCA">
                <w:delText>over</w:delText>
              </w:r>
              <w:r w:rsidDel="00AB2BCA">
                <w:delText xml:space="preserve"> </w:delText>
              </w:r>
              <w:r w:rsidRPr="000F730D" w:rsidDel="00AB2BCA">
                <w:delText>subcarriers</w:delText>
              </w:r>
              <w:r w:rsidDel="00AB2BCA">
                <w:delText xml:space="preserve"> </w:delText>
              </w:r>
              <w:r w:rsidRPr="000F730D" w:rsidDel="00AB2BCA">
                <w:delText>and</w:delText>
              </w:r>
              <w:r w:rsidDel="00AB2BCA">
                <w:delText xml:space="preserve"> </w:delText>
              </w:r>
              <w:r w:rsidRPr="000F730D" w:rsidDel="00AB2BCA">
                <w:delText>time</w:delText>
              </w:r>
              <w:r w:rsidDel="00AB2BCA">
                <w:delText xml:space="preserve"> </w:delText>
              </w:r>
              <w:r w:rsidRPr="000F730D" w:rsidDel="00AB2BCA">
                <w:delText>and</w:delText>
              </w:r>
              <w:r w:rsidDel="00AB2BCA">
                <w:delText xml:space="preserve"> </w:delText>
              </w:r>
              <w:r w:rsidRPr="000F730D" w:rsidDel="00AB2BCA">
                <w:delText>shall</w:delText>
              </w:r>
              <w:r w:rsidDel="00AB2BCA">
                <w:delText xml:space="preserve"> </w:delText>
              </w:r>
              <w:r w:rsidRPr="000F730D" w:rsidDel="00AB2BCA">
                <w:delText>be</w:delText>
              </w:r>
              <w:r w:rsidDel="00AB2BCA">
                <w:delText xml:space="preserve"> </w:delText>
              </w:r>
              <w:r w:rsidRPr="000F730D" w:rsidDel="00AB2BCA">
                <w:delText>modelled</w:delText>
              </w:r>
              <w:r w:rsidDel="00AB2BCA">
                <w:delText xml:space="preserve"> </w:delText>
              </w:r>
              <w:r w:rsidRPr="000F730D" w:rsidDel="00AB2BCA">
                <w:delText>as</w:delText>
              </w:r>
              <w:r w:rsidDel="00AB2BCA">
                <w:delText xml:space="preserve"> </w:delText>
              </w:r>
              <w:r w:rsidRPr="000F730D" w:rsidDel="00AB2BCA">
                <w:delText>AWGN</w:delText>
              </w:r>
              <w:r w:rsidDel="00AB2BCA">
                <w:delText xml:space="preserve"> </w:delText>
              </w:r>
              <w:r w:rsidRPr="000F730D" w:rsidDel="00AB2BCA">
                <w:delText>of</w:delText>
              </w:r>
              <w:r w:rsidDel="00AB2BCA">
                <w:delText xml:space="preserve"> </w:delText>
              </w:r>
              <w:r w:rsidRPr="000F730D" w:rsidDel="00AB2BCA">
                <w:delText>appropriate</w:delText>
              </w:r>
              <w:r w:rsidDel="00AB2BCA">
                <w:delText xml:space="preserve"> </w:delText>
              </w:r>
              <w:r w:rsidRPr="000F730D" w:rsidDel="00AB2BCA">
                <w:delText>power</w:delText>
              </w:r>
              <w:r w:rsidDel="00AB2BCA">
                <w:delText xml:space="preserve"> </w:delText>
              </w:r>
              <w:r w:rsidRPr="000F730D" w:rsidDel="00AB2BCA">
                <w:delText>for</w:delText>
              </w:r>
              <w:r w:rsidDel="00AB2BCA">
                <w:delText xml:space="preserve"> </w:delText>
              </w:r>
              <w:r w:rsidRPr="000F730D" w:rsidDel="00AB2BCA">
                <w:rPr>
                  <w:rFonts w:eastAsia="Calibri" w:cs="v4.2.0"/>
                  <w:position w:val="-12"/>
                  <w:szCs w:val="22"/>
                </w:rPr>
                <w:object w:dxaOrig="285" w:dyaOrig="285" w14:anchorId="5122E6CE">
                  <v:shape id="_x0000_i1218" type="#_x0000_t75" style="width:16.5pt;height:16.5pt" o:ole="" fillcolor="window">
                    <v:imagedata r:id="rId13" o:title=""/>
                  </v:shape>
                  <o:OLEObject Type="Embed" ProgID="Equation.3" ShapeID="_x0000_i1218" DrawAspect="Content" ObjectID="_1820147433" r:id="rId162"/>
                </w:object>
              </w:r>
              <w:r w:rsidDel="00AB2BCA">
                <w:delText xml:space="preserve"> </w:delText>
              </w:r>
              <w:r w:rsidRPr="000F730D" w:rsidDel="00AB2BCA">
                <w:delText>to</w:delText>
              </w:r>
              <w:r w:rsidDel="00AB2BCA">
                <w:delText xml:space="preserve"> </w:delText>
              </w:r>
              <w:r w:rsidRPr="000F730D" w:rsidDel="00AB2BCA">
                <w:delText>be</w:delText>
              </w:r>
              <w:r w:rsidDel="00AB2BCA">
                <w:delText xml:space="preserve"> </w:delText>
              </w:r>
              <w:r w:rsidRPr="000F730D" w:rsidDel="00AB2BCA">
                <w:delText>fulfilled.</w:delText>
              </w:r>
            </w:del>
          </w:p>
          <w:p w14:paraId="61BEF047" w14:textId="77777777" w:rsidR="007E432B" w:rsidRPr="000F730D" w:rsidDel="00AB2BCA" w:rsidRDefault="007E432B" w:rsidP="009053ED">
            <w:pPr>
              <w:pStyle w:val="TAN"/>
              <w:keepNext w:val="0"/>
              <w:keepLines w:val="0"/>
              <w:rPr>
                <w:del w:id="1064" w:author="CR5780" w:date="2025-09-18T13:08:00Z" w16du:dateUtc="2025-08-25T11:58:00Z"/>
              </w:rPr>
            </w:pPr>
            <w:del w:id="1065" w:author="CR5780" w:date="2025-09-18T13:08:00Z" w16du:dateUtc="2025-08-25T11:58:00Z">
              <w:r w:rsidDel="00AB2BCA">
                <w:delText xml:space="preserve">NOTE </w:delText>
              </w:r>
              <w:r w:rsidRPr="000F730D" w:rsidDel="00AB2BCA">
                <w:delText>3</w:delText>
              </w:r>
              <w:r w:rsidDel="00AB2BCA">
                <w:delText>:</w:delText>
              </w:r>
              <w:r w:rsidRPr="000F730D" w:rsidDel="00AB2BCA">
                <w:tab/>
                <w:delText>SS-RSRQ,</w:delText>
              </w:r>
              <w:r w:rsidDel="00AB2BCA">
                <w:delText xml:space="preserve"> </w:delText>
              </w:r>
              <w:r w:rsidRPr="000F730D" w:rsidDel="00AB2BCA">
                <w:delText>SS-RSRP,</w:delText>
              </w:r>
              <w:r w:rsidDel="00AB2BCA">
                <w:delText xml:space="preserve"> </w:delText>
              </w:r>
              <w:r w:rsidRPr="000F730D" w:rsidDel="00AB2BCA">
                <w:delText>and</w:delText>
              </w:r>
              <w:r w:rsidDel="00AB2BCA">
                <w:delText xml:space="preserve"> </w:delText>
              </w:r>
              <w:r w:rsidRPr="000F730D" w:rsidDel="00AB2BCA">
                <w:delText>Io</w:delText>
              </w:r>
              <w:r w:rsidDel="00AB2BCA">
                <w:delText xml:space="preserve"> </w:delText>
              </w:r>
              <w:r w:rsidRPr="000F730D" w:rsidDel="00AB2BCA">
                <w:delText>levels</w:delText>
              </w:r>
              <w:r w:rsidDel="00AB2BCA">
                <w:delText xml:space="preserve"> </w:delText>
              </w:r>
              <w:r w:rsidRPr="000F730D" w:rsidDel="00AB2BCA">
                <w:delText>have</w:delText>
              </w:r>
              <w:r w:rsidDel="00AB2BCA">
                <w:delText xml:space="preserve"> </w:delText>
              </w:r>
              <w:r w:rsidRPr="000F730D" w:rsidDel="00AB2BCA">
                <w:delText>been</w:delText>
              </w:r>
              <w:r w:rsidDel="00AB2BCA">
                <w:delText xml:space="preserve"> </w:delText>
              </w:r>
              <w:r w:rsidRPr="000F730D" w:rsidDel="00AB2BCA">
                <w:delText>derived</w:delText>
              </w:r>
              <w:r w:rsidDel="00AB2BCA">
                <w:delText xml:space="preserve"> </w:delText>
              </w:r>
              <w:r w:rsidRPr="000F730D" w:rsidDel="00AB2BCA">
                <w:delText>from</w:delText>
              </w:r>
              <w:r w:rsidDel="00AB2BCA">
                <w:delText xml:space="preserve"> </w:delText>
              </w:r>
              <w:r w:rsidRPr="000F730D" w:rsidDel="00AB2BCA">
                <w:delText>other</w:delText>
              </w:r>
              <w:r w:rsidDel="00AB2BCA">
                <w:delText xml:space="preserve"> </w:delText>
              </w:r>
              <w:r w:rsidRPr="000F730D" w:rsidDel="00AB2BCA">
                <w:delText>parameters</w:delText>
              </w:r>
              <w:r w:rsidDel="00AB2BCA">
                <w:delText xml:space="preserve"> </w:delText>
              </w:r>
              <w:r w:rsidRPr="000F730D" w:rsidDel="00AB2BCA">
                <w:delText>for</w:delText>
              </w:r>
              <w:r w:rsidDel="00AB2BCA">
                <w:delText xml:space="preserve"> </w:delText>
              </w:r>
              <w:r w:rsidRPr="000F730D" w:rsidDel="00AB2BCA">
                <w:delText>information</w:delText>
              </w:r>
              <w:r w:rsidDel="00AB2BCA">
                <w:delText xml:space="preserve"> </w:delText>
              </w:r>
              <w:r w:rsidRPr="000F730D" w:rsidDel="00AB2BCA">
                <w:delText>purposes.</w:delText>
              </w:r>
              <w:r w:rsidDel="00AB2BCA">
                <w:delText xml:space="preserve"> </w:delText>
              </w:r>
              <w:r w:rsidRPr="000F730D" w:rsidDel="00AB2BCA">
                <w:delText>They</w:delText>
              </w:r>
              <w:r w:rsidDel="00AB2BCA">
                <w:delText xml:space="preserve"> </w:delText>
              </w:r>
              <w:r w:rsidRPr="000F730D" w:rsidDel="00AB2BCA">
                <w:delText>are</w:delText>
              </w:r>
              <w:r w:rsidDel="00AB2BCA">
                <w:delText xml:space="preserve"> </w:delText>
              </w:r>
              <w:r w:rsidRPr="000F730D" w:rsidDel="00AB2BCA">
                <w:delText>not</w:delText>
              </w:r>
              <w:r w:rsidDel="00AB2BCA">
                <w:delText xml:space="preserve"> </w:delText>
              </w:r>
              <w:r w:rsidRPr="000F730D" w:rsidDel="00AB2BCA">
                <w:delText>settable</w:delText>
              </w:r>
              <w:r w:rsidDel="00AB2BCA">
                <w:delText xml:space="preserve"> </w:delText>
              </w:r>
              <w:r w:rsidRPr="000F730D" w:rsidDel="00AB2BCA">
                <w:delText>parameters</w:delText>
              </w:r>
              <w:r w:rsidDel="00AB2BCA">
                <w:delText xml:space="preserve"> </w:delText>
              </w:r>
              <w:r w:rsidRPr="000F730D" w:rsidDel="00AB2BCA">
                <w:delText>themselves.</w:delText>
              </w:r>
            </w:del>
          </w:p>
          <w:p w14:paraId="7514D172" w14:textId="77777777" w:rsidR="007E432B" w:rsidRPr="000F730D" w:rsidDel="00AB2BCA" w:rsidRDefault="007E432B" w:rsidP="009053ED">
            <w:pPr>
              <w:pStyle w:val="TAN"/>
              <w:keepNext w:val="0"/>
              <w:keepLines w:val="0"/>
              <w:rPr>
                <w:del w:id="1066" w:author="CR5780" w:date="2025-09-18T13:08:00Z" w16du:dateUtc="2025-08-25T11:58:00Z"/>
              </w:rPr>
            </w:pPr>
            <w:del w:id="1067" w:author="CR5780" w:date="2025-09-18T13:08:00Z" w16du:dateUtc="2025-08-25T11:58:00Z">
              <w:r w:rsidDel="00AB2BCA">
                <w:delText xml:space="preserve">NOTE </w:delText>
              </w:r>
              <w:r w:rsidRPr="000F730D" w:rsidDel="00AB2BCA">
                <w:delText>4</w:delText>
              </w:r>
              <w:r w:rsidDel="00AB2BCA">
                <w:delText>:</w:delText>
              </w:r>
              <w:r w:rsidRPr="000F730D" w:rsidDel="00AB2BCA">
                <w:tab/>
                <w:delText>SS-RSRQ,</w:delText>
              </w:r>
              <w:r w:rsidDel="00AB2BCA">
                <w:delText xml:space="preserve"> </w:delText>
              </w:r>
              <w:r w:rsidRPr="000F730D" w:rsidDel="00AB2BCA">
                <w:delText>SS-RSRP</w:delText>
              </w:r>
              <w:r w:rsidDel="00AB2BCA">
                <w:delText xml:space="preserve"> </w:delText>
              </w:r>
              <w:r w:rsidRPr="000F730D" w:rsidDel="00AB2BCA">
                <w:delText>minimum</w:delText>
              </w:r>
              <w:r w:rsidDel="00AB2BCA">
                <w:delText xml:space="preserve"> </w:delText>
              </w:r>
              <w:r w:rsidRPr="000F730D" w:rsidDel="00AB2BCA">
                <w:delText>requirements</w:delText>
              </w:r>
              <w:r w:rsidDel="00AB2BCA">
                <w:delText xml:space="preserve"> </w:delText>
              </w:r>
              <w:r w:rsidRPr="000F730D" w:rsidDel="00AB2BCA">
                <w:delText>are</w:delText>
              </w:r>
              <w:r w:rsidDel="00AB2BCA">
                <w:delText xml:space="preserve"> </w:delText>
              </w:r>
              <w:r w:rsidRPr="000F730D" w:rsidDel="00AB2BCA">
                <w:delText>specified</w:delText>
              </w:r>
              <w:r w:rsidDel="00AB2BCA">
                <w:delText xml:space="preserve"> </w:delText>
              </w:r>
              <w:r w:rsidRPr="000F730D" w:rsidDel="00AB2BCA">
                <w:delText>assuming</w:delText>
              </w:r>
              <w:r w:rsidDel="00AB2BCA">
                <w:delText xml:space="preserve"> </w:delText>
              </w:r>
              <w:r w:rsidRPr="000F730D" w:rsidDel="00AB2BCA">
                <w:delText>independent</w:delText>
              </w:r>
              <w:r w:rsidDel="00AB2BCA">
                <w:delText xml:space="preserve"> </w:delText>
              </w:r>
              <w:r w:rsidRPr="000F730D" w:rsidDel="00AB2BCA">
                <w:delText>interference</w:delText>
              </w:r>
              <w:r w:rsidDel="00AB2BCA">
                <w:delText xml:space="preserve"> </w:delText>
              </w:r>
              <w:r w:rsidRPr="000F730D" w:rsidDel="00AB2BCA">
                <w:delText>and</w:delText>
              </w:r>
              <w:r w:rsidDel="00AB2BCA">
                <w:delText xml:space="preserve"> </w:delText>
              </w:r>
              <w:r w:rsidRPr="000F730D" w:rsidDel="00AB2BCA">
                <w:delText>noise</w:delText>
              </w:r>
              <w:r w:rsidDel="00AB2BCA">
                <w:delText xml:space="preserve"> </w:delText>
              </w:r>
              <w:r w:rsidRPr="000F730D" w:rsidDel="00AB2BCA">
                <w:delText>at</w:delText>
              </w:r>
              <w:r w:rsidDel="00AB2BCA">
                <w:delText xml:space="preserve"> </w:delText>
              </w:r>
              <w:r w:rsidRPr="000F730D" w:rsidDel="00AB2BCA">
                <w:delText>each</w:delText>
              </w:r>
              <w:r w:rsidDel="00AB2BCA">
                <w:delText xml:space="preserve"> </w:delText>
              </w:r>
              <w:r w:rsidRPr="000F730D" w:rsidDel="00AB2BCA">
                <w:delText>receiver</w:delText>
              </w:r>
              <w:r w:rsidDel="00AB2BCA">
                <w:delText xml:space="preserve"> </w:delText>
              </w:r>
              <w:r w:rsidRPr="000F730D" w:rsidDel="00AB2BCA">
                <w:delText>antenna</w:delText>
              </w:r>
              <w:r w:rsidDel="00AB2BCA">
                <w:delText xml:space="preserve"> </w:delText>
              </w:r>
              <w:r w:rsidRPr="000F730D" w:rsidDel="00AB2BCA">
                <w:delText>port.</w:delText>
              </w:r>
            </w:del>
          </w:p>
          <w:p w14:paraId="3AB3F3B5" w14:textId="77777777" w:rsidR="007E432B" w:rsidRPr="000F730D" w:rsidDel="00AB2BCA" w:rsidRDefault="007E432B" w:rsidP="009053ED">
            <w:pPr>
              <w:pStyle w:val="TAN"/>
              <w:keepNext w:val="0"/>
              <w:keepLines w:val="0"/>
              <w:rPr>
                <w:del w:id="1068" w:author="CR5780" w:date="2025-09-18T13:08:00Z" w16du:dateUtc="2025-08-25T11:58:00Z"/>
              </w:rPr>
            </w:pPr>
            <w:del w:id="1069" w:author="CR5780" w:date="2025-09-18T13:08:00Z" w16du:dateUtc="2025-08-25T11:58:00Z">
              <w:r w:rsidDel="00AB2BCA">
                <w:delText xml:space="preserve">NOTE </w:delText>
              </w:r>
              <w:r w:rsidRPr="000F730D" w:rsidDel="00AB2BCA">
                <w:delText>5</w:delText>
              </w:r>
              <w:r w:rsidDel="00AB2BCA">
                <w:delText>:</w:delText>
              </w:r>
              <w:r w:rsidRPr="000F730D" w:rsidDel="00AB2BCA">
                <w:tab/>
                <w:delText>NR</w:delText>
              </w:r>
              <w:r w:rsidDel="00AB2BCA">
                <w:delText xml:space="preserve"> </w:delText>
              </w:r>
              <w:r w:rsidRPr="000F730D" w:rsidDel="00AB2BCA">
                <w:delText>operating</w:delText>
              </w:r>
              <w:r w:rsidDel="00AB2BCA">
                <w:delText xml:space="preserve"> </w:delText>
              </w:r>
              <w:r w:rsidRPr="000F730D" w:rsidDel="00AB2BCA">
                <w:delText>band</w:delText>
              </w:r>
              <w:r w:rsidDel="00AB2BCA">
                <w:delText xml:space="preserve"> </w:delText>
              </w:r>
              <w:r w:rsidRPr="000F730D" w:rsidDel="00AB2BCA">
                <w:delText>groups</w:delText>
              </w:r>
              <w:r w:rsidDel="00AB2BCA">
                <w:delText xml:space="preserve"> </w:delText>
              </w:r>
              <w:r w:rsidRPr="000F730D" w:rsidDel="00AB2BCA">
                <w:delText>are</w:delText>
              </w:r>
              <w:r w:rsidDel="00AB2BCA">
                <w:delText xml:space="preserve"> </w:delText>
              </w:r>
              <w:r w:rsidRPr="000F730D" w:rsidDel="00AB2BCA">
                <w:delText>as</w:delText>
              </w:r>
              <w:r w:rsidDel="00AB2BCA">
                <w:delText xml:space="preserve"> </w:delText>
              </w:r>
              <w:r w:rsidRPr="000F730D" w:rsidDel="00AB2BCA">
                <w:delText>defined</w:delText>
              </w:r>
              <w:r w:rsidDel="00AB2BCA">
                <w:delText xml:space="preserve"> </w:delText>
              </w:r>
              <w:r w:rsidRPr="000F730D" w:rsidDel="00AB2BCA">
                <w:delText>in</w:delText>
              </w:r>
              <w:r w:rsidDel="00AB2BCA">
                <w:delText xml:space="preserve"> section </w:delText>
              </w:r>
              <w:r w:rsidRPr="000F730D" w:rsidDel="00AB2BCA">
                <w:delText>3.5.2.</w:delText>
              </w:r>
            </w:del>
          </w:p>
          <w:p w14:paraId="249932CF" w14:textId="77777777" w:rsidR="007E432B" w:rsidRPr="000F730D" w:rsidDel="00AB2BCA" w:rsidRDefault="007E432B" w:rsidP="009053ED">
            <w:pPr>
              <w:pStyle w:val="TAN"/>
              <w:keepNext w:val="0"/>
              <w:keepLines w:val="0"/>
              <w:rPr>
                <w:del w:id="1070" w:author="CR5780" w:date="2025-09-18T13:08:00Z" w16du:dateUtc="2025-08-25T11:58:00Z"/>
              </w:rPr>
            </w:pPr>
            <w:del w:id="1071" w:author="CR5780" w:date="2025-09-18T13:08:00Z" w16du:dateUtc="2025-08-25T11:58:00Z">
              <w:r w:rsidDel="00AB2BCA">
                <w:delText xml:space="preserve">NOTE </w:delText>
              </w:r>
              <w:r w:rsidRPr="000F730D" w:rsidDel="00AB2BCA">
                <w:delText>6</w:delText>
              </w:r>
              <w:r w:rsidDel="00AB2BCA">
                <w:delText>:</w:delText>
              </w:r>
              <w:r w:rsidRPr="000F730D" w:rsidDel="00AB2BCA">
                <w:tab/>
                <w:delText>For</w:delText>
              </w:r>
              <w:r w:rsidDel="00AB2BCA">
                <w:delText xml:space="preserve"> </w:delText>
              </w:r>
              <w:r w:rsidRPr="000F730D" w:rsidDel="00AB2BCA">
                <w:delText>UE</w:delText>
              </w:r>
              <w:r w:rsidDel="00AB2BCA">
                <w:delText xml:space="preserve"> </w:delText>
              </w:r>
              <w:r w:rsidRPr="000F730D" w:rsidDel="00AB2BCA">
                <w:delText>supporting</w:delText>
              </w:r>
              <w:r w:rsidDel="00AB2BCA">
                <w:delText xml:space="preserve"> </w:delText>
              </w:r>
              <w:r w:rsidRPr="000F730D" w:rsidDel="00AB2BCA">
                <w:delText>both</w:delText>
              </w:r>
              <w:r w:rsidDel="00AB2BCA">
                <w:delText xml:space="preserve"> </w:delText>
              </w:r>
              <w:r w:rsidRPr="000F730D" w:rsidDel="00AB2BCA">
                <w:delText>semi-static</w:delText>
              </w:r>
              <w:r w:rsidDel="00AB2BCA">
                <w:delText xml:space="preserve"> </w:delText>
              </w:r>
              <w:r w:rsidRPr="000F730D" w:rsidDel="00AB2BCA">
                <w:delText>and</w:delText>
              </w:r>
              <w:r w:rsidDel="00AB2BCA">
                <w:delText xml:space="preserve"> </w:delText>
              </w:r>
              <w:r w:rsidRPr="000F730D" w:rsidDel="00AB2BCA">
                <w:delText>dynamic</w:delText>
              </w:r>
              <w:r w:rsidDel="00AB2BCA">
                <w:delText xml:space="preserve"> </w:delText>
              </w:r>
              <w:r w:rsidRPr="000F730D" w:rsidDel="00AB2BCA">
                <w:delText>cannel</w:delText>
              </w:r>
              <w:r w:rsidDel="00AB2BCA">
                <w:delText xml:space="preserve"> </w:delText>
              </w:r>
              <w:r w:rsidRPr="000F730D" w:rsidDel="00AB2BCA">
                <w:delText>access,</w:delText>
              </w:r>
              <w:r w:rsidDel="00AB2BCA">
                <w:delText xml:space="preserve"> </w:delText>
              </w:r>
              <w:r w:rsidRPr="000F730D" w:rsidDel="00AB2BCA">
                <w:delText>the</w:delText>
              </w:r>
              <w:r w:rsidDel="00AB2BCA">
                <w:delText xml:space="preserve"> </w:delText>
              </w:r>
              <w:r w:rsidRPr="000F730D" w:rsidDel="00AB2BCA">
                <w:delText>UE</w:delText>
              </w:r>
              <w:r w:rsidDel="00AB2BCA">
                <w:delText xml:space="preserve"> </w:delText>
              </w:r>
              <w:r w:rsidRPr="000F730D" w:rsidDel="00AB2BCA">
                <w:delText>must</w:delText>
              </w:r>
              <w:r w:rsidDel="00AB2BCA">
                <w:delText xml:space="preserve"> </w:delText>
              </w:r>
              <w:r w:rsidRPr="000F730D" w:rsidDel="00AB2BCA">
                <w:delText>be</w:delText>
              </w:r>
              <w:r w:rsidDel="00AB2BCA">
                <w:delText xml:space="preserve"> </w:delText>
              </w:r>
              <w:r w:rsidRPr="000F730D" w:rsidDel="00AB2BCA">
                <w:delText>tested</w:delText>
              </w:r>
              <w:r w:rsidDel="00AB2BCA">
                <w:delText xml:space="preserve"> </w:delText>
              </w:r>
              <w:r w:rsidRPr="000F730D" w:rsidDel="00AB2BCA">
                <w:delText>under</w:delText>
              </w:r>
              <w:r w:rsidDel="00AB2BCA">
                <w:delText xml:space="preserve"> </w:delText>
              </w:r>
              <w:r w:rsidRPr="000F730D" w:rsidDel="00AB2BCA">
                <w:delText>both</w:delText>
              </w:r>
              <w:r w:rsidDel="00AB2BCA">
                <w:delText xml:space="preserve"> </w:delText>
              </w:r>
              <w:r w:rsidRPr="000F730D" w:rsidDel="00AB2BCA">
                <w:delText>dynamic</w:delText>
              </w:r>
              <w:r w:rsidDel="00AB2BCA">
                <w:delText xml:space="preserve"> </w:delText>
              </w:r>
              <w:r w:rsidRPr="000F730D" w:rsidDel="00AB2BCA">
                <w:delText>and</w:delText>
              </w:r>
              <w:r w:rsidDel="00AB2BCA">
                <w:delText xml:space="preserve"> </w:delText>
              </w:r>
              <w:r w:rsidRPr="000F730D" w:rsidDel="00AB2BCA">
                <w:delText>semi-static</w:delText>
              </w:r>
              <w:r w:rsidDel="00AB2BCA">
                <w:delText xml:space="preserve"> </w:delText>
              </w:r>
              <w:r w:rsidRPr="000F730D" w:rsidDel="00AB2BCA">
                <w:delText>channel</w:delText>
              </w:r>
              <w:r w:rsidDel="00AB2BCA">
                <w:delText xml:space="preserve"> </w:delText>
              </w:r>
              <w:r w:rsidRPr="000F730D" w:rsidDel="00AB2BCA">
                <w:delText>occupancy</w:delText>
              </w:r>
              <w:r w:rsidDel="00AB2BCA">
                <w:delText xml:space="preserve"> </w:delText>
              </w:r>
              <w:r w:rsidRPr="000F730D" w:rsidDel="00AB2BCA">
                <w:delText>configurations.</w:delText>
              </w:r>
            </w:del>
          </w:p>
        </w:tc>
      </w:tr>
    </w:tbl>
    <w:p w14:paraId="1DA46057" w14:textId="77777777" w:rsidR="007E432B" w:rsidRPr="000F730D" w:rsidRDefault="007E432B" w:rsidP="007E432B"/>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1072" w:name="_Toc535476300"/>
      <w:r w:rsidRPr="000F730D">
        <w:rPr>
          <w:snapToGrid w:val="0"/>
        </w:rPr>
        <w:t>A.10.5.3.1</w:t>
      </w:r>
      <w:r w:rsidRPr="000F730D">
        <w:rPr>
          <w:snapToGrid w:val="0"/>
        </w:rPr>
        <w:tab/>
        <w:t xml:space="preserve">Intra-frequency measurement accuracy </w:t>
      </w:r>
      <w:bookmarkEnd w:id="1072"/>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1073" w:name="_Toc535476301"/>
      <w:r w:rsidRPr="000F730D">
        <w:rPr>
          <w:snapToGrid w:val="0"/>
        </w:rPr>
        <w:t>A.10.5.3.1.1</w:t>
      </w:r>
      <w:r w:rsidRPr="000F730D">
        <w:rPr>
          <w:snapToGrid w:val="0"/>
        </w:rPr>
        <w:tab/>
        <w:t>Test Purpose and Environment</w:t>
      </w:r>
      <w:bookmarkEnd w:id="1073"/>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1074" w:name="_Toc535476302"/>
      <w:r w:rsidRPr="000F730D">
        <w:rPr>
          <w:snapToGrid w:val="0"/>
        </w:rPr>
        <w:t>A.10.5.3.1.2</w:t>
      </w:r>
      <w:r w:rsidRPr="000F730D">
        <w:rPr>
          <w:snapToGrid w:val="0"/>
        </w:rPr>
        <w:tab/>
        <w:t>Test Parameters</w:t>
      </w:r>
      <w:bookmarkEnd w:id="1074"/>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1075" w:name="_Toc535476303"/>
      <w:r w:rsidRPr="000F730D">
        <w:lastRenderedPageBreak/>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75pt;height:16.5pt" o:ole="" fillcolor="window">
                  <v:imagedata r:id="rId13" o:title=""/>
                </v:shape>
                <o:OLEObject Type="Embed" ProgID="Equation.3" ShapeID="_x0000_i1159" DrawAspect="Content" ObjectID="_1820147434" r:id="rId163"/>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75pt;height:16.5pt" o:ole="" fillcolor="window">
                  <v:imagedata r:id="rId13" o:title=""/>
                </v:shape>
                <o:OLEObject Type="Embed" ProgID="Equation.3" ShapeID="_x0000_i1160" DrawAspect="Content" ObjectID="_1820147435" r:id="rId164"/>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1.5pt;height:16.5pt" o:ole="" fillcolor="window">
                  <v:imagedata r:id="rId44" o:title=""/>
                </v:shape>
                <o:OLEObject Type="Embed" ProgID="Equation.3" ShapeID="_x0000_i1161" DrawAspect="Content" ObjectID="_1820147436" r:id="rId165"/>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25pt;height:16.5pt" o:ole="" fillcolor="window">
                  <v:imagedata r:id="rId46" o:title=""/>
                </v:shape>
                <o:OLEObject Type="Embed" ProgID="Equation.3" ShapeID="_x0000_i1162" DrawAspect="Content" ObjectID="_1820147437" r:id="rId166"/>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lastRenderedPageBreak/>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75pt;height:16.5pt" o:ole="" fillcolor="window">
                  <v:imagedata r:id="rId13" o:title=""/>
                </v:shape>
                <o:OLEObject Type="Embed" ProgID="Equation.3" ShapeID="_x0000_i1163" DrawAspect="Content" ObjectID="_1820147438"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1075"/>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75pt;height:16.5pt" o:ole="" fillcolor="window">
                  <v:imagedata r:id="rId13" o:title=""/>
                </v:shape>
                <o:OLEObject Type="Embed" ProgID="Equation.3" ShapeID="_x0000_i1164" DrawAspect="Content" ObjectID="_1820147439" r:id="rId168"/>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75pt;height:16.5pt" o:ole="" fillcolor="window">
                  <v:imagedata r:id="rId13" o:title=""/>
                </v:shape>
                <o:OLEObject Type="Embed" ProgID="Equation.3" ShapeID="_x0000_i1165" DrawAspect="Content" ObjectID="_1820147440" r:id="rId169"/>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1.5pt;height:16.5pt" o:ole="" fillcolor="window">
                  <v:imagedata r:id="rId44" o:title=""/>
                </v:shape>
                <o:OLEObject Type="Embed" ProgID="Equation.3" ShapeID="_x0000_i1166" DrawAspect="Content" ObjectID="_1820147441" r:id="rId170"/>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25pt;height:16.5pt" o:ole="" fillcolor="window">
                  <v:imagedata r:id="rId46" o:title=""/>
                </v:shape>
                <o:OLEObject Type="Embed" ProgID="Equation.3" ShapeID="_x0000_i1167" DrawAspect="Content" ObjectID="_1820147442" r:id="rId171"/>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75pt;height:16.5pt" o:ole="" fillcolor="window">
                  <v:imagedata r:id="rId13" o:title=""/>
                </v:shape>
                <o:OLEObject Type="Embed" ProgID="Equation.3" ShapeID="_x0000_i1168" DrawAspect="Content" ObjectID="_1820147443"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75pt;height:16.5pt" o:ole="" fillcolor="window">
                  <v:imagedata r:id="rId13" o:title=""/>
                </v:shape>
                <o:OLEObject Type="Embed" ProgID="Equation.3" ShapeID="_x0000_i1169" DrawAspect="Content" ObjectID="_1820147444" r:id="rId173"/>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75pt;height:16.5pt" o:ole="" fillcolor="window">
                  <v:imagedata r:id="rId13" o:title=""/>
                </v:shape>
                <o:OLEObject Type="Embed" ProgID="Equation.3" ShapeID="_x0000_i1170" DrawAspect="Content" ObjectID="_1820147445" r:id="rId174"/>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1.5pt;height:16.5pt" o:ole="" fillcolor="window">
                  <v:imagedata r:id="rId44" o:title=""/>
                </v:shape>
                <o:OLEObject Type="Embed" ProgID="Equation.3" ShapeID="_x0000_i1171" DrawAspect="Content" ObjectID="_1820147446" r:id="rId175"/>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5pt;height:16.5pt" o:ole="" fillcolor="window">
                  <v:imagedata r:id="rId46" o:title=""/>
                </v:shape>
                <o:OLEObject Type="Embed" ProgID="Equation.3" ShapeID="_x0000_i1172" DrawAspect="Content" ObjectID="_1820147447" r:id="rId176"/>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75pt;height:16.5pt" o:ole="" fillcolor="window">
                  <v:imagedata r:id="rId13" o:title=""/>
                </v:shape>
                <o:OLEObject Type="Embed" ProgID="Equation.3" ShapeID="_x0000_i1173" DrawAspect="Content" ObjectID="_1820147448" r:id="rId17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1076" w:name="_Toc535476310"/>
      <w:r w:rsidRPr="000F730D">
        <w:rPr>
          <w:snapToGrid w:val="0"/>
        </w:rPr>
        <w:t>A.10.5.4.1</w:t>
      </w:r>
      <w:r w:rsidRPr="000F730D">
        <w:rPr>
          <w:snapToGrid w:val="0"/>
        </w:rPr>
        <w:tab/>
        <w:t>SSB based L1-RSRP measurement</w:t>
      </w:r>
      <w:bookmarkEnd w:id="1076"/>
    </w:p>
    <w:p w14:paraId="28250303" w14:textId="77777777" w:rsidR="009428D8" w:rsidRPr="000F730D" w:rsidRDefault="009428D8" w:rsidP="000F730D">
      <w:pPr>
        <w:pStyle w:val="Heading5"/>
        <w:keepNext w:val="0"/>
        <w:keepLines w:val="0"/>
      </w:pPr>
      <w:bookmarkStart w:id="1077" w:name="_Toc535476311"/>
      <w:r w:rsidRPr="000F730D">
        <w:t>A.10.5.4.1.1</w:t>
      </w:r>
      <w:r w:rsidRPr="000F730D">
        <w:tab/>
        <w:t>Test Purpose and Environment</w:t>
      </w:r>
      <w:bookmarkEnd w:id="1077"/>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1078" w:name="_Toc535476312"/>
      <w:r w:rsidRPr="000F730D">
        <w:t>A.10.5.4.1.2</w:t>
      </w:r>
      <w:r w:rsidRPr="000F730D">
        <w:tab/>
        <w:t>Test parameters</w:t>
      </w:r>
      <w:bookmarkEnd w:id="1078"/>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1079"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1079"/>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0.25pt;height:20.25pt" o:ole="">
                  <v:imagedata r:id="rId178" o:title=""/>
                </v:shape>
                <o:OLEObject Type="Embed" ProgID="Equation.3" ShapeID="_x0000_i1174" DrawAspect="Content" ObjectID="_1820147449" r:id="rId179"/>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0.25pt;height:20.25pt" o:ole="" fillcolor="window">
                  <v:imagedata r:id="rId13" o:title=""/>
                </v:shape>
                <o:OLEObject Type="Embed" ProgID="Equation.3" ShapeID="_x0000_i1175" DrawAspect="Content" ObjectID="_1820147450"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0.25pt;height:20.25pt" o:ole="" fillcolor="window">
                  <v:imagedata r:id="rId13" o:title=""/>
                </v:shape>
                <o:OLEObject Type="Embed" ProgID="Equation.3" ShapeID="_x0000_i1176" DrawAspect="Content" ObjectID="_1820147451"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0.75pt;height:15.75pt" o:ole="" fillcolor="window">
                  <v:imagedata r:id="rId44" o:title=""/>
                </v:shape>
                <o:OLEObject Type="Embed" ProgID="Equation.3" ShapeID="_x0000_i1177" DrawAspect="Content" ObjectID="_1820147452"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0.75pt;height:15.75pt" o:ole="" fillcolor="window">
                  <v:imagedata r:id="rId44" o:title=""/>
                </v:shape>
                <o:OLEObject Type="Embed" ProgID="Equation.3" ShapeID="_x0000_i1178" DrawAspect="Content" ObjectID="_1820147453"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0.25pt;height:20.25pt" o:ole="">
                  <v:imagedata r:id="rId178" o:title=""/>
                </v:shape>
                <o:OLEObject Type="Embed" ProgID="Equation.3" ShapeID="_x0000_i1179" DrawAspect="Content" ObjectID="_1820147454"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0.25pt;height:20.25pt" o:ole="" fillcolor="window">
                  <v:imagedata r:id="rId13" o:title=""/>
                </v:shape>
                <o:OLEObject Type="Embed" ProgID="Equation.3" ShapeID="_x0000_i1180" DrawAspect="Content" ObjectID="_1820147455"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0.25pt;height:20.25pt" o:ole="" fillcolor="window">
                  <v:imagedata r:id="rId13" o:title=""/>
                </v:shape>
                <o:OLEObject Type="Embed" ProgID="Equation.3" ShapeID="_x0000_i1181" DrawAspect="Content" ObjectID="_1820147456"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0.75pt;height:15.75pt" o:ole="" fillcolor="window">
                  <v:imagedata r:id="rId44" o:title=""/>
                </v:shape>
                <o:OLEObject Type="Embed" ProgID="Equation.3" ShapeID="_x0000_i1182" DrawAspect="Content" ObjectID="_1820147457"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0.75pt;height:15.75pt" o:ole="" fillcolor="window">
                  <v:imagedata r:id="rId44" o:title=""/>
                </v:shape>
                <o:OLEObject Type="Embed" ProgID="Equation.3" ShapeID="_x0000_i1183" DrawAspect="Content" ObjectID="_1820147458"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0.25pt;height:20.25pt" o:ole="">
                  <v:imagedata r:id="rId178" o:title=""/>
                </v:shape>
                <o:OLEObject Type="Embed" ProgID="Equation.3" ShapeID="_x0000_i1184" DrawAspect="Content" ObjectID="_1820147459" r:id="rId18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0.25pt;height:20.25pt" o:ole="" fillcolor="window">
                  <v:imagedata r:id="rId13" o:title=""/>
                </v:shape>
                <o:OLEObject Type="Embed" ProgID="Equation.3" ShapeID="_x0000_i1185" DrawAspect="Content" ObjectID="_1820147460"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0.25pt;height:20.25pt" o:ole="" fillcolor="window">
                  <v:imagedata r:id="rId13" o:title=""/>
                </v:shape>
                <o:OLEObject Type="Embed" ProgID="Equation.3" ShapeID="_x0000_i1186" DrawAspect="Content" ObjectID="_1820147461"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0.75pt;height:15.75pt" o:ole="" fillcolor="window">
                  <v:imagedata r:id="rId44" o:title=""/>
                </v:shape>
                <o:OLEObject Type="Embed" ProgID="Equation.3" ShapeID="_x0000_i1187" DrawAspect="Content" ObjectID="_1820147462"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0.75pt;height:15.75pt" o:ole="" fillcolor="window">
                  <v:imagedata r:id="rId44" o:title=""/>
                </v:shape>
                <o:OLEObject Type="Embed" ProgID="Equation.3" ShapeID="_x0000_i1188" DrawAspect="Content" ObjectID="_1820147463"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0.25pt;height:20.25pt" o:ole="">
                  <v:imagedata r:id="rId178" o:title=""/>
                </v:shape>
                <o:OLEObject Type="Embed" ProgID="Equation.3" ShapeID="_x0000_i1189" DrawAspect="Content" ObjectID="_1820147464" r:id="rId194"/>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0.25pt;height:20.25pt" o:ole="" fillcolor="window">
                  <v:imagedata r:id="rId13" o:title=""/>
                </v:shape>
                <o:OLEObject Type="Embed" ProgID="Equation.3" ShapeID="_x0000_i1190" DrawAspect="Content" ObjectID="_1820147465"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0.25pt;height:20.25pt" o:ole="" fillcolor="window">
                  <v:imagedata r:id="rId13" o:title=""/>
                </v:shape>
                <o:OLEObject Type="Embed" ProgID="Equation.3" ShapeID="_x0000_i1191" DrawAspect="Content" ObjectID="_1820147466"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0.75pt;height:15.75pt" o:ole="" fillcolor="window">
                  <v:imagedata r:id="rId44" o:title=""/>
                </v:shape>
                <o:OLEObject Type="Embed" ProgID="Equation.3" ShapeID="_x0000_i1192" DrawAspect="Content" ObjectID="_1820147467"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0.75pt;height:15.75pt" o:ole="" fillcolor="window">
                  <v:imagedata r:id="rId44" o:title=""/>
                </v:shape>
                <o:OLEObject Type="Embed" ProgID="Equation.3" ShapeID="_x0000_i1193" DrawAspect="Content" ObjectID="_1820147468"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0.25pt;height:20.25pt" o:ole="">
                  <v:imagedata r:id="rId178" o:title=""/>
                </v:shape>
                <o:OLEObject Type="Embed" ProgID="Equation.3" ShapeID="_x0000_i1194" DrawAspect="Content" ObjectID="_1820147469"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0.25pt;height:20.25pt" o:ole="" fillcolor="window">
                  <v:imagedata r:id="rId13" o:title=""/>
                </v:shape>
                <o:OLEObject Type="Embed" ProgID="Equation.3" ShapeID="_x0000_i1195" DrawAspect="Content" ObjectID="_1820147470"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0.25pt;height:20.25pt" o:ole="" fillcolor="window">
                  <v:imagedata r:id="rId13" o:title=""/>
                </v:shape>
                <o:OLEObject Type="Embed" ProgID="Equation.3" ShapeID="_x0000_i1196" DrawAspect="Content" ObjectID="_1820147471"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0.75pt;height:15.75pt" o:ole="" fillcolor="window">
                  <v:imagedata r:id="rId44" o:title=""/>
                </v:shape>
                <o:OLEObject Type="Embed" ProgID="Equation.3" ShapeID="_x0000_i1197" DrawAspect="Content" ObjectID="_1820147472"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0.75pt;height:15.75pt" o:ole="" fillcolor="window">
                  <v:imagedata r:id="rId44" o:title=""/>
                </v:shape>
                <o:OLEObject Type="Embed" ProgID="Equation.3" ShapeID="_x0000_i1198" DrawAspect="Content" ObjectID="_1820147473"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0F730D">
        <w:trP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0.25pt;height:20.25pt" o:ole="">
                  <v:imagedata r:id="rId178" o:title=""/>
                </v:shape>
                <o:OLEObject Type="Embed" ProgID="Equation.3" ShapeID="_x0000_i1199" DrawAspect="Content" ObjectID="_1820147474" r:id="rId20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0.25pt;height:20.25pt" o:ole="" fillcolor="window">
                  <v:imagedata r:id="rId13" o:title=""/>
                </v:shape>
                <o:OLEObject Type="Embed" ProgID="Equation.3" ShapeID="_x0000_i1200" DrawAspect="Content" ObjectID="_1820147475" r:id="rId20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0.25pt;height:20.25pt" o:ole="" fillcolor="window">
                  <v:imagedata r:id="rId13" o:title=""/>
                </v:shape>
                <o:OLEObject Type="Embed" ProgID="Equation.3" ShapeID="_x0000_i1201" DrawAspect="Content" ObjectID="_1820147476" r:id="rId20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0.75pt;height:15.75pt" o:ole="" fillcolor="window">
                  <v:imagedata r:id="rId44" o:title=""/>
                </v:shape>
                <o:OLEObject Type="Embed" ProgID="Equation.3" ShapeID="_x0000_i1202" DrawAspect="Content" ObjectID="_1820147477" r:id="rId20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0.75pt;height:15.75pt" o:ole="" fillcolor="window">
                  <v:imagedata r:id="rId44" o:title=""/>
                </v:shape>
                <o:OLEObject Type="Embed" ProgID="Equation.3" ShapeID="_x0000_i1203" DrawAspect="Content" ObjectID="_1820147478" r:id="rId20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530D20">
      <w:headerReference w:type="default" r:id="rId209"/>
      <w:footerReference w:type="default" r:id="rId210"/>
      <w:pgSz w:w="11907" w:h="16840" w:code="9"/>
      <w:pgMar w:top="1418" w:right="1134" w:bottom="1134" w:left="1134" w:header="851" w:footer="340" w:gutter="0"/>
      <w:pgNumType w:start="43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38540" w14:textId="77777777" w:rsidR="0017706B" w:rsidRDefault="0017706B" w:rsidP="0064056D">
      <w:pPr>
        <w:spacing w:after="0"/>
      </w:pPr>
      <w:r>
        <w:separator/>
      </w:r>
    </w:p>
  </w:endnote>
  <w:endnote w:type="continuationSeparator" w:id="0">
    <w:p w14:paraId="039897A3" w14:textId="77777777" w:rsidR="0017706B" w:rsidRDefault="0017706B"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C786E" w14:textId="77777777" w:rsidR="0017706B" w:rsidRDefault="0017706B" w:rsidP="0064056D">
      <w:pPr>
        <w:spacing w:after="0"/>
      </w:pPr>
      <w:r>
        <w:separator/>
      </w:r>
    </w:p>
  </w:footnote>
  <w:footnote w:type="continuationSeparator" w:id="0">
    <w:p w14:paraId="40132284" w14:textId="77777777" w:rsidR="0017706B" w:rsidRDefault="0017706B"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76B45339"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DA0F8A">
      <w:rPr>
        <w:rFonts w:ascii="Arial" w:hAnsi="Arial" w:cs="Arial"/>
        <w:b/>
        <w:sz w:val="18"/>
        <w:szCs w:val="18"/>
      </w:rPr>
      <w:t>8</w:t>
    </w:r>
    <w:r>
      <w:rPr>
        <w:rFonts w:ascii="Arial" w:hAnsi="Arial" w:cs="Arial"/>
        <w:b/>
        <w:sz w:val="18"/>
        <w:szCs w:val="18"/>
      </w:rPr>
      <w:t>.</w:t>
    </w:r>
    <w:r w:rsidR="00B334CB">
      <w:rPr>
        <w:rFonts w:ascii="Arial" w:hAnsi="Arial" w:cs="Arial"/>
        <w:b/>
        <w:sz w:val="18"/>
        <w:szCs w:val="18"/>
      </w:rPr>
      <w:t>10</w:t>
    </w:r>
    <w:r>
      <w:rPr>
        <w:rFonts w:ascii="Arial" w:hAnsi="Arial" w:cs="Arial"/>
        <w:b/>
        <w:sz w:val="18"/>
        <w:szCs w:val="18"/>
      </w:rPr>
      <w:t>.0 (202</w:t>
    </w:r>
    <w:r w:rsidR="005D2189">
      <w:rPr>
        <w:rFonts w:ascii="Arial" w:hAnsi="Arial" w:cs="Arial"/>
        <w:b/>
        <w:sz w:val="18"/>
        <w:szCs w:val="18"/>
      </w:rPr>
      <w:t>5</w:t>
    </w:r>
    <w:r>
      <w:rPr>
        <w:rFonts w:ascii="Arial" w:hAnsi="Arial" w:cs="Arial"/>
        <w:b/>
        <w:sz w:val="18"/>
        <w:szCs w:val="18"/>
      </w:rPr>
      <w:t>-</w:t>
    </w:r>
    <w:r w:rsidR="005D2189">
      <w:rPr>
        <w:rFonts w:ascii="Arial" w:hAnsi="Arial" w:cs="Arial"/>
        <w:b/>
        <w:sz w:val="18"/>
        <w:szCs w:val="18"/>
      </w:rPr>
      <w:t>0</w:t>
    </w:r>
    <w:r w:rsidR="00B334CB">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7706B"/>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35"/>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1FCA"/>
    <w:rsid w:val="00282099"/>
    <w:rsid w:val="00282A29"/>
    <w:rsid w:val="00283847"/>
    <w:rsid w:val="00283EC4"/>
    <w:rsid w:val="002846AB"/>
    <w:rsid w:val="00284EB1"/>
    <w:rsid w:val="00285795"/>
    <w:rsid w:val="00285D21"/>
    <w:rsid w:val="00287862"/>
    <w:rsid w:val="0029022F"/>
    <w:rsid w:val="00291037"/>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55C"/>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1D62"/>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0C4"/>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32B"/>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65BB"/>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4CB"/>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7A62"/>
    <w:rsid w:val="00CD7CEC"/>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270D4"/>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fontTable" Target="fontTable.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theme" Target="theme/theme1.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4.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image" Target="media/image14.wmf"/><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oleObject" Target="embeddings/oleObject184.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header" Target="header1.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oter" Target="footer1.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125</Pages>
  <Words>56444</Words>
  <Characters>321734</Characters>
  <Application>Microsoft Office Word</Application>
  <DocSecurity>0</DocSecurity>
  <Lines>2681</Lines>
  <Paragraphs>754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377424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190</cp:revision>
  <dcterms:created xsi:type="dcterms:W3CDTF">2022-09-22T10:42:00Z</dcterms:created>
  <dcterms:modified xsi:type="dcterms:W3CDTF">2025-09-23T11:15:00Z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