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assuming that UE has a dedicated RX/TX chain for V2X sidelink communication. Otherwise, the UE may interrupt the V2X sidelink </w:t>
      </w:r>
      <w:r w:rsidR="000A3EBF">
        <w:t>communication in order to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as the synchronization reference source</w:t>
      </w:r>
      <w:r w:rsidRPr="00E40E07">
        <w:t>;</w:t>
      </w:r>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15.75pt" o:ole="">
            <v:imagedata r:id="rId8" o:title=""/>
          </v:shape>
          <o:OLEObject Type="Embed" ProgID="Equation.DSMT4" ShapeID="_x0000_i1025" DrawAspect="Content" ObjectID="_1820166235"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6.5pt;height:15.75pt" o:ole="">
            <v:imagedata r:id="rId10" o:title=""/>
          </v:shape>
          <o:OLEObject Type="Embed" ProgID="Equation.DSMT4" ShapeID="_x0000_i1026" DrawAspect="Content" ObjectID="_1820166236"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5pt;height:20.25pt" o:ole="">
            <v:imagedata r:id="rId12" o:title=""/>
          </v:shape>
          <o:OLEObject Type="Embed" ProgID="Equation.DSMT4" ShapeID="_x0000_i1027" DrawAspect="Content" ObjectID="_1820166237"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7.25pt;height:15.75pt" o:ole="">
            <v:imagedata r:id="rId8" o:title=""/>
          </v:shape>
          <o:OLEObject Type="Embed" ProgID="Equation.DSMT4" ShapeID="_x0000_i1028" DrawAspect="Content" ObjectID="_1820166238"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20.25pt;height:15.75pt" o:ole="">
            <v:imagedata r:id="rId12" o:title=""/>
          </v:shape>
          <o:OLEObject Type="Embed" ProgID="Equation.DSMT4" ShapeID="_x0000_i1029" DrawAspect="Content" ObjectID="_1820166239"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pt;height:15.75pt" o:ole="">
            <v:imagedata r:id="rId10" o:title=""/>
          </v:shape>
          <o:OLEObject Type="Embed" ProgID="Equation.DSMT4" ShapeID="_x0000_i1030" DrawAspect="Content" ObjectID="_1820166240"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pt;height:15.75pt" o:ole="">
            <v:imagedata r:id="rId10" o:title=""/>
          </v:shape>
          <o:OLEObject Type="Embed" ProgID="Equation.DSMT4" ShapeID="_x0000_i1031" DrawAspect="Content" ObjectID="_1820166241"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7.25pt;height:15.75pt" o:ole="">
            <v:imagedata r:id="rId8" o:title=""/>
          </v:shape>
          <o:OLEObject Type="Embed" ProgID="Equation.DSMT4" ShapeID="_x0000_i1032" DrawAspect="Content" ObjectID="_1820166242"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pt;height:15.75pt" o:ole="">
            <v:imagedata r:id="rId10" o:title=""/>
          </v:shape>
          <o:OLEObject Type="Embed" ProgID="Equation.DSMT4" ShapeID="_x0000_i1033" DrawAspect="Content" ObjectID="_1820166243"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5pt;height:20.25pt" o:ole="">
            <v:imagedata r:id="rId12" o:title=""/>
          </v:shape>
          <o:OLEObject Type="Embed" ProgID="Equation.DSMT4" ShapeID="_x0000_i1034" DrawAspect="Content" ObjectID="_1820166244"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7.25pt;height:15.75pt" o:ole="">
            <v:imagedata r:id="rId8" o:title=""/>
          </v:shape>
          <o:OLEObject Type="Embed" ProgID="Equation.DSMT4" ShapeID="_x0000_i1035" DrawAspect="Content" ObjectID="_1820166245"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pt;height:15.75pt" o:ole="">
            <v:imagedata r:id="rId10" o:title=""/>
          </v:shape>
          <o:OLEObject Type="Embed" ProgID="Equation.DSMT4" ShapeID="_x0000_i1036" DrawAspect="Content" ObjectID="_1820166246"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5pt;height:20.25pt" o:ole="">
            <v:imagedata r:id="rId12" o:title=""/>
          </v:shape>
          <o:OLEObject Type="Embed" ProgID="Equation.DSMT4" ShapeID="_x0000_i1037" DrawAspect="Content" ObjectID="_1820166247"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lastRenderedPageBreak/>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r w:rsidRPr="00E40E07">
        <w:rPr>
          <w:rFonts w:cs="v4.2.0"/>
        </w:rPr>
        <w:t>where,</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0D16B3"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0D16B3" w:rsidRDefault="001C6214" w:rsidP="00DA29A5">
            <w:pPr>
              <w:pStyle w:val="TAC"/>
              <w:rPr>
                <w:b/>
                <w:lang w:val="fr-FR"/>
              </w:rPr>
            </w:pPr>
            <w:r w:rsidRPr="000D16B3">
              <w:rPr>
                <w:lang w:val="fr-FR"/>
              </w:rPr>
              <w:t>ceil(</w:t>
            </w:r>
            <w:r w:rsidR="00F43117" w:rsidRPr="000D16B3">
              <w:rPr>
                <w:lang w:val="fr-FR"/>
              </w:rPr>
              <w:t xml:space="preserve"> </w:t>
            </w:r>
            <w:r w:rsidRPr="000D16B3">
              <w:rPr>
                <w:lang w:val="fr-FR"/>
              </w:rPr>
              <w:t>7</w:t>
            </w:r>
            <w:r w:rsidR="00F43117" w:rsidRPr="000D16B3">
              <w:rPr>
                <w:lang w:val="fr-FR"/>
              </w:rPr>
              <w:t xml:space="preserve"> </w:t>
            </w:r>
            <w:r w:rsidRPr="000D16B3">
              <w:rPr>
                <w:lang w:val="fr-FR"/>
              </w:rPr>
              <w:t>x</w:t>
            </w:r>
            <w:r w:rsidR="00F43117" w:rsidRPr="000D16B3">
              <w:rPr>
                <w:lang w:val="fr-FR"/>
              </w:rPr>
              <w:t xml:space="preserve"> </w:t>
            </w:r>
            <w:r w:rsidRPr="000D16B3">
              <w:rPr>
                <w:lang w:val="fr-FR"/>
              </w:rPr>
              <w:t>K</w:t>
            </w:r>
            <w:r w:rsidRPr="000D16B3">
              <w:rPr>
                <w:vertAlign w:val="subscript"/>
                <w:lang w:val="fr-FR"/>
              </w:rPr>
              <w:t>p</w:t>
            </w:r>
            <w:r w:rsidR="00F43117" w:rsidRPr="000D16B3">
              <w:rPr>
                <w:vertAlign w:val="subscript"/>
                <w:lang w:val="fr-FR"/>
              </w:rPr>
              <w:t xml:space="preserve"> </w:t>
            </w:r>
            <w:r w:rsidRPr="000D16B3">
              <w:rPr>
                <w:lang w:val="fr-FR"/>
              </w:rPr>
              <w:t>)</w:t>
            </w:r>
            <w:r w:rsidR="00F43117" w:rsidRPr="000D16B3">
              <w:rPr>
                <w:lang w:val="fr-FR"/>
              </w:rPr>
              <w:t xml:space="preserve"> </w:t>
            </w:r>
            <w:r w:rsidRPr="000D16B3">
              <w:rPr>
                <w:lang w:val="fr-FR"/>
              </w:rPr>
              <w:t>x</w:t>
            </w:r>
            <w:r w:rsidR="00F43117" w:rsidRPr="000D16B3">
              <w:rPr>
                <w:lang w:val="fr-FR"/>
              </w:rPr>
              <w:t xml:space="preserve"> </w:t>
            </w:r>
            <w:r w:rsidRPr="000D16B3">
              <w:rPr>
                <w:lang w:val="fr-FR"/>
              </w:rPr>
              <w:t>DRX</w:t>
            </w:r>
            <w:r w:rsidR="00F43117" w:rsidRPr="000D16B3">
              <w:rPr>
                <w:lang w:val="fr-FR"/>
              </w:rPr>
              <w:t xml:space="preserve"> </w:t>
            </w:r>
            <w:r w:rsidRPr="000D16B3">
              <w:rPr>
                <w:lang w:val="fr-FR"/>
              </w:rPr>
              <w:t>cycle</w:t>
            </w:r>
            <w:r w:rsidR="00F43117" w:rsidRPr="000D16B3">
              <w:rPr>
                <w:lang w:val="fr-FR"/>
              </w:rPr>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r w:rsidRPr="00E40E07">
        <w:rPr>
          <w:rFonts w:cs="v4.2.0"/>
        </w:rPr>
        <w:t>where,</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out of coverage on the NR sidelink carrier and in coverage with a serving cell on a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A SyncRef UE is considered to be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seconds at </w:t>
      </w:r>
      <w:r>
        <w:rPr>
          <w:lang w:eastAsia="zh-CN"/>
        </w:rPr>
        <w:t>S-SSB</w:t>
      </w:r>
      <w:r>
        <w:t xml:space="preserve"> </w:t>
      </w:r>
      <w:r>
        <w:rPr>
          <w:lang w:val="en-US"/>
        </w:rPr>
        <w:t>Ê</w:t>
      </w:r>
      <w:r>
        <w:t xml:space="preserv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07098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 seconds at SCH 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A SyncRef UE is considered to be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s/Iot ≥ 0 dB, provided that the UE is allowed to drop its sidelink data and SLSS transmissions at most in an aggregated window of 480</w:t>
      </w:r>
      <w:r>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UE shall be able to identify newly detectable intra-frequency SyncRef UE within T</w:t>
      </w:r>
      <w:r w:rsidRPr="00E40E07">
        <w:rPr>
          <w:vertAlign w:val="subscript"/>
        </w:rPr>
        <w:t>detect,SyncRef UE_V2X_CCA</w:t>
      </w:r>
      <w:r w:rsidRPr="00E40E07">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t>T</w:t>
      </w:r>
      <w:r w:rsidRPr="00E40E07">
        <w:rPr>
          <w:vertAlign w:val="subscript"/>
        </w:rPr>
        <w:t>detect,SyncRef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Ês/Iot </w:t>
      </w:r>
      <w:r w:rsidRPr="00E40E07">
        <w:rPr>
          <w:lang w:eastAsia="zh-CN"/>
        </w:rPr>
        <w:t xml:space="preserve">≥ 0 </w:t>
      </w:r>
      <w:r w:rsidRPr="00E40E07">
        <w:t xml:space="preserve">dB, provided that the sidelink UE is allowed to drop a maximum of </w:t>
      </w:r>
      <w:r w:rsidRPr="00E40E07">
        <w:rPr>
          <w:lang w:eastAsia="zh-CN"/>
        </w:rPr>
        <w:t xml:space="preserve">6 </w:t>
      </w:r>
      <w:r w:rsidRPr="00E40E07">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24</w:t>
      </w:r>
      <w:r>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has to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UE is in any cell selection state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assuming that UE has a dedicated RX/TX chain for the sidelink operation. Otherwise, the UE may interrup the SL positioning measurements in order to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NOTE 3: When a UE in RRC_CONNECTED state is performing transmissions and/or reception for SL positioning operation, the UE shall meet all relevant requirements related to its WAN operation, assuming that UE has a dedicated RX/TX chain for the sidelink operation. Otherwise, the UE may interrup the SL positioning measurements or SL-PRS transmissions in order to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205751D8" w:rsidR="00240BED" w:rsidRPr="00E40E07" w:rsidRDefault="00000000"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r w:rsidRPr="00E40E07">
        <w:rPr>
          <w:rFonts w:eastAsia="Calibri"/>
        </w:rPr>
        <w:t>where</w:t>
      </w:r>
    </w:p>
    <w:p w14:paraId="0E5D01AF" w14:textId="50EB82B1"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39119243" w:rsidR="00C94263" w:rsidRPr="00E40E07" w:rsidRDefault="007B2B25" w:rsidP="00C94263">
      <w:pPr>
        <w:spacing w:after="160" w:line="256" w:lineRule="auto"/>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t xml:space="preserve"> specified in TS </w:t>
      </w:r>
      <w:r>
        <w:t>38.355 [37]</w:t>
      </w:r>
      <w:r w:rsidRPr="005B4C87">
        <w:rPr>
          <w:rFonts w:eastAsia="Calibri"/>
        </w:rPr>
        <w:t xml:space="preserve">, </w:t>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sidRPr="005B4C87">
        <w:rPr>
          <w:rFonts w:eastAsia="Calibri"/>
          <w:lang w:val="en-US"/>
        </w:rPr>
        <w:t>is defined as:</w:t>
      </w:r>
    </w:p>
    <w:p w14:paraId="0CD9EE3A" w14:textId="3C0FE70A"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000000"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3A98B3A5" w14:textId="4537E08B" w:rsidR="009F29F9" w:rsidRDefault="00000000" w:rsidP="00117C65">
      <w:pPr>
        <w:pStyle w:val="B20"/>
        <w:rPr>
          <w:rFonts w:eastAsia="Calibri"/>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CA6109" w:rsidRPr="005B4C87">
        <w:rPr>
          <w:rFonts w:eastAsia="Calibri"/>
        </w:rPr>
        <w:t xml:space="preserve"> is the processing time reported by the UE </w:t>
      </w:r>
      <w:r w:rsidR="00CA6109" w:rsidRPr="005B4C87">
        <w:rPr>
          <w:rFonts w:hint="eastAsia"/>
          <w:kern w:val="2"/>
          <w:lang w:eastAsia="zh-CN"/>
          <w14:ligatures w14:val="standardContextual"/>
        </w:rPr>
        <w:t xml:space="preserve">via </w:t>
      </w:r>
      <w:r w:rsidR="00CA6109" w:rsidRPr="005B4C87">
        <w:rPr>
          <w:rFonts w:hint="eastAsia"/>
          <w:i/>
          <w:kern w:val="2"/>
          <w:lang w:eastAsia="zh-CN"/>
          <w14:ligatures w14:val="standardContextual"/>
        </w:rPr>
        <w:t>minTimeAfterEndofSlotCarryActiveSL-PRS-Resources</w:t>
      </w:r>
      <w:r w:rsidR="00CA6109" w:rsidRPr="005B4C87">
        <w:t xml:space="preserve"> specified in TS </w:t>
      </w:r>
      <w:r w:rsidR="00CA6109">
        <w:t>38.355 [37]</w:t>
      </w:r>
      <w:r w:rsidR="00CA6109" w:rsidRPr="005B4C87">
        <w:rPr>
          <w:rFonts w:eastAsia="Calibri"/>
        </w:rPr>
        <w:t>.</w:t>
      </w:r>
    </w:p>
    <w:p w14:paraId="6351886D" w14:textId="6BBFC0B7" w:rsidR="00117C65" w:rsidRDefault="00AB5965" w:rsidP="00117C65">
      <w:pPr>
        <w:pStyle w:val="B10"/>
        <w:ind w:hanging="1"/>
        <w:rPr>
          <w:rFonts w:eastAsia="Calibri"/>
        </w:rPr>
      </w:pPr>
      <w:r w:rsidRPr="005B4C87">
        <w:rPr>
          <w:rFonts w:eastAsia="Malgun Gothic"/>
        </w:rPr>
        <w:t>the</w:t>
      </w:r>
      <w:r w:rsidRPr="005B4C87" w:rsidDel="002C5EE0">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SimSun" w:hint="eastAsia"/>
          <w:kern w:val="2"/>
          <w:lang w:val="en-US" w:eastAsia="zh-CN"/>
          <w14:ligatures w14:val="standardContextual"/>
        </w:rPr>
        <w:t xml:space="preserve">reported by UE via </w:t>
      </w:r>
      <w:r w:rsidRPr="005B4C87">
        <w:rPr>
          <w:rFonts w:eastAsia="SimSun" w:hint="eastAsia"/>
          <w:i/>
          <w:kern w:val="2"/>
          <w:lang w:val="en-US" w:eastAsia="zh-CN"/>
          <w14:ligatures w14:val="standardContextual"/>
        </w:rPr>
        <w:t>maxNumOfActiveSL-PRS-ResourcesInOneSlot</w:t>
      </w:r>
      <w:r w:rsidRPr="005B4C87">
        <w:rPr>
          <w:rFonts w:eastAsia="SimSun" w:hint="eastAsia"/>
          <w:kern w:val="2"/>
          <w:lang w:val="en-US" w:eastAsia="zh-CN"/>
          <w14:ligatures w14:val="standardContextual"/>
        </w:rPr>
        <w:t xml:space="preserve"> and </w:t>
      </w:r>
      <w:r w:rsidRPr="005B4C87">
        <w:rPr>
          <w:rFonts w:eastAsia="SimSun" w:hint="eastAsia"/>
          <w:i/>
          <w:kern w:val="2"/>
          <w:lang w:val="en-US" w:eastAsia="zh-CN"/>
          <w14:ligatures w14:val="standardContextual"/>
        </w:rPr>
        <w:t>maxNumOfSlotsWIthActiveSL-PRS-Resources</w:t>
      </w:r>
      <w:r w:rsidRPr="005B4C87">
        <w:rPr>
          <w:rFonts w:eastAsia="SimSun"/>
        </w:rPr>
        <w:t xml:space="preserve"> specified in TS </w:t>
      </w:r>
      <w:r>
        <w:rPr>
          <w:rFonts w:eastAsia="SimSun"/>
        </w:rPr>
        <w:t>38.355 [37]</w:t>
      </w:r>
      <w:r w:rsidRPr="005B4C87">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7C616DC7" w:rsidR="00C94263" w:rsidRPr="00E40E07" w:rsidRDefault="00AB5965" w:rsidP="009F29F9">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SimSun"/>
        </w:rPr>
        <w:t xml:space="preserve"> specified in TS </w:t>
      </w:r>
      <w:r>
        <w:rPr>
          <w:rFonts w:eastAsia="SimSun"/>
        </w:rPr>
        <w:t>38.355 [37]</w:t>
      </w:r>
      <w:r w:rsidRPr="005B4C87">
        <w:rPr>
          <w:rFonts w:eastAsia="DengXian"/>
          <w:lang w:val="en-US" w:eastAsia="zh-CN"/>
        </w:rPr>
        <w:t>. For a single-sample measurement, the whole measurement may not be performed.</w:t>
      </w:r>
    </w:p>
    <w:p w14:paraId="28B12919" w14:textId="4C6AEBF8" w:rsidR="00233D73" w:rsidRPr="00E40E07" w:rsidRDefault="00233D73" w:rsidP="00AB5965">
      <w:pPr>
        <w:rPr>
          <w:rFonts w:eastAsia="Malgun Gothic"/>
          <w:lang w:eastAsia="zh-CN"/>
        </w:rPr>
      </w:pPr>
      <w:r w:rsidRPr="00E40E07">
        <w:rPr>
          <w:rFonts w:eastAsia="Malgun Gothic"/>
          <w:lang w:eastAsia="zh-CN"/>
        </w:rPr>
        <w:t xml:space="preserve">If the synchronization reference source changes during </w:t>
      </w:r>
      <m:oMath>
        <m:sSub>
          <m:sSubPr>
            <m:ctrlPr>
              <w:rPr>
                <w:rFonts w:ascii="Cambria Math" w:eastAsia="Calibri" w:hAnsi="Cambria Math"/>
                <w:iCs/>
              </w:rPr>
            </m:ctrlPr>
          </m:sSubPr>
          <m:e>
            <m:r>
              <m:rPr>
                <m:sty m:val="p"/>
              </m:rPr>
              <w:rPr>
                <w:rFonts w:ascii="Cambria Math" w:eastAsia="Calibri" w:hAnsi="Cambria Math"/>
              </w:rPr>
              <m:t>T</m:t>
            </m:r>
          </m:e>
          <m:sub>
            <m:r>
              <m:rPr>
                <m:sty m:val="p"/>
              </m:rPr>
              <w:rPr>
                <w:rFonts w:ascii="Cambria Math" w:eastAsia="Calibri" w:hAnsi="Cambria Math"/>
              </w:rPr>
              <m:t>SL RSTD,total</m:t>
            </m:r>
          </m:sub>
        </m:sSub>
      </m:oMath>
      <w:r w:rsidRPr="00E40E07">
        <w:rPr>
          <w:rFonts w:eastAsia="Malgun Gothic"/>
          <w:lang w:eastAsia="zh-CN"/>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lang w:eastAsia="zh-CN"/>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1A78AA84" w14:textId="223256FC" w:rsidR="00AB5965" w:rsidRPr="00E40E07" w:rsidRDefault="00AB5965" w:rsidP="00AB5965">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000000"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r w:rsidRPr="00E40E07">
        <w:rPr>
          <w:lang w:eastAsia="zh-CN"/>
        </w:rPr>
        <w:t xml:space="preserve">where,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63A29421" w:rsidR="005A562C" w:rsidRPr="00E40E07" w:rsidRDefault="00204F3E" w:rsidP="005A562C">
      <w:pPr>
        <w:rPr>
          <w:rFonts w:eastAsia="DengXian"/>
        </w:rPr>
      </w:pPr>
      <w:r w:rsidRPr="005B4C87">
        <w:rPr>
          <w:rFonts w:eastAsia="DengXian"/>
          <w:lang w:eastAsia="zh-CN"/>
        </w:rPr>
        <w:t>f</w:t>
      </w:r>
      <w:r w:rsidRPr="005B4C87">
        <w:rPr>
          <w:rFonts w:eastAsia="DengXian"/>
        </w:rPr>
        <w:t xml:space="preserve">or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i/>
          <w:kern w:val="2"/>
          <w:lang w:val="en-US" w:eastAsia="zh-CN"/>
          <w14:ligatures w14:val="standardContextual"/>
        </w:rPr>
        <w:t xml:space="preserve"> </w:t>
      </w:r>
      <w:r w:rsidRPr="005B4C87">
        <w:t xml:space="preserve">specified in TS </w:t>
      </w:r>
      <w:r>
        <w:t>38.355 [37]</w:t>
      </w:r>
      <w:r w:rsidRPr="005B4C87">
        <w:rPr>
          <w:rFonts w:eastAsia="DengXian"/>
        </w:rPr>
        <w:t>,</w:t>
      </w:r>
      <w:r w:rsidRPr="005B4C87">
        <w:rPr>
          <w:rFonts w:eastAsia="DengXian"/>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sidRPr="005B4C87">
        <w:rPr>
          <w:rFonts w:eastAsia="DengXian"/>
        </w:rPr>
        <w:t xml:space="preserve"> is defined as:</w:t>
      </w:r>
    </w:p>
    <w:p w14:paraId="34A16F11" w14:textId="46E7E525" w:rsidR="004A6955" w:rsidRDefault="00000000"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000000"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000000"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4804EC42" w:rsidR="00CB72D1" w:rsidRPr="00E40E07" w:rsidRDefault="00000000" w:rsidP="004A6955">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204F3E" w:rsidRPr="005B4C87">
        <w:rPr>
          <w:kern w:val="2"/>
          <w:sz w:val="22"/>
          <w:szCs w:val="22"/>
          <w14:ligatures w14:val="standardContextual"/>
        </w:rPr>
        <w:t xml:space="preserve"> </w:t>
      </w:r>
      <w:r w:rsidR="00204F3E" w:rsidRPr="005B4C87">
        <w:t>is the processing time</w:t>
      </w:r>
      <w:r w:rsidR="00204F3E" w:rsidRPr="005B4C87">
        <w:rPr>
          <w:lang w:eastAsia="zh-CN"/>
        </w:rPr>
        <w:t xml:space="preserve"> </w:t>
      </w:r>
      <w:r w:rsidR="00204F3E" w:rsidRPr="005B4C87">
        <w:t xml:space="preserve">indicated by UE via </w:t>
      </w:r>
      <w:r w:rsidR="00204F3E" w:rsidRPr="005B4C87">
        <w:rPr>
          <w:rFonts w:hint="eastAsia"/>
          <w:i/>
          <w:kern w:val="2"/>
          <w:lang w:eastAsia="zh-CN"/>
          <w14:ligatures w14:val="standardContextual"/>
        </w:rPr>
        <w:t xml:space="preserve"> minTimeAfterEndofSlotCarryActiveSL-PRS-Resources</w:t>
      </w:r>
      <w:r w:rsidR="00204F3E" w:rsidRPr="005B4C87">
        <w:t xml:space="preserve"> specified in TS </w:t>
      </w:r>
      <w:r w:rsidR="00204F3E">
        <w:t>38.355 [37]</w:t>
      </w:r>
      <w:r w:rsidR="00204F3E" w:rsidRPr="005B4C87">
        <w:t xml:space="preserve"> of the UE performing the SL Rx-Tx time</w:t>
      </w:r>
      <w:r w:rsidR="00204F3E" w:rsidRPr="005B4C87">
        <w:rPr>
          <w:lang w:eastAsia="zh-CN"/>
        </w:rPr>
        <w:t xml:space="preserve"> difference </w:t>
      </w:r>
      <w:r w:rsidR="00204F3E" w:rsidRPr="005B4C87">
        <w:t>measurement.</w:t>
      </w:r>
      <w:r w:rsidR="00204F3E" w:rsidRPr="005B4C87">
        <w:rPr>
          <w:lang w:eastAsia="zh-CN"/>
        </w:rPr>
        <w:t xml:space="preserve"> </w:t>
      </w:r>
    </w:p>
    <w:p w14:paraId="1B374A5E" w14:textId="77777777" w:rsidR="00CB72D1" w:rsidRPr="00E40E07" w:rsidRDefault="00000000"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1C470CF1" w:rsidR="00CB72D1" w:rsidRPr="00E40E07" w:rsidRDefault="00204F3E" w:rsidP="00F47836">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2224A91C" w14:textId="2227E12F" w:rsidR="00204F3E" w:rsidRPr="00E40E07" w:rsidRDefault="00204F3E" w:rsidP="00204F3E">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000000"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r w:rsidRPr="00E40E07">
        <w:rPr>
          <w:lang w:eastAsia="zh-CN"/>
        </w:rPr>
        <w:t>where</w:t>
      </w:r>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3AA31ABF" w:rsidR="00CE3D6C" w:rsidRPr="00E40E07" w:rsidRDefault="00451F2A" w:rsidP="00CE3D6C">
      <w:pPr>
        <w:spacing w:after="120"/>
        <w:rPr>
          <w:rFonts w:eastAsia="DengXian"/>
        </w:rPr>
      </w:pPr>
      <w:r w:rsidRPr="005B4C87">
        <w:rPr>
          <w:rFonts w:eastAsia="DengXian"/>
          <w:lang w:eastAsia="zh-CN"/>
        </w:rPr>
        <w:t>f</w:t>
      </w:r>
      <w:r w:rsidRPr="005B4C87">
        <w:rPr>
          <w:rFonts w:eastAsia="DengXian"/>
        </w:rPr>
        <w:t xml:space="preserve">or each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sidRPr="005B4C87">
        <w:rPr>
          <w:rFonts w:eastAsia="DengXian"/>
        </w:rPr>
        <w:t xml:space="preserve"> is defined as below,</w:t>
      </w:r>
    </w:p>
    <w:p w14:paraId="20D5B779" w14:textId="32156141" w:rsidR="006B027D" w:rsidRPr="00E40E07" w:rsidRDefault="00000000"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E70A11">
        <w:t xml:space="preserve"> are the beginning of the slots of SL-PRS sample s and SL-PRS sample s+1, respectively, </w:t>
      </w:r>
    </w:p>
    <w:p w14:paraId="41EC6EA1" w14:textId="34337F29" w:rsidR="006B027D" w:rsidRPr="00E40E07" w:rsidRDefault="00000000"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7B74E0B4" w:rsidR="00E70A11" w:rsidRDefault="00451F2A" w:rsidP="00E92DE3">
      <w:pPr>
        <w:ind w:left="840" w:hanging="280"/>
        <w:rPr>
          <w:rFonts w:cs="v4.2.0"/>
        </w:rPr>
      </w:pPr>
      <w:r w:rsidRPr="005B4C87">
        <w:t>-</w:t>
      </w:r>
      <w:r w:rsidRPr="005B4C87">
        <w:tab/>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Pr="005B4C87">
        <w:t xml:space="preserve"> is the processing time indicated by UE </w:t>
      </w:r>
      <w:r w:rsidRPr="005B4C87">
        <w:rPr>
          <w:rFonts w:hint="eastAsia"/>
          <w:i/>
          <w:kern w:val="2"/>
          <w:lang w:eastAsia="zh-CN"/>
          <w14:ligatures w14:val="standardContextual"/>
        </w:rPr>
        <w:t>minTimeAfterEndofSlotCarryActiveSL-PRS-Resources</w:t>
      </w:r>
      <w:r w:rsidRPr="005B4C87">
        <w:t xml:space="preserve"> specified in TS </w:t>
      </w:r>
      <w:r>
        <w:t>38.355 [37]</w:t>
      </w:r>
      <w:r w:rsidRPr="005B4C87">
        <w:t xml:space="preserve"> of the UE performing SL AoA measurement.</w:t>
      </w:r>
    </w:p>
    <w:p w14:paraId="43A14336" w14:textId="225749E0" w:rsidR="006B027D" w:rsidRPr="00E40E07" w:rsidRDefault="00451F2A" w:rsidP="00E70A11">
      <w:pPr>
        <w:rPr>
          <w:rFonts w:eastAsia="DengXia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DengXian"/>
          <w:lang w:val="en-US" w:eastAsia="zh-CN"/>
        </w:rPr>
        <w:t xml:space="preserve"> </w:t>
      </w:r>
      <w:r w:rsidRPr="005B4C87">
        <w:t xml:space="preserve">specified in TS </w:t>
      </w:r>
      <w:r>
        <w:t>38.355 [37]</w:t>
      </w:r>
      <w:r w:rsidRPr="005B4C87">
        <w:rPr>
          <w:rFonts w:eastAsia="DengXian"/>
          <w:lang w:val="en-US" w:eastAsia="zh-CN"/>
        </w:rPr>
        <w:t xml:space="preserve">. </w:t>
      </w:r>
      <w:r w:rsidRPr="005B4C87">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provided that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r w:rsidRPr="00E40E07">
        <w:rPr>
          <w:lang w:eastAsia="zh-CN"/>
        </w:rPr>
        <w:t>where</w:t>
      </w:r>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4EF41530" w:rsidR="00EE11F5" w:rsidRPr="00E40E07" w:rsidRDefault="00451F2A" w:rsidP="00EE11F5">
      <w:pPr>
        <w:spacing w:after="120"/>
        <w:rPr>
          <w:rFonts w:eastAsia="DengXian"/>
        </w:rPr>
      </w:pPr>
      <w:r w:rsidRPr="005B4C87">
        <w:rPr>
          <w:rFonts w:eastAsia="DengXian"/>
          <w:lang w:eastAsia="zh-CN"/>
        </w:rPr>
        <w:t>f</w:t>
      </w:r>
      <w:r w:rsidRPr="005B4C87">
        <w:rPr>
          <w:rFonts w:eastAsia="DengXian"/>
        </w:rPr>
        <w:t xml:space="preserve">or SL-PRS sample s, which is received within a slot where the UE receives SCI, provided that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5B4C87">
        <w:rPr>
          <w:rFonts w:eastAsia="DengXian"/>
        </w:rPr>
        <w:t xml:space="preserve"> is defined as below,</w:t>
      </w:r>
    </w:p>
    <w:p w14:paraId="0BD35AEF" w14:textId="6D06F0AC" w:rsidR="0070236E" w:rsidRPr="00E40E07" w:rsidRDefault="00000000"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000000"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000000"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6CC5FA44" w14:textId="4AB34899" w:rsidR="00451F2A" w:rsidRPr="005B4C87" w:rsidRDefault="00000000" w:rsidP="00451F2A">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51F2A" w:rsidRPr="005B4C87">
        <w:t xml:space="preserve"> is the processing time indicated by UE via </w:t>
      </w:r>
      <w:r w:rsidR="00451F2A" w:rsidRPr="005B4C87">
        <w:rPr>
          <w:rFonts w:hint="eastAsia"/>
          <w:i/>
          <w:kern w:val="2"/>
          <w:lang w:eastAsia="zh-CN"/>
          <w14:ligatures w14:val="standardContextual"/>
        </w:rPr>
        <w:t>minTimeAfterEndofSlotCarryActiveSL-PRS-Resources</w:t>
      </w:r>
      <w:r w:rsidR="00451F2A" w:rsidRPr="005B4C87">
        <w:t xml:space="preserve"> specified in TS </w:t>
      </w:r>
      <w:r w:rsidR="00451F2A">
        <w:t>38.355 [37]</w:t>
      </w:r>
      <w:r w:rsidR="00451F2A" w:rsidRPr="005B4C87">
        <w:t xml:space="preserve"> of the UE performing SL RTOA measurement. </w:t>
      </w:r>
    </w:p>
    <w:p w14:paraId="4114DE33" w14:textId="021EF69F" w:rsidR="004D065C" w:rsidRPr="00E40E07" w:rsidRDefault="00451F2A" w:rsidP="00451F2A">
      <w:pPr>
        <w:rPr>
          <w:kern w:val="2"/>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provided that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48FB0261" w14:textId="77777777" w:rsidR="000D16B3" w:rsidRDefault="000D16B3" w:rsidP="000D16B3">
      <w:r>
        <w:t xml:space="preserve">LMF provides a recommended resolution parameter, </w:t>
      </w:r>
      <w:r>
        <w:rPr>
          <w:i/>
          <w:iCs/>
        </w:rPr>
        <w:t>timingReportingGranularityFactor</w:t>
      </w:r>
      <w:ins w:id="4" w:author="CR5937" w:date="2025-09-18T13:10:00Z">
        <w:r w:rsidRPr="007F31B5">
          <w:rPr>
            <w:i/>
            <w:iCs/>
          </w:rPr>
          <w:t xml:space="preserve"> </w:t>
        </w:r>
        <w:r w:rsidRPr="007F31B5">
          <w:t>or</w:t>
        </w:r>
        <w:r w:rsidRPr="007F31B5">
          <w:rPr>
            <w:i/>
            <w:iCs/>
          </w:rPr>
          <w:t xml:space="preserve"> timingReportingGranularityFactorExtended</w:t>
        </w:r>
      </w:ins>
      <w:r>
        <w:t xml:space="preserve"> [35]. gNB selects parameter k based on </w:t>
      </w:r>
      <w:r>
        <w:rPr>
          <w:i/>
          <w:iCs/>
        </w:rPr>
        <w:t>timingReportingGranularityFactor</w:t>
      </w:r>
      <w:ins w:id="5" w:author="CR5937" w:date="2025-09-18T13:10:00Z">
        <w:r w:rsidRPr="007F31B5">
          <w:rPr>
            <w:i/>
            <w:iCs/>
          </w:rPr>
          <w:t xml:space="preserve"> </w:t>
        </w:r>
        <w:r w:rsidRPr="007F31B5">
          <w:t>or</w:t>
        </w:r>
        <w:r w:rsidRPr="007F31B5">
          <w:rPr>
            <w:i/>
            <w:iCs/>
          </w:rPr>
          <w:t xml:space="preserve"> timingReportingGranularityFactorExtended</w:t>
        </w:r>
      </w:ins>
      <w:r>
        <w:rPr>
          <w:i/>
          <w:iCs/>
        </w:rPr>
        <w:t xml:space="preserve"> </w:t>
      </w:r>
      <w:r>
        <w:t>[35] and informs the LMF.</w:t>
      </w:r>
    </w:p>
    <w:p w14:paraId="0741AE61" w14:textId="77777777" w:rsidR="00AF6B34" w:rsidRDefault="00AF6B34" w:rsidP="00AF6B34">
      <w:r>
        <w:t xml:space="preserve">The mapping of measured quantity for each </w:t>
      </w:r>
      <w:r>
        <w:rPr>
          <w:lang w:eastAsia="zh-CN"/>
        </w:rPr>
        <w:t>reporting resolution (k)</w:t>
      </w:r>
      <w:r>
        <w:t xml:space="preserve"> is defined in table 13.1.1</w:t>
      </w:r>
      <w:r>
        <w:rPr>
          <w:lang w:eastAsia="zh-CN"/>
        </w:rPr>
        <w:t xml:space="preserve">-1 to </w:t>
      </w:r>
      <w:r>
        <w:t>table 13.1.1</w:t>
      </w:r>
      <w:r>
        <w:rPr>
          <w:lang w:eastAsia="zh-CN"/>
        </w:rPr>
        <w:t>-</w:t>
      </w:r>
      <w:del w:id="6" w:author="CR5937" w:date="2025-09-18T13:10:00Z">
        <w:r>
          <w:rPr>
            <w:lang w:eastAsia="zh-CN"/>
          </w:rPr>
          <w:delText>6</w:delText>
        </w:r>
      </w:del>
      <w:ins w:id="7" w:author="CR5937" w:date="2025-09-18T13:10:00Z">
        <w:r w:rsidRPr="007F31B5">
          <w:rPr>
            <w:lang w:eastAsia="zh-CN"/>
          </w:rPr>
          <w:t>12</w:t>
        </w:r>
      </w:ins>
      <w:r>
        <w:t>.</w:t>
      </w:r>
    </w:p>
    <w:p w14:paraId="62574F74" w14:textId="7B079C40" w:rsidR="00D25310" w:rsidRPr="00E40E07" w:rsidRDefault="00D25310" w:rsidP="00D25310">
      <w:pPr>
        <w:pStyle w:val="TH"/>
      </w:pPr>
      <w:r w:rsidRPr="00E40E07">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05CC0815" w14:textId="77777777" w:rsidR="00B87DF3" w:rsidRDefault="00B87DF3" w:rsidP="00B87DF3">
      <w:r>
        <w:t xml:space="preserve">LMF provides a recommended resolution parameter, </w:t>
      </w:r>
      <w:r>
        <w:rPr>
          <w:i/>
          <w:iCs/>
        </w:rPr>
        <w:t>timingReportingGranularityFactor</w:t>
      </w:r>
      <w:ins w:id="8" w:author="CR5937" w:date="2025-09-18T13:10:00Z">
        <w:r w:rsidRPr="007F31B5">
          <w:rPr>
            <w:i/>
            <w:iCs/>
          </w:rPr>
          <w:t xml:space="preserve"> </w:t>
        </w:r>
        <w:r w:rsidRPr="007F31B5">
          <w:t>or</w:t>
        </w:r>
        <w:r w:rsidRPr="007F31B5">
          <w:rPr>
            <w:i/>
            <w:iCs/>
          </w:rPr>
          <w:t xml:space="preserve"> timingReportingGranularityFactorExtended</w:t>
        </w:r>
      </w:ins>
      <w:r>
        <w:t xml:space="preserve"> [35]. gNB selects parameter k based on </w:t>
      </w:r>
      <w:r>
        <w:rPr>
          <w:i/>
          <w:iCs/>
        </w:rPr>
        <w:t>timingReportingGranularityFactor</w:t>
      </w:r>
      <w:ins w:id="9" w:author="CR5937" w:date="2025-09-18T13:10:00Z">
        <w:r w:rsidRPr="007F31B5">
          <w:rPr>
            <w:i/>
            <w:iCs/>
          </w:rPr>
          <w:t xml:space="preserve"> </w:t>
        </w:r>
        <w:r w:rsidRPr="007F31B5">
          <w:t>or</w:t>
        </w:r>
        <w:r w:rsidRPr="007F31B5">
          <w:rPr>
            <w:i/>
            <w:iCs/>
          </w:rPr>
          <w:t xml:space="preserve"> timingReportingGranularityFactorExtended</w:t>
        </w:r>
      </w:ins>
      <w:r>
        <w:rPr>
          <w:i/>
          <w:iCs/>
        </w:rPr>
        <w:t xml:space="preserve"> </w:t>
      </w:r>
      <w:r>
        <w:t>[35] and informs the LMF.</w:t>
      </w:r>
    </w:p>
    <w:p w14:paraId="27EE1956" w14:textId="74E333E2" w:rsidR="00B620F0" w:rsidRPr="00E40E07" w:rsidRDefault="0066318E" w:rsidP="00B620F0">
      <w:r>
        <w:t xml:space="preserve">The mapping of measured quantity for each </w:t>
      </w:r>
      <w:r>
        <w:rPr>
          <w:lang w:eastAsia="zh-CN"/>
        </w:rPr>
        <w:t>reporting resolution (k)</w:t>
      </w:r>
      <w:r>
        <w:t xml:space="preserve"> is defined in Table </w:t>
      </w:r>
      <w:r>
        <w:rPr>
          <w:lang w:val="en-US"/>
        </w:rPr>
        <w:t>13.1.1A</w:t>
      </w:r>
      <w:r>
        <w:rPr>
          <w:lang w:eastAsia="zh-CN"/>
        </w:rPr>
        <w:t xml:space="preserve">-1 to </w:t>
      </w:r>
      <w:r>
        <w:t xml:space="preserve">Table </w:t>
      </w:r>
      <w:r>
        <w:rPr>
          <w:lang w:val="en-US"/>
        </w:rPr>
        <w:t>13.1.1A</w:t>
      </w:r>
      <w:r>
        <w:rPr>
          <w:lang w:eastAsia="zh-CN"/>
        </w:rPr>
        <w:t>-12</w:t>
      </w:r>
      <w:r>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096E5F58" w14:textId="77777777" w:rsidR="00B87DF3" w:rsidRDefault="00B87DF3" w:rsidP="00B87DF3">
      <w:r>
        <w:t xml:space="preserve">LMF provides a recommended resolution parameter, </w:t>
      </w:r>
      <w:r>
        <w:rPr>
          <w:i/>
          <w:iCs/>
          <w:snapToGrid w:val="0"/>
        </w:rPr>
        <w:t>timingReportingGranularityFactor</w:t>
      </w:r>
      <w:ins w:id="10" w:author="CR5937" w:date="2025-09-18T13:10:00Z">
        <w:r w:rsidRPr="007F31B5">
          <w:rPr>
            <w:i/>
            <w:iCs/>
            <w:snapToGrid w:val="0"/>
          </w:rPr>
          <w:t xml:space="preserve"> </w:t>
        </w:r>
        <w:r w:rsidRPr="007F31B5">
          <w:t>or</w:t>
        </w:r>
        <w:r w:rsidRPr="007F31B5">
          <w:rPr>
            <w:i/>
            <w:iCs/>
          </w:rPr>
          <w:t xml:space="preserve"> timingReportingGranularityFactorExtended</w:t>
        </w:r>
      </w:ins>
      <w:r>
        <w:rPr>
          <w:i/>
          <w:iCs/>
          <w:snapToGrid w:val="0"/>
        </w:rPr>
        <w:t xml:space="preserve"> </w:t>
      </w:r>
      <w:r>
        <w:rPr>
          <w:snapToGrid w:val="0"/>
        </w:rPr>
        <w:t>[35]</w:t>
      </w:r>
      <w:r>
        <w:t xml:space="preserve">. gNB selects parameter k based on </w:t>
      </w:r>
      <w:r>
        <w:rPr>
          <w:i/>
          <w:iCs/>
          <w:snapToGrid w:val="0"/>
        </w:rPr>
        <w:t>timingReportingGranularityFactor</w:t>
      </w:r>
      <w:ins w:id="11" w:author="CR5937" w:date="2025-09-18T13:10:00Z">
        <w:r w:rsidRPr="007F31B5">
          <w:rPr>
            <w:i/>
            <w:iCs/>
            <w:snapToGrid w:val="0"/>
          </w:rPr>
          <w:t xml:space="preserve"> </w:t>
        </w:r>
        <w:r w:rsidRPr="007F31B5">
          <w:t>or</w:t>
        </w:r>
        <w:r w:rsidRPr="007F31B5">
          <w:rPr>
            <w:i/>
            <w:iCs/>
          </w:rPr>
          <w:t xml:space="preserve"> timingReportingGranularityFactorExtended</w:t>
        </w:r>
      </w:ins>
      <w:r>
        <w:rPr>
          <w:i/>
          <w:iCs/>
          <w:snapToGrid w:val="0"/>
        </w:rPr>
        <w:t xml:space="preserve"> </w:t>
      </w:r>
      <w:r>
        <w:rPr>
          <w:snapToGrid w:val="0"/>
        </w:rPr>
        <w:t xml:space="preserve">[35] </w:t>
      </w:r>
      <w:r>
        <w:t>and informs the LMF.</w:t>
      </w:r>
    </w:p>
    <w:p w14:paraId="6A4C580E" w14:textId="77777777" w:rsidR="00B87DF3" w:rsidRDefault="00B87DF3" w:rsidP="00B87DF3">
      <w:r>
        <w:t xml:space="preserve">The mapping of measured quantity for each </w:t>
      </w:r>
      <w:r>
        <w:rPr>
          <w:lang w:eastAsia="zh-CN"/>
        </w:rPr>
        <w:t>reporting resolution (k)</w:t>
      </w:r>
      <w:r>
        <w:t xml:space="preserve"> is defined in table 13.2.1</w:t>
      </w:r>
      <w:r>
        <w:rPr>
          <w:lang w:eastAsia="zh-CN"/>
        </w:rPr>
        <w:t xml:space="preserve">-1 to </w:t>
      </w:r>
      <w:r>
        <w:t>table 13.2.1</w:t>
      </w:r>
      <w:r>
        <w:rPr>
          <w:lang w:eastAsia="zh-CN"/>
        </w:rPr>
        <w:t>-</w:t>
      </w:r>
      <w:ins w:id="12" w:author="CR5937" w:date="2025-09-18T13:10:00Z">
        <w:r w:rsidRPr="007F31B5">
          <w:rPr>
            <w:lang w:eastAsia="zh-CN"/>
          </w:rPr>
          <w:t>12</w:t>
        </w:r>
      </w:ins>
      <w:del w:id="13" w:author="CR5937" w:date="2025-09-18T13:10:00Z">
        <w:r>
          <w:rPr>
            <w:lang w:eastAsia="zh-CN"/>
          </w:rPr>
          <w:delText>6</w:delText>
        </w:r>
      </w:del>
      <w:r>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46EBBA7B" w14:textId="77777777" w:rsidR="004A3343" w:rsidRDefault="004A3343" w:rsidP="004A3343">
      <w:r>
        <w:t xml:space="preserve">LMF provides a recommended resolution parameter, </w:t>
      </w:r>
      <w:r>
        <w:rPr>
          <w:i/>
          <w:iCs/>
          <w:snapToGrid w:val="0"/>
        </w:rPr>
        <w:t>timingReportingGranularityFactor</w:t>
      </w:r>
      <w:ins w:id="14" w:author="CR5937" w:date="2025-09-18T13:10:00Z">
        <w:r w:rsidRPr="007F31B5">
          <w:rPr>
            <w:i/>
            <w:iCs/>
            <w:snapToGrid w:val="0"/>
          </w:rPr>
          <w:t xml:space="preserve"> </w:t>
        </w:r>
        <w:r w:rsidRPr="007F31B5">
          <w:t>or</w:t>
        </w:r>
        <w:r w:rsidRPr="007F31B5">
          <w:rPr>
            <w:i/>
            <w:iCs/>
          </w:rPr>
          <w:t xml:space="preserve"> timingReportingGranularityFactorExtended</w:t>
        </w:r>
      </w:ins>
      <w:r>
        <w:rPr>
          <w:i/>
          <w:iCs/>
          <w:snapToGrid w:val="0"/>
        </w:rPr>
        <w:t xml:space="preserve"> </w:t>
      </w:r>
      <w:r>
        <w:rPr>
          <w:snapToGrid w:val="0"/>
        </w:rPr>
        <w:t>[35]</w:t>
      </w:r>
      <w:r>
        <w:t xml:space="preserve">. gNB selects parameter k based on </w:t>
      </w:r>
      <w:r>
        <w:rPr>
          <w:i/>
          <w:iCs/>
          <w:snapToGrid w:val="0"/>
        </w:rPr>
        <w:t>timingReportingGranularityFactor</w:t>
      </w:r>
      <w:ins w:id="15" w:author="CR5937" w:date="2025-09-18T13:10:00Z">
        <w:r w:rsidRPr="007F31B5">
          <w:rPr>
            <w:i/>
            <w:iCs/>
            <w:snapToGrid w:val="0"/>
          </w:rPr>
          <w:t xml:space="preserve"> </w:t>
        </w:r>
        <w:r w:rsidRPr="007F31B5">
          <w:t>or</w:t>
        </w:r>
        <w:r w:rsidRPr="007F31B5">
          <w:rPr>
            <w:i/>
            <w:iCs/>
          </w:rPr>
          <w:t xml:space="preserve"> timingReportingGranularityFactorExtended</w:t>
        </w:r>
      </w:ins>
      <w:r>
        <w:rPr>
          <w:i/>
          <w:iCs/>
          <w:snapToGrid w:val="0"/>
        </w:rPr>
        <w:t xml:space="preserve"> </w:t>
      </w:r>
      <w:r>
        <w:rPr>
          <w:snapToGrid w:val="0"/>
        </w:rPr>
        <w:t xml:space="preserve">[35] </w:t>
      </w:r>
      <w:r>
        <w:t>and informs the LMF.</w:t>
      </w:r>
    </w:p>
    <w:p w14:paraId="7447F329" w14:textId="437743BF" w:rsidR="00B620F0" w:rsidRPr="00E40E07" w:rsidRDefault="00EB15CC" w:rsidP="00B620F0">
      <w:r>
        <w:t xml:space="preserve">The mapping of measured quantity for each </w:t>
      </w:r>
      <w:r>
        <w:rPr>
          <w:lang w:eastAsia="zh-CN"/>
        </w:rPr>
        <w:t>reporting resolution (k)</w:t>
      </w:r>
      <w:r>
        <w:t xml:space="preserve"> is defined in table </w:t>
      </w:r>
      <w:r>
        <w:rPr>
          <w:lang w:val="en-US"/>
        </w:rPr>
        <w:t>13.2.1A</w:t>
      </w:r>
      <w:r>
        <w:rPr>
          <w:lang w:eastAsia="zh-CN"/>
        </w:rPr>
        <w:t xml:space="preserve">-1 to </w:t>
      </w:r>
      <w:r>
        <w:t xml:space="preserve">table </w:t>
      </w:r>
      <w:r>
        <w:rPr>
          <w:lang w:val="en-US"/>
        </w:rPr>
        <w:t>13.2.1A</w:t>
      </w:r>
      <w:r>
        <w:rPr>
          <w:lang w:eastAsia="zh-CN"/>
        </w:rPr>
        <w:t>-12</w:t>
      </w:r>
      <w: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0F3E2FBC" w14:textId="77777777" w:rsidR="00D30086" w:rsidRPr="00E40E07" w:rsidRDefault="00D30086" w:rsidP="00D30086">
      <w:pPr>
        <w:rPr>
          <w:rFonts w:eastAsiaTheme="minorEastAsia"/>
        </w:rPr>
      </w:pPr>
      <w:r w:rsidRPr="00E40E07">
        <w:rPr>
          <w:rFonts w:eastAsiaTheme="minorEastAsia"/>
        </w:rPr>
        <w:t xml:space="preserve">This clause defines accuracy requirements for </w:t>
      </w:r>
      <w:r w:rsidRPr="00E40E07">
        <w:t>gNB Rx-Tx time difference</w:t>
      </w:r>
      <w:r w:rsidRPr="00E40E07">
        <w:rPr>
          <w:rFonts w:eastAsiaTheme="minorEastAsia"/>
        </w:rPr>
        <w:t xml:space="preserve"> measurement in FR1 and FR2. The requirements are applicable for gNB supporting </w:t>
      </w:r>
      <w:r w:rsidRPr="00E40E07">
        <w:t>gNB Rx-Tx time difference</w:t>
      </w:r>
      <w:r w:rsidRPr="00E40E07">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F43117">
      <w:pPr>
        <w:keepNext/>
        <w:keepLines/>
        <w:spacing w:before="120"/>
        <w:ind w:left="1418" w:hanging="1418"/>
        <w:outlineLvl w:val="3"/>
        <w:rPr>
          <w:rFonts w:ascii="Arial" w:eastAsiaTheme="minorEastAsia" w:hAnsi="Arial"/>
          <w:sz w:val="24"/>
        </w:rPr>
      </w:pPr>
      <w:r w:rsidRPr="00E40E07">
        <w:rPr>
          <w:rFonts w:ascii="Arial" w:eastAsiaTheme="minorEastAsia" w:hAnsi="Arial"/>
          <w:sz w:val="24"/>
        </w:rPr>
        <w:t>13.2.2.2</w:t>
      </w:r>
      <w:r w:rsidRPr="00E40E07">
        <w:rPr>
          <w:rFonts w:ascii="Arial" w:eastAsiaTheme="minorEastAsia" w:hAnsi="Arial"/>
          <w:sz w:val="24"/>
        </w:rPr>
        <w:tab/>
        <w:t>Requirements</w:t>
      </w:r>
    </w:p>
    <w:p w14:paraId="7AC6118E" w14:textId="77777777" w:rsidR="00D30086" w:rsidRPr="00E40E07" w:rsidRDefault="00D30086" w:rsidP="00F43117">
      <w:pPr>
        <w:keepNext/>
        <w:keepLines/>
        <w:rPr>
          <w:rFonts w:eastAsiaTheme="minorEastAsia"/>
        </w:rPr>
      </w:pPr>
      <w:r w:rsidRPr="00E40E07">
        <w:rPr>
          <w:rFonts w:eastAsiaTheme="minorEastAsia"/>
        </w:rPr>
        <w:t xml:space="preserve">The accuracy requirements for gNB Rx-Tx time difference measurement shall be within </w:t>
      </w:r>
      <w:r w:rsidRPr="00E40E07">
        <w:t>±(X+Y) T</w:t>
      </w:r>
      <w:r w:rsidRPr="00E40E07">
        <w:rPr>
          <w:vertAlign w:val="subscript"/>
        </w:rPr>
        <w:t>c</w:t>
      </w:r>
      <w:r w:rsidRPr="00E40E07">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r w:rsidRPr="00E40E07">
        <w:t xml:space="preserve">where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F43117">
        <w:trP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r w:rsidRPr="00E40E07">
        <w:t xml:space="preserve">where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Default="00FA29C7" w:rsidP="00FA29C7">
      <w:pPr>
        <w:rPr>
          <w:rFonts w:eastAsia="SimSun"/>
          <w:highlight w:val="yellow"/>
          <w:lang w:eastAsia="zh-CN"/>
        </w:rPr>
      </w:pPr>
    </w:p>
    <w:p w14:paraId="0527122E" w14:textId="77777777" w:rsidR="0085154F" w:rsidRPr="00E40E07" w:rsidRDefault="0085154F" w:rsidP="0085154F">
      <w:pPr>
        <w:pStyle w:val="Heading2"/>
        <w:rPr>
          <w:rFonts w:eastAsiaTheme="minorEastAsia"/>
          <w:lang w:eastAsia="zh-CN"/>
        </w:rPr>
      </w:pPr>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measurement</w:t>
      </w:r>
    </w:p>
    <w:p w14:paraId="46F12FE6" w14:textId="77777777" w:rsidR="0085154F" w:rsidRPr="00E40E07" w:rsidRDefault="0085154F" w:rsidP="0085154F">
      <w:pPr>
        <w:pStyle w:val="Heading3"/>
        <w:rPr>
          <w:rFonts w:eastAsiaTheme="minorEastAsia"/>
          <w:lang w:eastAsia="zh-CN"/>
        </w:rPr>
      </w:pPr>
      <w:r w:rsidRPr="00E40E07">
        <w:rPr>
          <w:rFonts w:eastAsiaTheme="minorEastAsia"/>
        </w:rPr>
        <w:t>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2DC76572" w14:textId="62992448" w:rsidR="0085154F" w:rsidRPr="00E40E07" w:rsidRDefault="0085154F" w:rsidP="007C2A71">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as </w:t>
      </w:r>
      <w:r>
        <w:rPr>
          <w:rFonts w:eastAsiaTheme="minorEastAsia" w:hint="eastAsia"/>
          <w:lang w:eastAsia="zh-CN"/>
        </w:rPr>
        <w:t>defined in clause 5.2.</w:t>
      </w:r>
      <w:r>
        <w:rPr>
          <w:rFonts w:hint="eastAsia"/>
          <w:lang w:eastAsia="zh-CN"/>
        </w:rPr>
        <w:t>8</w:t>
      </w:r>
      <w:r w:rsidRPr="00E40E07">
        <w:rPr>
          <w:rFonts w:eastAsiaTheme="minorEastAsia" w:hint="eastAsia"/>
          <w:lang w:eastAsia="zh-CN"/>
        </w:rPr>
        <w:t xml:space="preserve"> of 38.215 [4],</w:t>
      </w:r>
      <w:r w:rsidRPr="00E40E07">
        <w:rPr>
          <w:rFonts w:eastAsiaTheme="minorEastAsia"/>
        </w:rPr>
        <w:t xml:space="preserve"> is defined from</w:t>
      </w:r>
      <w:r>
        <w:rPr>
          <w:rFonts w:eastAsiaTheme="minorEastAsia"/>
          <w:lang w:eastAsia="zh-CN"/>
        </w:rPr>
        <w:t xml:space="preserve"> </w:t>
      </w:r>
      <w:r>
        <w:rPr>
          <w:rFonts w:hint="eastAsia"/>
          <w:lang w:eastAsia="zh-CN"/>
        </w:rPr>
        <w:t>0</w:t>
      </w:r>
      <w:r>
        <w:rPr>
          <w:rFonts w:eastAsiaTheme="minorEastAsia"/>
          <w:lang w:eastAsia="zh-CN"/>
        </w:rPr>
        <w:t xml:space="preserve"> </w:t>
      </w:r>
      <w:r>
        <w:rPr>
          <w:rFonts w:hint="eastAsia"/>
          <w:lang w:eastAsia="zh-CN"/>
        </w:rPr>
        <w:t>degree</w:t>
      </w:r>
      <w:r w:rsidRPr="00E40E07">
        <w:rPr>
          <w:rFonts w:eastAsiaTheme="minorEastAsia"/>
          <w:lang w:eastAsia="zh-CN"/>
        </w:rPr>
        <w:t xml:space="preserve"> to </w:t>
      </w:r>
      <w:r>
        <w:rPr>
          <w:rFonts w:hint="eastAsia"/>
          <w:lang w:eastAsia="zh-CN"/>
        </w:rPr>
        <w:t>360</w:t>
      </w:r>
      <w:r>
        <w:rPr>
          <w:rFonts w:eastAsiaTheme="minorEastAsia"/>
          <w:lang w:eastAsia="zh-CN"/>
        </w:rPr>
        <w:t xml:space="preserve"> </w:t>
      </w:r>
      <w:r>
        <w:rPr>
          <w:rFonts w:hint="eastAsia"/>
          <w:lang w:eastAsia="zh-CN"/>
        </w:rPr>
        <w:t>degree.</w:t>
      </w:r>
      <w:r w:rsidRPr="00E40E07">
        <w:rPr>
          <w:rFonts w:eastAsiaTheme="minorEastAsia"/>
          <w:lang w:eastAsia="zh-CN"/>
        </w:rPr>
        <w:t xml:space="preserve"> </w:t>
      </w:r>
      <w:r w:rsidR="007C2A71">
        <w:rPr>
          <w:rFonts w:eastAsiaTheme="minorEastAsia"/>
          <w:lang w:eastAsia="zh-CN"/>
        </w:rPr>
        <w:t>T</w:t>
      </w:r>
      <w:r>
        <w:rPr>
          <w:rFonts w:hint="eastAsia"/>
          <w:lang w:eastAsia="zh-CN"/>
        </w:rPr>
        <w:t>he reporting</w:t>
      </w:r>
      <w:r w:rsidRPr="00E40E07">
        <w:rPr>
          <w:rFonts w:eastAsiaTheme="minorEastAsia"/>
        </w:rPr>
        <w:t xml:space="preserve"> resolution </w:t>
      </w:r>
      <w:r>
        <w:rPr>
          <w:rFonts w:hint="eastAsia"/>
          <w:lang w:eastAsia="zh-CN"/>
        </w:rPr>
        <w:t>is 0.</w:t>
      </w:r>
      <w:r w:rsidRPr="00E40E07">
        <w:rPr>
          <w:rFonts w:eastAsiaTheme="minorEastAsia" w:hint="eastAsia"/>
          <w:lang w:eastAsia="zh-CN"/>
        </w:rPr>
        <w:t>1</w:t>
      </w:r>
      <w:r>
        <w:rPr>
          <w:rFonts w:eastAsiaTheme="minorEastAsia" w:hint="eastAsia"/>
          <w:lang w:eastAsia="zh-CN"/>
        </w:rPr>
        <w:t xml:space="preserve"> </w:t>
      </w:r>
      <w:r>
        <w:rPr>
          <w:rFonts w:hint="eastAsia"/>
          <w:lang w:eastAsia="zh-CN"/>
        </w:rPr>
        <w:t>degree</w:t>
      </w:r>
      <w:r w:rsidRPr="00E40E07">
        <w:rPr>
          <w:rFonts w:eastAsiaTheme="minorEastAsia"/>
        </w:rPr>
        <w:t>.</w:t>
      </w:r>
    </w:p>
    <w:p w14:paraId="558B868D" w14:textId="26B0B68A" w:rsidR="0085154F" w:rsidRDefault="0085154F" w:rsidP="0085154F">
      <w:pPr>
        <w:rPr>
          <w:rFonts w:cs="v4.2.0"/>
          <w:lang w:eastAsia="zh-CN"/>
        </w:rPr>
      </w:pPr>
      <w:r w:rsidRPr="00E40E07">
        <w:rPr>
          <w:rFonts w:eastAsiaTheme="minorEastAsia"/>
        </w:rPr>
        <w:t xml:space="preserve">The mapping of </w:t>
      </w:r>
      <w:r>
        <w:rPr>
          <w:rFonts w:hint="eastAsia"/>
          <w:lang w:eastAsia="zh-CN"/>
        </w:rPr>
        <w:t xml:space="preserve">UL-RSCP </w:t>
      </w:r>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-1.</w:t>
      </w:r>
    </w:p>
    <w:p w14:paraId="64B5BBA4" w14:textId="77777777" w:rsidR="0085154F" w:rsidRPr="00D21E30" w:rsidRDefault="0085154F" w:rsidP="0085154F">
      <w:pPr>
        <w:pStyle w:val="TH"/>
        <w:rPr>
          <w:lang w:eastAsia="zh-CN"/>
        </w:rPr>
      </w:pPr>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r>
        <w:rPr>
          <w:rFonts w:hint="eastAsia"/>
          <w:lang w:eastAsia="zh-CN"/>
        </w:rPr>
        <w:t>-RSC</w:t>
      </w:r>
      <w:r w:rsidRPr="00E40E07">
        <w:rPr>
          <w:rFonts w:eastAsiaTheme="minorEastAsia"/>
        </w:rPr>
        <w:t>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3315"/>
        <w:gridCol w:w="1079"/>
      </w:tblGrid>
      <w:tr w:rsidR="0085154F" w:rsidRPr="00AC53D0" w14:paraId="05796846"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2AEC7C6A"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Reported value</w:t>
            </w:r>
          </w:p>
        </w:tc>
        <w:tc>
          <w:tcPr>
            <w:tcW w:w="3315" w:type="dxa"/>
            <w:tcBorders>
              <w:top w:val="single" w:sz="4" w:space="0" w:color="auto"/>
              <w:left w:val="single" w:sz="4" w:space="0" w:color="auto"/>
              <w:bottom w:val="single" w:sz="4" w:space="0" w:color="auto"/>
              <w:right w:val="single" w:sz="4" w:space="0" w:color="auto"/>
            </w:tcBorders>
            <w:noWrap/>
            <w:hideMark/>
          </w:tcPr>
          <w:p w14:paraId="4D6DAF52"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Measured quantity value (</w:t>
            </w:r>
            <w:r w:rsidRPr="00AC53D0">
              <w:rPr>
                <w:rFonts w:ascii="Arial" w:hAnsi="Arial"/>
                <w:b/>
                <w:kern w:val="2"/>
                <w:sz w:val="18"/>
                <w:szCs w:val="22"/>
                <w:lang w:val="en-US" w:eastAsia="zh-CN"/>
                <w14:ligatures w14:val="standardContextual"/>
              </w:rPr>
              <w:t>UL-RSCP</w:t>
            </w:r>
            <w:r w:rsidRPr="00AC53D0">
              <w:rPr>
                <w:rFonts w:ascii="Arial" w:eastAsia="Calibri" w:hAnsi="Arial"/>
                <w:b/>
                <w:kern w:val="2"/>
                <w:sz w:val="18"/>
                <w:szCs w:val="22"/>
                <w:lang w:eastAsia="ko-KR"/>
                <w14:ligatures w14:val="standardContextual"/>
              </w:rPr>
              <w:t>)</w:t>
            </w:r>
          </w:p>
        </w:tc>
        <w:tc>
          <w:tcPr>
            <w:tcW w:w="1079" w:type="dxa"/>
            <w:tcBorders>
              <w:top w:val="single" w:sz="4" w:space="0" w:color="auto"/>
              <w:left w:val="single" w:sz="4" w:space="0" w:color="auto"/>
              <w:bottom w:val="single" w:sz="4" w:space="0" w:color="auto"/>
              <w:right w:val="single" w:sz="4" w:space="0" w:color="auto"/>
            </w:tcBorders>
            <w:noWrap/>
            <w:hideMark/>
          </w:tcPr>
          <w:p w14:paraId="03EBBB34"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Unit</w:t>
            </w:r>
          </w:p>
        </w:tc>
      </w:tr>
      <w:tr w:rsidR="0085154F" w:rsidRPr="00AC53D0" w14:paraId="5B7E355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DA2099E"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_0000</w:t>
            </w:r>
          </w:p>
        </w:tc>
        <w:tc>
          <w:tcPr>
            <w:tcW w:w="3315" w:type="dxa"/>
            <w:tcBorders>
              <w:top w:val="single" w:sz="4" w:space="0" w:color="auto"/>
              <w:left w:val="single" w:sz="4" w:space="0" w:color="auto"/>
              <w:bottom w:val="single" w:sz="4" w:space="0" w:color="auto"/>
              <w:right w:val="single" w:sz="4" w:space="0" w:color="auto"/>
            </w:tcBorders>
            <w:noWrap/>
            <w:hideMark/>
          </w:tcPr>
          <w:p w14:paraId="6C57B11C" w14:textId="77777777" w:rsidR="0085154F" w:rsidRPr="00AC53D0" w:rsidRDefault="0085154F" w:rsidP="0085154F">
            <w:pPr>
              <w:pStyle w:val="TAC"/>
              <w:rPr>
                <w:rFonts w:eastAsia="Calibri"/>
                <w:lang w:eastAsia="ko-KR"/>
              </w:rPr>
            </w:pPr>
            <w:r w:rsidRPr="00AC53D0">
              <w:rPr>
                <w:rFonts w:eastAsia="Calibri"/>
                <w:lang w:eastAsia="ko-KR"/>
              </w:rPr>
              <w:t xml:space="preserve">0 ≤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0.1</w:t>
            </w:r>
          </w:p>
        </w:tc>
        <w:tc>
          <w:tcPr>
            <w:tcW w:w="1079" w:type="dxa"/>
            <w:tcBorders>
              <w:top w:val="single" w:sz="4" w:space="0" w:color="auto"/>
              <w:left w:val="single" w:sz="4" w:space="0" w:color="auto"/>
              <w:bottom w:val="single" w:sz="4" w:space="0" w:color="auto"/>
              <w:right w:val="single" w:sz="4" w:space="0" w:color="auto"/>
            </w:tcBorders>
            <w:noWrap/>
            <w:hideMark/>
          </w:tcPr>
          <w:p w14:paraId="7B3280A5"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45FD227E"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3D17778"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_0001</w:t>
            </w:r>
          </w:p>
        </w:tc>
        <w:tc>
          <w:tcPr>
            <w:tcW w:w="3315" w:type="dxa"/>
            <w:tcBorders>
              <w:top w:val="single" w:sz="4" w:space="0" w:color="auto"/>
              <w:left w:val="single" w:sz="4" w:space="0" w:color="auto"/>
              <w:bottom w:val="single" w:sz="4" w:space="0" w:color="auto"/>
              <w:right w:val="single" w:sz="4" w:space="0" w:color="auto"/>
            </w:tcBorders>
            <w:noWrap/>
            <w:hideMark/>
          </w:tcPr>
          <w:p w14:paraId="65E0EBCA" w14:textId="77777777" w:rsidR="0085154F" w:rsidRPr="00AC53D0" w:rsidRDefault="0085154F" w:rsidP="0085154F">
            <w:pPr>
              <w:pStyle w:val="TAC"/>
              <w:rPr>
                <w:rFonts w:eastAsia="Calibri"/>
                <w:lang w:eastAsia="ko-KR"/>
              </w:rPr>
            </w:pPr>
            <w:r w:rsidRPr="00AC53D0">
              <w:rPr>
                <w:rFonts w:eastAsia="Calibri"/>
                <w:lang w:eastAsia="ko-KR"/>
              </w:rPr>
              <w:t>0.1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0.2</w:t>
            </w:r>
          </w:p>
        </w:tc>
        <w:tc>
          <w:tcPr>
            <w:tcW w:w="1079" w:type="dxa"/>
            <w:tcBorders>
              <w:top w:val="single" w:sz="4" w:space="0" w:color="auto"/>
              <w:left w:val="single" w:sz="4" w:space="0" w:color="auto"/>
              <w:bottom w:val="single" w:sz="4" w:space="0" w:color="auto"/>
              <w:right w:val="single" w:sz="4" w:space="0" w:color="auto"/>
            </w:tcBorders>
            <w:noWrap/>
            <w:hideMark/>
          </w:tcPr>
          <w:p w14:paraId="00C2A33E"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474510D4"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B21129E"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_0002</w:t>
            </w:r>
          </w:p>
        </w:tc>
        <w:tc>
          <w:tcPr>
            <w:tcW w:w="3315" w:type="dxa"/>
            <w:tcBorders>
              <w:top w:val="single" w:sz="4" w:space="0" w:color="auto"/>
              <w:left w:val="single" w:sz="4" w:space="0" w:color="auto"/>
              <w:bottom w:val="single" w:sz="4" w:space="0" w:color="auto"/>
              <w:right w:val="single" w:sz="4" w:space="0" w:color="auto"/>
            </w:tcBorders>
            <w:noWrap/>
            <w:hideMark/>
          </w:tcPr>
          <w:p w14:paraId="5ED40A58" w14:textId="77777777" w:rsidR="0085154F" w:rsidRPr="00AC53D0" w:rsidRDefault="0085154F" w:rsidP="0085154F">
            <w:pPr>
              <w:pStyle w:val="TAC"/>
              <w:rPr>
                <w:rFonts w:eastAsia="Calibri"/>
                <w:lang w:eastAsia="ko-KR"/>
              </w:rPr>
            </w:pPr>
            <w:r w:rsidRPr="00AC53D0">
              <w:rPr>
                <w:rFonts w:eastAsia="Calibri"/>
                <w:lang w:eastAsia="ko-KR"/>
              </w:rPr>
              <w:t>0.2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0.3</w:t>
            </w:r>
          </w:p>
        </w:tc>
        <w:tc>
          <w:tcPr>
            <w:tcW w:w="1079" w:type="dxa"/>
            <w:tcBorders>
              <w:top w:val="single" w:sz="4" w:space="0" w:color="auto"/>
              <w:left w:val="single" w:sz="4" w:space="0" w:color="auto"/>
              <w:bottom w:val="single" w:sz="4" w:space="0" w:color="auto"/>
              <w:right w:val="single" w:sz="4" w:space="0" w:color="auto"/>
            </w:tcBorders>
            <w:noWrap/>
            <w:hideMark/>
          </w:tcPr>
          <w:p w14:paraId="079DAEBC"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1C63925"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3FA36723" w14:textId="77777777" w:rsidR="0085154F" w:rsidRPr="00AC53D0" w:rsidRDefault="0085154F" w:rsidP="0085154F">
            <w:pPr>
              <w:pStyle w:val="TAC"/>
              <w:rPr>
                <w:rFonts w:eastAsia="Calibri"/>
                <w:lang w:eastAsia="ko-KR"/>
              </w:rPr>
            </w:pPr>
            <w:r w:rsidRPr="00AC53D0">
              <w:rPr>
                <w:rFonts w:eastAsia="Calibri"/>
                <w:lang w:eastAsia="ko-KR"/>
              </w:rPr>
              <w:t>…</w:t>
            </w:r>
          </w:p>
        </w:tc>
        <w:tc>
          <w:tcPr>
            <w:tcW w:w="3315" w:type="dxa"/>
            <w:tcBorders>
              <w:top w:val="single" w:sz="4" w:space="0" w:color="auto"/>
              <w:left w:val="single" w:sz="4" w:space="0" w:color="auto"/>
              <w:bottom w:val="single" w:sz="4" w:space="0" w:color="auto"/>
              <w:right w:val="single" w:sz="4" w:space="0" w:color="auto"/>
            </w:tcBorders>
            <w:noWrap/>
            <w:hideMark/>
          </w:tcPr>
          <w:p w14:paraId="7AB8868C" w14:textId="77777777" w:rsidR="0085154F" w:rsidRPr="00AC53D0" w:rsidRDefault="0085154F" w:rsidP="0085154F">
            <w:pPr>
              <w:pStyle w:val="TAC"/>
              <w:rPr>
                <w:rFonts w:eastAsia="Calibri"/>
                <w:lang w:eastAsia="ko-KR"/>
              </w:rPr>
            </w:pPr>
            <w:r w:rsidRPr="00AC53D0">
              <w:rPr>
                <w:rFonts w:eastAsia="Calibri"/>
                <w:lang w:eastAsia="ko-KR"/>
              </w:rPr>
              <w:t>…</w:t>
            </w:r>
          </w:p>
        </w:tc>
        <w:tc>
          <w:tcPr>
            <w:tcW w:w="1079" w:type="dxa"/>
            <w:tcBorders>
              <w:top w:val="single" w:sz="4" w:space="0" w:color="auto"/>
              <w:left w:val="single" w:sz="4" w:space="0" w:color="auto"/>
              <w:bottom w:val="single" w:sz="4" w:space="0" w:color="auto"/>
              <w:right w:val="single" w:sz="4" w:space="0" w:color="auto"/>
            </w:tcBorders>
            <w:noWrap/>
            <w:hideMark/>
          </w:tcPr>
          <w:p w14:paraId="140EAB16" w14:textId="77777777" w:rsidR="0085154F" w:rsidRPr="00AC53D0" w:rsidRDefault="0085154F" w:rsidP="0085154F">
            <w:pPr>
              <w:pStyle w:val="TAC"/>
              <w:rPr>
                <w:rFonts w:eastAsia="Calibri"/>
                <w:lang w:eastAsia="ko-KR"/>
              </w:rPr>
            </w:pPr>
            <w:r w:rsidRPr="00AC53D0">
              <w:rPr>
                <w:rFonts w:eastAsia="Calibri"/>
                <w:lang w:eastAsia="ko-KR"/>
              </w:rPr>
              <w:t>…</w:t>
            </w:r>
          </w:p>
        </w:tc>
      </w:tr>
      <w:tr w:rsidR="0085154F" w:rsidRPr="00AC53D0" w14:paraId="5C03D5F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7C8B0539"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1798</w:t>
            </w:r>
          </w:p>
        </w:tc>
        <w:tc>
          <w:tcPr>
            <w:tcW w:w="3315" w:type="dxa"/>
            <w:tcBorders>
              <w:top w:val="single" w:sz="4" w:space="0" w:color="auto"/>
              <w:left w:val="single" w:sz="4" w:space="0" w:color="auto"/>
              <w:bottom w:val="single" w:sz="4" w:space="0" w:color="auto"/>
              <w:right w:val="single" w:sz="4" w:space="0" w:color="auto"/>
            </w:tcBorders>
            <w:noWrap/>
          </w:tcPr>
          <w:p w14:paraId="7C54522A" w14:textId="77777777" w:rsidR="0085154F" w:rsidRPr="001B5FB1" w:rsidRDefault="0085154F" w:rsidP="0085154F">
            <w:pPr>
              <w:pStyle w:val="TAC"/>
              <w:rPr>
                <w:rFonts w:cs="Arial"/>
                <w:szCs w:val="18"/>
                <w:lang w:eastAsia="zh-CN"/>
              </w:rPr>
            </w:pPr>
            <w:r w:rsidRPr="001B5FB1">
              <w:rPr>
                <w:rFonts w:cs="Arial"/>
                <w:szCs w:val="18"/>
              </w:rPr>
              <w:t xml:space="preserve">179.8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179.9</w:t>
            </w:r>
          </w:p>
        </w:tc>
        <w:tc>
          <w:tcPr>
            <w:tcW w:w="1079" w:type="dxa"/>
            <w:tcBorders>
              <w:top w:val="single" w:sz="4" w:space="0" w:color="auto"/>
              <w:left w:val="single" w:sz="4" w:space="0" w:color="auto"/>
              <w:bottom w:val="single" w:sz="4" w:space="0" w:color="auto"/>
              <w:right w:val="single" w:sz="4" w:space="0" w:color="auto"/>
            </w:tcBorders>
            <w:noWrap/>
          </w:tcPr>
          <w:p w14:paraId="49E11C34"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547D85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1A349E8E"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1799</w:t>
            </w:r>
          </w:p>
        </w:tc>
        <w:tc>
          <w:tcPr>
            <w:tcW w:w="3315" w:type="dxa"/>
            <w:tcBorders>
              <w:top w:val="single" w:sz="4" w:space="0" w:color="auto"/>
              <w:left w:val="single" w:sz="4" w:space="0" w:color="auto"/>
              <w:bottom w:val="single" w:sz="4" w:space="0" w:color="auto"/>
              <w:right w:val="single" w:sz="4" w:space="0" w:color="auto"/>
            </w:tcBorders>
            <w:noWrap/>
          </w:tcPr>
          <w:p w14:paraId="6FB3730B" w14:textId="77777777" w:rsidR="0085154F" w:rsidRPr="001B5FB1" w:rsidRDefault="0085154F" w:rsidP="0085154F">
            <w:pPr>
              <w:pStyle w:val="TAC"/>
              <w:rPr>
                <w:rFonts w:eastAsia="Calibri" w:cs="Arial"/>
                <w:szCs w:val="18"/>
                <w:lang w:eastAsia="ko-KR"/>
              </w:rPr>
            </w:pPr>
            <w:r>
              <w:rPr>
                <w:rFonts w:cs="Arial"/>
                <w:szCs w:val="18"/>
              </w:rPr>
              <w:t xml:space="preserve">179.9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w:t>
            </w:r>
          </w:p>
        </w:tc>
        <w:tc>
          <w:tcPr>
            <w:tcW w:w="1079" w:type="dxa"/>
            <w:tcBorders>
              <w:top w:val="single" w:sz="4" w:space="0" w:color="auto"/>
              <w:left w:val="single" w:sz="4" w:space="0" w:color="auto"/>
              <w:bottom w:val="single" w:sz="4" w:space="0" w:color="auto"/>
              <w:right w:val="single" w:sz="4" w:space="0" w:color="auto"/>
            </w:tcBorders>
            <w:noWrap/>
          </w:tcPr>
          <w:p w14:paraId="52515572"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713A6500"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00439152"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1800</w:t>
            </w:r>
          </w:p>
        </w:tc>
        <w:tc>
          <w:tcPr>
            <w:tcW w:w="3315" w:type="dxa"/>
            <w:tcBorders>
              <w:top w:val="single" w:sz="4" w:space="0" w:color="auto"/>
              <w:left w:val="single" w:sz="4" w:space="0" w:color="auto"/>
              <w:bottom w:val="single" w:sz="4" w:space="0" w:color="auto"/>
              <w:right w:val="single" w:sz="4" w:space="0" w:color="auto"/>
            </w:tcBorders>
            <w:noWrap/>
          </w:tcPr>
          <w:p w14:paraId="3B2AB91A" w14:textId="77777777" w:rsidR="0085154F" w:rsidRPr="001B5FB1" w:rsidRDefault="0085154F" w:rsidP="0085154F">
            <w:pPr>
              <w:pStyle w:val="TAC"/>
              <w:rPr>
                <w:rFonts w:eastAsia="Calibri" w:cs="Arial"/>
                <w:szCs w:val="18"/>
                <w:lang w:eastAsia="ko-KR"/>
              </w:rPr>
            </w:pPr>
            <w:r>
              <w:rPr>
                <w:rFonts w:cs="Arial"/>
                <w:szCs w:val="18"/>
              </w:rPr>
              <w:t xml:space="preserve">180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180.1</w:t>
            </w:r>
          </w:p>
        </w:tc>
        <w:tc>
          <w:tcPr>
            <w:tcW w:w="1079" w:type="dxa"/>
            <w:tcBorders>
              <w:top w:val="single" w:sz="4" w:space="0" w:color="auto"/>
              <w:left w:val="single" w:sz="4" w:space="0" w:color="auto"/>
              <w:bottom w:val="single" w:sz="4" w:space="0" w:color="auto"/>
              <w:right w:val="single" w:sz="4" w:space="0" w:color="auto"/>
            </w:tcBorders>
            <w:noWrap/>
          </w:tcPr>
          <w:p w14:paraId="710BEAC4"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5EE9C868"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68419E51"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1801</w:t>
            </w:r>
          </w:p>
        </w:tc>
        <w:tc>
          <w:tcPr>
            <w:tcW w:w="3315" w:type="dxa"/>
            <w:tcBorders>
              <w:top w:val="single" w:sz="4" w:space="0" w:color="auto"/>
              <w:left w:val="single" w:sz="4" w:space="0" w:color="auto"/>
              <w:bottom w:val="single" w:sz="4" w:space="0" w:color="auto"/>
              <w:right w:val="single" w:sz="4" w:space="0" w:color="auto"/>
            </w:tcBorders>
            <w:noWrap/>
          </w:tcPr>
          <w:p w14:paraId="38638A3A" w14:textId="77777777" w:rsidR="0085154F" w:rsidRPr="001B5FB1" w:rsidRDefault="0085154F" w:rsidP="0085154F">
            <w:pPr>
              <w:pStyle w:val="TAC"/>
              <w:rPr>
                <w:rFonts w:eastAsia="Calibri" w:cs="Arial"/>
                <w:szCs w:val="18"/>
                <w:lang w:eastAsia="ko-KR"/>
              </w:rPr>
            </w:pPr>
            <w:r>
              <w:rPr>
                <w:rFonts w:cs="Arial"/>
                <w:szCs w:val="18"/>
              </w:rPr>
              <w:t xml:space="preserve">180.1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180.2</w:t>
            </w:r>
          </w:p>
        </w:tc>
        <w:tc>
          <w:tcPr>
            <w:tcW w:w="1079" w:type="dxa"/>
            <w:tcBorders>
              <w:top w:val="single" w:sz="4" w:space="0" w:color="auto"/>
              <w:left w:val="single" w:sz="4" w:space="0" w:color="auto"/>
              <w:bottom w:val="single" w:sz="4" w:space="0" w:color="auto"/>
              <w:right w:val="single" w:sz="4" w:space="0" w:color="auto"/>
            </w:tcBorders>
            <w:noWrap/>
          </w:tcPr>
          <w:p w14:paraId="5DBAB620"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32A94A34"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49BA355E"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1802</w:t>
            </w:r>
          </w:p>
        </w:tc>
        <w:tc>
          <w:tcPr>
            <w:tcW w:w="3315" w:type="dxa"/>
            <w:tcBorders>
              <w:top w:val="single" w:sz="4" w:space="0" w:color="auto"/>
              <w:left w:val="single" w:sz="4" w:space="0" w:color="auto"/>
              <w:bottom w:val="single" w:sz="4" w:space="0" w:color="auto"/>
              <w:right w:val="single" w:sz="4" w:space="0" w:color="auto"/>
            </w:tcBorders>
            <w:noWrap/>
          </w:tcPr>
          <w:p w14:paraId="079E2D18" w14:textId="77777777" w:rsidR="0085154F" w:rsidRPr="001B5FB1" w:rsidRDefault="0085154F" w:rsidP="0085154F">
            <w:pPr>
              <w:pStyle w:val="TAC"/>
              <w:rPr>
                <w:rFonts w:eastAsia="Calibri" w:cs="Arial"/>
                <w:szCs w:val="18"/>
                <w:lang w:eastAsia="ko-KR"/>
              </w:rPr>
            </w:pPr>
            <w:r>
              <w:rPr>
                <w:rFonts w:cs="Arial"/>
                <w:szCs w:val="18"/>
              </w:rPr>
              <w:t xml:space="preserve">180.2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180.3</w:t>
            </w:r>
          </w:p>
        </w:tc>
        <w:tc>
          <w:tcPr>
            <w:tcW w:w="1079" w:type="dxa"/>
            <w:tcBorders>
              <w:top w:val="single" w:sz="4" w:space="0" w:color="auto"/>
              <w:left w:val="single" w:sz="4" w:space="0" w:color="auto"/>
              <w:bottom w:val="single" w:sz="4" w:space="0" w:color="auto"/>
              <w:right w:val="single" w:sz="4" w:space="0" w:color="auto"/>
            </w:tcBorders>
            <w:noWrap/>
          </w:tcPr>
          <w:p w14:paraId="5A34B24E"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014D5913"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23908E00" w14:textId="77777777" w:rsidR="0085154F" w:rsidRPr="00AC53D0" w:rsidRDefault="0085154F" w:rsidP="0085154F">
            <w:pPr>
              <w:pStyle w:val="TAC"/>
              <w:rPr>
                <w:rFonts w:eastAsia="Calibri"/>
                <w:lang w:eastAsia="ko-KR"/>
              </w:rPr>
            </w:pPr>
            <w:r w:rsidRPr="00AC53D0">
              <w:rPr>
                <w:rFonts w:eastAsia="Calibri"/>
                <w:lang w:eastAsia="ko-KR"/>
              </w:rPr>
              <w:t>…</w:t>
            </w:r>
          </w:p>
        </w:tc>
        <w:tc>
          <w:tcPr>
            <w:tcW w:w="3315" w:type="dxa"/>
            <w:tcBorders>
              <w:top w:val="single" w:sz="4" w:space="0" w:color="auto"/>
              <w:left w:val="single" w:sz="4" w:space="0" w:color="auto"/>
              <w:bottom w:val="single" w:sz="4" w:space="0" w:color="auto"/>
              <w:right w:val="single" w:sz="4" w:space="0" w:color="auto"/>
            </w:tcBorders>
            <w:noWrap/>
          </w:tcPr>
          <w:p w14:paraId="7BA4590F" w14:textId="77777777" w:rsidR="0085154F" w:rsidRPr="00AC53D0" w:rsidRDefault="0085154F" w:rsidP="0085154F">
            <w:pPr>
              <w:pStyle w:val="TAC"/>
              <w:rPr>
                <w:rFonts w:eastAsia="Calibri"/>
                <w:lang w:eastAsia="ko-KR"/>
              </w:rPr>
            </w:pPr>
            <w:r w:rsidRPr="00AC53D0">
              <w:rPr>
                <w:rFonts w:eastAsia="Calibri"/>
                <w:lang w:eastAsia="ko-KR"/>
              </w:rPr>
              <w:t>…</w:t>
            </w:r>
          </w:p>
        </w:tc>
        <w:tc>
          <w:tcPr>
            <w:tcW w:w="1079" w:type="dxa"/>
            <w:tcBorders>
              <w:top w:val="single" w:sz="4" w:space="0" w:color="auto"/>
              <w:left w:val="single" w:sz="4" w:space="0" w:color="auto"/>
              <w:bottom w:val="single" w:sz="4" w:space="0" w:color="auto"/>
              <w:right w:val="single" w:sz="4" w:space="0" w:color="auto"/>
            </w:tcBorders>
            <w:noWrap/>
          </w:tcPr>
          <w:p w14:paraId="6AF98417" w14:textId="77777777" w:rsidR="0085154F" w:rsidRPr="00AC53D0" w:rsidRDefault="0085154F" w:rsidP="0085154F">
            <w:pPr>
              <w:pStyle w:val="TAC"/>
              <w:rPr>
                <w:rFonts w:eastAsia="Calibri"/>
                <w:lang w:eastAsia="ko-KR"/>
              </w:rPr>
            </w:pPr>
            <w:r w:rsidRPr="00AC53D0">
              <w:rPr>
                <w:rFonts w:eastAsia="Calibri"/>
                <w:lang w:eastAsia="ko-KR"/>
              </w:rPr>
              <w:t>…</w:t>
            </w:r>
          </w:p>
        </w:tc>
      </w:tr>
      <w:tr w:rsidR="0085154F" w:rsidRPr="00AC53D0" w14:paraId="3216B06A"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0F5EE4FA"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_3598</w:t>
            </w:r>
          </w:p>
        </w:tc>
        <w:tc>
          <w:tcPr>
            <w:tcW w:w="3315" w:type="dxa"/>
            <w:tcBorders>
              <w:top w:val="single" w:sz="4" w:space="0" w:color="auto"/>
              <w:left w:val="single" w:sz="4" w:space="0" w:color="auto"/>
              <w:bottom w:val="single" w:sz="4" w:space="0" w:color="auto"/>
              <w:right w:val="single" w:sz="4" w:space="0" w:color="auto"/>
            </w:tcBorders>
            <w:noWrap/>
            <w:hideMark/>
          </w:tcPr>
          <w:p w14:paraId="468311B4" w14:textId="77777777" w:rsidR="0085154F" w:rsidRPr="00AC53D0" w:rsidRDefault="0085154F" w:rsidP="0085154F">
            <w:pPr>
              <w:pStyle w:val="TAC"/>
              <w:rPr>
                <w:rFonts w:eastAsia="Calibri"/>
                <w:lang w:eastAsia="ko-KR"/>
              </w:rPr>
            </w:pPr>
            <w:r w:rsidRPr="00AC53D0">
              <w:rPr>
                <w:rFonts w:eastAsia="Calibri"/>
                <w:lang w:eastAsia="ko-KR"/>
              </w:rPr>
              <w:t>359.8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&lt; 35</w:t>
            </w:r>
            <w:r w:rsidRPr="00AC53D0">
              <w:rPr>
                <w:rFonts w:eastAsia="Calibri"/>
                <w:lang w:eastAsia="ko-KR"/>
              </w:rPr>
              <w:t>9.9</w:t>
            </w:r>
          </w:p>
        </w:tc>
        <w:tc>
          <w:tcPr>
            <w:tcW w:w="1079" w:type="dxa"/>
            <w:tcBorders>
              <w:top w:val="single" w:sz="4" w:space="0" w:color="auto"/>
              <w:left w:val="single" w:sz="4" w:space="0" w:color="auto"/>
              <w:bottom w:val="single" w:sz="4" w:space="0" w:color="auto"/>
              <w:right w:val="single" w:sz="4" w:space="0" w:color="auto"/>
            </w:tcBorders>
            <w:noWrap/>
            <w:hideMark/>
          </w:tcPr>
          <w:p w14:paraId="2D4B054A"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D578F7F"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2B7AA5C1"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_3599</w:t>
            </w:r>
          </w:p>
        </w:tc>
        <w:tc>
          <w:tcPr>
            <w:tcW w:w="3315" w:type="dxa"/>
            <w:tcBorders>
              <w:top w:val="single" w:sz="4" w:space="0" w:color="auto"/>
              <w:left w:val="single" w:sz="4" w:space="0" w:color="auto"/>
              <w:bottom w:val="single" w:sz="4" w:space="0" w:color="auto"/>
              <w:right w:val="single" w:sz="4" w:space="0" w:color="auto"/>
            </w:tcBorders>
            <w:noWrap/>
            <w:hideMark/>
          </w:tcPr>
          <w:p w14:paraId="1B35AF63" w14:textId="77777777" w:rsidR="0085154F" w:rsidRPr="00AC53D0" w:rsidRDefault="0085154F" w:rsidP="0085154F">
            <w:pPr>
              <w:pStyle w:val="TAC"/>
              <w:rPr>
                <w:rFonts w:eastAsia="Calibri"/>
                <w:lang w:eastAsia="ko-KR"/>
              </w:rPr>
            </w:pPr>
            <w:r w:rsidRPr="00AC53D0">
              <w:rPr>
                <w:rFonts w:eastAsia="Calibri"/>
                <w:lang w:eastAsia="ko-KR"/>
              </w:rPr>
              <w:t>359.9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ko-KR"/>
              </w:rPr>
              <w:t>&lt;</w:t>
            </w:r>
            <w:r w:rsidRPr="00AC53D0">
              <w:rPr>
                <w:rFonts w:eastAsia="Calibri"/>
                <w:lang w:eastAsia="zh-CN"/>
              </w:rPr>
              <w:t xml:space="preserve"> </w:t>
            </w:r>
            <w:r w:rsidRPr="00AC53D0">
              <w:rPr>
                <w:rFonts w:eastAsia="Calibri"/>
                <w:lang w:eastAsia="ko-KR"/>
              </w:rPr>
              <w:t>360</w:t>
            </w:r>
          </w:p>
        </w:tc>
        <w:tc>
          <w:tcPr>
            <w:tcW w:w="1079" w:type="dxa"/>
            <w:tcBorders>
              <w:top w:val="single" w:sz="4" w:space="0" w:color="auto"/>
              <w:left w:val="single" w:sz="4" w:space="0" w:color="auto"/>
              <w:bottom w:val="single" w:sz="4" w:space="0" w:color="auto"/>
              <w:right w:val="single" w:sz="4" w:space="0" w:color="auto"/>
            </w:tcBorders>
            <w:noWrap/>
            <w:hideMark/>
          </w:tcPr>
          <w:p w14:paraId="75962D5F" w14:textId="77777777" w:rsidR="0085154F" w:rsidRPr="00AC53D0" w:rsidRDefault="0085154F" w:rsidP="0085154F">
            <w:pPr>
              <w:pStyle w:val="TAC"/>
              <w:rPr>
                <w:rFonts w:eastAsia="Calibri"/>
                <w:lang w:eastAsia="ko-KR"/>
              </w:rPr>
            </w:pPr>
            <w:r w:rsidRPr="00AC53D0">
              <w:rPr>
                <w:rFonts w:eastAsia="Calibri"/>
                <w:lang w:eastAsia="ko-KR"/>
              </w:rPr>
              <w:t>degree</w:t>
            </w:r>
          </w:p>
        </w:tc>
      </w:tr>
    </w:tbl>
    <w:p w14:paraId="09C0E792" w14:textId="77777777" w:rsidR="0085154F" w:rsidRPr="00E40E07" w:rsidRDefault="0085154F" w:rsidP="00FA29C7">
      <w:pPr>
        <w:rPr>
          <w:rFonts w:eastAsia="SimSun"/>
          <w:highlight w:val="yellow"/>
          <w:lang w:eastAsia="zh-CN"/>
        </w:rPr>
      </w:pPr>
    </w:p>
    <w:sectPr w:rsidR="0085154F" w:rsidRPr="00E40E07" w:rsidSect="001D542F">
      <w:headerReference w:type="default" r:id="rId26"/>
      <w:footerReference w:type="default" r:id="rId27"/>
      <w:footnotePr>
        <w:numRestart w:val="eachSect"/>
      </w:footnotePr>
      <w:pgSz w:w="11907" w:h="16840" w:code="9"/>
      <w:pgMar w:top="1418" w:right="1134" w:bottom="1134" w:left="1134" w:header="851" w:footer="340" w:gutter="0"/>
      <w:pgNumType w:start="151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A646A" w14:textId="77777777" w:rsidR="00432981" w:rsidRDefault="00432981">
      <w:r>
        <w:separator/>
      </w:r>
    </w:p>
  </w:endnote>
  <w:endnote w:type="continuationSeparator" w:id="0">
    <w:p w14:paraId="3377E890" w14:textId="77777777" w:rsidR="00432981" w:rsidRDefault="00432981">
      <w:r>
        <w:continuationSeparator/>
      </w:r>
    </w:p>
  </w:endnote>
  <w:endnote w:type="continuationNotice" w:id="1">
    <w:p w14:paraId="1633F76F" w14:textId="77777777" w:rsidR="00432981" w:rsidRDefault="00432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796E6" w14:textId="77777777" w:rsidR="00432981" w:rsidRDefault="00432981">
      <w:r>
        <w:separator/>
      </w:r>
    </w:p>
  </w:footnote>
  <w:footnote w:type="continuationSeparator" w:id="0">
    <w:p w14:paraId="2CA8073C" w14:textId="77777777" w:rsidR="00432981" w:rsidRDefault="00432981">
      <w:r>
        <w:continuationSeparator/>
      </w:r>
    </w:p>
  </w:footnote>
  <w:footnote w:type="continuationNotice" w:id="1">
    <w:p w14:paraId="056780C8" w14:textId="77777777" w:rsidR="00432981" w:rsidRDefault="004329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0057E89A"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661134">
      <w:rPr>
        <w:rFonts w:ascii="Arial" w:hAnsi="Arial" w:cs="Arial"/>
        <w:b/>
        <w:sz w:val="18"/>
        <w:szCs w:val="18"/>
        <w:lang w:val="sv-FI"/>
      </w:rPr>
      <w:t>10</w:t>
    </w:r>
    <w:r w:rsidRPr="00512A44">
      <w:rPr>
        <w:rFonts w:ascii="Arial" w:hAnsi="Arial" w:cs="Arial"/>
        <w:b/>
        <w:sz w:val="18"/>
        <w:szCs w:val="18"/>
        <w:lang w:val="sv-FI"/>
      </w:rPr>
      <w:t>.0 (202</w:t>
    </w:r>
    <w:r w:rsidR="00585B79">
      <w:rPr>
        <w:rFonts w:ascii="Arial" w:hAnsi="Arial" w:cs="Arial"/>
        <w:b/>
        <w:sz w:val="18"/>
        <w:szCs w:val="18"/>
        <w:lang w:val="sv-FI"/>
      </w:rPr>
      <w:t>5</w:t>
    </w:r>
    <w:r w:rsidRPr="00512A44">
      <w:rPr>
        <w:rFonts w:ascii="Arial" w:hAnsi="Arial" w:cs="Arial"/>
        <w:b/>
        <w:sz w:val="18"/>
        <w:szCs w:val="18"/>
        <w:lang w:val="sv-FI"/>
      </w:rPr>
      <w:t>-</w:t>
    </w:r>
    <w:r w:rsidR="00585B79">
      <w:rPr>
        <w:rFonts w:ascii="Arial" w:hAnsi="Arial" w:cs="Arial"/>
        <w:b/>
        <w:sz w:val="18"/>
        <w:szCs w:val="18"/>
        <w:lang w:val="sv-FI"/>
      </w:rPr>
      <w:t>0</w:t>
    </w:r>
    <w:r w:rsidR="00661134">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0BC"/>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2FA6"/>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732B"/>
    <w:rsid w:val="00067CF9"/>
    <w:rsid w:val="00070190"/>
    <w:rsid w:val="00070989"/>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40E"/>
    <w:rsid w:val="000C2EF8"/>
    <w:rsid w:val="000C2F6A"/>
    <w:rsid w:val="000C37B8"/>
    <w:rsid w:val="000C4472"/>
    <w:rsid w:val="000C5501"/>
    <w:rsid w:val="000C703D"/>
    <w:rsid w:val="000C7197"/>
    <w:rsid w:val="000C731E"/>
    <w:rsid w:val="000C76F1"/>
    <w:rsid w:val="000C77DD"/>
    <w:rsid w:val="000D0179"/>
    <w:rsid w:val="000D116B"/>
    <w:rsid w:val="000D16B3"/>
    <w:rsid w:val="000D1E49"/>
    <w:rsid w:val="000D2B55"/>
    <w:rsid w:val="000D3022"/>
    <w:rsid w:val="000D33DD"/>
    <w:rsid w:val="000D3462"/>
    <w:rsid w:val="000D3B2F"/>
    <w:rsid w:val="000D4646"/>
    <w:rsid w:val="000D50A8"/>
    <w:rsid w:val="000D51B4"/>
    <w:rsid w:val="000D5894"/>
    <w:rsid w:val="000D58AB"/>
    <w:rsid w:val="000D5935"/>
    <w:rsid w:val="000D5944"/>
    <w:rsid w:val="000D5D85"/>
    <w:rsid w:val="000D5EEF"/>
    <w:rsid w:val="000D61F2"/>
    <w:rsid w:val="000D6A24"/>
    <w:rsid w:val="000D7276"/>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341"/>
    <w:rsid w:val="00104786"/>
    <w:rsid w:val="0010548B"/>
    <w:rsid w:val="00105ACA"/>
    <w:rsid w:val="001061D2"/>
    <w:rsid w:val="001062BD"/>
    <w:rsid w:val="00106B37"/>
    <w:rsid w:val="00107DC8"/>
    <w:rsid w:val="00110527"/>
    <w:rsid w:val="00111330"/>
    <w:rsid w:val="0011188D"/>
    <w:rsid w:val="00111CE4"/>
    <w:rsid w:val="00112191"/>
    <w:rsid w:val="00112B5E"/>
    <w:rsid w:val="0011325D"/>
    <w:rsid w:val="00113BED"/>
    <w:rsid w:val="00113C63"/>
    <w:rsid w:val="001150BC"/>
    <w:rsid w:val="001151B3"/>
    <w:rsid w:val="0011556D"/>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501E"/>
    <w:rsid w:val="001E5203"/>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4F3E"/>
    <w:rsid w:val="00205002"/>
    <w:rsid w:val="002058D0"/>
    <w:rsid w:val="002060F0"/>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2ECF"/>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954"/>
    <w:rsid w:val="002A5AB8"/>
    <w:rsid w:val="002A6073"/>
    <w:rsid w:val="002A661C"/>
    <w:rsid w:val="002A6BA4"/>
    <w:rsid w:val="002A714D"/>
    <w:rsid w:val="002A798B"/>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981"/>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1F2A"/>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353"/>
    <w:rsid w:val="004A2695"/>
    <w:rsid w:val="004A2F69"/>
    <w:rsid w:val="004A303C"/>
    <w:rsid w:val="004A31B7"/>
    <w:rsid w:val="004A3343"/>
    <w:rsid w:val="004A386D"/>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522E"/>
    <w:rsid w:val="004B53E4"/>
    <w:rsid w:val="004B56F2"/>
    <w:rsid w:val="004B57ED"/>
    <w:rsid w:val="004B61D9"/>
    <w:rsid w:val="004B6DAA"/>
    <w:rsid w:val="004B6DA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C05"/>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34"/>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2B25"/>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A71"/>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4F"/>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16DF"/>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5965"/>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6B34"/>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87DF3"/>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F52"/>
    <w:rsid w:val="00C91216"/>
    <w:rsid w:val="00C919C6"/>
    <w:rsid w:val="00C91C07"/>
    <w:rsid w:val="00C92097"/>
    <w:rsid w:val="00C93634"/>
    <w:rsid w:val="00C93738"/>
    <w:rsid w:val="00C93BDA"/>
    <w:rsid w:val="00C93EBE"/>
    <w:rsid w:val="00C93F40"/>
    <w:rsid w:val="00C94263"/>
    <w:rsid w:val="00C943D4"/>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109"/>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4575"/>
    <w:rsid w:val="00CC4CFC"/>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588"/>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6CE7"/>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02D"/>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481"/>
    <w:rsid w:val="00E17676"/>
    <w:rsid w:val="00E20AC7"/>
    <w:rsid w:val="00E20B6D"/>
    <w:rsid w:val="00E20EDD"/>
    <w:rsid w:val="00E215C2"/>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0708"/>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568E"/>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897</TotalTime>
  <Pages>4</Pages>
  <Words>19414</Words>
  <Characters>110666</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129821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CR5863</cp:lastModifiedBy>
  <cp:revision>563</cp:revision>
  <dcterms:created xsi:type="dcterms:W3CDTF">2022-06-29T14:17:00Z</dcterms:created>
  <dcterms:modified xsi:type="dcterms:W3CDTF">2025-09-23T14:51:00Z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